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CB1FEA"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1633D6">
        <w:rPr>
          <w:b/>
          <w:i/>
          <w:noProof/>
          <w:sz w:val="28"/>
        </w:rPr>
        <w:t>1005</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08B39E"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7A06BD">
              <w:rPr>
                <w:rFonts w:eastAsia="MS Mincho"/>
                <w:b/>
                <w:noProof/>
                <w:sz w:val="28"/>
                <w:lang w:eastAsia="ja-JP"/>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5E10F" w:rsidR="001E41F3" w:rsidRPr="00410371" w:rsidRDefault="00A56D2F" w:rsidP="00AA5B1E">
            <w:pPr>
              <w:pStyle w:val="CRCoverPage"/>
              <w:spacing w:after="0"/>
              <w:rPr>
                <w:noProof/>
              </w:rPr>
            </w:pPr>
            <w:r>
              <w:rPr>
                <w:b/>
                <w:noProof/>
                <w:sz w:val="28"/>
              </w:rPr>
              <w:t>1027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DFD10" w:rsidR="001E41F3" w:rsidRDefault="0080772B" w:rsidP="00317A97">
            <w:pPr>
              <w:pStyle w:val="CRCoverPage"/>
              <w:spacing w:after="0"/>
              <w:ind w:left="100"/>
              <w:rPr>
                <w:noProof/>
              </w:rPr>
            </w:pPr>
            <w:r w:rsidRPr="0080772B">
              <w:rPr>
                <w:noProof/>
                <w:lang w:eastAsia="zh-CN"/>
              </w:rPr>
              <w:t>Update to MU and TT for AMPR for CA test case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5BF7C8"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r w:rsidR="00872DF9">
              <w:rPr>
                <w:rFonts w:hint="eastAsia"/>
                <w:noProof/>
                <w:lang w:eastAsia="zh-CN"/>
              </w:rPr>
              <w:t>,</w:t>
            </w:r>
            <w:r w:rsidR="00872DF9">
              <w:rPr>
                <w:noProof/>
                <w:lang w:eastAsia="zh-CN"/>
              </w:rPr>
              <w:t xml:space="preserve">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DA2D59" w:rsidR="001E41F3" w:rsidRDefault="001447A4">
            <w:pPr>
              <w:pStyle w:val="CRCoverPage"/>
              <w:spacing w:after="0"/>
              <w:ind w:left="100"/>
              <w:rPr>
                <w:noProof/>
              </w:rPr>
            </w:pPr>
            <w:r w:rsidRPr="001447A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CEA07C" w14:textId="77777777" w:rsidR="00081085" w:rsidRDefault="00081085" w:rsidP="0095017F">
            <w:pPr>
              <w:pStyle w:val="CRCoverPage"/>
              <w:spacing w:after="0"/>
              <w:ind w:left="100"/>
              <w:rPr>
                <w:noProof/>
                <w:lang w:eastAsia="zh-CN"/>
              </w:rPr>
            </w:pPr>
            <w:r>
              <w:rPr>
                <w:noProof/>
                <w:lang w:eastAsia="zh-CN"/>
              </w:rPr>
              <w:t>The AMPR for CA test cases were added in RAN5#101 but MU/TT are left open.</w:t>
            </w:r>
          </w:p>
          <w:p w14:paraId="6092FF32" w14:textId="77777777" w:rsidR="00081085" w:rsidRDefault="00081085" w:rsidP="0095017F">
            <w:pPr>
              <w:pStyle w:val="CRCoverPage"/>
              <w:spacing w:after="0"/>
              <w:ind w:left="100"/>
              <w:rPr>
                <w:noProof/>
                <w:lang w:eastAsia="zh-CN"/>
              </w:rPr>
            </w:pPr>
            <w:r>
              <w:rPr>
                <w:noProof/>
                <w:lang w:eastAsia="zh-CN"/>
              </w:rPr>
              <w:t>The MU/TT of MPR for CA reuses the single carrier MU/TT with restriction of aggregated channel bandwidth &lt;=400MHz, the same approach could be applied to AMPR.</w:t>
            </w:r>
          </w:p>
          <w:p w14:paraId="708AA7DE" w14:textId="5B583B65" w:rsidR="001E41F3" w:rsidRDefault="00081085" w:rsidP="0095017F">
            <w:pPr>
              <w:pStyle w:val="CRCoverPage"/>
              <w:spacing w:after="0"/>
              <w:ind w:left="100"/>
              <w:rPr>
                <w:noProof/>
                <w:lang w:eastAsia="zh-CN"/>
              </w:rPr>
            </w:pPr>
            <w:r>
              <w:rPr>
                <w:noProof/>
                <w:lang w:eastAsia="zh-CN"/>
              </w:rPr>
              <w:t>For all the test points specified in AMPR for CA, the lower limit of output power is covered by MPR/AMPR single carrier test cases, therefore no extra relaxation needs to be considered.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A39E88" w:rsidR="005A173D" w:rsidRDefault="0095017F" w:rsidP="005A173D">
            <w:pPr>
              <w:pStyle w:val="CRCoverPage"/>
              <w:spacing w:after="0"/>
              <w:ind w:left="100"/>
              <w:rPr>
                <w:noProof/>
                <w:lang w:eastAsia="zh-CN"/>
              </w:rPr>
            </w:pPr>
            <w:r>
              <w:rPr>
                <w:noProof/>
                <w:lang w:eastAsia="zh-CN"/>
              </w:rPr>
              <w:t xml:space="preserve">Adding </w:t>
            </w:r>
            <w:r w:rsidR="007A797C">
              <w:rPr>
                <w:noProof/>
                <w:lang w:eastAsia="zh-CN"/>
              </w:rPr>
              <w:t>MU/TT information for AMPR for CA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5D47C" w:rsidR="001E41F3" w:rsidRDefault="007A797C" w:rsidP="006F2824">
            <w:pPr>
              <w:pStyle w:val="CRCoverPage"/>
              <w:spacing w:after="0"/>
              <w:ind w:left="100"/>
              <w:rPr>
                <w:noProof/>
              </w:rPr>
            </w:pPr>
            <w:r>
              <w:rPr>
                <w:noProof/>
                <w:lang w:eastAsia="zh-CN"/>
              </w:rPr>
              <w:t>The test cases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7C0DE" w:rsidR="001E41F3" w:rsidRDefault="00004741" w:rsidP="00141DEF">
            <w:pPr>
              <w:pStyle w:val="CRCoverPage"/>
              <w:spacing w:after="0"/>
              <w:ind w:left="100"/>
              <w:rPr>
                <w:noProof/>
                <w:lang w:eastAsia="zh-CN"/>
              </w:rPr>
            </w:pPr>
            <w:r>
              <w:rPr>
                <w:noProof/>
                <w:lang w:eastAsia="zh-CN"/>
              </w:rPr>
              <w:t>6.2A.3.1, 6.2A.3.2, 6.2A.3.3,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D2D662F" w14:textId="11E4DED2" w:rsidR="003341D9" w:rsidRDefault="003341D9" w:rsidP="003341D9"/>
    <w:p w14:paraId="01C687C2" w14:textId="77777777" w:rsidR="00E76FB2" w:rsidRPr="00B62173" w:rsidRDefault="00E76FB2" w:rsidP="00E76FB2">
      <w:pPr>
        <w:pStyle w:val="30"/>
      </w:pPr>
      <w:bookmarkStart w:id="2" w:name="_Toc21026428"/>
      <w:bookmarkStart w:id="3" w:name="_Toc27743686"/>
      <w:bookmarkStart w:id="4" w:name="_Toc36196830"/>
      <w:bookmarkStart w:id="5" w:name="_Toc36197522"/>
      <w:bookmarkStart w:id="6" w:name="_Toc43898187"/>
      <w:bookmarkStart w:id="7" w:name="_Toc52550678"/>
      <w:bookmarkStart w:id="8" w:name="_Toc58952393"/>
      <w:bookmarkStart w:id="9" w:name="_Toc68098137"/>
      <w:bookmarkStart w:id="10" w:name="_Toc68098410"/>
      <w:bookmarkStart w:id="11" w:name="_Toc68360540"/>
      <w:bookmarkStart w:id="12" w:name="_Toc76557614"/>
      <w:bookmarkStart w:id="13" w:name="_Toc84435506"/>
      <w:bookmarkStart w:id="14" w:name="_Toc92802676"/>
      <w:r w:rsidRPr="00B62173">
        <w:t>6.2A.3</w:t>
      </w:r>
      <w:r w:rsidRPr="00B62173">
        <w:tab/>
        <w:t>UE maximum output power with additional requirements for CA</w:t>
      </w:r>
      <w:bookmarkEnd w:id="2"/>
      <w:bookmarkEnd w:id="3"/>
      <w:bookmarkEnd w:id="4"/>
      <w:bookmarkEnd w:id="5"/>
      <w:bookmarkEnd w:id="6"/>
      <w:bookmarkEnd w:id="7"/>
      <w:bookmarkEnd w:id="8"/>
      <w:bookmarkEnd w:id="9"/>
      <w:bookmarkEnd w:id="10"/>
      <w:bookmarkEnd w:id="11"/>
      <w:bookmarkEnd w:id="12"/>
      <w:bookmarkEnd w:id="13"/>
      <w:bookmarkEnd w:id="14"/>
    </w:p>
    <w:p w14:paraId="3852DA8B" w14:textId="77777777" w:rsidR="00E76FB2" w:rsidRPr="00B62173" w:rsidRDefault="00E76FB2" w:rsidP="00E76FB2">
      <w:pPr>
        <w:pStyle w:val="40"/>
        <w:rPr>
          <w:rStyle w:val="4fd"/>
          <w:rFonts w:eastAsia="PMingLiU"/>
        </w:rPr>
      </w:pPr>
      <w:bookmarkStart w:id="15" w:name="_Toc92802677"/>
      <w:r w:rsidRPr="00B62173">
        <w:rPr>
          <w:rStyle w:val="4fd"/>
          <w:rFonts w:eastAsia="PMingLiU"/>
        </w:rPr>
        <w:t>6.2A.3.0</w:t>
      </w:r>
      <w:r w:rsidRPr="00B62173">
        <w:rPr>
          <w:rStyle w:val="4fd"/>
          <w:rFonts w:eastAsia="PMingLiU"/>
        </w:rPr>
        <w:tab/>
        <w:t>Minimum conformance requirements</w:t>
      </w:r>
      <w:bookmarkEnd w:id="15"/>
    </w:p>
    <w:p w14:paraId="5D96E1C2" w14:textId="77777777" w:rsidR="00E76FB2" w:rsidRPr="00B62173" w:rsidRDefault="00E76FB2" w:rsidP="00E76FB2">
      <w:pPr>
        <w:pStyle w:val="5"/>
        <w:rPr>
          <w:rStyle w:val="4fd"/>
          <w:rFonts w:eastAsia="PMingLiU"/>
        </w:rPr>
      </w:pPr>
      <w:r>
        <w:rPr>
          <w:rStyle w:val="h5Char1"/>
        </w:rPr>
        <w:t>6.2A.3.0.1</w:t>
      </w:r>
      <w:r w:rsidRPr="00B34797">
        <w:rPr>
          <w:rStyle w:val="h5Char1"/>
        </w:rPr>
        <w:tab/>
      </w:r>
      <w:r>
        <w:rPr>
          <w:rStyle w:val="h5Char1"/>
        </w:rPr>
        <w:t>General</w:t>
      </w:r>
    </w:p>
    <w:p w14:paraId="005FC977" w14:textId="77777777" w:rsidR="00E76FB2" w:rsidRPr="00B62173" w:rsidRDefault="00E76FB2" w:rsidP="00E76FB2">
      <w:r w:rsidRPr="00B62173">
        <w:t xml:space="preserve">Additional emission requirements can be signalled by the network with network signalling value indicated by the field </w:t>
      </w:r>
      <w:r w:rsidRPr="00B62173">
        <w:rPr>
          <w:i/>
        </w:rPr>
        <w:t xml:space="preserve">additionalSpectrumEmission. </w:t>
      </w:r>
      <w:r w:rsidRPr="00B62173">
        <w:t>To meet these additional requirements, additional maximum power reduction (A-MPR) is allowed for the maximum output power as specified in clause 6.2A.1.0. Unless stated otherwise, an A-MPR of 0 dB shall be used. Unless otherwise stated, the allowed total back off is maximum of A-MPR and MPR specified in clause 6.2A.2.0.</w:t>
      </w:r>
    </w:p>
    <w:p w14:paraId="75C0829D" w14:textId="77777777" w:rsidR="00E76FB2" w:rsidRPr="00B62173" w:rsidRDefault="00E76FB2" w:rsidP="00E76FB2">
      <w:r w:rsidRPr="00B62173">
        <w:t>For intra-band contiguous aggregation with the UE configured for transmissions on two serving cells, the maximum output power reduction specified in Table 6.2A.3.0.1-1 is allowed for all serving cells of the applicable uplink contiguous CA configurations.</w:t>
      </w:r>
    </w:p>
    <w:p w14:paraId="755FBD91" w14:textId="77777777" w:rsidR="00E76FB2" w:rsidRPr="00B62173" w:rsidRDefault="00E76FB2" w:rsidP="00E76FB2">
      <w:r w:rsidRPr="00B62173">
        <w:t xml:space="preserve">Table 6.2A.3.0.1-1 specifies the additional requirements and allowed A-MPR with corresponding network signalling label and operating band. The mapping between network signalling labels and the </w:t>
      </w:r>
      <w:r w:rsidRPr="00B62173">
        <w:rPr>
          <w:i/>
        </w:rPr>
        <w:t>additionalSpectrumEmission</w:t>
      </w:r>
      <w:r w:rsidRPr="00B62173">
        <w:t xml:space="preserve"> IE defined in TS 38.331 [13] is specified in Table 6.2A.3.0.1-2. Unless otherwise stated, the allowed total back off is maximum of A-MPR and MPR specified in clause 6.2A.2.0.</w:t>
      </w:r>
    </w:p>
    <w:p w14:paraId="74F8478D" w14:textId="77777777" w:rsidR="00E76FB2" w:rsidRPr="00B62173" w:rsidRDefault="00E76FB2" w:rsidP="00E76FB2">
      <w:pPr>
        <w:pStyle w:val="TH"/>
      </w:pPr>
      <w:bookmarkStart w:id="16" w:name="_CRTable6_2A_3_0_11"/>
      <w:r w:rsidRPr="00B62173">
        <w:t xml:space="preserve">Table </w:t>
      </w:r>
      <w:bookmarkEnd w:id="16"/>
      <w:r w:rsidRPr="00B62173">
        <w:t>6.2A.3.0.1-1: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E76FB2" w:rsidRPr="00B62173" w14:paraId="0799535D" w14:textId="77777777" w:rsidTr="000D4B1F">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73DDF15E" w14:textId="77777777" w:rsidR="00E76FB2" w:rsidRPr="00B62173" w:rsidRDefault="00E76FB2" w:rsidP="000D4B1F">
            <w:pPr>
              <w:pStyle w:val="TAH"/>
            </w:pPr>
            <w:r w:rsidRPr="00B62173">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24819AD0" w14:textId="77777777" w:rsidR="00E76FB2" w:rsidRPr="00B62173" w:rsidRDefault="00E76FB2" w:rsidP="000D4B1F">
            <w:pPr>
              <w:pStyle w:val="TAH"/>
            </w:pPr>
            <w:r w:rsidRPr="00B62173">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1B1CD430" w14:textId="77777777" w:rsidR="00E76FB2" w:rsidRPr="00B62173" w:rsidRDefault="00E76FB2" w:rsidP="000D4B1F">
            <w:pPr>
              <w:pStyle w:val="TAH"/>
            </w:pPr>
            <w:r w:rsidRPr="00B62173">
              <w:t>NR Band</w:t>
            </w:r>
          </w:p>
        </w:tc>
        <w:tc>
          <w:tcPr>
            <w:tcW w:w="1181" w:type="dxa"/>
            <w:tcBorders>
              <w:top w:val="single" w:sz="4" w:space="0" w:color="auto"/>
              <w:left w:val="single" w:sz="4" w:space="0" w:color="auto"/>
              <w:bottom w:val="single" w:sz="4" w:space="0" w:color="auto"/>
              <w:right w:val="single" w:sz="4" w:space="0" w:color="auto"/>
            </w:tcBorders>
            <w:hideMark/>
          </w:tcPr>
          <w:p w14:paraId="3C04F8E0" w14:textId="77777777" w:rsidR="00E76FB2" w:rsidRPr="00B62173" w:rsidRDefault="00E76FB2" w:rsidP="000D4B1F">
            <w:pPr>
              <w:pStyle w:val="TAH"/>
            </w:pPr>
            <w:r w:rsidRPr="00B62173">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25CC6F23" w14:textId="77777777" w:rsidR="00E76FB2" w:rsidRPr="00B62173" w:rsidRDefault="00E76FB2" w:rsidP="000D4B1F">
            <w:pPr>
              <w:pStyle w:val="TAH"/>
            </w:pPr>
            <w:r w:rsidRPr="00B62173">
              <w:t>Resources Blocks (</w:t>
            </w:r>
            <w:r w:rsidRPr="00B62173">
              <w:rPr>
                <w:i/>
                <w:iCs/>
              </w:rPr>
              <w:t>N</w:t>
            </w:r>
            <w:r w:rsidRPr="00B62173">
              <w:rPr>
                <w:vertAlign w:val="subscript"/>
              </w:rPr>
              <w:t>RB</w:t>
            </w:r>
            <w:r w:rsidRPr="00B62173">
              <w:t>)</w:t>
            </w:r>
          </w:p>
        </w:tc>
        <w:tc>
          <w:tcPr>
            <w:tcW w:w="1135" w:type="dxa"/>
            <w:tcBorders>
              <w:top w:val="single" w:sz="4" w:space="0" w:color="auto"/>
              <w:left w:val="single" w:sz="4" w:space="0" w:color="auto"/>
              <w:bottom w:val="single" w:sz="4" w:space="0" w:color="auto"/>
              <w:right w:val="single" w:sz="4" w:space="0" w:color="auto"/>
            </w:tcBorders>
            <w:hideMark/>
          </w:tcPr>
          <w:p w14:paraId="2ED04950" w14:textId="77777777" w:rsidR="00E76FB2" w:rsidRPr="00B62173" w:rsidRDefault="00E76FB2" w:rsidP="000D4B1F">
            <w:pPr>
              <w:pStyle w:val="TAH"/>
            </w:pPr>
            <w:r w:rsidRPr="00B62173">
              <w:t>A-MPR (dB)</w:t>
            </w:r>
          </w:p>
        </w:tc>
      </w:tr>
      <w:tr w:rsidR="00E76FB2" w:rsidRPr="00B62173" w14:paraId="58FE9F87" w14:textId="77777777" w:rsidTr="000D4B1F">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201FCD56" w14:textId="77777777" w:rsidR="00E76FB2" w:rsidRPr="00B62173" w:rsidRDefault="00E76FB2" w:rsidP="000D4B1F">
            <w:pPr>
              <w:pStyle w:val="TAC"/>
            </w:pPr>
            <w:r w:rsidRPr="00B62173">
              <w:t>CA_NS_200</w:t>
            </w:r>
          </w:p>
        </w:tc>
        <w:tc>
          <w:tcPr>
            <w:tcW w:w="1530" w:type="dxa"/>
            <w:tcBorders>
              <w:top w:val="single" w:sz="4" w:space="0" w:color="auto"/>
              <w:left w:val="single" w:sz="4" w:space="0" w:color="auto"/>
              <w:bottom w:val="single" w:sz="4" w:space="0" w:color="auto"/>
              <w:right w:val="single" w:sz="4" w:space="0" w:color="auto"/>
            </w:tcBorders>
          </w:tcPr>
          <w:p w14:paraId="7F1518B5" w14:textId="77777777" w:rsidR="00E76FB2" w:rsidRPr="00B62173" w:rsidRDefault="00E76FB2" w:rsidP="000D4B1F">
            <w:pPr>
              <w:pStyle w:val="TAC"/>
            </w:pPr>
          </w:p>
        </w:tc>
        <w:tc>
          <w:tcPr>
            <w:tcW w:w="1146" w:type="dxa"/>
            <w:tcBorders>
              <w:top w:val="single" w:sz="4" w:space="0" w:color="auto"/>
              <w:left w:val="single" w:sz="4" w:space="0" w:color="auto"/>
              <w:bottom w:val="single" w:sz="4" w:space="0" w:color="auto"/>
              <w:right w:val="single" w:sz="4" w:space="0" w:color="auto"/>
            </w:tcBorders>
          </w:tcPr>
          <w:p w14:paraId="6761C7FF" w14:textId="77777777" w:rsidR="00E76FB2" w:rsidRPr="00B62173" w:rsidRDefault="00E76FB2" w:rsidP="000D4B1F">
            <w:pPr>
              <w:pStyle w:val="TAC"/>
            </w:pPr>
          </w:p>
        </w:tc>
        <w:tc>
          <w:tcPr>
            <w:tcW w:w="1181" w:type="dxa"/>
            <w:tcBorders>
              <w:top w:val="single" w:sz="4" w:space="0" w:color="auto"/>
              <w:left w:val="single" w:sz="4" w:space="0" w:color="auto"/>
              <w:bottom w:val="single" w:sz="4" w:space="0" w:color="auto"/>
              <w:right w:val="single" w:sz="4" w:space="0" w:color="auto"/>
            </w:tcBorders>
          </w:tcPr>
          <w:p w14:paraId="2D425F60" w14:textId="77777777" w:rsidR="00E76FB2" w:rsidRPr="00B62173" w:rsidRDefault="00E76FB2" w:rsidP="000D4B1F">
            <w:pPr>
              <w:pStyle w:val="TAC"/>
            </w:pPr>
          </w:p>
        </w:tc>
        <w:tc>
          <w:tcPr>
            <w:tcW w:w="1373" w:type="dxa"/>
            <w:tcBorders>
              <w:top w:val="single" w:sz="4" w:space="0" w:color="auto"/>
              <w:left w:val="single" w:sz="4" w:space="0" w:color="auto"/>
              <w:bottom w:val="single" w:sz="4" w:space="0" w:color="auto"/>
              <w:right w:val="single" w:sz="4" w:space="0" w:color="auto"/>
            </w:tcBorders>
          </w:tcPr>
          <w:p w14:paraId="6651A244" w14:textId="77777777" w:rsidR="00E76FB2" w:rsidRPr="00B62173" w:rsidRDefault="00E76FB2" w:rsidP="000D4B1F">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64CAF3FA" w14:textId="77777777" w:rsidR="00E76FB2" w:rsidRPr="00B62173" w:rsidRDefault="00E76FB2" w:rsidP="000D4B1F">
            <w:pPr>
              <w:pStyle w:val="TAC"/>
            </w:pPr>
            <w:r w:rsidRPr="00B62173">
              <w:t>N/A</w:t>
            </w:r>
          </w:p>
        </w:tc>
      </w:tr>
      <w:tr w:rsidR="00E76FB2" w:rsidRPr="00B62173" w14:paraId="668DB231" w14:textId="77777777" w:rsidTr="000D4B1F">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3B3AD27D" w14:textId="77777777" w:rsidR="00E76FB2" w:rsidRPr="00B62173" w:rsidRDefault="00E76FB2" w:rsidP="000D4B1F">
            <w:pPr>
              <w:pStyle w:val="TAC"/>
            </w:pPr>
            <w:r w:rsidRPr="00B62173">
              <w:t>CA_NS_201</w:t>
            </w:r>
          </w:p>
        </w:tc>
        <w:tc>
          <w:tcPr>
            <w:tcW w:w="1530" w:type="dxa"/>
            <w:tcBorders>
              <w:top w:val="single" w:sz="4" w:space="0" w:color="auto"/>
              <w:left w:val="single" w:sz="4" w:space="0" w:color="auto"/>
              <w:bottom w:val="single" w:sz="4" w:space="0" w:color="auto"/>
              <w:right w:val="single" w:sz="4" w:space="0" w:color="auto"/>
            </w:tcBorders>
            <w:hideMark/>
          </w:tcPr>
          <w:p w14:paraId="5AA9D415" w14:textId="77777777" w:rsidR="00E76FB2" w:rsidRPr="00B62173" w:rsidRDefault="00E76FB2" w:rsidP="000D4B1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03A1F31" w14:textId="77777777" w:rsidR="00E76FB2" w:rsidRPr="00B62173" w:rsidRDefault="00E76FB2" w:rsidP="000D4B1F">
            <w:pPr>
              <w:pStyle w:val="TAC"/>
            </w:pPr>
            <w:r w:rsidRPr="00B34797">
              <w:t>n258</w:t>
            </w:r>
          </w:p>
        </w:tc>
        <w:tc>
          <w:tcPr>
            <w:tcW w:w="1181" w:type="dxa"/>
            <w:tcBorders>
              <w:top w:val="single" w:sz="4" w:space="0" w:color="auto"/>
              <w:left w:val="single" w:sz="4" w:space="0" w:color="auto"/>
              <w:bottom w:val="single" w:sz="4" w:space="0" w:color="auto"/>
              <w:right w:val="single" w:sz="4" w:space="0" w:color="auto"/>
            </w:tcBorders>
          </w:tcPr>
          <w:p w14:paraId="10CB746B" w14:textId="77777777" w:rsidR="00E76FB2" w:rsidRPr="00B62173" w:rsidRDefault="00E76FB2" w:rsidP="000D4B1F">
            <w:pPr>
              <w:pStyle w:val="TAC"/>
            </w:pPr>
          </w:p>
        </w:tc>
        <w:tc>
          <w:tcPr>
            <w:tcW w:w="1373" w:type="dxa"/>
            <w:tcBorders>
              <w:top w:val="single" w:sz="4" w:space="0" w:color="auto"/>
              <w:left w:val="single" w:sz="4" w:space="0" w:color="auto"/>
              <w:bottom w:val="single" w:sz="4" w:space="0" w:color="auto"/>
              <w:right w:val="single" w:sz="4" w:space="0" w:color="auto"/>
            </w:tcBorders>
          </w:tcPr>
          <w:p w14:paraId="683DE9A3" w14:textId="77777777" w:rsidR="00E76FB2" w:rsidRPr="00B62173" w:rsidRDefault="00E76FB2" w:rsidP="000D4B1F">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2A38F7F8" w14:textId="77777777" w:rsidR="00E76FB2" w:rsidRPr="00B62173" w:rsidRDefault="00E76FB2" w:rsidP="000D4B1F">
            <w:pPr>
              <w:pStyle w:val="TAC"/>
            </w:pPr>
            <w:r w:rsidRPr="00B34797">
              <w:t>6.2A.3.</w:t>
            </w:r>
            <w:r>
              <w:t>0.</w:t>
            </w:r>
            <w:r w:rsidRPr="00B34797">
              <w:t>2</w:t>
            </w:r>
          </w:p>
        </w:tc>
      </w:tr>
      <w:tr w:rsidR="00E76FB2" w:rsidRPr="00B62173" w14:paraId="55DA2CF9" w14:textId="77777777" w:rsidTr="000D4B1F">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64F9FE7B" w14:textId="77777777" w:rsidR="00E76FB2" w:rsidRPr="00B62173" w:rsidRDefault="00E76FB2" w:rsidP="000D4B1F">
            <w:pPr>
              <w:pStyle w:val="TAC"/>
            </w:pPr>
            <w:r w:rsidRPr="00B62173">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65A4981D" w14:textId="77777777" w:rsidR="00E76FB2" w:rsidRPr="00B62173" w:rsidRDefault="00E76FB2" w:rsidP="000D4B1F">
            <w:pPr>
              <w:pStyle w:val="TAC"/>
            </w:pPr>
            <w:r>
              <w:rPr>
                <w:rFonts w:eastAsia="Malgun Gothic"/>
              </w:rPr>
              <w:t>6.5.3.3.3</w:t>
            </w:r>
          </w:p>
        </w:tc>
        <w:tc>
          <w:tcPr>
            <w:tcW w:w="1146" w:type="dxa"/>
            <w:tcBorders>
              <w:top w:val="single" w:sz="4" w:space="0" w:color="auto"/>
              <w:left w:val="single" w:sz="4" w:space="0" w:color="auto"/>
              <w:bottom w:val="single" w:sz="4" w:space="0" w:color="auto"/>
              <w:right w:val="single" w:sz="4" w:space="0" w:color="auto"/>
            </w:tcBorders>
          </w:tcPr>
          <w:p w14:paraId="766C6BCB" w14:textId="77777777" w:rsidR="00E76FB2" w:rsidRPr="00B62173" w:rsidRDefault="00E76FB2" w:rsidP="000D4B1F">
            <w:pPr>
              <w:pStyle w:val="TAC"/>
            </w:pPr>
            <w:r w:rsidRPr="00B62173">
              <w:rPr>
                <w:rFonts w:eastAsia="Malgun Gothic"/>
              </w:rPr>
              <w:t xml:space="preserve">n257, </w:t>
            </w:r>
            <w:r w:rsidRPr="00B34797">
              <w:rPr>
                <w:rFonts w:eastAsia="Malgun Gothic"/>
              </w:rPr>
              <w:t>n258</w:t>
            </w:r>
          </w:p>
        </w:tc>
        <w:tc>
          <w:tcPr>
            <w:tcW w:w="1181" w:type="dxa"/>
            <w:tcBorders>
              <w:top w:val="single" w:sz="4" w:space="0" w:color="auto"/>
              <w:left w:val="single" w:sz="4" w:space="0" w:color="auto"/>
              <w:bottom w:val="single" w:sz="4" w:space="0" w:color="auto"/>
              <w:right w:val="single" w:sz="4" w:space="0" w:color="auto"/>
            </w:tcBorders>
          </w:tcPr>
          <w:p w14:paraId="38705417" w14:textId="77777777" w:rsidR="00E76FB2" w:rsidRPr="00B62173" w:rsidRDefault="00E76FB2" w:rsidP="000D4B1F">
            <w:pPr>
              <w:pStyle w:val="TAC"/>
            </w:pPr>
          </w:p>
        </w:tc>
        <w:tc>
          <w:tcPr>
            <w:tcW w:w="1373" w:type="dxa"/>
            <w:tcBorders>
              <w:top w:val="single" w:sz="4" w:space="0" w:color="auto"/>
              <w:left w:val="single" w:sz="4" w:space="0" w:color="auto"/>
              <w:bottom w:val="single" w:sz="4" w:space="0" w:color="auto"/>
              <w:right w:val="single" w:sz="4" w:space="0" w:color="auto"/>
            </w:tcBorders>
          </w:tcPr>
          <w:p w14:paraId="4856CE3F" w14:textId="77777777" w:rsidR="00E76FB2" w:rsidRPr="00B62173" w:rsidRDefault="00E76FB2" w:rsidP="000D4B1F">
            <w:pPr>
              <w:pStyle w:val="TAC"/>
            </w:pPr>
          </w:p>
        </w:tc>
        <w:tc>
          <w:tcPr>
            <w:tcW w:w="1135" w:type="dxa"/>
            <w:tcBorders>
              <w:top w:val="single" w:sz="4" w:space="0" w:color="auto"/>
              <w:left w:val="single" w:sz="4" w:space="0" w:color="auto"/>
              <w:bottom w:val="single" w:sz="4" w:space="0" w:color="auto"/>
              <w:right w:val="single" w:sz="4" w:space="0" w:color="auto"/>
            </w:tcBorders>
          </w:tcPr>
          <w:p w14:paraId="45332333" w14:textId="77777777" w:rsidR="00E76FB2" w:rsidRPr="00B62173" w:rsidRDefault="00E76FB2" w:rsidP="000D4B1F">
            <w:pPr>
              <w:pStyle w:val="TAC"/>
            </w:pPr>
            <w:r w:rsidRPr="00B62173">
              <w:rPr>
                <w:rFonts w:eastAsia="Malgun Gothic"/>
              </w:rPr>
              <w:t>6.2A.3.</w:t>
            </w:r>
            <w:r>
              <w:rPr>
                <w:rFonts w:eastAsia="Malgun Gothic"/>
              </w:rPr>
              <w:t>0.</w:t>
            </w:r>
            <w:r w:rsidRPr="00B62173">
              <w:rPr>
                <w:rFonts w:eastAsia="Malgun Gothic"/>
              </w:rPr>
              <w:t>3</w:t>
            </w:r>
          </w:p>
        </w:tc>
      </w:tr>
      <w:tr w:rsidR="00E76FB2" w:rsidRPr="00B62173" w14:paraId="0FB952A0" w14:textId="77777777" w:rsidTr="000D4B1F">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2DFC374E" w14:textId="77777777" w:rsidR="00E76FB2" w:rsidRPr="00B62173" w:rsidRDefault="00E76FB2" w:rsidP="000D4B1F">
            <w:pPr>
              <w:pStyle w:val="TAC"/>
              <w:rPr>
                <w:rFonts w:eastAsia="Malgun Gothic"/>
              </w:rPr>
            </w:pPr>
            <w:r w:rsidRPr="00B62173">
              <w:rPr>
                <w:rFonts w:eastAsia="Malgun Gothic"/>
              </w:rPr>
              <w:t>CA_NS_203</w:t>
            </w:r>
          </w:p>
        </w:tc>
        <w:tc>
          <w:tcPr>
            <w:tcW w:w="1530" w:type="dxa"/>
            <w:tcBorders>
              <w:top w:val="single" w:sz="4" w:space="0" w:color="auto"/>
              <w:left w:val="single" w:sz="4" w:space="0" w:color="auto"/>
              <w:bottom w:val="single" w:sz="4" w:space="0" w:color="auto"/>
              <w:right w:val="single" w:sz="4" w:space="0" w:color="auto"/>
            </w:tcBorders>
          </w:tcPr>
          <w:p w14:paraId="3FE285ED" w14:textId="77777777" w:rsidR="00E76FB2" w:rsidRPr="00B62173" w:rsidRDefault="00E76FB2" w:rsidP="000D4B1F">
            <w:pPr>
              <w:pStyle w:val="TAC"/>
              <w:rPr>
                <w:rFonts w:eastAsia="Malgun Gothic"/>
              </w:rPr>
            </w:pPr>
            <w:r>
              <w:rPr>
                <w:rFonts w:eastAsia="Malgun Gothic"/>
              </w:rPr>
              <w:t>6.5.3.3.3</w:t>
            </w:r>
          </w:p>
        </w:tc>
        <w:tc>
          <w:tcPr>
            <w:tcW w:w="1146" w:type="dxa"/>
            <w:tcBorders>
              <w:top w:val="single" w:sz="4" w:space="0" w:color="auto"/>
              <w:left w:val="single" w:sz="4" w:space="0" w:color="auto"/>
              <w:bottom w:val="single" w:sz="4" w:space="0" w:color="auto"/>
              <w:right w:val="single" w:sz="4" w:space="0" w:color="auto"/>
            </w:tcBorders>
          </w:tcPr>
          <w:p w14:paraId="70389FB9" w14:textId="77777777" w:rsidR="00E76FB2" w:rsidRPr="00B62173" w:rsidRDefault="00E76FB2" w:rsidP="000D4B1F">
            <w:pPr>
              <w:pStyle w:val="TAC"/>
              <w:rPr>
                <w:rFonts w:eastAsia="Malgun Gothic"/>
              </w:rPr>
            </w:pPr>
            <w:r w:rsidRPr="00B34797">
              <w:rPr>
                <w:rFonts w:eastAsia="Malgun Gothic"/>
              </w:rPr>
              <w:t>n258</w:t>
            </w:r>
          </w:p>
        </w:tc>
        <w:tc>
          <w:tcPr>
            <w:tcW w:w="1181" w:type="dxa"/>
            <w:tcBorders>
              <w:top w:val="single" w:sz="4" w:space="0" w:color="auto"/>
              <w:left w:val="single" w:sz="4" w:space="0" w:color="auto"/>
              <w:bottom w:val="single" w:sz="4" w:space="0" w:color="auto"/>
              <w:right w:val="single" w:sz="4" w:space="0" w:color="auto"/>
            </w:tcBorders>
          </w:tcPr>
          <w:p w14:paraId="4754791D" w14:textId="77777777" w:rsidR="00E76FB2" w:rsidRPr="00B62173" w:rsidRDefault="00E76FB2" w:rsidP="000D4B1F">
            <w:pPr>
              <w:pStyle w:val="TAC"/>
            </w:pPr>
          </w:p>
        </w:tc>
        <w:tc>
          <w:tcPr>
            <w:tcW w:w="1373" w:type="dxa"/>
            <w:tcBorders>
              <w:top w:val="single" w:sz="4" w:space="0" w:color="auto"/>
              <w:left w:val="single" w:sz="4" w:space="0" w:color="auto"/>
              <w:bottom w:val="single" w:sz="4" w:space="0" w:color="auto"/>
              <w:right w:val="single" w:sz="4" w:space="0" w:color="auto"/>
            </w:tcBorders>
          </w:tcPr>
          <w:p w14:paraId="0EB71F96" w14:textId="77777777" w:rsidR="00E76FB2" w:rsidRPr="00B62173" w:rsidRDefault="00E76FB2" w:rsidP="000D4B1F">
            <w:pPr>
              <w:pStyle w:val="TAC"/>
            </w:pPr>
          </w:p>
        </w:tc>
        <w:tc>
          <w:tcPr>
            <w:tcW w:w="1135" w:type="dxa"/>
            <w:tcBorders>
              <w:top w:val="single" w:sz="4" w:space="0" w:color="auto"/>
              <w:left w:val="single" w:sz="4" w:space="0" w:color="auto"/>
              <w:bottom w:val="single" w:sz="4" w:space="0" w:color="auto"/>
              <w:right w:val="single" w:sz="4" w:space="0" w:color="auto"/>
            </w:tcBorders>
          </w:tcPr>
          <w:p w14:paraId="22436D00" w14:textId="77777777" w:rsidR="00E76FB2" w:rsidRPr="00B62173" w:rsidRDefault="00E76FB2" w:rsidP="000D4B1F">
            <w:pPr>
              <w:pStyle w:val="TAC"/>
              <w:rPr>
                <w:rFonts w:eastAsia="Malgun Gothic"/>
              </w:rPr>
            </w:pPr>
            <w:r w:rsidRPr="00B62173">
              <w:rPr>
                <w:rFonts w:eastAsia="Malgun Gothic"/>
              </w:rPr>
              <w:t>6.2A.3.</w:t>
            </w:r>
            <w:r>
              <w:rPr>
                <w:rFonts w:eastAsia="Malgun Gothic"/>
              </w:rPr>
              <w:t>0.</w:t>
            </w:r>
            <w:r w:rsidRPr="00B62173">
              <w:rPr>
                <w:rFonts w:eastAsia="Malgun Gothic"/>
              </w:rPr>
              <w:t>4</w:t>
            </w:r>
          </w:p>
        </w:tc>
      </w:tr>
      <w:tr w:rsidR="00E76FB2" w:rsidRPr="00B62173" w14:paraId="3F5B95B3" w14:textId="77777777" w:rsidTr="000D4B1F">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53A36B63" w14:textId="77777777" w:rsidR="00E76FB2" w:rsidRPr="00B62173" w:rsidRDefault="00E76FB2" w:rsidP="000D4B1F">
            <w:pPr>
              <w:pStyle w:val="TAN"/>
              <w:rPr>
                <w:rFonts w:eastAsia="Malgun Gothic"/>
              </w:rPr>
            </w:pPr>
            <w:r w:rsidRPr="00B62173">
              <w:rPr>
                <w:rFonts w:eastAsia="Malgun Gothic"/>
              </w:rPr>
              <w:t>NOTE:</w:t>
            </w:r>
            <w:r w:rsidRPr="00B62173">
              <w:rPr>
                <w:rFonts w:eastAsia="Malgun Gothic"/>
              </w:rPr>
              <w:tab/>
              <w:t>CA_NS_201 is obsolete, the associated additional spurious emission requirements are not applicable.</w:t>
            </w:r>
          </w:p>
        </w:tc>
      </w:tr>
    </w:tbl>
    <w:p w14:paraId="378ABA9C" w14:textId="77777777" w:rsidR="00E76FB2" w:rsidRPr="00B62173" w:rsidRDefault="00E76FB2" w:rsidP="00E76FB2"/>
    <w:p w14:paraId="6025D08E" w14:textId="77777777" w:rsidR="00E76FB2" w:rsidRPr="00B62173" w:rsidRDefault="00E76FB2" w:rsidP="00E76FB2">
      <w:pPr>
        <w:pStyle w:val="TH"/>
      </w:pPr>
      <w:bookmarkStart w:id="17" w:name="_CRTable6_2A_3_0_12"/>
      <w:r w:rsidRPr="00B62173">
        <w:t xml:space="preserve">Table </w:t>
      </w:r>
      <w:bookmarkEnd w:id="17"/>
      <w:r w:rsidRPr="00B62173">
        <w:t xml:space="preserve">6.2A.3.0.1-2: Value of </w:t>
      </w:r>
      <w:r w:rsidRPr="00894187">
        <w:rPr>
          <w:i/>
        </w:rPr>
        <w:t>additionalSpectrumEmission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734"/>
        <w:gridCol w:w="1276"/>
        <w:gridCol w:w="425"/>
        <w:gridCol w:w="425"/>
        <w:gridCol w:w="567"/>
        <w:gridCol w:w="778"/>
      </w:tblGrid>
      <w:tr w:rsidR="00E76FB2" w:rsidRPr="00B62173" w14:paraId="24C27D1C" w14:textId="77777777" w:rsidTr="000D4B1F">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25BEC848" w14:textId="77777777" w:rsidR="00E76FB2" w:rsidRPr="00B62173" w:rsidRDefault="00E76FB2" w:rsidP="000D4B1F">
            <w:pPr>
              <w:pStyle w:val="TAH"/>
            </w:pPr>
            <w:r w:rsidRPr="00B62173">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23162CD4" w14:textId="77777777" w:rsidR="00E76FB2" w:rsidRPr="00B62173" w:rsidRDefault="00E76FB2" w:rsidP="000D4B1F">
            <w:pPr>
              <w:pStyle w:val="TAH"/>
            </w:pPr>
            <w:r w:rsidRPr="00B62173">
              <w:t xml:space="preserve">Value of </w:t>
            </w:r>
            <w:r w:rsidRPr="00894187">
              <w:rPr>
                <w:i/>
              </w:rPr>
              <w:t>additionalSpectrumEmission</w:t>
            </w:r>
            <w:r w:rsidRPr="00B62173">
              <w:t xml:space="preserve"> / NS number</w:t>
            </w:r>
          </w:p>
        </w:tc>
      </w:tr>
      <w:tr w:rsidR="00E76FB2" w:rsidRPr="00B62173" w14:paraId="647A7F97" w14:textId="77777777" w:rsidTr="000D4B1F">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54466892" w14:textId="77777777" w:rsidR="00E76FB2" w:rsidRPr="00B62173" w:rsidRDefault="00E76FB2" w:rsidP="000D4B1F">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2C269B3B" w14:textId="77777777" w:rsidR="00E76FB2" w:rsidRPr="00B62173" w:rsidRDefault="00E76FB2" w:rsidP="000D4B1F">
            <w:pPr>
              <w:pStyle w:val="TAH"/>
            </w:pPr>
            <w:r w:rsidRPr="00B62173">
              <w:t>0</w:t>
            </w:r>
          </w:p>
        </w:tc>
        <w:tc>
          <w:tcPr>
            <w:tcW w:w="1620" w:type="dxa"/>
            <w:tcBorders>
              <w:top w:val="single" w:sz="4" w:space="0" w:color="auto"/>
              <w:left w:val="single" w:sz="4" w:space="0" w:color="auto"/>
              <w:bottom w:val="single" w:sz="4" w:space="0" w:color="auto"/>
              <w:right w:val="single" w:sz="4" w:space="0" w:color="auto"/>
            </w:tcBorders>
            <w:vAlign w:val="center"/>
          </w:tcPr>
          <w:p w14:paraId="601DF961" w14:textId="77777777" w:rsidR="00E76FB2" w:rsidRPr="00B62173" w:rsidRDefault="00E76FB2" w:rsidP="000D4B1F">
            <w:pPr>
              <w:pStyle w:val="TAH"/>
            </w:pPr>
            <w:r w:rsidRPr="00B62173">
              <w:t>1</w:t>
            </w:r>
          </w:p>
        </w:tc>
        <w:tc>
          <w:tcPr>
            <w:tcW w:w="1734" w:type="dxa"/>
            <w:tcBorders>
              <w:top w:val="single" w:sz="4" w:space="0" w:color="auto"/>
              <w:left w:val="single" w:sz="4" w:space="0" w:color="auto"/>
              <w:bottom w:val="single" w:sz="4" w:space="0" w:color="auto"/>
              <w:right w:val="single" w:sz="4" w:space="0" w:color="auto"/>
            </w:tcBorders>
            <w:vAlign w:val="center"/>
          </w:tcPr>
          <w:p w14:paraId="78F4DAFF" w14:textId="77777777" w:rsidR="00E76FB2" w:rsidRPr="00B62173" w:rsidRDefault="00E76FB2" w:rsidP="000D4B1F">
            <w:pPr>
              <w:pStyle w:val="TAH"/>
            </w:pPr>
            <w:r w:rsidRPr="00B62173">
              <w:t>2</w:t>
            </w:r>
          </w:p>
        </w:tc>
        <w:tc>
          <w:tcPr>
            <w:tcW w:w="1276" w:type="dxa"/>
            <w:tcBorders>
              <w:top w:val="single" w:sz="4" w:space="0" w:color="auto"/>
              <w:left w:val="single" w:sz="4" w:space="0" w:color="auto"/>
              <w:bottom w:val="single" w:sz="4" w:space="0" w:color="auto"/>
              <w:right w:val="single" w:sz="4" w:space="0" w:color="auto"/>
            </w:tcBorders>
            <w:vAlign w:val="center"/>
          </w:tcPr>
          <w:p w14:paraId="648263E4" w14:textId="77777777" w:rsidR="00E76FB2" w:rsidRPr="00B62173" w:rsidRDefault="00E76FB2" w:rsidP="000D4B1F">
            <w:pPr>
              <w:pStyle w:val="TAH"/>
            </w:pPr>
            <w:r w:rsidRPr="00B62173">
              <w:t>3</w:t>
            </w:r>
          </w:p>
        </w:tc>
        <w:tc>
          <w:tcPr>
            <w:tcW w:w="425" w:type="dxa"/>
            <w:tcBorders>
              <w:top w:val="single" w:sz="4" w:space="0" w:color="auto"/>
              <w:left w:val="single" w:sz="4" w:space="0" w:color="auto"/>
              <w:bottom w:val="single" w:sz="4" w:space="0" w:color="auto"/>
              <w:right w:val="single" w:sz="4" w:space="0" w:color="auto"/>
            </w:tcBorders>
            <w:vAlign w:val="center"/>
          </w:tcPr>
          <w:p w14:paraId="793F1A62" w14:textId="77777777" w:rsidR="00E76FB2" w:rsidRPr="00B62173" w:rsidRDefault="00E76FB2" w:rsidP="000D4B1F">
            <w:pPr>
              <w:pStyle w:val="TAH"/>
            </w:pPr>
            <w:r w:rsidRPr="00B62173">
              <w:t>4</w:t>
            </w:r>
          </w:p>
        </w:tc>
        <w:tc>
          <w:tcPr>
            <w:tcW w:w="425" w:type="dxa"/>
            <w:tcBorders>
              <w:top w:val="single" w:sz="4" w:space="0" w:color="auto"/>
              <w:left w:val="single" w:sz="4" w:space="0" w:color="auto"/>
              <w:bottom w:val="single" w:sz="4" w:space="0" w:color="auto"/>
              <w:right w:val="single" w:sz="4" w:space="0" w:color="auto"/>
            </w:tcBorders>
            <w:vAlign w:val="center"/>
          </w:tcPr>
          <w:p w14:paraId="04E42BC6" w14:textId="77777777" w:rsidR="00E76FB2" w:rsidRPr="00B62173" w:rsidRDefault="00E76FB2" w:rsidP="000D4B1F">
            <w:pPr>
              <w:pStyle w:val="TAH"/>
            </w:pPr>
            <w:r w:rsidRPr="00B62173">
              <w:t>5</w:t>
            </w:r>
          </w:p>
        </w:tc>
        <w:tc>
          <w:tcPr>
            <w:tcW w:w="567" w:type="dxa"/>
            <w:tcBorders>
              <w:top w:val="single" w:sz="4" w:space="0" w:color="auto"/>
              <w:left w:val="single" w:sz="4" w:space="0" w:color="auto"/>
              <w:bottom w:val="single" w:sz="4" w:space="0" w:color="auto"/>
              <w:right w:val="single" w:sz="4" w:space="0" w:color="auto"/>
            </w:tcBorders>
            <w:vAlign w:val="center"/>
          </w:tcPr>
          <w:p w14:paraId="406FFC4F" w14:textId="77777777" w:rsidR="00E76FB2" w:rsidRPr="00B62173" w:rsidRDefault="00E76FB2" w:rsidP="000D4B1F">
            <w:pPr>
              <w:pStyle w:val="TAH"/>
            </w:pPr>
            <w:r w:rsidRPr="00B62173">
              <w:t>6</w:t>
            </w:r>
          </w:p>
        </w:tc>
        <w:tc>
          <w:tcPr>
            <w:tcW w:w="778" w:type="dxa"/>
            <w:tcBorders>
              <w:top w:val="single" w:sz="4" w:space="0" w:color="auto"/>
              <w:left w:val="single" w:sz="4" w:space="0" w:color="auto"/>
              <w:bottom w:val="single" w:sz="4" w:space="0" w:color="auto"/>
              <w:right w:val="single" w:sz="4" w:space="0" w:color="auto"/>
            </w:tcBorders>
            <w:vAlign w:val="center"/>
          </w:tcPr>
          <w:p w14:paraId="232F3114" w14:textId="77777777" w:rsidR="00E76FB2" w:rsidRPr="00B62173" w:rsidRDefault="00E76FB2" w:rsidP="000D4B1F">
            <w:pPr>
              <w:pStyle w:val="TAH"/>
            </w:pPr>
            <w:r w:rsidRPr="00B62173">
              <w:t>7</w:t>
            </w:r>
          </w:p>
        </w:tc>
      </w:tr>
      <w:tr w:rsidR="00E76FB2" w:rsidRPr="00B62173" w14:paraId="368C57C1" w14:textId="77777777" w:rsidTr="000D4B1F">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4A7DADF4" w14:textId="77777777" w:rsidR="00E76FB2" w:rsidRPr="00B62173" w:rsidRDefault="00E76FB2" w:rsidP="000D4B1F">
            <w:pPr>
              <w:pStyle w:val="TAC"/>
            </w:pPr>
            <w:r w:rsidRPr="00B62173">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52874B45" w14:textId="77777777" w:rsidR="00E76FB2" w:rsidRPr="00B62173" w:rsidRDefault="00E76FB2" w:rsidP="000D4B1F">
            <w:pPr>
              <w:pStyle w:val="TAC"/>
            </w:pPr>
            <w:r w:rsidRPr="00B6217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B5F89E8" w14:textId="77777777" w:rsidR="00E76FB2" w:rsidRPr="00B62173" w:rsidRDefault="00E76FB2" w:rsidP="000D4B1F">
            <w:pPr>
              <w:pStyle w:val="TAC"/>
            </w:pPr>
            <w:r w:rsidRPr="00B62173">
              <w:rPr>
                <w:rFonts w:eastAsia="Malgun Gothic"/>
              </w:rPr>
              <w:t>CA_NS_202</w:t>
            </w:r>
          </w:p>
        </w:tc>
        <w:tc>
          <w:tcPr>
            <w:tcW w:w="1734" w:type="dxa"/>
            <w:tcBorders>
              <w:top w:val="single" w:sz="4" w:space="0" w:color="auto"/>
              <w:left w:val="single" w:sz="4" w:space="0" w:color="auto"/>
              <w:bottom w:val="single" w:sz="4" w:space="0" w:color="auto"/>
              <w:right w:val="single" w:sz="4" w:space="0" w:color="auto"/>
            </w:tcBorders>
            <w:vAlign w:val="center"/>
          </w:tcPr>
          <w:p w14:paraId="0B3A5C15" w14:textId="77777777" w:rsidR="00E76FB2" w:rsidRPr="00B62173" w:rsidRDefault="00E76FB2" w:rsidP="000D4B1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8EB3A17" w14:textId="77777777" w:rsidR="00E76FB2" w:rsidRPr="00B62173" w:rsidRDefault="00E76FB2" w:rsidP="000D4B1F">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5320617E" w14:textId="77777777" w:rsidR="00E76FB2" w:rsidRPr="00B62173" w:rsidRDefault="00E76FB2" w:rsidP="000D4B1F">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C48F026" w14:textId="77777777" w:rsidR="00E76FB2" w:rsidRPr="00B62173" w:rsidRDefault="00E76FB2" w:rsidP="000D4B1F">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5319F52" w14:textId="77777777" w:rsidR="00E76FB2" w:rsidRPr="00B62173" w:rsidRDefault="00E76FB2" w:rsidP="000D4B1F">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4BB9EB7F" w14:textId="77777777" w:rsidR="00E76FB2" w:rsidRPr="00B62173" w:rsidRDefault="00E76FB2" w:rsidP="000D4B1F">
            <w:pPr>
              <w:pStyle w:val="TAC"/>
            </w:pPr>
          </w:p>
        </w:tc>
      </w:tr>
      <w:tr w:rsidR="00E76FB2" w:rsidRPr="00B62173" w14:paraId="29C51F7E" w14:textId="77777777" w:rsidTr="000D4B1F">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410F612D" w14:textId="77777777" w:rsidR="00E76FB2" w:rsidRPr="00B62173" w:rsidRDefault="00E76FB2" w:rsidP="000D4B1F">
            <w:pPr>
              <w:pStyle w:val="TAC"/>
            </w:pPr>
            <w:r w:rsidRPr="00B62173">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60FE1EE" w14:textId="77777777" w:rsidR="00E76FB2" w:rsidRPr="00B62173" w:rsidRDefault="00E76FB2" w:rsidP="000D4B1F">
            <w:pPr>
              <w:pStyle w:val="TAC"/>
            </w:pPr>
            <w:r w:rsidRPr="00B62173">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A5B0E20" w14:textId="77777777" w:rsidR="00E76FB2" w:rsidRPr="00B62173" w:rsidRDefault="00E76FB2" w:rsidP="000D4B1F">
            <w:pPr>
              <w:pStyle w:val="TAC"/>
            </w:pPr>
            <w:r w:rsidRPr="00B62173">
              <w:t>CA_NS_201</w:t>
            </w:r>
          </w:p>
        </w:tc>
        <w:tc>
          <w:tcPr>
            <w:tcW w:w="1734" w:type="dxa"/>
            <w:tcBorders>
              <w:top w:val="single" w:sz="4" w:space="0" w:color="auto"/>
              <w:left w:val="single" w:sz="4" w:space="0" w:color="auto"/>
              <w:bottom w:val="single" w:sz="4" w:space="0" w:color="auto"/>
              <w:right w:val="single" w:sz="4" w:space="0" w:color="auto"/>
            </w:tcBorders>
            <w:vAlign w:val="center"/>
          </w:tcPr>
          <w:p w14:paraId="0239B0FA" w14:textId="77777777" w:rsidR="00E76FB2" w:rsidRPr="00B62173" w:rsidRDefault="00E76FB2" w:rsidP="000D4B1F">
            <w:pPr>
              <w:pStyle w:val="TAC"/>
            </w:pPr>
            <w:r w:rsidRPr="00B62173">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7A472801" w14:textId="77777777" w:rsidR="00E76FB2" w:rsidRPr="00B62173" w:rsidRDefault="00E76FB2" w:rsidP="000D4B1F">
            <w:pPr>
              <w:pStyle w:val="TAC"/>
            </w:pPr>
            <w:r w:rsidRPr="00B62173">
              <w:t>CA_NS_203</w:t>
            </w:r>
          </w:p>
        </w:tc>
        <w:tc>
          <w:tcPr>
            <w:tcW w:w="425" w:type="dxa"/>
            <w:tcBorders>
              <w:top w:val="single" w:sz="4" w:space="0" w:color="auto"/>
              <w:left w:val="single" w:sz="4" w:space="0" w:color="auto"/>
              <w:bottom w:val="single" w:sz="4" w:space="0" w:color="auto"/>
              <w:right w:val="single" w:sz="4" w:space="0" w:color="auto"/>
            </w:tcBorders>
            <w:vAlign w:val="center"/>
          </w:tcPr>
          <w:p w14:paraId="16D6AF9F" w14:textId="77777777" w:rsidR="00E76FB2" w:rsidRPr="00B62173" w:rsidRDefault="00E76FB2" w:rsidP="000D4B1F">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51C178A" w14:textId="77777777" w:rsidR="00E76FB2" w:rsidRPr="00B62173" w:rsidRDefault="00E76FB2" w:rsidP="000D4B1F">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1BFEC7C" w14:textId="77777777" w:rsidR="00E76FB2" w:rsidRPr="00B62173" w:rsidRDefault="00E76FB2" w:rsidP="000D4B1F">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1AE04BB5" w14:textId="77777777" w:rsidR="00E76FB2" w:rsidRPr="00B62173" w:rsidRDefault="00E76FB2" w:rsidP="000D4B1F">
            <w:pPr>
              <w:pStyle w:val="TAC"/>
            </w:pPr>
          </w:p>
        </w:tc>
      </w:tr>
      <w:tr w:rsidR="00E76FB2" w:rsidRPr="00B62173" w14:paraId="1794BA04" w14:textId="77777777" w:rsidTr="000D4B1F">
        <w:trPr>
          <w:trHeight w:val="187"/>
          <w:jc w:val="center"/>
        </w:trPr>
        <w:tc>
          <w:tcPr>
            <w:tcW w:w="1642" w:type="dxa"/>
            <w:tcBorders>
              <w:top w:val="single" w:sz="4" w:space="0" w:color="auto"/>
              <w:left w:val="single" w:sz="4" w:space="0" w:color="auto"/>
              <w:bottom w:val="single" w:sz="4" w:space="0" w:color="auto"/>
              <w:right w:val="single" w:sz="4" w:space="0" w:color="auto"/>
            </w:tcBorders>
          </w:tcPr>
          <w:p w14:paraId="0A55FC38" w14:textId="77777777" w:rsidR="00E76FB2" w:rsidRPr="00B62173" w:rsidRDefault="00E76FB2" w:rsidP="000D4B1F">
            <w:pPr>
              <w:pStyle w:val="TAC"/>
              <w:rPr>
                <w:lang w:eastAsia="ja-JP"/>
              </w:rPr>
            </w:pPr>
            <w:r w:rsidRPr="00B62173">
              <w:rPr>
                <w:lang w:eastAsia="ja-JP"/>
              </w:rPr>
              <w:t>n259</w:t>
            </w:r>
          </w:p>
        </w:tc>
        <w:tc>
          <w:tcPr>
            <w:tcW w:w="1593" w:type="dxa"/>
            <w:tcBorders>
              <w:top w:val="single" w:sz="4" w:space="0" w:color="auto"/>
              <w:left w:val="single" w:sz="4" w:space="0" w:color="auto"/>
              <w:bottom w:val="single" w:sz="4" w:space="0" w:color="auto"/>
              <w:right w:val="single" w:sz="4" w:space="0" w:color="auto"/>
            </w:tcBorders>
            <w:vAlign w:val="center"/>
          </w:tcPr>
          <w:p w14:paraId="1FB9A2D9" w14:textId="77777777" w:rsidR="00E76FB2" w:rsidRPr="00B62173" w:rsidRDefault="00E76FB2" w:rsidP="000D4B1F">
            <w:pPr>
              <w:pStyle w:val="TAC"/>
            </w:pPr>
            <w:r w:rsidRPr="00B6217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FA922A5" w14:textId="77777777" w:rsidR="00E76FB2" w:rsidRPr="00B62173" w:rsidRDefault="00E76FB2" w:rsidP="000D4B1F">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06A2D62F" w14:textId="77777777" w:rsidR="00E76FB2" w:rsidRPr="00B62173" w:rsidRDefault="00E76FB2" w:rsidP="000D4B1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FFF6C11" w14:textId="77777777" w:rsidR="00E76FB2" w:rsidRPr="00B62173" w:rsidRDefault="00E76FB2" w:rsidP="000D4B1F">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74E19B58" w14:textId="77777777" w:rsidR="00E76FB2" w:rsidRPr="00B62173" w:rsidRDefault="00E76FB2" w:rsidP="000D4B1F">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E1170A3" w14:textId="77777777" w:rsidR="00E76FB2" w:rsidRPr="00B62173" w:rsidRDefault="00E76FB2" w:rsidP="000D4B1F">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E1AE5D2" w14:textId="77777777" w:rsidR="00E76FB2" w:rsidRPr="00B62173" w:rsidRDefault="00E76FB2" w:rsidP="000D4B1F">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8EF8380" w14:textId="77777777" w:rsidR="00E76FB2" w:rsidRPr="00B62173" w:rsidRDefault="00E76FB2" w:rsidP="000D4B1F">
            <w:pPr>
              <w:pStyle w:val="TAC"/>
            </w:pPr>
          </w:p>
        </w:tc>
      </w:tr>
      <w:tr w:rsidR="00E76FB2" w:rsidRPr="00B62173" w14:paraId="65B259A9" w14:textId="77777777" w:rsidTr="000D4B1F">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3FB0F050" w14:textId="77777777" w:rsidR="00E76FB2" w:rsidRPr="00B62173" w:rsidRDefault="00E76FB2" w:rsidP="000D4B1F">
            <w:pPr>
              <w:pStyle w:val="TAC"/>
            </w:pPr>
            <w:r w:rsidRPr="00B62173">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2000422" w14:textId="77777777" w:rsidR="00E76FB2" w:rsidRPr="00B62173" w:rsidRDefault="00E76FB2" w:rsidP="000D4B1F">
            <w:pPr>
              <w:pStyle w:val="TAC"/>
            </w:pPr>
            <w:r w:rsidRPr="00B6217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55AB4260" w14:textId="77777777" w:rsidR="00E76FB2" w:rsidRPr="00B62173" w:rsidRDefault="00E76FB2" w:rsidP="000D4B1F">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261E354B" w14:textId="77777777" w:rsidR="00E76FB2" w:rsidRPr="00B62173" w:rsidRDefault="00E76FB2" w:rsidP="000D4B1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FEF559C" w14:textId="77777777" w:rsidR="00E76FB2" w:rsidRPr="00B62173" w:rsidRDefault="00E76FB2" w:rsidP="000D4B1F">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BB439EE" w14:textId="77777777" w:rsidR="00E76FB2" w:rsidRPr="00B62173" w:rsidRDefault="00E76FB2" w:rsidP="000D4B1F">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5C1F4DD4" w14:textId="77777777" w:rsidR="00E76FB2" w:rsidRPr="00B62173" w:rsidRDefault="00E76FB2" w:rsidP="000D4B1F">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7F9AD36" w14:textId="77777777" w:rsidR="00E76FB2" w:rsidRPr="00B62173" w:rsidRDefault="00E76FB2" w:rsidP="000D4B1F">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0076B960" w14:textId="77777777" w:rsidR="00E76FB2" w:rsidRPr="00B62173" w:rsidRDefault="00E76FB2" w:rsidP="000D4B1F">
            <w:pPr>
              <w:pStyle w:val="TAC"/>
            </w:pPr>
          </w:p>
        </w:tc>
      </w:tr>
      <w:tr w:rsidR="00E76FB2" w:rsidRPr="00B62173" w14:paraId="51C7DE35" w14:textId="77777777" w:rsidTr="000D4B1F">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62694AC" w14:textId="77777777" w:rsidR="00E76FB2" w:rsidRPr="00B62173" w:rsidRDefault="00E76FB2" w:rsidP="000D4B1F">
            <w:pPr>
              <w:pStyle w:val="TAC"/>
            </w:pPr>
            <w:r w:rsidRPr="00B62173">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1122351F" w14:textId="77777777" w:rsidR="00E76FB2" w:rsidRPr="00B62173" w:rsidRDefault="00E76FB2" w:rsidP="000D4B1F">
            <w:pPr>
              <w:pStyle w:val="TAC"/>
            </w:pPr>
            <w:r w:rsidRPr="00B6217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685CA74C" w14:textId="77777777" w:rsidR="00E76FB2" w:rsidRPr="00B62173" w:rsidRDefault="00E76FB2" w:rsidP="000D4B1F">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458B01ED" w14:textId="77777777" w:rsidR="00E76FB2" w:rsidRPr="00B62173" w:rsidRDefault="00E76FB2" w:rsidP="000D4B1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0D5A97C" w14:textId="77777777" w:rsidR="00E76FB2" w:rsidRPr="00B62173" w:rsidRDefault="00E76FB2" w:rsidP="000D4B1F">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FD398FF" w14:textId="77777777" w:rsidR="00E76FB2" w:rsidRPr="00B62173" w:rsidRDefault="00E76FB2" w:rsidP="000D4B1F">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3A122CB" w14:textId="77777777" w:rsidR="00E76FB2" w:rsidRPr="00B62173" w:rsidRDefault="00E76FB2" w:rsidP="000D4B1F">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7C06E8C" w14:textId="77777777" w:rsidR="00E76FB2" w:rsidRPr="00B62173" w:rsidRDefault="00E76FB2" w:rsidP="000D4B1F">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1C5DB3CF" w14:textId="77777777" w:rsidR="00E76FB2" w:rsidRPr="00B62173" w:rsidRDefault="00E76FB2" w:rsidP="000D4B1F">
            <w:pPr>
              <w:pStyle w:val="TAC"/>
            </w:pPr>
          </w:p>
        </w:tc>
      </w:tr>
      <w:tr w:rsidR="00E76FB2" w:rsidRPr="00B62173" w14:paraId="14625CAD" w14:textId="77777777" w:rsidTr="000D4B1F">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7BA47CD1" w14:textId="77777777" w:rsidR="00E76FB2" w:rsidRPr="00B62173" w:rsidRDefault="00E76FB2" w:rsidP="000D4B1F">
            <w:pPr>
              <w:pStyle w:val="TAN"/>
            </w:pPr>
            <w:r w:rsidRPr="00B62173">
              <w:t>NOTE 1:</w:t>
            </w:r>
            <w:r w:rsidRPr="00B62173">
              <w:tab/>
            </w:r>
            <w:r w:rsidRPr="00894187">
              <w:rPr>
                <w:i/>
              </w:rPr>
              <w:t>additionalSpectrumEmission</w:t>
            </w:r>
            <w:r w:rsidRPr="00B62173">
              <w:t xml:space="preserve"> corresponds to an information element of the same name defined in clause 6.3.2 of TS 38.331 [13].</w:t>
            </w:r>
          </w:p>
          <w:p w14:paraId="7055531C" w14:textId="77777777" w:rsidR="00E76FB2" w:rsidRPr="00B62173" w:rsidRDefault="00E76FB2" w:rsidP="000D4B1F">
            <w:pPr>
              <w:pStyle w:val="TAN"/>
            </w:pPr>
            <w:r w:rsidRPr="00B62173">
              <w:t>NOTE 2:</w:t>
            </w:r>
            <w:r w:rsidRPr="00B62173">
              <w:tab/>
              <w:t>CA_NS_201 is obsolete, the associated additional spurious emission requirements are not applicable.</w:t>
            </w:r>
          </w:p>
        </w:tc>
      </w:tr>
    </w:tbl>
    <w:p w14:paraId="1C8A03EF" w14:textId="77777777" w:rsidR="00E76FB2" w:rsidRPr="00B62173" w:rsidRDefault="00E76FB2" w:rsidP="00E76FB2"/>
    <w:p w14:paraId="75C5AC4E" w14:textId="77777777" w:rsidR="00E76FB2" w:rsidRPr="00B62173" w:rsidRDefault="00E76FB2" w:rsidP="00E76FB2">
      <w:pPr>
        <w:pStyle w:val="5"/>
        <w:rPr>
          <w:rStyle w:val="h5Char1"/>
        </w:rPr>
      </w:pPr>
      <w:bookmarkStart w:id="18" w:name="_Toc21340792"/>
      <w:bookmarkStart w:id="19" w:name="_Toc29805239"/>
      <w:bookmarkStart w:id="20" w:name="_Toc36456448"/>
      <w:bookmarkStart w:id="21" w:name="_Toc36469546"/>
      <w:bookmarkStart w:id="22" w:name="_Toc37253955"/>
      <w:bookmarkStart w:id="23" w:name="_Toc37322812"/>
      <w:bookmarkStart w:id="24" w:name="_Toc37324218"/>
      <w:bookmarkStart w:id="25" w:name="_Toc45889741"/>
      <w:bookmarkStart w:id="26" w:name="_Toc52196400"/>
      <w:bookmarkStart w:id="27" w:name="_Toc52197380"/>
      <w:bookmarkStart w:id="28" w:name="_Toc53173103"/>
      <w:bookmarkStart w:id="29" w:name="_Toc53173472"/>
      <w:bookmarkStart w:id="30" w:name="_Toc61119467"/>
      <w:bookmarkStart w:id="31" w:name="_Toc61119849"/>
      <w:bookmarkStart w:id="32" w:name="_Toc67925900"/>
      <w:bookmarkStart w:id="33" w:name="_Toc75273538"/>
      <w:bookmarkStart w:id="34" w:name="_Toc76510438"/>
      <w:bookmarkStart w:id="35" w:name="_Toc83129592"/>
      <w:bookmarkStart w:id="36" w:name="_Toc90591125"/>
      <w:bookmarkStart w:id="37" w:name="_Toc98864152"/>
      <w:bookmarkStart w:id="38" w:name="_Toc99733401"/>
      <w:bookmarkStart w:id="39" w:name="_Toc106577297"/>
      <w:bookmarkStart w:id="40" w:name="_Toc114537048"/>
      <w:bookmarkStart w:id="41" w:name="_Toc115257316"/>
      <w:bookmarkStart w:id="42" w:name="_Toc123086636"/>
      <w:bookmarkStart w:id="43" w:name="_Toc124295960"/>
      <w:bookmarkStart w:id="44" w:name="_Toc124296430"/>
      <w:bookmarkStart w:id="45" w:name="_Toc130572246"/>
      <w:bookmarkStart w:id="46" w:name="_Toc131708245"/>
      <w:bookmarkStart w:id="47" w:name="_Toc21340793"/>
      <w:bookmarkStart w:id="48" w:name="_Toc29805240"/>
      <w:bookmarkStart w:id="49" w:name="_Toc36456449"/>
      <w:bookmarkStart w:id="50" w:name="_Toc36469547"/>
      <w:bookmarkStart w:id="51" w:name="_Toc37253956"/>
      <w:bookmarkStart w:id="52" w:name="_Toc37322813"/>
      <w:bookmarkStart w:id="53" w:name="_Toc37324219"/>
      <w:bookmarkStart w:id="54" w:name="_Toc45889742"/>
      <w:bookmarkStart w:id="55" w:name="_Toc52196401"/>
      <w:bookmarkStart w:id="56" w:name="_Toc52197381"/>
      <w:bookmarkStart w:id="57" w:name="_Toc53173104"/>
      <w:bookmarkStart w:id="58" w:name="_Toc53173473"/>
      <w:r w:rsidRPr="00B62173">
        <w:rPr>
          <w:rStyle w:val="h5Char1"/>
        </w:rPr>
        <w:t>6.2A.3.0.2</w:t>
      </w:r>
      <w:r w:rsidRPr="00B62173">
        <w:rPr>
          <w:rStyle w:val="h5Char1"/>
        </w:rPr>
        <w:tab/>
        <w:t>Void</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B702D4A" w14:textId="77777777" w:rsidR="00E76FB2" w:rsidRPr="00B62173" w:rsidRDefault="00E76FB2" w:rsidP="00E76FB2">
      <w:pPr>
        <w:pStyle w:val="5"/>
        <w:rPr>
          <w:rStyle w:val="h5Char1"/>
        </w:rPr>
      </w:pPr>
      <w:bookmarkStart w:id="59" w:name="_Toc61119472"/>
      <w:bookmarkStart w:id="60" w:name="_Toc61119854"/>
      <w:bookmarkStart w:id="61" w:name="_Toc67925906"/>
      <w:bookmarkStart w:id="62" w:name="_Toc75273544"/>
      <w:bookmarkStart w:id="63" w:name="_Toc76510444"/>
      <w:bookmarkStart w:id="64" w:name="_Toc83129598"/>
      <w:bookmarkStart w:id="65" w:name="_Toc90591130"/>
      <w:bookmarkStart w:id="66" w:name="_Toc98864157"/>
      <w:bookmarkStart w:id="67" w:name="_Toc99733406"/>
      <w:bookmarkStart w:id="68" w:name="_Toc106577302"/>
      <w:bookmarkStart w:id="69" w:name="_Toc114537053"/>
      <w:bookmarkStart w:id="70" w:name="_Toc115257321"/>
      <w:bookmarkStart w:id="71" w:name="_Toc123086641"/>
      <w:bookmarkStart w:id="72" w:name="_Toc124295965"/>
      <w:bookmarkStart w:id="73" w:name="_Toc124296435"/>
      <w:bookmarkStart w:id="74" w:name="_Toc130572252"/>
      <w:bookmarkStart w:id="75" w:name="_Toc131708251"/>
      <w:bookmarkStart w:id="76" w:name="_Toc21340798"/>
      <w:bookmarkStart w:id="77" w:name="_Toc29805245"/>
      <w:bookmarkStart w:id="78" w:name="_Toc36456454"/>
      <w:bookmarkStart w:id="79" w:name="_Toc36469552"/>
      <w:bookmarkStart w:id="80" w:name="_Toc37253961"/>
      <w:bookmarkStart w:id="81" w:name="_Toc37322818"/>
      <w:bookmarkStart w:id="82" w:name="_Toc37324224"/>
      <w:bookmarkStart w:id="83" w:name="_Toc45889747"/>
      <w:bookmarkStart w:id="84" w:name="_Toc52196406"/>
      <w:bookmarkStart w:id="85" w:name="_Toc52197386"/>
      <w:bookmarkStart w:id="86" w:name="_Toc53173109"/>
      <w:bookmarkStart w:id="87" w:name="_Toc53173478"/>
      <w:bookmarkStart w:id="88" w:name="_Toc61119473"/>
      <w:bookmarkStart w:id="89" w:name="_Toc61119855"/>
      <w:bookmarkStart w:id="90" w:name="_Toc67925907"/>
      <w:bookmarkStart w:id="91" w:name="_Toc75273545"/>
      <w:bookmarkStart w:id="92" w:name="_Toc76510445"/>
      <w:bookmarkEnd w:id="47"/>
      <w:bookmarkEnd w:id="48"/>
      <w:bookmarkEnd w:id="49"/>
      <w:bookmarkEnd w:id="50"/>
      <w:bookmarkEnd w:id="51"/>
      <w:bookmarkEnd w:id="52"/>
      <w:bookmarkEnd w:id="53"/>
      <w:bookmarkEnd w:id="54"/>
      <w:bookmarkEnd w:id="55"/>
      <w:bookmarkEnd w:id="56"/>
      <w:bookmarkEnd w:id="57"/>
      <w:bookmarkEnd w:id="58"/>
      <w:r w:rsidRPr="00B62173">
        <w:rPr>
          <w:rStyle w:val="h5Char1"/>
        </w:rPr>
        <w:t>6.2A.3.0.3</w:t>
      </w:r>
      <w:r w:rsidRPr="00B62173">
        <w:rPr>
          <w:rStyle w:val="h5Char1"/>
        </w:rPr>
        <w:tab/>
        <w:t>A-MPR for CA_NS_202</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9863A96" w14:textId="77777777" w:rsidR="00E76FB2" w:rsidRPr="00B62173" w:rsidRDefault="00E76FB2" w:rsidP="00E76FB2">
      <w:pPr>
        <w:pStyle w:val="H6"/>
      </w:pPr>
      <w:bookmarkStart w:id="93" w:name="_Toc83129599"/>
      <w:bookmarkStart w:id="94" w:name="_Toc90591131"/>
      <w:bookmarkStart w:id="95" w:name="_Toc98864158"/>
      <w:bookmarkStart w:id="96" w:name="_Toc99733407"/>
      <w:bookmarkStart w:id="97" w:name="_Toc106577303"/>
      <w:bookmarkStart w:id="98" w:name="_Toc114537054"/>
      <w:bookmarkStart w:id="99" w:name="_Toc115257322"/>
      <w:bookmarkStart w:id="100" w:name="_Toc123086642"/>
      <w:bookmarkStart w:id="101" w:name="_Toc124295966"/>
      <w:bookmarkStart w:id="102" w:name="_Toc124296436"/>
      <w:bookmarkStart w:id="103" w:name="_Toc130572253"/>
      <w:bookmarkStart w:id="104" w:name="_Toc131708252"/>
      <w:bookmarkStart w:id="105" w:name="_CR6_2A_3_0_3_1"/>
      <w:r w:rsidRPr="00B62173">
        <w:t>6.2A.3.0.3.1</w:t>
      </w:r>
      <w:r w:rsidRPr="00B62173">
        <w:tab/>
        <w:t>A-MPR for CA_NS_202 for power class 1</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bookmarkEnd w:id="105"/>
    <w:p w14:paraId="0D826A02" w14:textId="77777777" w:rsidR="00E76FB2" w:rsidRPr="00B62173" w:rsidRDefault="00E76FB2" w:rsidP="00E76FB2">
      <w:r w:rsidRPr="00B62173">
        <w:t>For intra-band contiguous CA, A-MPR for CA_NS_202 shall be 11.0 dB.</w:t>
      </w:r>
    </w:p>
    <w:p w14:paraId="5F297636" w14:textId="77777777" w:rsidR="00E76FB2" w:rsidRPr="00B62173" w:rsidRDefault="00E76FB2" w:rsidP="00E76FB2">
      <w:pPr>
        <w:pStyle w:val="H6"/>
      </w:pPr>
      <w:bookmarkStart w:id="106" w:name="_Toc21340799"/>
      <w:bookmarkStart w:id="107" w:name="_Toc29805246"/>
      <w:bookmarkStart w:id="108" w:name="_Toc36456455"/>
      <w:bookmarkStart w:id="109" w:name="_Toc36469553"/>
      <w:bookmarkStart w:id="110" w:name="_Toc37253962"/>
      <w:bookmarkStart w:id="111" w:name="_Toc37322819"/>
      <w:bookmarkStart w:id="112" w:name="_Toc37324225"/>
      <w:bookmarkStart w:id="113" w:name="_Toc45889748"/>
      <w:bookmarkStart w:id="114" w:name="_Toc52196407"/>
      <w:bookmarkStart w:id="115" w:name="_Toc52197387"/>
      <w:bookmarkStart w:id="116" w:name="_Toc53173110"/>
      <w:bookmarkStart w:id="117" w:name="_Toc53173479"/>
      <w:bookmarkStart w:id="118" w:name="_Toc61119474"/>
      <w:bookmarkStart w:id="119" w:name="_Toc61119856"/>
      <w:bookmarkStart w:id="120" w:name="_Toc67925908"/>
      <w:bookmarkStart w:id="121" w:name="_Toc75273546"/>
      <w:bookmarkStart w:id="122" w:name="_Toc76510446"/>
      <w:bookmarkStart w:id="123" w:name="_Toc83129600"/>
      <w:bookmarkStart w:id="124" w:name="_Toc90591132"/>
      <w:bookmarkStart w:id="125" w:name="_Toc98864159"/>
      <w:bookmarkStart w:id="126" w:name="_Toc99733408"/>
      <w:bookmarkStart w:id="127" w:name="_Toc106577304"/>
      <w:bookmarkStart w:id="128" w:name="_Toc114537055"/>
      <w:bookmarkStart w:id="129" w:name="_Toc115257323"/>
      <w:bookmarkStart w:id="130" w:name="_Toc123086643"/>
      <w:bookmarkStart w:id="131" w:name="_Toc124295967"/>
      <w:bookmarkStart w:id="132" w:name="_Toc124296437"/>
      <w:bookmarkStart w:id="133" w:name="_Toc130572254"/>
      <w:bookmarkStart w:id="134" w:name="_Toc131708253"/>
      <w:bookmarkStart w:id="135" w:name="_CR6_2A_3_0_3_2"/>
      <w:r w:rsidRPr="00B62173">
        <w:t>6.2A.3.0.3.2</w:t>
      </w:r>
      <w:r w:rsidRPr="00B62173">
        <w:tab/>
        <w:t>A-MPR for CA_NS_202 for power class 2</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bookmarkEnd w:id="135"/>
    <w:p w14:paraId="54A8EB41" w14:textId="77777777" w:rsidR="00E76FB2" w:rsidRPr="00B62173" w:rsidRDefault="00E76FB2" w:rsidP="00E76FB2">
      <w:r w:rsidRPr="00B62173">
        <w:t xml:space="preserve">For intra-band contiguous CA, A-MPR for CA_NS_202 specified in sub-clause 6.2A.3.0.3.3 applies. </w:t>
      </w:r>
    </w:p>
    <w:p w14:paraId="6F55FD31" w14:textId="77777777" w:rsidR="00E76FB2" w:rsidRPr="00B62173" w:rsidRDefault="00E76FB2" w:rsidP="00E76FB2">
      <w:pPr>
        <w:pStyle w:val="H6"/>
      </w:pPr>
      <w:bookmarkStart w:id="136" w:name="_Toc21340800"/>
      <w:bookmarkStart w:id="137" w:name="_Toc29805247"/>
      <w:bookmarkStart w:id="138" w:name="_Toc36456456"/>
      <w:bookmarkStart w:id="139" w:name="_Toc36469554"/>
      <w:bookmarkStart w:id="140" w:name="_Toc37253963"/>
      <w:bookmarkStart w:id="141" w:name="_Toc37322820"/>
      <w:bookmarkStart w:id="142" w:name="_Toc37324226"/>
      <w:bookmarkStart w:id="143" w:name="_Toc45889749"/>
      <w:bookmarkStart w:id="144" w:name="_Toc52196408"/>
      <w:bookmarkStart w:id="145" w:name="_Toc52197388"/>
      <w:bookmarkStart w:id="146" w:name="_Toc53173111"/>
      <w:bookmarkStart w:id="147" w:name="_Toc53173480"/>
      <w:bookmarkStart w:id="148" w:name="_Toc61119475"/>
      <w:bookmarkStart w:id="149" w:name="_Toc61119857"/>
      <w:bookmarkStart w:id="150" w:name="_Toc67925909"/>
      <w:bookmarkStart w:id="151" w:name="_Toc75273547"/>
      <w:bookmarkStart w:id="152" w:name="_Toc76510447"/>
      <w:bookmarkStart w:id="153" w:name="_Toc83129601"/>
      <w:bookmarkStart w:id="154" w:name="_Toc90591133"/>
      <w:bookmarkStart w:id="155" w:name="_Toc98864160"/>
      <w:bookmarkStart w:id="156" w:name="_Toc99733409"/>
      <w:bookmarkStart w:id="157" w:name="_Toc106577305"/>
      <w:bookmarkStart w:id="158" w:name="_Toc114537056"/>
      <w:bookmarkStart w:id="159" w:name="_Toc115257324"/>
      <w:bookmarkStart w:id="160" w:name="_Toc123086644"/>
      <w:bookmarkStart w:id="161" w:name="_Toc124295968"/>
      <w:bookmarkStart w:id="162" w:name="_Toc124296438"/>
      <w:bookmarkStart w:id="163" w:name="_Toc130572255"/>
      <w:bookmarkStart w:id="164" w:name="_Toc131708254"/>
      <w:bookmarkStart w:id="165" w:name="_CR6_2A_3_0_3_3"/>
      <w:r w:rsidRPr="00B62173">
        <w:lastRenderedPageBreak/>
        <w:t>6.2A.3.0.3.3</w:t>
      </w:r>
      <w:r w:rsidRPr="00B62173">
        <w:tab/>
        <w:t>A-MPR for CA_NS_202 for power class 3</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50DF462C" w14:textId="77777777" w:rsidR="00E76FB2" w:rsidRPr="00B62173" w:rsidRDefault="00E76FB2" w:rsidP="00E76FB2">
      <w:pPr>
        <w:rPr>
          <w:rFonts w:eastAsia="Malgun Gothic"/>
        </w:rPr>
      </w:pPr>
      <w:bookmarkStart w:id="166" w:name="_Toc21340801"/>
      <w:bookmarkStart w:id="167" w:name="_Toc29805248"/>
      <w:bookmarkStart w:id="168" w:name="_Toc36456457"/>
      <w:bookmarkStart w:id="169" w:name="_Toc36469555"/>
      <w:bookmarkStart w:id="170" w:name="_Toc37253964"/>
      <w:bookmarkStart w:id="171" w:name="_Toc37322821"/>
      <w:bookmarkStart w:id="172" w:name="_Toc37324227"/>
      <w:bookmarkEnd w:id="165"/>
      <w:r w:rsidRPr="00B62173">
        <w:rPr>
          <w:rFonts w:eastAsia="Malgun Gothic"/>
        </w:rPr>
        <w:t>For intra-band contiguous CA, A-MPR for CA_NS_202 shall be 2.0 dB.</w:t>
      </w:r>
    </w:p>
    <w:p w14:paraId="2093EC1D" w14:textId="77777777" w:rsidR="00E76FB2" w:rsidRPr="00B62173" w:rsidRDefault="00E76FB2" w:rsidP="00E76FB2">
      <w:pPr>
        <w:pStyle w:val="H6"/>
      </w:pPr>
      <w:bookmarkStart w:id="173" w:name="_Toc45889750"/>
      <w:bookmarkStart w:id="174" w:name="_Toc52196409"/>
      <w:bookmarkStart w:id="175" w:name="_Toc52197389"/>
      <w:bookmarkStart w:id="176" w:name="_Toc53173112"/>
      <w:bookmarkStart w:id="177" w:name="_Toc53173481"/>
      <w:bookmarkStart w:id="178" w:name="_Toc61119476"/>
      <w:bookmarkStart w:id="179" w:name="_Toc61119858"/>
      <w:bookmarkStart w:id="180" w:name="_Toc67925910"/>
      <w:bookmarkStart w:id="181" w:name="_Toc75273548"/>
      <w:bookmarkStart w:id="182" w:name="_Toc76510448"/>
      <w:bookmarkStart w:id="183" w:name="_Toc83129602"/>
      <w:bookmarkStart w:id="184" w:name="_Toc90591134"/>
      <w:bookmarkStart w:id="185" w:name="_Toc98864161"/>
      <w:bookmarkStart w:id="186" w:name="_Toc99733410"/>
      <w:bookmarkStart w:id="187" w:name="_Toc106577306"/>
      <w:bookmarkStart w:id="188" w:name="_Toc114537057"/>
      <w:bookmarkStart w:id="189" w:name="_Toc115257325"/>
      <w:bookmarkStart w:id="190" w:name="_Toc123086645"/>
      <w:bookmarkStart w:id="191" w:name="_Toc124295969"/>
      <w:bookmarkStart w:id="192" w:name="_Toc124296439"/>
      <w:bookmarkStart w:id="193" w:name="_Toc130572256"/>
      <w:bookmarkStart w:id="194" w:name="_Toc131708255"/>
      <w:bookmarkStart w:id="195" w:name="_CR6_2A_3_0_3_4"/>
      <w:r w:rsidRPr="00B62173">
        <w:t>6.2A.3.0.3.4</w:t>
      </w:r>
      <w:r w:rsidRPr="00B62173">
        <w:tab/>
        <w:t>A-MPR for CA_NS_202 for power class 4</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bookmarkEnd w:id="195"/>
    <w:p w14:paraId="65D5DE1D" w14:textId="77777777" w:rsidR="00E76FB2" w:rsidRPr="00B62173" w:rsidRDefault="00E76FB2" w:rsidP="00E76FB2">
      <w:r w:rsidRPr="00B62173">
        <w:t>For intra-band contiguous CA, A-MPR for CA_NS_202 specified in sub-clause 6.2A.3.0.3.3 applies.</w:t>
      </w:r>
    </w:p>
    <w:p w14:paraId="58B6E69C" w14:textId="77777777" w:rsidR="00E76FB2" w:rsidRPr="00B62173" w:rsidRDefault="00E76FB2" w:rsidP="00E76FB2">
      <w:pPr>
        <w:pStyle w:val="H6"/>
      </w:pPr>
      <w:bookmarkStart w:id="196" w:name="_Toc67925911"/>
      <w:bookmarkStart w:id="197" w:name="_Toc75273549"/>
      <w:bookmarkStart w:id="198" w:name="_Toc76510449"/>
      <w:bookmarkStart w:id="199" w:name="_Toc83129603"/>
      <w:bookmarkStart w:id="200" w:name="_Toc90591135"/>
      <w:bookmarkStart w:id="201" w:name="_Toc98864162"/>
      <w:bookmarkStart w:id="202" w:name="_Toc99733411"/>
      <w:bookmarkStart w:id="203" w:name="_Toc106577307"/>
      <w:bookmarkStart w:id="204" w:name="_Toc114537058"/>
      <w:bookmarkStart w:id="205" w:name="_Toc115257326"/>
      <w:bookmarkStart w:id="206" w:name="_Toc123086646"/>
      <w:bookmarkStart w:id="207" w:name="_Toc124295970"/>
      <w:bookmarkStart w:id="208" w:name="_Toc124296440"/>
      <w:bookmarkStart w:id="209" w:name="_Toc130572257"/>
      <w:bookmarkStart w:id="210" w:name="_Toc131708256"/>
      <w:bookmarkStart w:id="211" w:name="_CR6_2A_3_0_3_5"/>
      <w:bookmarkStart w:id="212" w:name="_Toc61119477"/>
      <w:bookmarkStart w:id="213" w:name="_Toc61119859"/>
      <w:bookmarkStart w:id="214" w:name="_Toc67925912"/>
      <w:bookmarkStart w:id="215" w:name="_Toc75273550"/>
      <w:bookmarkStart w:id="216" w:name="_Toc76510450"/>
      <w:r w:rsidRPr="00B62173">
        <w:t>6.2A.3.0.3.5</w:t>
      </w:r>
      <w:r w:rsidRPr="00B62173">
        <w:tab/>
        <w:t>A-MPR for CA_NS_202 for power class 5</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bookmarkEnd w:id="211"/>
    <w:p w14:paraId="7BB9D3F9" w14:textId="77777777" w:rsidR="00E76FB2" w:rsidRPr="00B62173" w:rsidRDefault="00E76FB2" w:rsidP="00E76FB2">
      <w:r w:rsidRPr="00B62173">
        <w:t>For intra-band contiguous CA, A-MPR for CA_NS_202 specified in sub-clause 6.2A.3.0.3.3 applies.</w:t>
      </w:r>
    </w:p>
    <w:p w14:paraId="2305E77A" w14:textId="77777777" w:rsidR="00E76FB2" w:rsidRPr="00B62173" w:rsidRDefault="00E76FB2" w:rsidP="00E76FB2">
      <w:pPr>
        <w:pStyle w:val="5"/>
        <w:rPr>
          <w:rStyle w:val="h5Char1"/>
          <w:rFonts w:eastAsia="Malgun Gothic"/>
        </w:rPr>
      </w:pPr>
      <w:bookmarkStart w:id="217" w:name="_Toc83129604"/>
      <w:bookmarkStart w:id="218" w:name="_Toc90591136"/>
      <w:bookmarkStart w:id="219" w:name="_Toc98864163"/>
      <w:bookmarkStart w:id="220" w:name="_Toc99733412"/>
      <w:bookmarkStart w:id="221" w:name="_Toc106577308"/>
      <w:bookmarkStart w:id="222" w:name="_Toc114537059"/>
      <w:bookmarkStart w:id="223" w:name="_Toc115257327"/>
      <w:bookmarkStart w:id="224" w:name="_Toc123086647"/>
      <w:bookmarkStart w:id="225" w:name="_Toc124295971"/>
      <w:bookmarkStart w:id="226" w:name="_Toc124296441"/>
      <w:bookmarkStart w:id="227" w:name="_Toc130572258"/>
      <w:bookmarkStart w:id="228" w:name="_Toc131708257"/>
      <w:r w:rsidRPr="00B62173">
        <w:rPr>
          <w:rStyle w:val="h5Char1"/>
          <w:rFonts w:eastAsia="Malgun Gothic"/>
        </w:rPr>
        <w:t>6.2A.3.0.4</w:t>
      </w:r>
      <w:r w:rsidRPr="00B62173">
        <w:rPr>
          <w:rStyle w:val="h5Char1"/>
          <w:rFonts w:eastAsia="Malgun Gothic"/>
        </w:rPr>
        <w:tab/>
        <w:t>A-MPR for CA_NS_203</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348DFC14" w14:textId="77777777" w:rsidR="00E76FB2" w:rsidRPr="00B62173" w:rsidRDefault="00E76FB2" w:rsidP="00E76FB2">
      <w:pPr>
        <w:pStyle w:val="H6"/>
      </w:pPr>
      <w:bookmarkStart w:id="229" w:name="_Toc61119478"/>
      <w:bookmarkStart w:id="230" w:name="_Toc61119860"/>
      <w:bookmarkStart w:id="231" w:name="_Toc67925913"/>
      <w:bookmarkStart w:id="232" w:name="_Toc75273551"/>
      <w:bookmarkStart w:id="233" w:name="_Toc76510451"/>
      <w:bookmarkStart w:id="234" w:name="_Toc83129605"/>
      <w:bookmarkStart w:id="235" w:name="_Toc90591137"/>
      <w:bookmarkStart w:id="236" w:name="_Toc98864164"/>
      <w:bookmarkStart w:id="237" w:name="_Toc99733413"/>
      <w:bookmarkStart w:id="238" w:name="_Toc106577309"/>
      <w:bookmarkStart w:id="239" w:name="_Toc114537060"/>
      <w:bookmarkStart w:id="240" w:name="_Toc115257328"/>
      <w:bookmarkStart w:id="241" w:name="_Toc123086648"/>
      <w:bookmarkStart w:id="242" w:name="_Toc124295972"/>
      <w:bookmarkStart w:id="243" w:name="_Toc124296442"/>
      <w:bookmarkStart w:id="244" w:name="_Toc130572259"/>
      <w:bookmarkStart w:id="245" w:name="_Toc131708258"/>
      <w:bookmarkStart w:id="246" w:name="_CR6_2A_3_0_4_1"/>
      <w:r w:rsidRPr="00B62173">
        <w:t>6.2A.3.0.4.1</w:t>
      </w:r>
      <w:r w:rsidRPr="00B62173">
        <w:tab/>
        <w:t>A-MPR for CA_NS_203 for power class 1</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bookmarkEnd w:id="246"/>
    <w:p w14:paraId="460C4D0D" w14:textId="77777777" w:rsidR="00E76FB2" w:rsidRPr="00B62173" w:rsidRDefault="00E76FB2" w:rsidP="00E76FB2">
      <w:r w:rsidRPr="00B62173">
        <w:rPr>
          <w:rFonts w:eastAsia="Malgun Gothic"/>
        </w:rPr>
        <w:t xml:space="preserve">For intra-band contiguous CA, </w:t>
      </w:r>
      <w:r w:rsidRPr="00B62173">
        <w:t>A-MPR for CA_NS_203 shall be 6.5 dB, if Offset frequency &lt; BW</w:t>
      </w:r>
      <w:r w:rsidRPr="00B62173">
        <w:rPr>
          <w:vertAlign w:val="subscript"/>
        </w:rPr>
        <w:t>Channel_CA</w:t>
      </w:r>
      <w:r w:rsidRPr="00B62173">
        <w:t xml:space="preserve"> of the UL CA configuration, 0.0 dB, otherwise</w:t>
      </w:r>
      <w:r w:rsidRPr="00B62173">
        <w:br/>
        <w:t xml:space="preserve">The Offset frequency is defined as the frequency from 24.25 GHz </w:t>
      </w:r>
      <w:r w:rsidRPr="00B62173">
        <w:rPr>
          <w:rFonts w:eastAsia="Malgun Gothic"/>
        </w:rPr>
        <w:t xml:space="preserve">to </w:t>
      </w:r>
      <w:r w:rsidRPr="00B62173">
        <w:t>the lower edge of the lowest CC among the configured UL CA.</w:t>
      </w:r>
    </w:p>
    <w:p w14:paraId="60F4D7FE" w14:textId="77777777" w:rsidR="00E76FB2" w:rsidRPr="00B62173" w:rsidRDefault="00E76FB2" w:rsidP="00E76FB2">
      <w:pPr>
        <w:pStyle w:val="H6"/>
      </w:pPr>
      <w:bookmarkStart w:id="247" w:name="_Toc61119479"/>
      <w:bookmarkStart w:id="248" w:name="_Toc61119861"/>
      <w:bookmarkStart w:id="249" w:name="_Toc67925914"/>
      <w:bookmarkStart w:id="250" w:name="_Toc75273552"/>
      <w:bookmarkStart w:id="251" w:name="_Toc76510452"/>
      <w:bookmarkStart w:id="252" w:name="_Toc83129606"/>
      <w:bookmarkStart w:id="253" w:name="_Toc90591138"/>
      <w:bookmarkStart w:id="254" w:name="_Toc98864165"/>
      <w:bookmarkStart w:id="255" w:name="_Toc99733414"/>
      <w:bookmarkStart w:id="256" w:name="_Toc106577310"/>
      <w:bookmarkStart w:id="257" w:name="_Toc114537061"/>
      <w:bookmarkStart w:id="258" w:name="_Toc115257329"/>
      <w:bookmarkStart w:id="259" w:name="_Toc123086649"/>
      <w:bookmarkStart w:id="260" w:name="_Toc124295973"/>
      <w:bookmarkStart w:id="261" w:name="_Toc124296443"/>
      <w:bookmarkStart w:id="262" w:name="_Toc130572260"/>
      <w:bookmarkStart w:id="263" w:name="_Toc131708259"/>
      <w:bookmarkStart w:id="264" w:name="_CR6_2A_3_0_4_2"/>
      <w:r w:rsidRPr="00B62173">
        <w:t>6.2A.3.0.4.2</w:t>
      </w:r>
      <w:r w:rsidRPr="00B62173">
        <w:tab/>
        <w:t>A-MPR for CA_NS_203 for power class 2</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bookmarkEnd w:id="264"/>
    <w:p w14:paraId="2C0F172C" w14:textId="77777777" w:rsidR="00E76FB2" w:rsidRPr="00B62173" w:rsidRDefault="00E76FB2" w:rsidP="00E76FB2">
      <w:pPr>
        <w:rPr>
          <w:rFonts w:eastAsia="Malgun Gothic"/>
        </w:rPr>
      </w:pPr>
      <w:r w:rsidRPr="00B62173">
        <w:rPr>
          <w:rFonts w:eastAsia="Malgun Gothic"/>
        </w:rPr>
        <w:t>For intra-band contiguous CA, A</w:t>
      </w:r>
      <w:r>
        <w:rPr>
          <w:rFonts w:eastAsia="Malgun Gothic"/>
        </w:rPr>
        <w:t>-</w:t>
      </w:r>
      <w:r w:rsidRPr="00B62173">
        <w:rPr>
          <w:rFonts w:eastAsia="Malgun Gothic"/>
        </w:rPr>
        <w:t xml:space="preserve">MPR specified in sub-clause 6.2A.3.0.4.3 applies. </w:t>
      </w:r>
    </w:p>
    <w:p w14:paraId="59F8BC0A" w14:textId="77777777" w:rsidR="00E76FB2" w:rsidRPr="00B62173" w:rsidRDefault="00E76FB2" w:rsidP="00E76FB2">
      <w:pPr>
        <w:pStyle w:val="H6"/>
      </w:pPr>
      <w:bookmarkStart w:id="265" w:name="_Toc61119480"/>
      <w:bookmarkStart w:id="266" w:name="_Toc61119862"/>
      <w:bookmarkStart w:id="267" w:name="_Toc67925915"/>
      <w:bookmarkStart w:id="268" w:name="_Toc75273553"/>
      <w:bookmarkStart w:id="269" w:name="_Toc76510453"/>
      <w:bookmarkStart w:id="270" w:name="_Toc83129607"/>
      <w:bookmarkStart w:id="271" w:name="_Toc90591139"/>
      <w:bookmarkStart w:id="272" w:name="_Toc98864166"/>
      <w:bookmarkStart w:id="273" w:name="_Toc99733415"/>
      <w:bookmarkStart w:id="274" w:name="_Toc106577311"/>
      <w:bookmarkStart w:id="275" w:name="_Toc114537062"/>
      <w:bookmarkStart w:id="276" w:name="_Toc115257330"/>
      <w:bookmarkStart w:id="277" w:name="_Toc123086650"/>
      <w:bookmarkStart w:id="278" w:name="_Toc124295974"/>
      <w:bookmarkStart w:id="279" w:name="_Toc124296444"/>
      <w:bookmarkStart w:id="280" w:name="_Toc130572261"/>
      <w:bookmarkStart w:id="281" w:name="_Toc131708260"/>
      <w:bookmarkStart w:id="282" w:name="_CR6_2A_3_0_4_3"/>
      <w:r w:rsidRPr="00B62173">
        <w:t>6.2A.3.0.4.3</w:t>
      </w:r>
      <w:r w:rsidRPr="00B62173">
        <w:tab/>
        <w:t>A-MPR for CA_NS_203 for power class 3</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bookmarkEnd w:id="282"/>
    <w:p w14:paraId="3652A94B" w14:textId="77777777" w:rsidR="00E76FB2" w:rsidRPr="00B62173" w:rsidRDefault="00E76FB2" w:rsidP="00E76FB2">
      <w:r w:rsidRPr="00B62173">
        <w:rPr>
          <w:rFonts w:eastAsia="Malgun Gothic"/>
        </w:rPr>
        <w:t xml:space="preserve">For intra-band contiguous CA, </w:t>
      </w:r>
      <w:r w:rsidRPr="00B62173">
        <w:t>A-MPR for CA_NS_203 shall be 2.5 dB, if Offset frequency &lt; BW</w:t>
      </w:r>
      <w:r w:rsidRPr="00B62173">
        <w:rPr>
          <w:vertAlign w:val="subscript"/>
        </w:rPr>
        <w:t>Channel_CA</w:t>
      </w:r>
      <w:r w:rsidRPr="00B62173">
        <w:t xml:space="preserve"> of the UL CA configuration, 0.0 dB otherwise.</w:t>
      </w:r>
      <w:r w:rsidRPr="00B62173">
        <w:br/>
        <w:t xml:space="preserve">The Offset frequency is defined as the frequency from 24.25 GHz </w:t>
      </w:r>
      <w:r w:rsidRPr="00B62173">
        <w:rPr>
          <w:rFonts w:eastAsia="Malgun Gothic"/>
        </w:rPr>
        <w:t xml:space="preserve">to </w:t>
      </w:r>
      <w:r w:rsidRPr="00B62173">
        <w:t>the lower edge of the lowest CC among the configured UL CA.</w:t>
      </w:r>
    </w:p>
    <w:p w14:paraId="1C357E09" w14:textId="77777777" w:rsidR="00E76FB2" w:rsidRPr="00B62173" w:rsidRDefault="00E76FB2" w:rsidP="00E76FB2">
      <w:pPr>
        <w:pStyle w:val="H6"/>
      </w:pPr>
      <w:bookmarkStart w:id="283" w:name="_Toc61119481"/>
      <w:bookmarkStart w:id="284" w:name="_Toc61119863"/>
      <w:bookmarkStart w:id="285" w:name="_Toc67925916"/>
      <w:bookmarkStart w:id="286" w:name="_Toc75273554"/>
      <w:bookmarkStart w:id="287" w:name="_Toc76510454"/>
      <w:bookmarkStart w:id="288" w:name="_Toc83129608"/>
      <w:bookmarkStart w:id="289" w:name="_Toc90591140"/>
      <w:bookmarkStart w:id="290" w:name="_Toc98864167"/>
      <w:bookmarkStart w:id="291" w:name="_Toc99733416"/>
      <w:bookmarkStart w:id="292" w:name="_Toc106577312"/>
      <w:bookmarkStart w:id="293" w:name="_Toc114537063"/>
      <w:bookmarkStart w:id="294" w:name="_Toc115257331"/>
      <w:bookmarkStart w:id="295" w:name="_Toc123086651"/>
      <w:bookmarkStart w:id="296" w:name="_Toc124295975"/>
      <w:bookmarkStart w:id="297" w:name="_Toc124296445"/>
      <w:bookmarkStart w:id="298" w:name="_Toc130572262"/>
      <w:bookmarkStart w:id="299" w:name="_Toc131708261"/>
      <w:bookmarkStart w:id="300" w:name="_CR6_2A_3_0_4_4"/>
      <w:r w:rsidRPr="00B62173">
        <w:t>6.2A.3.0.4.4</w:t>
      </w:r>
      <w:r w:rsidRPr="00B62173">
        <w:tab/>
        <w:t>A-MPR for CA_NS_203 for power class 4</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bookmarkEnd w:id="300"/>
    <w:p w14:paraId="4B30E64D" w14:textId="77777777" w:rsidR="00E76FB2" w:rsidRPr="00B62173" w:rsidRDefault="00E76FB2" w:rsidP="00E76FB2">
      <w:pPr>
        <w:rPr>
          <w:rFonts w:eastAsia="Malgun Gothic"/>
        </w:rPr>
      </w:pPr>
      <w:r w:rsidRPr="00B62173">
        <w:rPr>
          <w:rFonts w:eastAsia="Malgun Gothic"/>
        </w:rPr>
        <w:t>For intra-band contiguous CA, A</w:t>
      </w:r>
      <w:r>
        <w:rPr>
          <w:rFonts w:eastAsia="Malgun Gothic"/>
        </w:rPr>
        <w:t>-</w:t>
      </w:r>
      <w:r w:rsidRPr="00B62173">
        <w:rPr>
          <w:rFonts w:eastAsia="Malgun Gothic"/>
        </w:rPr>
        <w:t>MPR specified in sub-clause 6.2A.3.0.4.3 applies.</w:t>
      </w:r>
    </w:p>
    <w:p w14:paraId="2DFFF94E" w14:textId="77777777" w:rsidR="00E76FB2" w:rsidRPr="00B62173" w:rsidRDefault="00E76FB2" w:rsidP="00E76FB2">
      <w:pPr>
        <w:pStyle w:val="H6"/>
      </w:pPr>
      <w:bookmarkStart w:id="301" w:name="_Toc83129609"/>
      <w:bookmarkStart w:id="302" w:name="_Toc90591141"/>
      <w:bookmarkStart w:id="303" w:name="_Toc98864168"/>
      <w:bookmarkStart w:id="304" w:name="_Toc99733417"/>
      <w:bookmarkStart w:id="305" w:name="_Toc106577313"/>
      <w:bookmarkStart w:id="306" w:name="_Toc114537064"/>
      <w:bookmarkStart w:id="307" w:name="_Toc115257332"/>
      <w:bookmarkStart w:id="308" w:name="_Toc123086652"/>
      <w:bookmarkStart w:id="309" w:name="_Toc124295976"/>
      <w:bookmarkStart w:id="310" w:name="_Toc124296446"/>
      <w:bookmarkStart w:id="311" w:name="_Toc130572263"/>
      <w:bookmarkStart w:id="312" w:name="_Toc131708262"/>
      <w:bookmarkStart w:id="313" w:name="_CR6_2A_3_0_4_5"/>
      <w:r w:rsidRPr="00B62173">
        <w:t>6.2A.3.0.4.5</w:t>
      </w:r>
      <w:r w:rsidRPr="00B62173">
        <w:tab/>
        <w:t>A-MPR for CA_NS_203 for power class 5</w:t>
      </w:r>
      <w:bookmarkEnd w:id="301"/>
      <w:bookmarkEnd w:id="302"/>
      <w:bookmarkEnd w:id="303"/>
      <w:bookmarkEnd w:id="304"/>
      <w:bookmarkEnd w:id="305"/>
      <w:bookmarkEnd w:id="306"/>
      <w:bookmarkEnd w:id="307"/>
      <w:bookmarkEnd w:id="308"/>
      <w:bookmarkEnd w:id="309"/>
      <w:bookmarkEnd w:id="310"/>
      <w:bookmarkEnd w:id="311"/>
      <w:bookmarkEnd w:id="312"/>
    </w:p>
    <w:bookmarkEnd w:id="313"/>
    <w:p w14:paraId="500BFD4D" w14:textId="77777777" w:rsidR="00E76FB2" w:rsidRDefault="00E76FB2" w:rsidP="00E76FB2">
      <w:pPr>
        <w:rPr>
          <w:rFonts w:eastAsia="Malgun Gothic"/>
        </w:rPr>
      </w:pPr>
      <w:r w:rsidRPr="00B62173">
        <w:rPr>
          <w:rFonts w:eastAsia="Malgun Gothic"/>
        </w:rPr>
        <w:t>For intra-band contiguous CA, A</w:t>
      </w:r>
      <w:r>
        <w:rPr>
          <w:rFonts w:eastAsia="Malgun Gothic"/>
        </w:rPr>
        <w:t>eeee</w:t>
      </w:r>
      <w:r w:rsidRPr="00B62173">
        <w:rPr>
          <w:rFonts w:eastAsia="Malgun Gothic"/>
        </w:rPr>
        <w:t>MPR specified in sub-clause 6.2A.3.0.4.3 applies.</w:t>
      </w:r>
    </w:p>
    <w:p w14:paraId="77015640" w14:textId="77777777" w:rsidR="00E76FB2" w:rsidRPr="00B34797" w:rsidRDefault="00E76FB2" w:rsidP="00E76FB2">
      <w:pPr>
        <w:pStyle w:val="H6"/>
      </w:pPr>
      <w:bookmarkStart w:id="314" w:name="_CR6_2A_3_0_4_6"/>
      <w:r>
        <w:t>6.2A.3.0.4.6</w:t>
      </w:r>
      <w:r w:rsidRPr="00B34797">
        <w:tab/>
        <w:t>A-MPR</w:t>
      </w:r>
      <w:r>
        <w:t xml:space="preserve"> for CA_NS_203 for power class 6</w:t>
      </w:r>
    </w:p>
    <w:bookmarkEnd w:id="314"/>
    <w:p w14:paraId="0956C8F1" w14:textId="77777777" w:rsidR="00E76FB2" w:rsidRPr="00B62173" w:rsidRDefault="00E76FB2" w:rsidP="00E76FB2">
      <w:pPr>
        <w:rPr>
          <w:rFonts w:eastAsia="Malgun Gothic"/>
        </w:rPr>
      </w:pPr>
      <w:r w:rsidRPr="00B62173">
        <w:rPr>
          <w:rFonts w:eastAsia="Malgun Gothic"/>
        </w:rPr>
        <w:t>For intra-band contiguous CA, A</w:t>
      </w:r>
      <w:r>
        <w:rPr>
          <w:rFonts w:eastAsia="Malgun Gothic"/>
        </w:rPr>
        <w:t>-</w:t>
      </w:r>
      <w:r w:rsidRPr="00B62173">
        <w:rPr>
          <w:rFonts w:eastAsia="Malgun Gothic"/>
        </w:rPr>
        <w:t>MPR specified in sub-clause 6.2A.3.0.4.3 applies.</w:t>
      </w:r>
    </w:p>
    <w:p w14:paraId="61678A68" w14:textId="77777777" w:rsidR="00E76FB2" w:rsidRPr="00B62173" w:rsidRDefault="00E76FB2" w:rsidP="00E76FB2">
      <w:r w:rsidRPr="00B62173">
        <w:t>The normative reference for this requirement is TS 38.101-2 [3] clause 6.2A.3.</w:t>
      </w:r>
      <w:bookmarkStart w:id="315" w:name="_Toc92802678"/>
    </w:p>
    <w:p w14:paraId="5C35B536" w14:textId="77777777" w:rsidR="00E76FB2" w:rsidRPr="00B62173" w:rsidRDefault="00E76FB2" w:rsidP="00E76FB2">
      <w:pPr>
        <w:pStyle w:val="40"/>
        <w:rPr>
          <w:rStyle w:val="4fd"/>
          <w:rFonts w:eastAsia="PMingLiU"/>
        </w:rPr>
      </w:pPr>
      <w:r w:rsidRPr="00B62173">
        <w:rPr>
          <w:rStyle w:val="4fd"/>
          <w:rFonts w:eastAsia="PMingLiU"/>
        </w:rPr>
        <w:t>6.2A.3.1</w:t>
      </w:r>
      <w:r w:rsidRPr="00B62173">
        <w:rPr>
          <w:rStyle w:val="4fd"/>
          <w:rFonts w:eastAsia="PMingLiU"/>
        </w:rPr>
        <w:tab/>
        <w:t>UE maximum output power with additional requirements for CA (2UL CA)</w:t>
      </w:r>
      <w:bookmarkEnd w:id="315"/>
    </w:p>
    <w:p w14:paraId="1375B502" w14:textId="4F15E472" w:rsidR="00E76FB2" w:rsidRPr="009206D8" w:rsidRDefault="00E76FB2" w:rsidP="00E76FB2">
      <w:pPr>
        <w:pStyle w:val="EditorsNote"/>
      </w:pPr>
      <w:r w:rsidRPr="009206D8">
        <w:t xml:space="preserve">Editor’s note: </w:t>
      </w:r>
      <w:del w:id="316" w:author="Huawei-Chunying Gu" w:date="2024-02-05T12:02:00Z">
        <w:r w:rsidRPr="009206D8" w:rsidDel="00B63614">
          <w:delText xml:space="preserve">This clause is incomplete. </w:delText>
        </w:r>
      </w:del>
      <w:r w:rsidRPr="009206D8">
        <w:t>The following aspects are either missing or not yet determined:</w:t>
      </w:r>
    </w:p>
    <w:p w14:paraId="25ADBFC8" w14:textId="77777777" w:rsidR="00E76FB2" w:rsidRPr="009206D8" w:rsidRDefault="00E76FB2" w:rsidP="00E76FB2">
      <w:pPr>
        <w:pStyle w:val="EditorsNote"/>
      </w:pPr>
      <w:r w:rsidRPr="009206D8">
        <w:t>-</w:t>
      </w:r>
      <w:r w:rsidRPr="009206D8">
        <w:tab/>
        <w:t>The UPLF test mode is applicable to UEs Release 16 and forward.</w:t>
      </w:r>
    </w:p>
    <w:p w14:paraId="15A31C06" w14:textId="77777777" w:rsidR="00E76FB2" w:rsidRPr="009206D8" w:rsidRDefault="00E76FB2" w:rsidP="00E76FB2">
      <w:pPr>
        <w:pStyle w:val="EditorsNote"/>
      </w:pPr>
      <w:r w:rsidRPr="009206D8">
        <w:t>-</w:t>
      </w:r>
      <w:r w:rsidRPr="009206D8">
        <w:tab/>
        <w:t>This test case is incomplete for Power classes 1, 2, 3, 4 Release 15.</w:t>
      </w:r>
    </w:p>
    <w:p w14:paraId="2D76C6C8" w14:textId="77777777" w:rsidR="00E76FB2" w:rsidRPr="009206D8" w:rsidRDefault="00E76FB2" w:rsidP="0047403E">
      <w:pPr>
        <w:pStyle w:val="EditorsNote"/>
        <w:numPr>
          <w:ilvl w:val="0"/>
          <w:numId w:val="35"/>
        </w:numPr>
        <w:overflowPunct/>
        <w:autoSpaceDE/>
        <w:autoSpaceDN/>
        <w:adjustRightInd/>
        <w:ind w:left="1170" w:hanging="886"/>
        <w:textAlignment w:val="auto"/>
      </w:pPr>
      <w:r w:rsidRPr="009206D8">
        <w:t>For a transition period until RAN#99, the stability and repeatability of test procedure with PHR (variant b) for Rel-15 UEs is under evaluation.</w:t>
      </w:r>
    </w:p>
    <w:p w14:paraId="40B4ADC3" w14:textId="77777777" w:rsidR="00E76FB2" w:rsidRPr="009206D8" w:rsidRDefault="00E76FB2" w:rsidP="00E76FB2">
      <w:pPr>
        <w:pStyle w:val="EditorsNote"/>
      </w:pPr>
      <w:r w:rsidRPr="009206D8">
        <w:t>-</w:t>
      </w:r>
      <w:r w:rsidRPr="009206D8">
        <w:tab/>
        <w:t>Whether additional check is needed in the test procedure to ensure UE continues transmissions on the SCell is FFS</w:t>
      </w:r>
    </w:p>
    <w:p w14:paraId="6E7AFA23" w14:textId="6877EABD" w:rsidR="00E76FB2" w:rsidRDefault="00E76FB2" w:rsidP="00E76FB2">
      <w:pPr>
        <w:pStyle w:val="EditorsNote"/>
        <w:rPr>
          <w:ins w:id="317" w:author="Huawei-Chunying Gu" w:date="2024-02-05T12:03:00Z"/>
        </w:rPr>
      </w:pPr>
      <w:r w:rsidRPr="009206D8">
        <w:t>-</w:t>
      </w:r>
      <w:r w:rsidRPr="009206D8">
        <w:tab/>
        <w:t>Measurement Uncertainties and Test Tolerances are FFS</w:t>
      </w:r>
      <w:ins w:id="318" w:author="Huawei-Chunying Gu" w:date="2024-02-05T12:03:00Z">
        <w:r w:rsidR="00B63614">
          <w:t xml:space="preserve"> for power class 1,2 and 4</w:t>
        </w:r>
      </w:ins>
      <w:r w:rsidRPr="009206D8">
        <w:t>.</w:t>
      </w:r>
    </w:p>
    <w:p w14:paraId="5B753099" w14:textId="695E244F" w:rsidR="00B63614" w:rsidRPr="00B63614" w:rsidRDefault="00B63614" w:rsidP="00E76FB2">
      <w:pPr>
        <w:pStyle w:val="EditorsNote"/>
      </w:pPr>
      <w:ins w:id="319" w:author="Huawei-Chunying Gu" w:date="2024-02-05T12:03:00Z">
        <w:r w:rsidRPr="00B62173">
          <w:t>-</w:t>
        </w:r>
        <w:r w:rsidRPr="00B62173">
          <w:tab/>
          <w:t>Measurement Uncertainties and Test Tolerances for intra-band contiguous CA supporting aggregated BW &gt; 400MHz and intra-band non-contiguous CA are TBD.</w:t>
        </w:r>
      </w:ins>
    </w:p>
    <w:p w14:paraId="7EDB0AEB" w14:textId="77777777" w:rsidR="00E76FB2" w:rsidRPr="009206D8" w:rsidRDefault="00E76FB2" w:rsidP="00E76FB2">
      <w:pPr>
        <w:pStyle w:val="EditorsNote"/>
      </w:pPr>
      <w:r w:rsidRPr="009206D8">
        <w:t>-</w:t>
      </w:r>
      <w:r w:rsidRPr="009206D8">
        <w:tab/>
        <w:t>The test points for higher bandwidth classes with testability problem need an update to decrease the UL bandwidth until they become testable.</w:t>
      </w:r>
    </w:p>
    <w:p w14:paraId="343EE377" w14:textId="77777777" w:rsidR="00E76FB2" w:rsidRPr="009206D8" w:rsidRDefault="00E76FB2" w:rsidP="00E76FB2">
      <w:pPr>
        <w:pStyle w:val="H6"/>
      </w:pPr>
      <w:bookmarkStart w:id="320" w:name="_CR6_2A_3_1_1"/>
      <w:r w:rsidRPr="009206D8">
        <w:lastRenderedPageBreak/>
        <w:t>6.2A.3.1.1</w:t>
      </w:r>
      <w:r w:rsidRPr="009206D8">
        <w:tab/>
        <w:t>Test purpose</w:t>
      </w:r>
    </w:p>
    <w:bookmarkEnd w:id="320"/>
    <w:p w14:paraId="6BA91D13" w14:textId="77777777" w:rsidR="00E76FB2" w:rsidRPr="009206D8" w:rsidRDefault="00E76FB2" w:rsidP="00E76FB2">
      <w:r w:rsidRPr="009206D8">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sidRPr="009206D8">
        <w:rPr>
          <w:i/>
        </w:rPr>
        <w:t xml:space="preserve">additionalSpectrumEmission. </w:t>
      </w:r>
      <w:r w:rsidRPr="009206D8">
        <w:t xml:space="preserve">Throughout this specification, the notion of indication or signalling of an NS value refers to the corresponding indication of an NR frequency band number of the applicable operating band, the IE </w:t>
      </w:r>
      <w:r w:rsidRPr="009206D8">
        <w:rPr>
          <w:i/>
        </w:rPr>
        <w:t>freqBandIndicatorNR</w:t>
      </w:r>
      <w:r w:rsidRPr="009206D8">
        <w:t xml:space="preserve"> and an associated value of </w:t>
      </w:r>
      <w:r w:rsidRPr="009206D8">
        <w:rPr>
          <w:i/>
        </w:rPr>
        <w:t xml:space="preserve">additionalSpectrumEmission </w:t>
      </w:r>
      <w:r w:rsidRPr="009206D8">
        <w:t>in the relevant RRC information elements [6].</w:t>
      </w:r>
    </w:p>
    <w:p w14:paraId="51CD61BB" w14:textId="77777777" w:rsidR="00E76FB2" w:rsidRPr="009206D8" w:rsidRDefault="00E76FB2" w:rsidP="00E76FB2">
      <w:r w:rsidRPr="009206D8">
        <w:t xml:space="preserve">To meet the additional requirements, additional maximum power reduction (A-MPR) is allowed for the CA maximum output power as specified in Table 6.2A.1. Unless stated otherwise, the total reduction to UE maximum output power is </w:t>
      </w:r>
      <w:proofErr w:type="gramStart"/>
      <w:r w:rsidRPr="009206D8">
        <w:t>max(</w:t>
      </w:r>
      <w:proofErr w:type="gramEnd"/>
      <w:r w:rsidRPr="009206D8">
        <w:t>MPR, A-MPR) where MPR is defined in clause 6.2A.2.</w:t>
      </w:r>
    </w:p>
    <w:p w14:paraId="4F2B1847" w14:textId="77777777" w:rsidR="00E76FB2" w:rsidRPr="009206D8" w:rsidRDefault="00E76FB2" w:rsidP="00E76FB2">
      <w:pPr>
        <w:pStyle w:val="H6"/>
      </w:pPr>
      <w:bookmarkStart w:id="321" w:name="_CR6_2A_3_1_2"/>
      <w:r w:rsidRPr="009206D8">
        <w:t>6.2A.3.1.2</w:t>
      </w:r>
      <w:r w:rsidRPr="009206D8">
        <w:tab/>
        <w:t>Test applicability</w:t>
      </w:r>
    </w:p>
    <w:bookmarkEnd w:id="321"/>
    <w:p w14:paraId="434F315C" w14:textId="77777777" w:rsidR="00E76FB2" w:rsidRPr="009206D8" w:rsidRDefault="00E76FB2" w:rsidP="00E76FB2">
      <w:r w:rsidRPr="009206D8">
        <w:t>The requirements of this test apply to all types of NR UE release 15 and forward supporting 2UL CA.</w:t>
      </w:r>
    </w:p>
    <w:p w14:paraId="502580E5" w14:textId="77777777" w:rsidR="00E76FB2" w:rsidRPr="009206D8" w:rsidRDefault="00E76FB2" w:rsidP="00E76FB2">
      <w:pPr>
        <w:pStyle w:val="H6"/>
      </w:pPr>
      <w:bookmarkStart w:id="322" w:name="_CR6_2A_3_1_3"/>
      <w:r w:rsidRPr="009206D8">
        <w:t>6.2A.3.1.3</w:t>
      </w:r>
      <w:r w:rsidRPr="009206D8">
        <w:tab/>
        <w:t>Minimum conformance requirements</w:t>
      </w:r>
    </w:p>
    <w:bookmarkEnd w:id="322"/>
    <w:p w14:paraId="49CEAF4D" w14:textId="77777777" w:rsidR="00E76FB2" w:rsidRPr="009206D8" w:rsidRDefault="00E76FB2" w:rsidP="00E76FB2">
      <w:r w:rsidRPr="009206D8">
        <w:t>The normative reference for this requirement is TS 38.101-2 [3] clause 6.2A.3.</w:t>
      </w:r>
    </w:p>
    <w:p w14:paraId="1927FC36" w14:textId="77777777" w:rsidR="00E76FB2" w:rsidRPr="009206D8" w:rsidRDefault="00E76FB2" w:rsidP="00E76FB2">
      <w:pPr>
        <w:pStyle w:val="H6"/>
      </w:pPr>
      <w:bookmarkStart w:id="323" w:name="_CR6_2A_3_1_4"/>
      <w:r w:rsidRPr="009206D8">
        <w:t>6.2A.3.1.4</w:t>
      </w:r>
      <w:r w:rsidRPr="009206D8">
        <w:tab/>
        <w:t>Test description</w:t>
      </w:r>
    </w:p>
    <w:p w14:paraId="2E0351ED" w14:textId="77777777" w:rsidR="00E76FB2" w:rsidRPr="009206D8" w:rsidRDefault="00E76FB2" w:rsidP="00E76FB2">
      <w:pPr>
        <w:pStyle w:val="H6"/>
      </w:pPr>
      <w:bookmarkStart w:id="324" w:name="_CR6_2A_3_1_4_1"/>
      <w:bookmarkEnd w:id="323"/>
      <w:r w:rsidRPr="009206D8">
        <w:t>6.2A.3.1.4.1</w:t>
      </w:r>
      <w:r w:rsidRPr="009206D8">
        <w:tab/>
        <w:t>Initial conditions</w:t>
      </w:r>
    </w:p>
    <w:bookmarkEnd w:id="324"/>
    <w:p w14:paraId="506AAE50" w14:textId="77777777" w:rsidR="00E76FB2" w:rsidRPr="009206D8" w:rsidRDefault="00E76FB2" w:rsidP="00E76FB2">
      <w:pPr>
        <w:rPr>
          <w:lang w:eastAsia="ja-JP"/>
        </w:rPr>
      </w:pPr>
      <w:r w:rsidRPr="009206D8">
        <w:rPr>
          <w:lang w:eastAsia="ja-JP"/>
        </w:rPr>
        <w:t>Initial conditions are a set of test configurations the UE needs to be tested in and the steps for the SS to take with the UE to reach the correct measurement state.</w:t>
      </w:r>
    </w:p>
    <w:p w14:paraId="27AE1C43" w14:textId="77777777" w:rsidR="00E76FB2" w:rsidRPr="009206D8" w:rsidRDefault="00E76FB2" w:rsidP="00E76FB2">
      <w:pPr>
        <w:rPr>
          <w:lang w:eastAsia="ja-JP"/>
        </w:rPr>
      </w:pPr>
      <w:r w:rsidRPr="009206D8">
        <w:rPr>
          <w:lang w:eastAsia="ja-JP"/>
        </w:rPr>
        <w:t xml:space="preserve">The initial test configurations consist of environmental conditions, test frequencies, and CC combinations based on NR operating bands specified in </w:t>
      </w:r>
      <w:r w:rsidRPr="009206D8">
        <w:rPr>
          <w:color w:val="000000"/>
        </w:rPr>
        <w:t>clause</w:t>
      </w:r>
      <w:r w:rsidRPr="009206D8">
        <w:rPr>
          <w:lang w:eastAsia="ja-JP"/>
        </w:rPr>
        <w:t xml:space="preserve"> 5.5A. All of these configurations shall be tested with applicable test parameters for each CA configuration and subcarrier spacing, are shown in Table 6.2A.3.1.4.1-1 and Table 6.2A.3.1.4.1-2. The details of the uplink reference measurement channels (RMCs) are specified in Annexes A.2. Configurations of PDSCH and PDCCH before measurement are specified in Annex C.2.</w:t>
      </w:r>
    </w:p>
    <w:p w14:paraId="5D7F1114" w14:textId="77777777" w:rsidR="00E76FB2" w:rsidRPr="009206D8" w:rsidRDefault="00E76FB2" w:rsidP="00E76FB2">
      <w:pPr>
        <w:pStyle w:val="TH"/>
      </w:pPr>
      <w:r w:rsidRPr="009206D8">
        <w:t xml:space="preserve">Table 6.2A.3.1.4.1-1: Test Configuration </w:t>
      </w:r>
      <w:bookmarkStart w:id="325" w:name="_CRTable6_2A_3_1_4_11"/>
      <w:r w:rsidRPr="009206D8">
        <w:t xml:space="preserve">Table </w:t>
      </w:r>
      <w:bookmarkEnd w:id="325"/>
      <w:r w:rsidRPr="009206D8">
        <w:rPr>
          <w:rFonts w:hint="eastAsia"/>
        </w:rPr>
        <w:t>for</w:t>
      </w:r>
      <w:r w:rsidRPr="009206D8">
        <w:t xml:space="preserve">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E76FB2" w:rsidRPr="009206D8" w14:paraId="31292DAE" w14:textId="77777777" w:rsidTr="000D4B1F">
        <w:tc>
          <w:tcPr>
            <w:tcW w:w="5000" w:type="pct"/>
            <w:gridSpan w:val="5"/>
            <w:tcBorders>
              <w:top w:val="single" w:sz="4" w:space="0" w:color="auto"/>
              <w:left w:val="single" w:sz="4" w:space="0" w:color="auto"/>
              <w:bottom w:val="single" w:sz="4" w:space="0" w:color="auto"/>
              <w:right w:val="single" w:sz="4" w:space="0" w:color="auto"/>
            </w:tcBorders>
          </w:tcPr>
          <w:p w14:paraId="6EBF04D4" w14:textId="77777777" w:rsidR="00E76FB2" w:rsidRPr="009206D8" w:rsidRDefault="00E76FB2" w:rsidP="000D4B1F">
            <w:pPr>
              <w:pStyle w:val="TAH"/>
            </w:pPr>
            <w:r w:rsidRPr="009206D8">
              <w:t>Initial Conditions</w:t>
            </w:r>
          </w:p>
        </w:tc>
      </w:tr>
      <w:tr w:rsidR="00E76FB2" w:rsidRPr="009206D8" w14:paraId="3C35445C" w14:textId="77777777" w:rsidTr="000D4B1F">
        <w:tc>
          <w:tcPr>
            <w:tcW w:w="1980" w:type="pct"/>
            <w:gridSpan w:val="3"/>
            <w:tcBorders>
              <w:top w:val="single" w:sz="4" w:space="0" w:color="auto"/>
              <w:left w:val="single" w:sz="4" w:space="0" w:color="auto"/>
              <w:bottom w:val="single" w:sz="4" w:space="0" w:color="auto"/>
              <w:right w:val="single" w:sz="4" w:space="0" w:color="auto"/>
            </w:tcBorders>
          </w:tcPr>
          <w:p w14:paraId="13CA3F02" w14:textId="77777777" w:rsidR="00E76FB2" w:rsidRPr="009206D8" w:rsidRDefault="00E76FB2" w:rsidP="000D4B1F">
            <w:pPr>
              <w:pStyle w:val="TAL"/>
            </w:pPr>
            <w:r w:rsidRPr="009206D8">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50DFFE8D" w14:textId="77777777" w:rsidR="00E76FB2" w:rsidRPr="009206D8" w:rsidRDefault="00E76FB2" w:rsidP="000D4B1F">
            <w:pPr>
              <w:pStyle w:val="TAL"/>
            </w:pPr>
            <w:r w:rsidRPr="009206D8">
              <w:t>Normal</w:t>
            </w:r>
          </w:p>
        </w:tc>
      </w:tr>
      <w:tr w:rsidR="00E76FB2" w:rsidRPr="009206D8" w14:paraId="0F59C9D6" w14:textId="77777777" w:rsidTr="000D4B1F">
        <w:tc>
          <w:tcPr>
            <w:tcW w:w="1980" w:type="pct"/>
            <w:gridSpan w:val="3"/>
            <w:tcBorders>
              <w:top w:val="single" w:sz="4" w:space="0" w:color="auto"/>
              <w:left w:val="single" w:sz="4" w:space="0" w:color="auto"/>
              <w:bottom w:val="single" w:sz="4" w:space="0" w:color="auto"/>
              <w:right w:val="single" w:sz="4" w:space="0" w:color="auto"/>
            </w:tcBorders>
          </w:tcPr>
          <w:p w14:paraId="628C4ECB" w14:textId="77777777" w:rsidR="00E76FB2" w:rsidRPr="009206D8" w:rsidRDefault="00E76FB2" w:rsidP="000D4B1F">
            <w:pPr>
              <w:pStyle w:val="TAL"/>
            </w:pPr>
            <w:r w:rsidRPr="009206D8">
              <w:t>Test Frequencies as specified in TS 38.508-1 [10] subclause 4.3.1.2.3 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3BB7A5A0" w14:textId="77777777" w:rsidR="00E76FB2" w:rsidRPr="009206D8" w:rsidRDefault="00E76FB2" w:rsidP="000D4B1F">
            <w:pPr>
              <w:pStyle w:val="TAL"/>
              <w:rPr>
                <w:szCs w:val="18"/>
              </w:rPr>
            </w:pPr>
            <w:r w:rsidRPr="009206D8">
              <w:rPr>
                <w:szCs w:val="18"/>
              </w:rPr>
              <w:t>Low range, High range</w:t>
            </w:r>
          </w:p>
        </w:tc>
      </w:tr>
      <w:tr w:rsidR="00E76FB2" w:rsidRPr="009206D8" w14:paraId="06C4699C" w14:textId="77777777" w:rsidTr="000D4B1F">
        <w:tc>
          <w:tcPr>
            <w:tcW w:w="1980" w:type="pct"/>
            <w:gridSpan w:val="3"/>
            <w:tcBorders>
              <w:top w:val="single" w:sz="4" w:space="0" w:color="auto"/>
              <w:left w:val="single" w:sz="4" w:space="0" w:color="auto"/>
              <w:bottom w:val="single" w:sz="4" w:space="0" w:color="auto"/>
              <w:right w:val="single" w:sz="4" w:space="0" w:color="auto"/>
            </w:tcBorders>
          </w:tcPr>
          <w:p w14:paraId="02A0E100" w14:textId="77777777" w:rsidR="00E76FB2" w:rsidRPr="009206D8" w:rsidRDefault="00E76FB2" w:rsidP="000D4B1F">
            <w:pPr>
              <w:pStyle w:val="TAL"/>
            </w:pPr>
            <w:r w:rsidRPr="009206D8">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70E470B3" w14:textId="77777777" w:rsidR="00E76FB2" w:rsidRPr="009206D8" w:rsidRDefault="00E76FB2" w:rsidP="000D4B1F">
            <w:pPr>
              <w:keepNext/>
              <w:keepLines/>
              <w:spacing w:after="0"/>
              <w:rPr>
                <w:sz w:val="18"/>
                <w:szCs w:val="18"/>
              </w:rPr>
            </w:pPr>
            <w:r w:rsidRPr="009206D8">
              <w:rPr>
                <w:rFonts w:ascii="Arial" w:hAnsi="Arial"/>
                <w:sz w:val="18"/>
                <w:szCs w:val="18"/>
              </w:rPr>
              <w:t>Maximum aggregated BW (contiguous CA)</w:t>
            </w:r>
          </w:p>
        </w:tc>
      </w:tr>
      <w:tr w:rsidR="00E76FB2" w:rsidRPr="009206D8" w14:paraId="42A8BAD7" w14:textId="77777777" w:rsidTr="000D4B1F">
        <w:tc>
          <w:tcPr>
            <w:tcW w:w="1980" w:type="pct"/>
            <w:gridSpan w:val="3"/>
            <w:tcBorders>
              <w:top w:val="single" w:sz="4" w:space="0" w:color="auto"/>
              <w:left w:val="single" w:sz="4" w:space="0" w:color="auto"/>
              <w:bottom w:val="single" w:sz="4" w:space="0" w:color="auto"/>
              <w:right w:val="single" w:sz="4" w:space="0" w:color="auto"/>
            </w:tcBorders>
          </w:tcPr>
          <w:p w14:paraId="38144357" w14:textId="77777777" w:rsidR="00E76FB2" w:rsidRPr="009206D8" w:rsidRDefault="00E76FB2" w:rsidP="000D4B1F">
            <w:pPr>
              <w:pStyle w:val="TAL"/>
            </w:pPr>
            <w:r w:rsidRPr="009206D8">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7C6826E3" w14:textId="77777777" w:rsidR="00E76FB2" w:rsidRPr="009206D8" w:rsidRDefault="00E76FB2" w:rsidP="000D4B1F">
            <w:pPr>
              <w:keepNext/>
              <w:keepLines/>
              <w:spacing w:after="0"/>
              <w:rPr>
                <w:rFonts w:ascii="Arial" w:hAnsi="Arial"/>
                <w:sz w:val="18"/>
                <w:szCs w:val="18"/>
              </w:rPr>
            </w:pPr>
            <w:r w:rsidRPr="009206D8">
              <w:rPr>
                <w:rFonts w:ascii="Arial" w:hAnsi="Arial"/>
                <w:sz w:val="18"/>
                <w:szCs w:val="18"/>
              </w:rPr>
              <w:t>120kHz</w:t>
            </w:r>
          </w:p>
        </w:tc>
      </w:tr>
      <w:tr w:rsidR="00E76FB2" w:rsidRPr="009206D8" w14:paraId="590A8AC6" w14:textId="77777777" w:rsidTr="000D4B1F">
        <w:tc>
          <w:tcPr>
            <w:tcW w:w="5000" w:type="pct"/>
            <w:gridSpan w:val="5"/>
            <w:tcBorders>
              <w:top w:val="single" w:sz="4" w:space="0" w:color="auto"/>
              <w:left w:val="single" w:sz="4" w:space="0" w:color="auto"/>
              <w:bottom w:val="single" w:sz="4" w:space="0" w:color="auto"/>
              <w:right w:val="single" w:sz="4" w:space="0" w:color="auto"/>
            </w:tcBorders>
          </w:tcPr>
          <w:p w14:paraId="5E14A4FE" w14:textId="77777777" w:rsidR="00E76FB2" w:rsidRPr="009206D8" w:rsidRDefault="00E76FB2" w:rsidP="000D4B1F">
            <w:pPr>
              <w:pStyle w:val="TAH"/>
            </w:pPr>
            <w:r w:rsidRPr="009206D8">
              <w:t>Test Parameters</w:t>
            </w:r>
          </w:p>
        </w:tc>
      </w:tr>
      <w:tr w:rsidR="00E76FB2" w:rsidRPr="009206D8" w14:paraId="345B2D13" w14:textId="77777777" w:rsidTr="000D4B1F">
        <w:trPr>
          <w:trHeight w:val="467"/>
        </w:trPr>
        <w:tc>
          <w:tcPr>
            <w:tcW w:w="416" w:type="pct"/>
            <w:shd w:val="clear" w:color="auto" w:fill="auto"/>
            <w:vAlign w:val="center"/>
          </w:tcPr>
          <w:p w14:paraId="047ABA5B" w14:textId="77777777" w:rsidR="00E76FB2" w:rsidRPr="009206D8" w:rsidRDefault="00E76FB2" w:rsidP="000D4B1F">
            <w:pPr>
              <w:pStyle w:val="TAH"/>
              <w:rPr>
                <w:lang w:eastAsia="ko-KR"/>
              </w:rPr>
            </w:pPr>
            <w:r w:rsidRPr="009206D8">
              <w:rPr>
                <w:lang w:eastAsia="ko-KR"/>
              </w:rPr>
              <w:t>Test ID</w:t>
            </w:r>
          </w:p>
        </w:tc>
        <w:tc>
          <w:tcPr>
            <w:tcW w:w="531" w:type="pct"/>
            <w:shd w:val="clear" w:color="auto" w:fill="auto"/>
            <w:vAlign w:val="center"/>
          </w:tcPr>
          <w:p w14:paraId="734BE22A" w14:textId="77777777" w:rsidR="00E76FB2" w:rsidRPr="009206D8" w:rsidRDefault="00E76FB2" w:rsidP="000D4B1F">
            <w:pPr>
              <w:pStyle w:val="TAH"/>
              <w:rPr>
                <w:lang w:eastAsia="ko-KR"/>
              </w:rPr>
            </w:pPr>
            <w:r w:rsidRPr="009206D8">
              <w:rPr>
                <w:lang w:eastAsia="ko-KR"/>
              </w:rPr>
              <w:t>CC</w:t>
            </w:r>
          </w:p>
        </w:tc>
        <w:tc>
          <w:tcPr>
            <w:tcW w:w="1043" w:type="pct"/>
            <w:shd w:val="clear" w:color="auto" w:fill="auto"/>
          </w:tcPr>
          <w:p w14:paraId="41304C6F" w14:textId="77777777" w:rsidR="00E76FB2" w:rsidRPr="009206D8" w:rsidRDefault="00E76FB2" w:rsidP="000D4B1F">
            <w:pPr>
              <w:pStyle w:val="TAH"/>
              <w:rPr>
                <w:lang w:eastAsia="ko-KR"/>
              </w:rPr>
            </w:pPr>
            <w:r w:rsidRPr="009206D8">
              <w:t>Downlink Configuration</w:t>
            </w:r>
          </w:p>
        </w:tc>
        <w:tc>
          <w:tcPr>
            <w:tcW w:w="1606" w:type="pct"/>
            <w:shd w:val="clear" w:color="auto" w:fill="auto"/>
            <w:vAlign w:val="center"/>
          </w:tcPr>
          <w:p w14:paraId="74F11CCE" w14:textId="77777777" w:rsidR="00E76FB2" w:rsidRPr="009206D8" w:rsidRDefault="00E76FB2" w:rsidP="000D4B1F">
            <w:pPr>
              <w:pStyle w:val="TAH"/>
              <w:rPr>
                <w:lang w:eastAsia="ko-KR"/>
              </w:rPr>
            </w:pPr>
            <w:r w:rsidRPr="009206D8">
              <w:rPr>
                <w:lang w:eastAsia="ko-KR"/>
              </w:rPr>
              <w:t>UL Modulation</w:t>
            </w:r>
          </w:p>
        </w:tc>
        <w:tc>
          <w:tcPr>
            <w:tcW w:w="1404" w:type="pct"/>
            <w:shd w:val="clear" w:color="auto" w:fill="auto"/>
            <w:vAlign w:val="center"/>
          </w:tcPr>
          <w:p w14:paraId="60EB0CE9" w14:textId="77777777" w:rsidR="00E76FB2" w:rsidRPr="009206D8" w:rsidRDefault="00E76FB2" w:rsidP="000D4B1F">
            <w:pPr>
              <w:pStyle w:val="TAH"/>
              <w:rPr>
                <w:lang w:eastAsia="ko-KR"/>
              </w:rPr>
            </w:pPr>
            <w:r w:rsidRPr="009206D8">
              <w:rPr>
                <w:lang w:eastAsia="ko-KR"/>
              </w:rPr>
              <w:t>UL RB allocation (NOTE 1)</w:t>
            </w:r>
          </w:p>
        </w:tc>
      </w:tr>
      <w:tr w:rsidR="00E76FB2" w:rsidRPr="009206D8" w14:paraId="49280E4E" w14:textId="77777777" w:rsidTr="000D4B1F">
        <w:tc>
          <w:tcPr>
            <w:tcW w:w="416" w:type="pct"/>
            <w:vMerge w:val="restart"/>
            <w:shd w:val="clear" w:color="auto" w:fill="auto"/>
            <w:vAlign w:val="center"/>
          </w:tcPr>
          <w:p w14:paraId="28DCF0FE" w14:textId="77777777" w:rsidR="00E76FB2" w:rsidRPr="009206D8" w:rsidRDefault="00E76FB2" w:rsidP="000D4B1F">
            <w:pPr>
              <w:pStyle w:val="TAC"/>
              <w:rPr>
                <w:lang w:eastAsia="ko-KR"/>
              </w:rPr>
            </w:pPr>
            <w:r w:rsidRPr="009206D8">
              <w:rPr>
                <w:lang w:eastAsia="ko-KR"/>
              </w:rPr>
              <w:t>1</w:t>
            </w:r>
          </w:p>
        </w:tc>
        <w:tc>
          <w:tcPr>
            <w:tcW w:w="531" w:type="pct"/>
            <w:shd w:val="clear" w:color="auto" w:fill="auto"/>
            <w:vAlign w:val="center"/>
          </w:tcPr>
          <w:p w14:paraId="3F1617DD" w14:textId="77777777" w:rsidR="00E76FB2" w:rsidRPr="009206D8" w:rsidRDefault="00E76FB2" w:rsidP="000D4B1F">
            <w:pPr>
              <w:pStyle w:val="TAC"/>
              <w:rPr>
                <w:lang w:eastAsia="ko-KR"/>
              </w:rPr>
            </w:pPr>
            <w:r w:rsidRPr="009206D8">
              <w:rPr>
                <w:lang w:eastAsia="ko-KR"/>
              </w:rPr>
              <w:t>PCC</w:t>
            </w:r>
          </w:p>
        </w:tc>
        <w:tc>
          <w:tcPr>
            <w:tcW w:w="1043" w:type="pct"/>
            <w:vMerge w:val="restart"/>
            <w:shd w:val="clear" w:color="auto" w:fill="auto"/>
            <w:vAlign w:val="center"/>
          </w:tcPr>
          <w:p w14:paraId="4D9E6016" w14:textId="77777777" w:rsidR="00E76FB2" w:rsidRPr="009206D8" w:rsidRDefault="00E76FB2" w:rsidP="000D4B1F">
            <w:pPr>
              <w:pStyle w:val="TAC"/>
              <w:rPr>
                <w:lang w:eastAsia="ko-KR"/>
              </w:rPr>
            </w:pPr>
            <w:r w:rsidRPr="009206D8">
              <w:rPr>
                <w:lang w:eastAsia="ko-KR"/>
              </w:rPr>
              <w:t>-</w:t>
            </w:r>
          </w:p>
        </w:tc>
        <w:tc>
          <w:tcPr>
            <w:tcW w:w="1606" w:type="pct"/>
            <w:shd w:val="clear" w:color="auto" w:fill="auto"/>
          </w:tcPr>
          <w:p w14:paraId="4FD90DEC" w14:textId="77777777" w:rsidR="00E76FB2" w:rsidRPr="009206D8" w:rsidRDefault="00E76FB2" w:rsidP="000D4B1F">
            <w:pPr>
              <w:pStyle w:val="TAC"/>
            </w:pPr>
            <w:r w:rsidRPr="009206D8">
              <w:rPr>
                <w:lang w:eastAsia="ko-KR"/>
              </w:rPr>
              <w:t>DFT-s</w:t>
            </w:r>
            <w:r w:rsidRPr="009206D8">
              <w:t>-OFDM QPSK</w:t>
            </w:r>
          </w:p>
        </w:tc>
        <w:tc>
          <w:tcPr>
            <w:tcW w:w="1404" w:type="pct"/>
            <w:shd w:val="clear" w:color="auto" w:fill="auto"/>
            <w:vAlign w:val="center"/>
          </w:tcPr>
          <w:p w14:paraId="54F80015" w14:textId="77777777" w:rsidR="00E76FB2" w:rsidRPr="009206D8" w:rsidRDefault="00E76FB2" w:rsidP="000D4B1F">
            <w:pPr>
              <w:pStyle w:val="TAC"/>
            </w:pPr>
            <w:r w:rsidRPr="009206D8">
              <w:t>Outer_Full</w:t>
            </w:r>
          </w:p>
        </w:tc>
      </w:tr>
      <w:tr w:rsidR="00E76FB2" w:rsidRPr="009206D8" w14:paraId="5BB1198C" w14:textId="77777777" w:rsidTr="000D4B1F">
        <w:tc>
          <w:tcPr>
            <w:tcW w:w="416" w:type="pct"/>
            <w:vMerge/>
            <w:shd w:val="clear" w:color="auto" w:fill="auto"/>
            <w:vAlign w:val="center"/>
          </w:tcPr>
          <w:p w14:paraId="20B996A9" w14:textId="77777777" w:rsidR="00E76FB2" w:rsidRPr="009206D8" w:rsidRDefault="00E76FB2" w:rsidP="000D4B1F">
            <w:pPr>
              <w:pStyle w:val="TAC"/>
              <w:rPr>
                <w:lang w:eastAsia="ko-KR"/>
              </w:rPr>
            </w:pPr>
          </w:p>
        </w:tc>
        <w:tc>
          <w:tcPr>
            <w:tcW w:w="531" w:type="pct"/>
            <w:shd w:val="clear" w:color="auto" w:fill="auto"/>
            <w:vAlign w:val="center"/>
          </w:tcPr>
          <w:p w14:paraId="0AD5A073" w14:textId="77777777" w:rsidR="00E76FB2" w:rsidRPr="009206D8" w:rsidRDefault="00E76FB2" w:rsidP="000D4B1F">
            <w:pPr>
              <w:pStyle w:val="TAC"/>
              <w:rPr>
                <w:lang w:eastAsia="ko-KR"/>
              </w:rPr>
            </w:pPr>
            <w:r w:rsidRPr="009206D8">
              <w:rPr>
                <w:lang w:eastAsia="ko-KR"/>
              </w:rPr>
              <w:t>SCCs</w:t>
            </w:r>
          </w:p>
        </w:tc>
        <w:tc>
          <w:tcPr>
            <w:tcW w:w="1043" w:type="pct"/>
            <w:vMerge/>
            <w:shd w:val="clear" w:color="auto" w:fill="auto"/>
            <w:vAlign w:val="center"/>
          </w:tcPr>
          <w:p w14:paraId="40790118" w14:textId="77777777" w:rsidR="00E76FB2" w:rsidRPr="009206D8" w:rsidRDefault="00E76FB2" w:rsidP="000D4B1F">
            <w:pPr>
              <w:pStyle w:val="TAC"/>
              <w:rPr>
                <w:lang w:eastAsia="ko-KR"/>
              </w:rPr>
            </w:pPr>
          </w:p>
        </w:tc>
        <w:tc>
          <w:tcPr>
            <w:tcW w:w="1606" w:type="pct"/>
            <w:shd w:val="clear" w:color="auto" w:fill="auto"/>
          </w:tcPr>
          <w:p w14:paraId="7D2BBAB9" w14:textId="77777777" w:rsidR="00E76FB2" w:rsidRPr="009206D8" w:rsidRDefault="00E76FB2" w:rsidP="000D4B1F">
            <w:pPr>
              <w:pStyle w:val="TAC"/>
            </w:pPr>
            <w:r w:rsidRPr="009206D8">
              <w:rPr>
                <w:lang w:eastAsia="ko-KR"/>
              </w:rPr>
              <w:t>DFT-s</w:t>
            </w:r>
            <w:r w:rsidRPr="009206D8">
              <w:t>-OFDM QPSK</w:t>
            </w:r>
          </w:p>
        </w:tc>
        <w:tc>
          <w:tcPr>
            <w:tcW w:w="1404" w:type="pct"/>
            <w:shd w:val="clear" w:color="auto" w:fill="auto"/>
            <w:vAlign w:val="center"/>
          </w:tcPr>
          <w:p w14:paraId="11A75694" w14:textId="77777777" w:rsidR="00E76FB2" w:rsidRPr="009206D8" w:rsidRDefault="00E76FB2" w:rsidP="000D4B1F">
            <w:pPr>
              <w:pStyle w:val="TAC"/>
            </w:pPr>
            <w:r w:rsidRPr="009206D8">
              <w:t>Outer_Full</w:t>
            </w:r>
          </w:p>
        </w:tc>
      </w:tr>
      <w:tr w:rsidR="00E76FB2" w:rsidRPr="009206D8" w14:paraId="228E6990" w14:textId="77777777" w:rsidTr="000D4B1F">
        <w:tc>
          <w:tcPr>
            <w:tcW w:w="416" w:type="pct"/>
            <w:vMerge w:val="restart"/>
            <w:shd w:val="clear" w:color="auto" w:fill="auto"/>
            <w:vAlign w:val="center"/>
          </w:tcPr>
          <w:p w14:paraId="342DE906" w14:textId="77777777" w:rsidR="00E76FB2" w:rsidRPr="009206D8" w:rsidRDefault="00E76FB2" w:rsidP="000D4B1F">
            <w:pPr>
              <w:pStyle w:val="TAC"/>
              <w:rPr>
                <w:lang w:eastAsia="ko-KR"/>
              </w:rPr>
            </w:pPr>
            <w:r w:rsidRPr="009206D8">
              <w:rPr>
                <w:lang w:eastAsia="ko-KR"/>
              </w:rPr>
              <w:t>2</w:t>
            </w:r>
          </w:p>
        </w:tc>
        <w:tc>
          <w:tcPr>
            <w:tcW w:w="531" w:type="pct"/>
            <w:shd w:val="clear" w:color="auto" w:fill="auto"/>
            <w:vAlign w:val="center"/>
          </w:tcPr>
          <w:p w14:paraId="60516ADD" w14:textId="77777777" w:rsidR="00E76FB2" w:rsidRPr="009206D8" w:rsidRDefault="00E76FB2" w:rsidP="000D4B1F">
            <w:pPr>
              <w:pStyle w:val="TAC"/>
              <w:rPr>
                <w:lang w:eastAsia="ko-KR"/>
              </w:rPr>
            </w:pPr>
            <w:r w:rsidRPr="009206D8">
              <w:rPr>
                <w:lang w:eastAsia="ko-KR"/>
              </w:rPr>
              <w:t>PCC</w:t>
            </w:r>
          </w:p>
        </w:tc>
        <w:tc>
          <w:tcPr>
            <w:tcW w:w="1043" w:type="pct"/>
            <w:vMerge/>
            <w:shd w:val="clear" w:color="auto" w:fill="auto"/>
            <w:vAlign w:val="center"/>
          </w:tcPr>
          <w:p w14:paraId="2E7D7867" w14:textId="77777777" w:rsidR="00E76FB2" w:rsidRPr="009206D8" w:rsidRDefault="00E76FB2" w:rsidP="000D4B1F">
            <w:pPr>
              <w:pStyle w:val="TAC"/>
              <w:rPr>
                <w:lang w:eastAsia="ko-KR"/>
              </w:rPr>
            </w:pPr>
          </w:p>
        </w:tc>
        <w:tc>
          <w:tcPr>
            <w:tcW w:w="1606" w:type="pct"/>
            <w:shd w:val="clear" w:color="auto" w:fill="auto"/>
          </w:tcPr>
          <w:p w14:paraId="1E80D246" w14:textId="77777777" w:rsidR="00E76FB2" w:rsidRPr="009206D8" w:rsidRDefault="00E76FB2" w:rsidP="000D4B1F">
            <w:pPr>
              <w:pStyle w:val="TAC"/>
              <w:rPr>
                <w:lang w:eastAsia="ko-KR"/>
              </w:rPr>
            </w:pPr>
            <w:r w:rsidRPr="009206D8">
              <w:rPr>
                <w:lang w:eastAsia="ko-KR"/>
              </w:rPr>
              <w:t>DFT-s</w:t>
            </w:r>
            <w:r w:rsidRPr="009206D8">
              <w:t>-OFDM 64QAM</w:t>
            </w:r>
          </w:p>
        </w:tc>
        <w:tc>
          <w:tcPr>
            <w:tcW w:w="1404" w:type="pct"/>
            <w:shd w:val="clear" w:color="auto" w:fill="auto"/>
            <w:vAlign w:val="center"/>
          </w:tcPr>
          <w:p w14:paraId="4F0F8C83" w14:textId="77777777" w:rsidR="00E76FB2" w:rsidRPr="009206D8" w:rsidRDefault="00E76FB2" w:rsidP="000D4B1F">
            <w:pPr>
              <w:pStyle w:val="TAC"/>
            </w:pPr>
            <w:r w:rsidRPr="009206D8">
              <w:t>Outer_Full</w:t>
            </w:r>
          </w:p>
        </w:tc>
      </w:tr>
      <w:tr w:rsidR="00E76FB2" w:rsidRPr="009206D8" w14:paraId="2086975E" w14:textId="77777777" w:rsidTr="000D4B1F">
        <w:tc>
          <w:tcPr>
            <w:tcW w:w="416" w:type="pct"/>
            <w:vMerge/>
            <w:shd w:val="clear" w:color="auto" w:fill="auto"/>
            <w:vAlign w:val="center"/>
          </w:tcPr>
          <w:p w14:paraId="4C748956" w14:textId="77777777" w:rsidR="00E76FB2" w:rsidRPr="009206D8" w:rsidRDefault="00E76FB2" w:rsidP="000D4B1F">
            <w:pPr>
              <w:pStyle w:val="TAC"/>
              <w:rPr>
                <w:lang w:eastAsia="ko-KR"/>
              </w:rPr>
            </w:pPr>
          </w:p>
        </w:tc>
        <w:tc>
          <w:tcPr>
            <w:tcW w:w="531" w:type="pct"/>
            <w:shd w:val="clear" w:color="auto" w:fill="auto"/>
            <w:vAlign w:val="center"/>
          </w:tcPr>
          <w:p w14:paraId="2DC581C8" w14:textId="77777777" w:rsidR="00E76FB2" w:rsidRPr="009206D8" w:rsidRDefault="00E76FB2" w:rsidP="000D4B1F">
            <w:pPr>
              <w:pStyle w:val="TAC"/>
              <w:rPr>
                <w:lang w:eastAsia="ko-KR"/>
              </w:rPr>
            </w:pPr>
            <w:r w:rsidRPr="009206D8">
              <w:rPr>
                <w:lang w:eastAsia="ko-KR"/>
              </w:rPr>
              <w:t>SCCs</w:t>
            </w:r>
          </w:p>
        </w:tc>
        <w:tc>
          <w:tcPr>
            <w:tcW w:w="1043" w:type="pct"/>
            <w:vMerge/>
            <w:shd w:val="clear" w:color="auto" w:fill="auto"/>
            <w:vAlign w:val="center"/>
          </w:tcPr>
          <w:p w14:paraId="0D10B1D2" w14:textId="77777777" w:rsidR="00E76FB2" w:rsidRPr="009206D8" w:rsidRDefault="00E76FB2" w:rsidP="000D4B1F">
            <w:pPr>
              <w:pStyle w:val="TAC"/>
              <w:rPr>
                <w:lang w:eastAsia="ko-KR"/>
              </w:rPr>
            </w:pPr>
          </w:p>
        </w:tc>
        <w:tc>
          <w:tcPr>
            <w:tcW w:w="1606" w:type="pct"/>
            <w:shd w:val="clear" w:color="auto" w:fill="auto"/>
          </w:tcPr>
          <w:p w14:paraId="548288CC" w14:textId="77777777" w:rsidR="00E76FB2" w:rsidRPr="009206D8" w:rsidRDefault="00E76FB2" w:rsidP="000D4B1F">
            <w:pPr>
              <w:pStyle w:val="TAC"/>
              <w:rPr>
                <w:lang w:eastAsia="ko-KR"/>
              </w:rPr>
            </w:pPr>
            <w:r w:rsidRPr="009206D8">
              <w:rPr>
                <w:lang w:eastAsia="ko-KR"/>
              </w:rPr>
              <w:t>DFT-s</w:t>
            </w:r>
            <w:r w:rsidRPr="009206D8">
              <w:t>-OFDM 64QAM</w:t>
            </w:r>
          </w:p>
        </w:tc>
        <w:tc>
          <w:tcPr>
            <w:tcW w:w="1404" w:type="pct"/>
            <w:shd w:val="clear" w:color="auto" w:fill="auto"/>
            <w:vAlign w:val="center"/>
          </w:tcPr>
          <w:p w14:paraId="2EC6ED33" w14:textId="77777777" w:rsidR="00E76FB2" w:rsidRPr="009206D8" w:rsidRDefault="00E76FB2" w:rsidP="000D4B1F">
            <w:pPr>
              <w:pStyle w:val="TAC"/>
            </w:pPr>
            <w:r w:rsidRPr="009206D8">
              <w:t>Outer_Full</w:t>
            </w:r>
          </w:p>
        </w:tc>
      </w:tr>
      <w:tr w:rsidR="00E76FB2" w:rsidRPr="009206D8" w14:paraId="4989A070" w14:textId="77777777" w:rsidTr="000D4B1F">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6669C2D1" w14:textId="77777777" w:rsidR="00E76FB2" w:rsidRPr="009206D8" w:rsidRDefault="00E76FB2" w:rsidP="000D4B1F">
            <w:pPr>
              <w:pStyle w:val="TAN"/>
            </w:pPr>
            <w:r w:rsidRPr="009206D8">
              <w:t>NOTE 1:</w:t>
            </w:r>
            <w:r w:rsidRPr="009206D8">
              <w:tab/>
              <w:t>The specific configuration of each RB allocation is defined in Table 6.1-2 for PC1.</w:t>
            </w:r>
          </w:p>
          <w:p w14:paraId="0263CBAF" w14:textId="77777777" w:rsidR="00E76FB2" w:rsidRPr="009206D8" w:rsidRDefault="00E76FB2" w:rsidP="000D4B1F">
            <w:pPr>
              <w:pStyle w:val="TAN"/>
            </w:pPr>
            <w:r w:rsidRPr="009206D8">
              <w:t>NOTE 2:</w:t>
            </w:r>
            <w:r w:rsidRPr="009206D8">
              <w:tab/>
              <w:t>Number of DL CCs shall be configured the same as number of UL CCs. The requirements are appliable as per</w:t>
            </w:r>
            <w:r w:rsidRPr="009206D8">
              <w:rPr>
                <w:rFonts w:ascii="Times New Roman" w:eastAsia="Calibri" w:hAnsi="Times New Roman"/>
                <w:sz w:val="24"/>
                <w:szCs w:val="24"/>
              </w:rPr>
              <w:t xml:space="preserve"> </w:t>
            </w:r>
            <w:r w:rsidRPr="009206D8">
              <w:t>5.3A.4</w:t>
            </w:r>
            <w:r w:rsidRPr="009206D8">
              <w:rPr>
                <w:rFonts w:ascii="Times New Roman" w:eastAsia="Calibri" w:hAnsi="Times New Roman"/>
                <w:sz w:val="24"/>
                <w:szCs w:val="24"/>
              </w:rPr>
              <w:t xml:space="preserve">: </w:t>
            </w:r>
            <w:r w:rsidRPr="009206D8">
              <w:rPr>
                <w:szCs w:val="24"/>
              </w:rPr>
              <w:t>"</w:t>
            </w:r>
            <w:r w:rsidRPr="009206D8">
              <w:rPr>
                <w:i/>
              </w:rPr>
              <w:t>The requirements are applicable only when Uplink CCs are configured within the frequency range between lower edge of lowest downlink component carrier and upper edge of highest downlink component carrier"</w:t>
            </w:r>
            <w:r w:rsidRPr="009206D8">
              <w:t>.</w:t>
            </w:r>
          </w:p>
        </w:tc>
      </w:tr>
    </w:tbl>
    <w:p w14:paraId="3FDCB471" w14:textId="77777777" w:rsidR="00E76FB2" w:rsidRPr="009206D8" w:rsidRDefault="00E76FB2" w:rsidP="00E76FB2"/>
    <w:p w14:paraId="11033609" w14:textId="77777777" w:rsidR="00E76FB2" w:rsidRPr="009206D8" w:rsidRDefault="00E76FB2" w:rsidP="00E76FB2">
      <w:pPr>
        <w:pStyle w:val="TH"/>
      </w:pPr>
      <w:r w:rsidRPr="009206D8">
        <w:lastRenderedPageBreak/>
        <w:t xml:space="preserve">Table 6.2A.3.1.4.1-2: Test Configuration </w:t>
      </w:r>
      <w:bookmarkStart w:id="326" w:name="_CRTable6_2A_3_1_4_12"/>
      <w:r w:rsidRPr="009206D8">
        <w:t xml:space="preserve">Table </w:t>
      </w:r>
      <w:bookmarkEnd w:id="326"/>
      <w:r w:rsidRPr="009206D8">
        <w:rPr>
          <w:rFonts w:hint="eastAsia"/>
        </w:rPr>
        <w:t>for</w:t>
      </w:r>
      <w:r w:rsidRPr="009206D8">
        <w:t xml:space="preserve"> CA_NS_203 (Power Class 1, 2, 3 and 4)</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E76FB2" w:rsidRPr="009206D8" w14:paraId="0921968E" w14:textId="77777777" w:rsidTr="000D4B1F">
        <w:tc>
          <w:tcPr>
            <w:tcW w:w="5000" w:type="pct"/>
            <w:gridSpan w:val="5"/>
            <w:tcBorders>
              <w:top w:val="single" w:sz="4" w:space="0" w:color="auto"/>
              <w:left w:val="single" w:sz="4" w:space="0" w:color="auto"/>
              <w:bottom w:val="single" w:sz="4" w:space="0" w:color="auto"/>
              <w:right w:val="single" w:sz="4" w:space="0" w:color="auto"/>
            </w:tcBorders>
          </w:tcPr>
          <w:p w14:paraId="433CA8B9" w14:textId="77777777" w:rsidR="00E76FB2" w:rsidRPr="009206D8" w:rsidRDefault="00E76FB2" w:rsidP="000D4B1F">
            <w:pPr>
              <w:pStyle w:val="TAH"/>
            </w:pPr>
            <w:r w:rsidRPr="009206D8">
              <w:t>Initial Conditions</w:t>
            </w:r>
          </w:p>
        </w:tc>
      </w:tr>
      <w:tr w:rsidR="00E76FB2" w:rsidRPr="009206D8" w14:paraId="59F7D6AB" w14:textId="77777777" w:rsidTr="000D4B1F">
        <w:tc>
          <w:tcPr>
            <w:tcW w:w="1980" w:type="pct"/>
            <w:gridSpan w:val="3"/>
            <w:tcBorders>
              <w:top w:val="single" w:sz="4" w:space="0" w:color="auto"/>
              <w:left w:val="single" w:sz="4" w:space="0" w:color="auto"/>
              <w:bottom w:val="single" w:sz="4" w:space="0" w:color="auto"/>
              <w:right w:val="single" w:sz="4" w:space="0" w:color="auto"/>
            </w:tcBorders>
          </w:tcPr>
          <w:p w14:paraId="689974CA" w14:textId="77777777" w:rsidR="00E76FB2" w:rsidRPr="009206D8" w:rsidRDefault="00E76FB2" w:rsidP="000D4B1F">
            <w:pPr>
              <w:pStyle w:val="TAL"/>
            </w:pPr>
            <w:r w:rsidRPr="009206D8">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622253DB" w14:textId="77777777" w:rsidR="00E76FB2" w:rsidRPr="009206D8" w:rsidRDefault="00E76FB2" w:rsidP="000D4B1F">
            <w:pPr>
              <w:pStyle w:val="TAL"/>
            </w:pPr>
            <w:r w:rsidRPr="009206D8">
              <w:t>Normal</w:t>
            </w:r>
          </w:p>
        </w:tc>
      </w:tr>
      <w:tr w:rsidR="00E76FB2" w:rsidRPr="009206D8" w14:paraId="2273E327" w14:textId="77777777" w:rsidTr="000D4B1F">
        <w:tc>
          <w:tcPr>
            <w:tcW w:w="1980" w:type="pct"/>
            <w:gridSpan w:val="3"/>
            <w:tcBorders>
              <w:top w:val="single" w:sz="4" w:space="0" w:color="auto"/>
              <w:left w:val="single" w:sz="4" w:space="0" w:color="auto"/>
              <w:bottom w:val="single" w:sz="4" w:space="0" w:color="auto"/>
              <w:right w:val="single" w:sz="4" w:space="0" w:color="auto"/>
            </w:tcBorders>
          </w:tcPr>
          <w:p w14:paraId="13F33D5C" w14:textId="77777777" w:rsidR="00E76FB2" w:rsidRPr="009206D8" w:rsidRDefault="00E76FB2" w:rsidP="000D4B1F">
            <w:pPr>
              <w:pStyle w:val="TAL"/>
            </w:pPr>
            <w:r w:rsidRPr="009206D8">
              <w:t>Test Frequencies as specified in TS 38.508-1 [10] subclause 4.3.1.2.3 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7585A0BA" w14:textId="77777777" w:rsidR="00E76FB2" w:rsidRPr="009206D8" w:rsidRDefault="00E76FB2" w:rsidP="000D4B1F">
            <w:pPr>
              <w:pStyle w:val="TAL"/>
              <w:rPr>
                <w:szCs w:val="18"/>
              </w:rPr>
            </w:pPr>
            <w:r w:rsidRPr="009206D8">
              <w:rPr>
                <w:szCs w:val="18"/>
              </w:rPr>
              <w:t>Low range</w:t>
            </w:r>
          </w:p>
        </w:tc>
      </w:tr>
      <w:tr w:rsidR="00E76FB2" w:rsidRPr="009206D8" w14:paraId="3CDCA6E7" w14:textId="77777777" w:rsidTr="000D4B1F">
        <w:tc>
          <w:tcPr>
            <w:tcW w:w="1980" w:type="pct"/>
            <w:gridSpan w:val="3"/>
            <w:tcBorders>
              <w:top w:val="single" w:sz="4" w:space="0" w:color="auto"/>
              <w:left w:val="single" w:sz="4" w:space="0" w:color="auto"/>
              <w:bottom w:val="single" w:sz="4" w:space="0" w:color="auto"/>
              <w:right w:val="single" w:sz="4" w:space="0" w:color="auto"/>
            </w:tcBorders>
          </w:tcPr>
          <w:p w14:paraId="52DE1214" w14:textId="77777777" w:rsidR="00E76FB2" w:rsidRPr="009206D8" w:rsidRDefault="00E76FB2" w:rsidP="000D4B1F">
            <w:pPr>
              <w:pStyle w:val="TAL"/>
            </w:pPr>
            <w:r w:rsidRPr="009206D8">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2C686AF9" w14:textId="77777777" w:rsidR="00E76FB2" w:rsidRPr="009206D8" w:rsidRDefault="00E76FB2" w:rsidP="000D4B1F">
            <w:pPr>
              <w:keepNext/>
              <w:keepLines/>
              <w:spacing w:after="0"/>
              <w:rPr>
                <w:sz w:val="18"/>
                <w:szCs w:val="18"/>
              </w:rPr>
            </w:pPr>
            <w:r w:rsidRPr="009206D8">
              <w:rPr>
                <w:rFonts w:ascii="Arial" w:hAnsi="Arial"/>
                <w:sz w:val="18"/>
                <w:szCs w:val="18"/>
              </w:rPr>
              <w:t>Maximum aggregated BW (contiguous CA) with cumulative aggregated BW &lt;= 400MHz</w:t>
            </w:r>
          </w:p>
        </w:tc>
      </w:tr>
      <w:tr w:rsidR="00E76FB2" w:rsidRPr="009206D8" w14:paraId="12456A90" w14:textId="77777777" w:rsidTr="000D4B1F">
        <w:tc>
          <w:tcPr>
            <w:tcW w:w="1980" w:type="pct"/>
            <w:gridSpan w:val="3"/>
            <w:tcBorders>
              <w:top w:val="single" w:sz="4" w:space="0" w:color="auto"/>
              <w:left w:val="single" w:sz="4" w:space="0" w:color="auto"/>
              <w:bottom w:val="single" w:sz="4" w:space="0" w:color="auto"/>
              <w:right w:val="single" w:sz="4" w:space="0" w:color="auto"/>
            </w:tcBorders>
          </w:tcPr>
          <w:p w14:paraId="77FBBA97" w14:textId="77777777" w:rsidR="00E76FB2" w:rsidRPr="009206D8" w:rsidRDefault="00E76FB2" w:rsidP="000D4B1F">
            <w:pPr>
              <w:pStyle w:val="TAL"/>
            </w:pPr>
            <w:r w:rsidRPr="009206D8">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0F32286C" w14:textId="77777777" w:rsidR="00E76FB2" w:rsidRPr="009206D8" w:rsidRDefault="00E76FB2" w:rsidP="000D4B1F">
            <w:pPr>
              <w:keepNext/>
              <w:keepLines/>
              <w:spacing w:after="0"/>
              <w:rPr>
                <w:rFonts w:ascii="Arial" w:hAnsi="Arial"/>
                <w:sz w:val="18"/>
                <w:szCs w:val="18"/>
              </w:rPr>
            </w:pPr>
            <w:r w:rsidRPr="009206D8">
              <w:rPr>
                <w:rFonts w:ascii="Arial" w:hAnsi="Arial"/>
                <w:sz w:val="18"/>
                <w:szCs w:val="18"/>
              </w:rPr>
              <w:t>120kHz</w:t>
            </w:r>
          </w:p>
        </w:tc>
      </w:tr>
      <w:tr w:rsidR="00E76FB2" w:rsidRPr="009206D8" w14:paraId="3D5ADFFE" w14:textId="77777777" w:rsidTr="000D4B1F">
        <w:tc>
          <w:tcPr>
            <w:tcW w:w="5000" w:type="pct"/>
            <w:gridSpan w:val="5"/>
            <w:tcBorders>
              <w:top w:val="single" w:sz="4" w:space="0" w:color="auto"/>
              <w:left w:val="single" w:sz="4" w:space="0" w:color="auto"/>
              <w:bottom w:val="single" w:sz="4" w:space="0" w:color="auto"/>
              <w:right w:val="single" w:sz="4" w:space="0" w:color="auto"/>
            </w:tcBorders>
          </w:tcPr>
          <w:p w14:paraId="0C15DA0D" w14:textId="77777777" w:rsidR="00E76FB2" w:rsidRPr="009206D8" w:rsidRDefault="00E76FB2" w:rsidP="000D4B1F">
            <w:pPr>
              <w:pStyle w:val="TAH"/>
            </w:pPr>
            <w:r w:rsidRPr="009206D8">
              <w:t>Test Parameters</w:t>
            </w:r>
          </w:p>
        </w:tc>
      </w:tr>
      <w:tr w:rsidR="00E76FB2" w:rsidRPr="009206D8" w14:paraId="704B8528" w14:textId="77777777" w:rsidTr="000D4B1F">
        <w:trPr>
          <w:trHeight w:val="467"/>
        </w:trPr>
        <w:tc>
          <w:tcPr>
            <w:tcW w:w="416" w:type="pct"/>
            <w:shd w:val="clear" w:color="auto" w:fill="auto"/>
            <w:vAlign w:val="center"/>
          </w:tcPr>
          <w:p w14:paraId="624FE0BF" w14:textId="77777777" w:rsidR="00E76FB2" w:rsidRPr="009206D8" w:rsidRDefault="00E76FB2" w:rsidP="000D4B1F">
            <w:pPr>
              <w:pStyle w:val="TAH"/>
              <w:rPr>
                <w:lang w:eastAsia="ko-KR"/>
              </w:rPr>
            </w:pPr>
            <w:r w:rsidRPr="009206D8">
              <w:rPr>
                <w:lang w:eastAsia="ko-KR"/>
              </w:rPr>
              <w:t>Test ID</w:t>
            </w:r>
          </w:p>
        </w:tc>
        <w:tc>
          <w:tcPr>
            <w:tcW w:w="531" w:type="pct"/>
            <w:shd w:val="clear" w:color="auto" w:fill="auto"/>
            <w:vAlign w:val="center"/>
          </w:tcPr>
          <w:p w14:paraId="2D6DF88C" w14:textId="77777777" w:rsidR="00E76FB2" w:rsidRPr="009206D8" w:rsidRDefault="00E76FB2" w:rsidP="000D4B1F">
            <w:pPr>
              <w:pStyle w:val="TAH"/>
              <w:rPr>
                <w:lang w:eastAsia="ko-KR"/>
              </w:rPr>
            </w:pPr>
            <w:r w:rsidRPr="009206D8">
              <w:rPr>
                <w:lang w:eastAsia="ko-KR"/>
              </w:rPr>
              <w:t>CC</w:t>
            </w:r>
          </w:p>
        </w:tc>
        <w:tc>
          <w:tcPr>
            <w:tcW w:w="1043" w:type="pct"/>
            <w:shd w:val="clear" w:color="auto" w:fill="auto"/>
          </w:tcPr>
          <w:p w14:paraId="6EE4E1AE" w14:textId="77777777" w:rsidR="00E76FB2" w:rsidRPr="009206D8" w:rsidRDefault="00E76FB2" w:rsidP="000D4B1F">
            <w:pPr>
              <w:pStyle w:val="TAH"/>
              <w:rPr>
                <w:lang w:eastAsia="ko-KR"/>
              </w:rPr>
            </w:pPr>
            <w:r w:rsidRPr="009206D8">
              <w:t>Downlink Configuration</w:t>
            </w:r>
          </w:p>
        </w:tc>
        <w:tc>
          <w:tcPr>
            <w:tcW w:w="1606" w:type="pct"/>
            <w:shd w:val="clear" w:color="auto" w:fill="auto"/>
            <w:vAlign w:val="center"/>
          </w:tcPr>
          <w:p w14:paraId="5DB2D3B5" w14:textId="77777777" w:rsidR="00E76FB2" w:rsidRPr="009206D8" w:rsidRDefault="00E76FB2" w:rsidP="000D4B1F">
            <w:pPr>
              <w:pStyle w:val="TAH"/>
              <w:rPr>
                <w:lang w:eastAsia="ko-KR"/>
              </w:rPr>
            </w:pPr>
            <w:r w:rsidRPr="009206D8">
              <w:rPr>
                <w:lang w:eastAsia="ko-KR"/>
              </w:rPr>
              <w:t>UL Modulation</w:t>
            </w:r>
          </w:p>
        </w:tc>
        <w:tc>
          <w:tcPr>
            <w:tcW w:w="1404" w:type="pct"/>
            <w:shd w:val="clear" w:color="auto" w:fill="auto"/>
            <w:vAlign w:val="center"/>
          </w:tcPr>
          <w:p w14:paraId="3070BE91" w14:textId="77777777" w:rsidR="00E76FB2" w:rsidRPr="009206D8" w:rsidRDefault="00E76FB2" w:rsidP="000D4B1F">
            <w:pPr>
              <w:pStyle w:val="TAH"/>
              <w:rPr>
                <w:lang w:eastAsia="ko-KR"/>
              </w:rPr>
            </w:pPr>
            <w:r w:rsidRPr="009206D8">
              <w:rPr>
                <w:lang w:eastAsia="ko-KR"/>
              </w:rPr>
              <w:t>UL RB allocation (NOTE 1)</w:t>
            </w:r>
          </w:p>
        </w:tc>
      </w:tr>
      <w:tr w:rsidR="00E76FB2" w:rsidRPr="009206D8" w14:paraId="377107EE" w14:textId="77777777" w:rsidTr="000D4B1F">
        <w:tc>
          <w:tcPr>
            <w:tcW w:w="416" w:type="pct"/>
            <w:vMerge w:val="restart"/>
            <w:shd w:val="clear" w:color="auto" w:fill="auto"/>
            <w:vAlign w:val="center"/>
          </w:tcPr>
          <w:p w14:paraId="1C40507C" w14:textId="77777777" w:rsidR="00E76FB2" w:rsidRPr="009206D8" w:rsidRDefault="00E76FB2" w:rsidP="000D4B1F">
            <w:pPr>
              <w:pStyle w:val="TAC"/>
              <w:rPr>
                <w:lang w:eastAsia="ko-KR"/>
              </w:rPr>
            </w:pPr>
            <w:r w:rsidRPr="009206D8">
              <w:rPr>
                <w:lang w:eastAsia="ko-KR"/>
              </w:rPr>
              <w:t>1</w:t>
            </w:r>
          </w:p>
        </w:tc>
        <w:tc>
          <w:tcPr>
            <w:tcW w:w="531" w:type="pct"/>
            <w:shd w:val="clear" w:color="auto" w:fill="auto"/>
            <w:vAlign w:val="center"/>
          </w:tcPr>
          <w:p w14:paraId="6A5C6FC0" w14:textId="77777777" w:rsidR="00E76FB2" w:rsidRPr="009206D8" w:rsidRDefault="00E76FB2" w:rsidP="000D4B1F">
            <w:pPr>
              <w:pStyle w:val="TAC"/>
              <w:rPr>
                <w:lang w:eastAsia="ko-KR"/>
              </w:rPr>
            </w:pPr>
            <w:r w:rsidRPr="009206D8">
              <w:rPr>
                <w:lang w:eastAsia="ko-KR"/>
              </w:rPr>
              <w:t>PCC</w:t>
            </w:r>
          </w:p>
        </w:tc>
        <w:tc>
          <w:tcPr>
            <w:tcW w:w="1043" w:type="pct"/>
            <w:vMerge w:val="restart"/>
            <w:shd w:val="clear" w:color="auto" w:fill="auto"/>
            <w:vAlign w:val="center"/>
          </w:tcPr>
          <w:p w14:paraId="7737F642" w14:textId="77777777" w:rsidR="00E76FB2" w:rsidRPr="009206D8" w:rsidRDefault="00E76FB2" w:rsidP="000D4B1F">
            <w:pPr>
              <w:pStyle w:val="TAC"/>
              <w:rPr>
                <w:lang w:eastAsia="ko-KR"/>
              </w:rPr>
            </w:pPr>
            <w:r w:rsidRPr="009206D8">
              <w:rPr>
                <w:lang w:eastAsia="ko-KR"/>
              </w:rPr>
              <w:t>-</w:t>
            </w:r>
          </w:p>
        </w:tc>
        <w:tc>
          <w:tcPr>
            <w:tcW w:w="1606" w:type="pct"/>
            <w:shd w:val="clear" w:color="auto" w:fill="auto"/>
          </w:tcPr>
          <w:p w14:paraId="38EF3631" w14:textId="77777777" w:rsidR="00E76FB2" w:rsidRPr="009206D8" w:rsidRDefault="00E76FB2" w:rsidP="000D4B1F">
            <w:pPr>
              <w:pStyle w:val="TAC"/>
            </w:pPr>
            <w:r w:rsidRPr="009206D8">
              <w:rPr>
                <w:lang w:eastAsia="ko-KR"/>
              </w:rPr>
              <w:t>DFT-s</w:t>
            </w:r>
            <w:r w:rsidRPr="009206D8">
              <w:t>-OFDM QPSK</w:t>
            </w:r>
          </w:p>
        </w:tc>
        <w:tc>
          <w:tcPr>
            <w:tcW w:w="1404" w:type="pct"/>
            <w:shd w:val="clear" w:color="auto" w:fill="auto"/>
            <w:vAlign w:val="center"/>
          </w:tcPr>
          <w:p w14:paraId="4BFEC526" w14:textId="77777777" w:rsidR="00E76FB2" w:rsidRPr="009206D8" w:rsidRDefault="00E76FB2" w:rsidP="000D4B1F">
            <w:pPr>
              <w:pStyle w:val="TAC"/>
            </w:pPr>
            <w:r w:rsidRPr="009206D8">
              <w:t>Inner_Full for PC2, PC3</w:t>
            </w:r>
          </w:p>
          <w:p w14:paraId="07DE2A5C" w14:textId="77777777" w:rsidR="00E76FB2" w:rsidRPr="009206D8" w:rsidRDefault="00E76FB2" w:rsidP="000D4B1F">
            <w:pPr>
              <w:pStyle w:val="TAC"/>
            </w:pPr>
            <w:r w:rsidRPr="009206D8">
              <w:t>PC4</w:t>
            </w:r>
          </w:p>
          <w:p w14:paraId="710BBFF2" w14:textId="77777777" w:rsidR="00E76FB2" w:rsidRPr="009206D8" w:rsidRDefault="00E76FB2" w:rsidP="000D4B1F">
            <w:pPr>
              <w:pStyle w:val="TAC"/>
            </w:pPr>
            <w:r w:rsidRPr="009206D8">
              <w:t>Inner_Full_Region1 for</w:t>
            </w:r>
          </w:p>
          <w:p w14:paraId="6ACF8D6A" w14:textId="77777777" w:rsidR="00E76FB2" w:rsidRPr="009206D8" w:rsidRDefault="00E76FB2" w:rsidP="000D4B1F">
            <w:pPr>
              <w:pStyle w:val="TAC"/>
            </w:pPr>
            <w:r w:rsidRPr="009206D8">
              <w:t>PC1</w:t>
            </w:r>
          </w:p>
        </w:tc>
      </w:tr>
      <w:tr w:rsidR="00E76FB2" w:rsidRPr="009206D8" w14:paraId="44F0B739" w14:textId="77777777" w:rsidTr="000D4B1F">
        <w:tc>
          <w:tcPr>
            <w:tcW w:w="416" w:type="pct"/>
            <w:vMerge/>
            <w:shd w:val="clear" w:color="auto" w:fill="auto"/>
            <w:vAlign w:val="center"/>
          </w:tcPr>
          <w:p w14:paraId="064A0903" w14:textId="77777777" w:rsidR="00E76FB2" w:rsidRPr="009206D8" w:rsidRDefault="00E76FB2" w:rsidP="000D4B1F">
            <w:pPr>
              <w:pStyle w:val="TAC"/>
              <w:rPr>
                <w:lang w:eastAsia="ko-KR"/>
              </w:rPr>
            </w:pPr>
          </w:p>
        </w:tc>
        <w:tc>
          <w:tcPr>
            <w:tcW w:w="531" w:type="pct"/>
            <w:shd w:val="clear" w:color="auto" w:fill="auto"/>
            <w:vAlign w:val="center"/>
          </w:tcPr>
          <w:p w14:paraId="61485982" w14:textId="77777777" w:rsidR="00E76FB2" w:rsidRPr="009206D8" w:rsidRDefault="00E76FB2" w:rsidP="000D4B1F">
            <w:pPr>
              <w:pStyle w:val="TAC"/>
              <w:rPr>
                <w:lang w:eastAsia="ko-KR"/>
              </w:rPr>
            </w:pPr>
            <w:r w:rsidRPr="009206D8">
              <w:rPr>
                <w:lang w:eastAsia="ko-KR"/>
              </w:rPr>
              <w:t>SCCs</w:t>
            </w:r>
          </w:p>
        </w:tc>
        <w:tc>
          <w:tcPr>
            <w:tcW w:w="1043" w:type="pct"/>
            <w:vMerge/>
            <w:shd w:val="clear" w:color="auto" w:fill="auto"/>
            <w:vAlign w:val="center"/>
          </w:tcPr>
          <w:p w14:paraId="2F9EAA84" w14:textId="77777777" w:rsidR="00E76FB2" w:rsidRPr="009206D8" w:rsidRDefault="00E76FB2" w:rsidP="000D4B1F">
            <w:pPr>
              <w:pStyle w:val="TAC"/>
              <w:rPr>
                <w:lang w:eastAsia="ko-KR"/>
              </w:rPr>
            </w:pPr>
          </w:p>
        </w:tc>
        <w:tc>
          <w:tcPr>
            <w:tcW w:w="1606" w:type="pct"/>
            <w:shd w:val="clear" w:color="auto" w:fill="auto"/>
          </w:tcPr>
          <w:p w14:paraId="75005F12" w14:textId="77777777" w:rsidR="00E76FB2" w:rsidRPr="009206D8" w:rsidRDefault="00E76FB2" w:rsidP="000D4B1F">
            <w:pPr>
              <w:pStyle w:val="TAC"/>
            </w:pPr>
            <w:r w:rsidRPr="009206D8">
              <w:rPr>
                <w:lang w:eastAsia="ko-KR"/>
              </w:rPr>
              <w:t>-</w:t>
            </w:r>
          </w:p>
        </w:tc>
        <w:tc>
          <w:tcPr>
            <w:tcW w:w="1404" w:type="pct"/>
            <w:shd w:val="clear" w:color="auto" w:fill="auto"/>
            <w:vAlign w:val="center"/>
          </w:tcPr>
          <w:p w14:paraId="2A4C1C91" w14:textId="77777777" w:rsidR="00E76FB2" w:rsidRPr="009206D8" w:rsidRDefault="00E76FB2" w:rsidP="000D4B1F">
            <w:pPr>
              <w:pStyle w:val="TAC"/>
            </w:pPr>
            <w:r w:rsidRPr="009206D8">
              <w:t>-</w:t>
            </w:r>
          </w:p>
        </w:tc>
      </w:tr>
      <w:tr w:rsidR="00E76FB2" w:rsidRPr="009206D8" w14:paraId="091D450A" w14:textId="77777777" w:rsidTr="000D4B1F">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61B1E9A9" w14:textId="77777777" w:rsidR="00E76FB2" w:rsidRPr="009206D8" w:rsidRDefault="00E76FB2" w:rsidP="000D4B1F">
            <w:pPr>
              <w:pStyle w:val="TAN"/>
            </w:pPr>
            <w:r w:rsidRPr="009206D8">
              <w:t>NOTE 1:</w:t>
            </w:r>
            <w:r w:rsidRPr="009206D8">
              <w:tab/>
              <w:t>The specific configuration of each RB allocation is defined in Table 6.1-1 for PC2, PC3 and PC4 or Table 6.1-2 for PC1.</w:t>
            </w:r>
          </w:p>
          <w:p w14:paraId="015DDE14" w14:textId="77777777" w:rsidR="00E76FB2" w:rsidRPr="009206D8" w:rsidRDefault="00E76FB2" w:rsidP="000D4B1F">
            <w:pPr>
              <w:pStyle w:val="TAN"/>
            </w:pPr>
            <w:r w:rsidRPr="009206D8">
              <w:t>NOTE 2:</w:t>
            </w:r>
            <w:r w:rsidRPr="009206D8">
              <w:tab/>
              <w:t>Number of DL CCs shall be configured the same as number of UL CCs. The requirements are appliable as per</w:t>
            </w:r>
            <w:r w:rsidRPr="009206D8">
              <w:rPr>
                <w:rFonts w:ascii="Times New Roman" w:eastAsia="Calibri" w:hAnsi="Times New Roman"/>
                <w:sz w:val="24"/>
                <w:szCs w:val="24"/>
              </w:rPr>
              <w:t xml:space="preserve"> </w:t>
            </w:r>
            <w:r w:rsidRPr="009206D8">
              <w:t>5.3A.4</w:t>
            </w:r>
            <w:r w:rsidRPr="009206D8">
              <w:rPr>
                <w:rFonts w:ascii="Times New Roman" w:eastAsia="Calibri" w:hAnsi="Times New Roman"/>
                <w:sz w:val="24"/>
                <w:szCs w:val="24"/>
              </w:rPr>
              <w:t xml:space="preserve">: </w:t>
            </w:r>
            <w:r w:rsidRPr="009206D8">
              <w:rPr>
                <w:szCs w:val="24"/>
              </w:rPr>
              <w:t>"</w:t>
            </w:r>
            <w:r w:rsidRPr="009206D8">
              <w:rPr>
                <w:i/>
              </w:rPr>
              <w:t>The requirements are applicable only when Uplink CCs are configured within the frequency range between lower edge of lowest downlink component carrier and upper edge of highest downlink component carrier"</w:t>
            </w:r>
            <w:r w:rsidRPr="009206D8">
              <w:t>.</w:t>
            </w:r>
          </w:p>
        </w:tc>
      </w:tr>
    </w:tbl>
    <w:p w14:paraId="42EE44B6" w14:textId="77777777" w:rsidR="00E76FB2" w:rsidRPr="009206D8" w:rsidRDefault="00E76FB2" w:rsidP="00E76FB2"/>
    <w:p w14:paraId="49CEC24F" w14:textId="77777777" w:rsidR="00E76FB2" w:rsidRPr="009206D8" w:rsidRDefault="00E76FB2" w:rsidP="00E76FB2">
      <w:pPr>
        <w:pStyle w:val="B10"/>
      </w:pPr>
      <w:r w:rsidRPr="009206D8">
        <w:t>1.</w:t>
      </w:r>
      <w:r w:rsidRPr="009206D8">
        <w:tab/>
        <w:t>Connection between SS and UE is shown in TS 38.508-1 [10] Annex A, Figure A.3.3.1.1 for TE diagram and Figure A.3.4.1.1 for UE diagram.</w:t>
      </w:r>
    </w:p>
    <w:p w14:paraId="1C013E19" w14:textId="77777777" w:rsidR="00E76FB2" w:rsidRPr="009206D8" w:rsidRDefault="00E76FB2" w:rsidP="00E76FB2">
      <w:pPr>
        <w:pStyle w:val="B10"/>
      </w:pPr>
      <w:r w:rsidRPr="009206D8">
        <w:t>2.</w:t>
      </w:r>
      <w:r w:rsidRPr="009206D8">
        <w:tab/>
        <w:t>The parameter settings for the cell are set up according to TS 38.508-1 [10] subclause 4.4.3.</w:t>
      </w:r>
    </w:p>
    <w:p w14:paraId="76B8000C" w14:textId="77777777" w:rsidR="00E76FB2" w:rsidRPr="009206D8" w:rsidRDefault="00E76FB2" w:rsidP="00E76FB2">
      <w:pPr>
        <w:pStyle w:val="B10"/>
      </w:pPr>
      <w:r w:rsidRPr="009206D8">
        <w:t>3.</w:t>
      </w:r>
      <w:r w:rsidRPr="009206D8">
        <w:tab/>
        <w:t>Downlink signals are initially set up according to Annex C, and uplink signals according to Annex G.</w:t>
      </w:r>
    </w:p>
    <w:p w14:paraId="0BE6CAB1" w14:textId="77777777" w:rsidR="00E76FB2" w:rsidRPr="009206D8" w:rsidRDefault="00E76FB2" w:rsidP="00E76FB2">
      <w:pPr>
        <w:pStyle w:val="B10"/>
      </w:pPr>
      <w:r w:rsidRPr="009206D8">
        <w:t>4.</w:t>
      </w:r>
      <w:r w:rsidRPr="009206D8">
        <w:tab/>
        <w:t>The UL Reference Measurement channels are set according to Table 6.2A.3.1.4.1-1 to Table 6.2A.3.1.4.1-2.</w:t>
      </w:r>
    </w:p>
    <w:p w14:paraId="2FFAA55E" w14:textId="77777777" w:rsidR="00E76FB2" w:rsidRPr="009206D8" w:rsidRDefault="00E76FB2" w:rsidP="00E76FB2">
      <w:pPr>
        <w:pStyle w:val="B10"/>
      </w:pPr>
      <w:r w:rsidRPr="009206D8">
        <w:t>5.</w:t>
      </w:r>
      <w:r w:rsidRPr="009206D8">
        <w:tab/>
        <w:t>Propagation conditions are set according to Annex B.0.</w:t>
      </w:r>
    </w:p>
    <w:p w14:paraId="3DA6E269" w14:textId="77777777" w:rsidR="00E76FB2" w:rsidRPr="009206D8" w:rsidRDefault="00E76FB2" w:rsidP="00E76FB2">
      <w:pPr>
        <w:pStyle w:val="B10"/>
      </w:pPr>
      <w:r w:rsidRPr="009206D8">
        <w:t>6.</w:t>
      </w:r>
      <w:r w:rsidRPr="009206D8">
        <w:tab/>
        <w:t xml:space="preserve">Ensure the UE is in state RRC_CONNECTED with generic procedure parameters Connectivity </w:t>
      </w:r>
      <w:r w:rsidRPr="009206D8">
        <w:rPr>
          <w:i/>
        </w:rPr>
        <w:t>NR</w:t>
      </w:r>
      <w:r w:rsidRPr="009206D8">
        <w:t xml:space="preserve">, </w:t>
      </w:r>
      <w:proofErr w:type="gramStart"/>
      <w:r w:rsidRPr="009206D8">
        <w:t>Connected</w:t>
      </w:r>
      <w:proofErr w:type="gramEnd"/>
      <w:r w:rsidRPr="009206D8">
        <w:t xml:space="preserve"> without release </w:t>
      </w:r>
      <w:r w:rsidRPr="009206D8">
        <w:rPr>
          <w:i/>
        </w:rPr>
        <w:t xml:space="preserve">On, </w:t>
      </w:r>
      <w:r w:rsidRPr="009206D8">
        <w:t>Test Mode</w:t>
      </w:r>
      <w:r w:rsidRPr="009206D8">
        <w:rPr>
          <w:i/>
        </w:rPr>
        <w:t xml:space="preserve"> On </w:t>
      </w:r>
      <w:r w:rsidRPr="009206D8">
        <w:t>and Test Loop Function</w:t>
      </w:r>
      <w:r w:rsidRPr="009206D8">
        <w:rPr>
          <w:i/>
        </w:rPr>
        <w:t xml:space="preserve"> On</w:t>
      </w:r>
      <w:r w:rsidRPr="009206D8">
        <w:t xml:space="preserve"> according to TS 38.508-1 [10] clause 4.5. Message contents are defined in clause 6.2A.3.1.4.3.</w:t>
      </w:r>
    </w:p>
    <w:p w14:paraId="4648B920" w14:textId="77777777" w:rsidR="00E76FB2" w:rsidRPr="009206D8" w:rsidRDefault="00E76FB2" w:rsidP="00E76FB2">
      <w:pPr>
        <w:pStyle w:val="H6"/>
      </w:pPr>
      <w:bookmarkStart w:id="327" w:name="_CR6_2A_3_1_4_2"/>
      <w:r w:rsidRPr="009206D8">
        <w:t>6.2A.3.1.4.2</w:t>
      </w:r>
      <w:r w:rsidRPr="009206D8">
        <w:tab/>
        <w:t>Test procedure</w:t>
      </w:r>
    </w:p>
    <w:bookmarkEnd w:id="327"/>
    <w:p w14:paraId="6EF2D870" w14:textId="77777777" w:rsidR="00E76FB2" w:rsidRPr="009206D8" w:rsidRDefault="00E76FB2" w:rsidP="00E76FB2">
      <w:pPr>
        <w:pStyle w:val="B10"/>
        <w:rPr>
          <w:rFonts w:eastAsia="Batang"/>
          <w:color w:val="000000"/>
          <w:lang w:eastAsia="ja-JP"/>
        </w:rPr>
      </w:pPr>
      <w:r w:rsidRPr="009206D8">
        <w:rPr>
          <w:rFonts w:eastAsia="Batang"/>
          <w:color w:val="000000"/>
          <w:lang w:eastAsia="ja-JP"/>
        </w:rPr>
        <w:t>1.</w:t>
      </w:r>
      <w:r w:rsidRPr="009206D8">
        <w:rPr>
          <w:rFonts w:eastAsia="Batang"/>
          <w:color w:val="000000"/>
          <w:lang w:eastAsia="ja-JP"/>
        </w:rPr>
        <w:tab/>
        <w:t xml:space="preserve">Configure SCC according to Annex C.0, C.1, C.2 and Annex C.3.0 for all downlink physical channels </w:t>
      </w:r>
    </w:p>
    <w:p w14:paraId="75663C64" w14:textId="77777777" w:rsidR="00E76FB2" w:rsidRPr="009206D8" w:rsidRDefault="00E76FB2" w:rsidP="00E76FB2">
      <w:pPr>
        <w:pStyle w:val="B10"/>
      </w:pPr>
      <w:r w:rsidRPr="009206D8">
        <w:rPr>
          <w:rFonts w:eastAsia="Batang"/>
          <w:color w:val="000000"/>
          <w:lang w:eastAsia="ja-JP"/>
        </w:rPr>
        <w:t>2.</w:t>
      </w:r>
      <w:r w:rsidRPr="009206D8">
        <w:rPr>
          <w:rFonts w:eastAsia="Batang"/>
          <w:color w:val="000000"/>
          <w:lang w:eastAsia="ja-JP"/>
        </w:rPr>
        <w:tab/>
      </w:r>
      <w:r w:rsidRPr="009206D8">
        <w:t xml:space="preserve">The SS shall configure SCC as per TS 38.508-1 [10] subclause 5.5.1 Procedure to configure SCC(s) for NR RF CA testing. Message contents are defined in subclause 6.2A.3.1.4.3. </w:t>
      </w:r>
    </w:p>
    <w:p w14:paraId="6E27C455" w14:textId="77777777" w:rsidR="00E76FB2" w:rsidRPr="009206D8" w:rsidRDefault="00E76FB2" w:rsidP="00E76FB2">
      <w:pPr>
        <w:pStyle w:val="B10"/>
      </w:pPr>
      <w:r w:rsidRPr="009206D8">
        <w:rPr>
          <w:rFonts w:eastAsia="Batang"/>
          <w:color w:val="000000"/>
          <w:lang w:eastAsia="ja-JP"/>
        </w:rPr>
        <w:t>3.</w:t>
      </w:r>
      <w:r w:rsidRPr="009206D8">
        <w:tab/>
        <w:t>Apply the test step based on the 5G NR UE Release:</w:t>
      </w:r>
    </w:p>
    <w:p w14:paraId="06A3E266" w14:textId="77777777" w:rsidR="00E76FB2" w:rsidRPr="009206D8" w:rsidRDefault="00E76FB2" w:rsidP="00E76FB2">
      <w:pPr>
        <w:pStyle w:val="B20"/>
        <w:ind w:left="1136" w:hanging="285"/>
      </w:pPr>
      <w:r w:rsidRPr="009206D8">
        <w:t>3a.</w:t>
      </w:r>
      <w:r w:rsidRPr="009206D8">
        <w:tab/>
        <w:t>For Release 16 and forward 5G NR UEs supporting the UPLF test mode: SS applies a backoff on the PCell power</w:t>
      </w:r>
      <w:r w:rsidRPr="009206D8">
        <w:rPr>
          <w:i/>
          <w:iCs/>
          <w:vertAlign w:val="subscript"/>
        </w:rPr>
        <w:t xml:space="preserve"> </w:t>
      </w:r>
      <w:r w:rsidRPr="009206D8">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58311DB9" w14:textId="77777777" w:rsidR="00E76FB2" w:rsidRPr="009206D8" w:rsidRDefault="00E76FB2" w:rsidP="00E76FB2">
      <w:pPr>
        <w:pStyle w:val="B20"/>
        <w:ind w:left="1136" w:hanging="285"/>
      </w:pPr>
      <w:r w:rsidRPr="009206D8">
        <w:t>3b.</w:t>
      </w:r>
      <w:r w:rsidRPr="009206D8">
        <w:tab/>
        <w:t>For Release 15 5G NR UEs: No action.</w:t>
      </w:r>
    </w:p>
    <w:p w14:paraId="6F4E24A9" w14:textId="77777777" w:rsidR="00E76FB2" w:rsidRPr="009206D8" w:rsidRDefault="00E76FB2" w:rsidP="00E76FB2">
      <w:pPr>
        <w:pStyle w:val="B20"/>
        <w:ind w:left="1136" w:hanging="285"/>
      </w:pPr>
      <w:r w:rsidRPr="009206D8">
        <w:t>3c.</w:t>
      </w:r>
      <w:r w:rsidRPr="009206D8">
        <w:tab/>
        <w:t xml:space="preserve">For testing single </w:t>
      </w:r>
      <w:proofErr w:type="gramStart"/>
      <w:r w:rsidRPr="009206D8">
        <w:t>CC</w:t>
      </w:r>
      <w:proofErr w:type="gramEnd"/>
      <w:r w:rsidRPr="009206D8">
        <w:t xml:space="preserve"> A-MPR requirement: No action.</w:t>
      </w:r>
    </w:p>
    <w:p w14:paraId="23E15B29" w14:textId="77777777" w:rsidR="00E76FB2" w:rsidRPr="009206D8" w:rsidRDefault="00E76FB2" w:rsidP="00E76FB2">
      <w:pPr>
        <w:pStyle w:val="B10"/>
      </w:pPr>
      <w:r w:rsidRPr="009206D8">
        <w:t>4.  SS activates SCC by sending the activation MAC CE (Refer TS 38.321, clauses 5.9, 6.1.3.10). Wait for at least 2 seconds (Refer TS 38.133[25], clause 9.3).</w:t>
      </w:r>
    </w:p>
    <w:p w14:paraId="1772FFCD" w14:textId="77777777" w:rsidR="00E76FB2" w:rsidRPr="009206D8" w:rsidRDefault="00E76FB2" w:rsidP="00E76FB2">
      <w:pPr>
        <w:pStyle w:val="B10"/>
      </w:pPr>
      <w:r w:rsidRPr="009206D8">
        <w:rPr>
          <w:rFonts w:eastAsia="Batang"/>
          <w:color w:val="000000"/>
          <w:lang w:eastAsia="ja-JP"/>
        </w:rPr>
        <w:lastRenderedPageBreak/>
        <w:t>5.</w:t>
      </w:r>
      <w:r w:rsidRPr="009206D8">
        <w:tab/>
        <w:t>SS sends uplink scheduling information for each UL HARQ process via PDCCH DCI format 0_1 for C_RNTI to schedule the UL RMC according to Table 6.2A.3.1.4.1-1 to Table 6.2A.3.1.4.1-2. Since the UL has no payload and no loopback data to send the UE sends uplink MAC padding bits on the UL RMC.</w:t>
      </w:r>
    </w:p>
    <w:p w14:paraId="31CC0F06" w14:textId="77777777" w:rsidR="00E76FB2" w:rsidRPr="009206D8" w:rsidRDefault="00E76FB2" w:rsidP="00E76FB2">
      <w:pPr>
        <w:pStyle w:val="B10"/>
        <w:rPr>
          <w:rFonts w:eastAsia="Batang"/>
          <w:color w:val="000000"/>
          <w:lang w:eastAsia="ja-JP"/>
        </w:rPr>
      </w:pPr>
      <w:r w:rsidRPr="009206D8">
        <w:rPr>
          <w:rFonts w:eastAsia="Batang"/>
          <w:color w:val="000000"/>
          <w:lang w:eastAsia="ja-JP"/>
        </w:rPr>
        <w:t>6.</w:t>
      </w:r>
      <w:r w:rsidRPr="009206D8">
        <w:rPr>
          <w:rFonts w:eastAsia="Batang"/>
          <w:color w:val="000000"/>
          <w:lang w:eastAsia="ja-JP"/>
        </w:rPr>
        <w:tab/>
        <w:t>Set the UE in the Tx beam peak direction found with a 3D EIRP scan as performed in Annex K.1.1.</w:t>
      </w:r>
      <w:r w:rsidRPr="009206D8">
        <w:t xml:space="preserve"> </w:t>
      </w:r>
      <w:r w:rsidRPr="009206D8">
        <w:rPr>
          <w:rFonts w:eastAsia="Batang"/>
          <w:color w:val="000000"/>
          <w:lang w:eastAsia="ja-JP"/>
        </w:rPr>
        <w:t>Allow at least BEAM_SELECT_WAIT_TIME (</w:t>
      </w:r>
      <w:r w:rsidRPr="009206D8">
        <w:t>NOTE 1</w:t>
      </w:r>
      <w:r w:rsidRPr="009206D8">
        <w:rPr>
          <w:rFonts w:eastAsia="Batang"/>
          <w:color w:val="000000"/>
          <w:lang w:eastAsia="ja-JP"/>
        </w:rPr>
        <w:t>) for the UE Tx beam selection to complete.</w:t>
      </w:r>
    </w:p>
    <w:p w14:paraId="7C6931D1" w14:textId="77777777" w:rsidR="00E76FB2" w:rsidRPr="009206D8" w:rsidRDefault="00E76FB2" w:rsidP="00E76FB2">
      <w:pPr>
        <w:pStyle w:val="B10"/>
      </w:pPr>
      <w:r w:rsidRPr="009206D8">
        <w:t>7.</w:t>
      </w:r>
      <w:r w:rsidRPr="009206D8">
        <w:tab/>
        <w:t>Apply the test step based on the 5G NR UE Release:</w:t>
      </w:r>
    </w:p>
    <w:p w14:paraId="6AA91A8E" w14:textId="77777777" w:rsidR="00E76FB2" w:rsidRPr="009206D8" w:rsidRDefault="00E76FB2" w:rsidP="00E76FB2">
      <w:pPr>
        <w:pStyle w:val="B20"/>
        <w:rPr>
          <w:rFonts w:eastAsia="Batang"/>
          <w:color w:val="000000"/>
          <w:lang w:eastAsia="ja-JP"/>
        </w:rPr>
      </w:pPr>
      <w:r w:rsidRPr="009206D8">
        <w:t>7a.</w:t>
      </w:r>
      <w:r w:rsidRPr="009206D8">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9206D8">
        <w:rPr>
          <w:rFonts w:eastAsia="Batang"/>
          <w:color w:val="000000"/>
          <w:lang w:eastAsia="ja-JP"/>
        </w:rPr>
        <w:t xml:space="preserve"> Allow at least BEAM_SELECT_WAIT_TIME (</w:t>
      </w:r>
      <w:r w:rsidRPr="009206D8">
        <w:t>NOTE 1</w:t>
      </w:r>
      <w:r w:rsidRPr="009206D8">
        <w:rPr>
          <w:rFonts w:eastAsia="Batang"/>
          <w:color w:val="000000"/>
          <w:lang w:eastAsia="ja-JP"/>
        </w:rPr>
        <w:t>) for the UE Tx beam selection to complete.</w:t>
      </w:r>
    </w:p>
    <w:p w14:paraId="746CAEB2" w14:textId="77777777" w:rsidR="00E76FB2" w:rsidRPr="009206D8" w:rsidRDefault="00E76FB2" w:rsidP="00E76FB2">
      <w:pPr>
        <w:pStyle w:val="B20"/>
      </w:pPr>
      <w:r w:rsidRPr="009206D8">
        <w:t>7b.</w:t>
      </w:r>
      <w:r w:rsidRPr="009206D8">
        <w:tab/>
        <w:t>For Release 15 5G NR UEs: Send uplink power control commands in uplink scheduling information to the UE per UL CC until the Power Headroom Report (PHR) from the UE for each UL CC is at the target value according to Table 6.2A.3.1.4.2-1; allow at least 200 ms for the UE to reach maximum output power. Allow at least BEAM_SELECT_WAIT_TIME (NOTE 1) for the UE Tx beam selection to complete.</w:t>
      </w:r>
    </w:p>
    <w:p w14:paraId="0876DF33" w14:textId="77777777" w:rsidR="00E76FB2" w:rsidRPr="009206D8" w:rsidRDefault="00E76FB2" w:rsidP="00E76FB2">
      <w:pPr>
        <w:pStyle w:val="TH"/>
      </w:pPr>
      <w:bookmarkStart w:id="328" w:name="_CRTable6_2A_3_1_4_21"/>
      <w:r w:rsidRPr="009206D8">
        <w:t xml:space="preserve">Table </w:t>
      </w:r>
      <w:bookmarkEnd w:id="328"/>
      <w:r w:rsidRPr="009206D8">
        <w:t>6.2A.3.1.4.2-1: Power target values per UL CC for test procedure using PHR</w:t>
      </w:r>
    </w:p>
    <w:tbl>
      <w:tblPr>
        <w:tblW w:w="8784"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3685"/>
        <w:gridCol w:w="993"/>
        <w:gridCol w:w="2126"/>
      </w:tblGrid>
      <w:tr w:rsidR="00E76FB2" w:rsidRPr="009206D8" w14:paraId="5EED59A2" w14:textId="77777777" w:rsidTr="000D4B1F">
        <w:tc>
          <w:tcPr>
            <w:tcW w:w="1129" w:type="dxa"/>
            <w:shd w:val="clear" w:color="auto" w:fill="auto"/>
          </w:tcPr>
          <w:p w14:paraId="535D56CE" w14:textId="77777777" w:rsidR="00E76FB2" w:rsidRPr="009206D8" w:rsidRDefault="00E76FB2" w:rsidP="000D4B1F">
            <w:pPr>
              <w:pStyle w:val="TAH"/>
            </w:pPr>
            <w:r w:rsidRPr="009206D8">
              <w:t>BW ratio (Note 1)</w:t>
            </w:r>
          </w:p>
        </w:tc>
        <w:tc>
          <w:tcPr>
            <w:tcW w:w="851" w:type="dxa"/>
            <w:shd w:val="clear" w:color="auto" w:fill="auto"/>
          </w:tcPr>
          <w:p w14:paraId="3ED80E47" w14:textId="77777777" w:rsidR="00E76FB2" w:rsidRPr="009206D8" w:rsidRDefault="00E76FB2" w:rsidP="000D4B1F">
            <w:pPr>
              <w:pStyle w:val="TAH"/>
            </w:pPr>
            <w:r w:rsidRPr="009206D8">
              <w:t>Xmax [dB] (Note 2)</w:t>
            </w:r>
          </w:p>
        </w:tc>
        <w:tc>
          <w:tcPr>
            <w:tcW w:w="3685" w:type="dxa"/>
            <w:shd w:val="clear" w:color="auto" w:fill="auto"/>
          </w:tcPr>
          <w:p w14:paraId="01A893C9" w14:textId="77777777" w:rsidR="00E76FB2" w:rsidRPr="009206D8" w:rsidRDefault="00E76FB2" w:rsidP="000D4B1F">
            <w:pPr>
              <w:pStyle w:val="TAH"/>
            </w:pPr>
            <w:r w:rsidRPr="009206D8">
              <w:t>Target PHR</w:t>
            </w:r>
          </w:p>
        </w:tc>
        <w:tc>
          <w:tcPr>
            <w:tcW w:w="993" w:type="dxa"/>
            <w:shd w:val="clear" w:color="auto" w:fill="auto"/>
          </w:tcPr>
          <w:p w14:paraId="3B3A3F44" w14:textId="77777777" w:rsidR="00E76FB2" w:rsidRPr="009206D8" w:rsidRDefault="00E76FB2" w:rsidP="000D4B1F">
            <w:pPr>
              <w:pStyle w:val="TAH"/>
            </w:pPr>
            <w:r w:rsidRPr="009206D8">
              <w:rPr>
                <w:rFonts w:cs="Arial"/>
              </w:rPr>
              <w:t>Δ</w:t>
            </w:r>
            <w:r w:rsidRPr="009206D8">
              <w:t>PHR [dB] (Note 3)</w:t>
            </w:r>
          </w:p>
        </w:tc>
        <w:tc>
          <w:tcPr>
            <w:tcW w:w="2126" w:type="dxa"/>
            <w:shd w:val="clear" w:color="auto" w:fill="auto"/>
          </w:tcPr>
          <w:p w14:paraId="4499E4DA" w14:textId="77777777" w:rsidR="00E76FB2" w:rsidRPr="009206D8" w:rsidRDefault="00E76FB2" w:rsidP="000D4B1F">
            <w:pPr>
              <w:pStyle w:val="TAH"/>
              <w:rPr>
                <w:rFonts w:cs="Arial"/>
              </w:rPr>
            </w:pPr>
            <w:r w:rsidRPr="009206D8">
              <w:rPr>
                <w:rFonts w:cs="Arial"/>
              </w:rPr>
              <w:t>BW combination examples</w:t>
            </w:r>
          </w:p>
        </w:tc>
      </w:tr>
      <w:tr w:rsidR="00E76FB2" w:rsidRPr="009206D8" w14:paraId="0FAB0B5D" w14:textId="77777777" w:rsidTr="000D4B1F">
        <w:tc>
          <w:tcPr>
            <w:tcW w:w="1129" w:type="dxa"/>
            <w:shd w:val="clear" w:color="auto" w:fill="auto"/>
          </w:tcPr>
          <w:p w14:paraId="52947EE8" w14:textId="77777777" w:rsidR="00E76FB2" w:rsidRPr="009206D8" w:rsidRDefault="00E76FB2" w:rsidP="000D4B1F">
            <w:pPr>
              <w:pStyle w:val="TAC"/>
            </w:pPr>
            <w:r w:rsidRPr="009206D8">
              <w:t>1/2</w:t>
            </w:r>
          </w:p>
        </w:tc>
        <w:tc>
          <w:tcPr>
            <w:tcW w:w="851" w:type="dxa"/>
            <w:shd w:val="clear" w:color="auto" w:fill="auto"/>
          </w:tcPr>
          <w:p w14:paraId="25D56911" w14:textId="77777777" w:rsidR="00E76FB2" w:rsidRPr="009206D8" w:rsidRDefault="00E76FB2" w:rsidP="000D4B1F">
            <w:pPr>
              <w:pStyle w:val="TAC"/>
            </w:pPr>
            <w:r w:rsidRPr="009206D8">
              <w:t>3.0</w:t>
            </w:r>
          </w:p>
        </w:tc>
        <w:tc>
          <w:tcPr>
            <w:tcW w:w="3685" w:type="dxa"/>
            <w:shd w:val="clear" w:color="auto" w:fill="auto"/>
          </w:tcPr>
          <w:p w14:paraId="072C8267" w14:textId="77777777" w:rsidR="00E76FB2" w:rsidRPr="009206D8" w:rsidRDefault="00E76FB2" w:rsidP="000D4B1F">
            <w:pPr>
              <w:pStyle w:val="TAC"/>
            </w:pPr>
            <w:r w:rsidRPr="009206D8">
              <w:rPr>
                <w:rFonts w:eastAsia="Yu Gothic"/>
                <w:szCs w:val="18"/>
              </w:rPr>
              <w:t>POWER_HEADROOM_36 (</w:t>
            </w:r>
            <w:r w:rsidRPr="009206D8">
              <w:rPr>
                <w:szCs w:val="18"/>
              </w:rPr>
              <w:t xml:space="preserve">3 </w:t>
            </w:r>
            <w:r w:rsidRPr="009206D8">
              <w:rPr>
                <w:rFonts w:ascii="Symbol" w:hAnsi="Symbol"/>
                <w:szCs w:val="18"/>
              </w:rPr>
              <w:t></w:t>
            </w:r>
            <w:r w:rsidRPr="009206D8">
              <w:rPr>
                <w:szCs w:val="18"/>
              </w:rPr>
              <w:t xml:space="preserve"> PH </w:t>
            </w:r>
            <w:r w:rsidRPr="009206D8">
              <w:rPr>
                <w:rFonts w:ascii="Symbol" w:hAnsi="Symbol"/>
                <w:szCs w:val="18"/>
              </w:rPr>
              <w:t></w:t>
            </w:r>
            <w:r w:rsidRPr="009206D8">
              <w:rPr>
                <w:szCs w:val="18"/>
              </w:rPr>
              <w:t xml:space="preserve"> 4</w:t>
            </w:r>
            <w:r w:rsidRPr="009206D8">
              <w:rPr>
                <w:rFonts w:eastAsia="Yu Gothic"/>
                <w:szCs w:val="18"/>
              </w:rPr>
              <w:t>)</w:t>
            </w:r>
          </w:p>
        </w:tc>
        <w:tc>
          <w:tcPr>
            <w:tcW w:w="993" w:type="dxa"/>
            <w:shd w:val="clear" w:color="auto" w:fill="auto"/>
          </w:tcPr>
          <w:p w14:paraId="519358FF" w14:textId="77777777" w:rsidR="00E76FB2" w:rsidRPr="009206D8" w:rsidRDefault="00E76FB2" w:rsidP="000D4B1F">
            <w:pPr>
              <w:pStyle w:val="TAC"/>
            </w:pPr>
            <w:r w:rsidRPr="009206D8">
              <w:t>1</w:t>
            </w:r>
          </w:p>
        </w:tc>
        <w:tc>
          <w:tcPr>
            <w:tcW w:w="2126" w:type="dxa"/>
            <w:shd w:val="clear" w:color="auto" w:fill="auto"/>
          </w:tcPr>
          <w:p w14:paraId="1CCA1597" w14:textId="77777777" w:rsidR="00E76FB2" w:rsidRPr="009206D8" w:rsidRDefault="00E76FB2" w:rsidP="000D4B1F">
            <w:pPr>
              <w:pStyle w:val="TAC"/>
            </w:pPr>
            <w:r w:rsidRPr="009206D8">
              <w:t>2CC equal BW</w:t>
            </w:r>
          </w:p>
        </w:tc>
      </w:tr>
      <w:tr w:rsidR="00E76FB2" w:rsidRPr="009206D8" w14:paraId="25D7BAF5" w14:textId="77777777" w:rsidTr="000D4B1F">
        <w:tc>
          <w:tcPr>
            <w:tcW w:w="1129" w:type="dxa"/>
            <w:shd w:val="clear" w:color="auto" w:fill="auto"/>
          </w:tcPr>
          <w:p w14:paraId="2FDFA988" w14:textId="77777777" w:rsidR="00E76FB2" w:rsidRPr="009206D8" w:rsidRDefault="00E76FB2" w:rsidP="000D4B1F">
            <w:pPr>
              <w:pStyle w:val="TAC"/>
            </w:pPr>
            <w:r w:rsidRPr="009206D8">
              <w:t>1/3</w:t>
            </w:r>
          </w:p>
        </w:tc>
        <w:tc>
          <w:tcPr>
            <w:tcW w:w="851" w:type="dxa"/>
            <w:shd w:val="clear" w:color="auto" w:fill="auto"/>
          </w:tcPr>
          <w:p w14:paraId="32778978" w14:textId="77777777" w:rsidR="00E76FB2" w:rsidRPr="009206D8" w:rsidRDefault="00E76FB2" w:rsidP="000D4B1F">
            <w:pPr>
              <w:pStyle w:val="TAC"/>
            </w:pPr>
            <w:r w:rsidRPr="009206D8">
              <w:t>4.8</w:t>
            </w:r>
          </w:p>
        </w:tc>
        <w:tc>
          <w:tcPr>
            <w:tcW w:w="3685" w:type="dxa"/>
            <w:shd w:val="clear" w:color="auto" w:fill="auto"/>
          </w:tcPr>
          <w:p w14:paraId="2EE189E0" w14:textId="77777777" w:rsidR="00E76FB2" w:rsidRPr="009206D8" w:rsidRDefault="00E76FB2" w:rsidP="000D4B1F">
            <w:pPr>
              <w:pStyle w:val="TAC"/>
            </w:pPr>
            <w:r w:rsidRPr="009206D8">
              <w:rPr>
                <w:rFonts w:eastAsia="Yu Gothic"/>
                <w:szCs w:val="18"/>
              </w:rPr>
              <w:t>POWER_HEADROOM_38 (</w:t>
            </w:r>
            <w:r w:rsidRPr="009206D8">
              <w:rPr>
                <w:szCs w:val="18"/>
              </w:rPr>
              <w:t xml:space="preserve">5 </w:t>
            </w:r>
            <w:r w:rsidRPr="009206D8">
              <w:rPr>
                <w:rFonts w:ascii="Symbol" w:hAnsi="Symbol"/>
                <w:szCs w:val="18"/>
              </w:rPr>
              <w:t></w:t>
            </w:r>
            <w:r w:rsidRPr="009206D8">
              <w:rPr>
                <w:szCs w:val="18"/>
              </w:rPr>
              <w:t xml:space="preserve"> PH </w:t>
            </w:r>
            <w:r w:rsidRPr="009206D8">
              <w:rPr>
                <w:rFonts w:ascii="Symbol" w:hAnsi="Symbol"/>
                <w:szCs w:val="18"/>
              </w:rPr>
              <w:t></w:t>
            </w:r>
            <w:r w:rsidRPr="009206D8">
              <w:rPr>
                <w:szCs w:val="18"/>
              </w:rPr>
              <w:t xml:space="preserve"> 6</w:t>
            </w:r>
            <w:r w:rsidRPr="009206D8">
              <w:rPr>
                <w:rFonts w:eastAsia="Yu Gothic"/>
                <w:szCs w:val="18"/>
              </w:rPr>
              <w:t>)</w:t>
            </w:r>
          </w:p>
        </w:tc>
        <w:tc>
          <w:tcPr>
            <w:tcW w:w="993" w:type="dxa"/>
            <w:shd w:val="clear" w:color="auto" w:fill="auto"/>
          </w:tcPr>
          <w:p w14:paraId="1D732294" w14:textId="77777777" w:rsidR="00E76FB2" w:rsidRPr="009206D8" w:rsidRDefault="00E76FB2" w:rsidP="000D4B1F">
            <w:pPr>
              <w:pStyle w:val="TAC"/>
            </w:pPr>
            <w:r w:rsidRPr="009206D8">
              <w:t>1.2</w:t>
            </w:r>
          </w:p>
        </w:tc>
        <w:tc>
          <w:tcPr>
            <w:tcW w:w="2126" w:type="dxa"/>
            <w:shd w:val="clear" w:color="auto" w:fill="auto"/>
          </w:tcPr>
          <w:p w14:paraId="65025730" w14:textId="77777777" w:rsidR="00E76FB2" w:rsidRPr="009206D8" w:rsidRDefault="00E76FB2" w:rsidP="000D4B1F">
            <w:pPr>
              <w:pStyle w:val="TAC"/>
            </w:pPr>
            <w:r w:rsidRPr="009206D8">
              <w:t>2CC 50+100 MHz CC1</w:t>
            </w:r>
          </w:p>
        </w:tc>
      </w:tr>
      <w:tr w:rsidR="00E76FB2" w:rsidRPr="009206D8" w14:paraId="3E40FFAF" w14:textId="77777777" w:rsidTr="000D4B1F">
        <w:tc>
          <w:tcPr>
            <w:tcW w:w="1129" w:type="dxa"/>
            <w:shd w:val="clear" w:color="auto" w:fill="auto"/>
          </w:tcPr>
          <w:p w14:paraId="602C1FC5" w14:textId="77777777" w:rsidR="00E76FB2" w:rsidRPr="009206D8" w:rsidRDefault="00E76FB2" w:rsidP="000D4B1F">
            <w:pPr>
              <w:pStyle w:val="TAC"/>
            </w:pPr>
            <w:r w:rsidRPr="009206D8">
              <w:t>2/3</w:t>
            </w:r>
          </w:p>
        </w:tc>
        <w:tc>
          <w:tcPr>
            <w:tcW w:w="851" w:type="dxa"/>
            <w:shd w:val="clear" w:color="auto" w:fill="auto"/>
          </w:tcPr>
          <w:p w14:paraId="17CBAF72" w14:textId="77777777" w:rsidR="00E76FB2" w:rsidRPr="009206D8" w:rsidRDefault="00E76FB2" w:rsidP="000D4B1F">
            <w:pPr>
              <w:pStyle w:val="TAC"/>
            </w:pPr>
            <w:r w:rsidRPr="009206D8">
              <w:t>1.8</w:t>
            </w:r>
          </w:p>
        </w:tc>
        <w:tc>
          <w:tcPr>
            <w:tcW w:w="3685" w:type="dxa"/>
            <w:shd w:val="clear" w:color="auto" w:fill="auto"/>
          </w:tcPr>
          <w:p w14:paraId="7C166AF2" w14:textId="77777777" w:rsidR="00E76FB2" w:rsidRPr="009206D8" w:rsidRDefault="00E76FB2" w:rsidP="000D4B1F">
            <w:pPr>
              <w:pStyle w:val="TAC"/>
            </w:pPr>
            <w:r w:rsidRPr="009206D8">
              <w:rPr>
                <w:rFonts w:eastAsia="Yu Gothic"/>
                <w:szCs w:val="18"/>
              </w:rPr>
              <w:t>POWER_HEADROOM_35 (</w:t>
            </w:r>
            <w:r w:rsidRPr="009206D8">
              <w:rPr>
                <w:szCs w:val="18"/>
              </w:rPr>
              <w:t xml:space="preserve">2 </w:t>
            </w:r>
            <w:r w:rsidRPr="009206D8">
              <w:rPr>
                <w:rFonts w:ascii="Symbol" w:hAnsi="Symbol"/>
                <w:szCs w:val="18"/>
              </w:rPr>
              <w:t></w:t>
            </w:r>
            <w:r w:rsidRPr="009206D8">
              <w:rPr>
                <w:szCs w:val="18"/>
              </w:rPr>
              <w:t xml:space="preserve"> PH </w:t>
            </w:r>
            <w:r w:rsidRPr="009206D8">
              <w:rPr>
                <w:rFonts w:ascii="Symbol" w:hAnsi="Symbol"/>
                <w:szCs w:val="18"/>
              </w:rPr>
              <w:t></w:t>
            </w:r>
            <w:r w:rsidRPr="009206D8">
              <w:rPr>
                <w:szCs w:val="18"/>
              </w:rPr>
              <w:t xml:space="preserve"> 3</w:t>
            </w:r>
            <w:r w:rsidRPr="009206D8">
              <w:rPr>
                <w:rFonts w:eastAsia="Yu Gothic"/>
                <w:szCs w:val="18"/>
              </w:rPr>
              <w:t>)</w:t>
            </w:r>
          </w:p>
        </w:tc>
        <w:tc>
          <w:tcPr>
            <w:tcW w:w="993" w:type="dxa"/>
            <w:shd w:val="clear" w:color="auto" w:fill="auto"/>
          </w:tcPr>
          <w:p w14:paraId="0311D182" w14:textId="77777777" w:rsidR="00E76FB2" w:rsidRPr="009206D8" w:rsidRDefault="00E76FB2" w:rsidP="000D4B1F">
            <w:pPr>
              <w:pStyle w:val="TAC"/>
            </w:pPr>
            <w:r w:rsidRPr="009206D8">
              <w:t>1.2</w:t>
            </w:r>
          </w:p>
        </w:tc>
        <w:tc>
          <w:tcPr>
            <w:tcW w:w="2126" w:type="dxa"/>
            <w:shd w:val="clear" w:color="auto" w:fill="auto"/>
          </w:tcPr>
          <w:p w14:paraId="5D9F2AFC" w14:textId="77777777" w:rsidR="00E76FB2" w:rsidRPr="009206D8" w:rsidRDefault="00E76FB2" w:rsidP="000D4B1F">
            <w:pPr>
              <w:pStyle w:val="TAC"/>
            </w:pPr>
            <w:r w:rsidRPr="009206D8">
              <w:t>2CC 50+100 MHz CC2</w:t>
            </w:r>
          </w:p>
        </w:tc>
      </w:tr>
      <w:tr w:rsidR="00E76FB2" w:rsidRPr="009206D8" w14:paraId="72AA07C2" w14:textId="77777777" w:rsidTr="000D4B1F">
        <w:tc>
          <w:tcPr>
            <w:tcW w:w="1129" w:type="dxa"/>
            <w:shd w:val="clear" w:color="auto" w:fill="auto"/>
          </w:tcPr>
          <w:p w14:paraId="5E9DA9E6" w14:textId="77777777" w:rsidR="00E76FB2" w:rsidRPr="009206D8" w:rsidRDefault="00E76FB2" w:rsidP="000D4B1F">
            <w:pPr>
              <w:pStyle w:val="TAC"/>
            </w:pPr>
            <w:r w:rsidRPr="009206D8">
              <w:t>1/5</w:t>
            </w:r>
          </w:p>
        </w:tc>
        <w:tc>
          <w:tcPr>
            <w:tcW w:w="851" w:type="dxa"/>
            <w:shd w:val="clear" w:color="auto" w:fill="auto"/>
          </w:tcPr>
          <w:p w14:paraId="618BC7C6" w14:textId="77777777" w:rsidR="00E76FB2" w:rsidRPr="009206D8" w:rsidRDefault="00E76FB2" w:rsidP="000D4B1F">
            <w:pPr>
              <w:pStyle w:val="TAC"/>
            </w:pPr>
            <w:r w:rsidRPr="009206D8">
              <w:t>7.0</w:t>
            </w:r>
          </w:p>
        </w:tc>
        <w:tc>
          <w:tcPr>
            <w:tcW w:w="3685" w:type="dxa"/>
            <w:shd w:val="clear" w:color="auto" w:fill="auto"/>
          </w:tcPr>
          <w:p w14:paraId="4A7BF45C" w14:textId="77777777" w:rsidR="00E76FB2" w:rsidRPr="009206D8" w:rsidRDefault="00E76FB2" w:rsidP="000D4B1F">
            <w:pPr>
              <w:pStyle w:val="TAC"/>
              <w:rPr>
                <w:rFonts w:eastAsia="Yu Gothic"/>
                <w:szCs w:val="18"/>
              </w:rPr>
            </w:pPr>
            <w:r w:rsidRPr="009206D8">
              <w:rPr>
                <w:rFonts w:eastAsia="Yu Gothic"/>
                <w:szCs w:val="18"/>
              </w:rPr>
              <w:t>POWER_HEADROOM_40 (</w:t>
            </w:r>
            <w:r w:rsidRPr="009206D8">
              <w:rPr>
                <w:szCs w:val="18"/>
              </w:rPr>
              <w:t xml:space="preserve">7 </w:t>
            </w:r>
            <w:r w:rsidRPr="009206D8">
              <w:rPr>
                <w:rFonts w:ascii="Symbol" w:hAnsi="Symbol"/>
                <w:szCs w:val="18"/>
              </w:rPr>
              <w:t></w:t>
            </w:r>
            <w:r w:rsidRPr="009206D8">
              <w:rPr>
                <w:szCs w:val="18"/>
              </w:rPr>
              <w:t xml:space="preserve"> PH </w:t>
            </w:r>
            <w:r w:rsidRPr="009206D8">
              <w:rPr>
                <w:rFonts w:ascii="Symbol" w:hAnsi="Symbol"/>
                <w:szCs w:val="18"/>
              </w:rPr>
              <w:t></w:t>
            </w:r>
            <w:r w:rsidRPr="009206D8">
              <w:rPr>
                <w:szCs w:val="18"/>
              </w:rPr>
              <w:t xml:space="preserve"> 8</w:t>
            </w:r>
            <w:r w:rsidRPr="009206D8">
              <w:rPr>
                <w:rFonts w:eastAsia="Yu Gothic"/>
                <w:szCs w:val="18"/>
              </w:rPr>
              <w:t>)</w:t>
            </w:r>
          </w:p>
        </w:tc>
        <w:tc>
          <w:tcPr>
            <w:tcW w:w="993" w:type="dxa"/>
            <w:shd w:val="clear" w:color="auto" w:fill="auto"/>
          </w:tcPr>
          <w:p w14:paraId="105A49D0" w14:textId="77777777" w:rsidR="00E76FB2" w:rsidRPr="009206D8" w:rsidRDefault="00E76FB2" w:rsidP="000D4B1F">
            <w:pPr>
              <w:pStyle w:val="TAC"/>
            </w:pPr>
            <w:r w:rsidRPr="009206D8">
              <w:t>1.0</w:t>
            </w:r>
          </w:p>
        </w:tc>
        <w:tc>
          <w:tcPr>
            <w:tcW w:w="2126" w:type="dxa"/>
            <w:shd w:val="clear" w:color="auto" w:fill="auto"/>
          </w:tcPr>
          <w:p w14:paraId="72CE629D" w14:textId="77777777" w:rsidR="00E76FB2" w:rsidRPr="009206D8" w:rsidRDefault="00E76FB2" w:rsidP="000D4B1F">
            <w:pPr>
              <w:pStyle w:val="TAC"/>
            </w:pPr>
            <w:r w:rsidRPr="009206D8">
              <w:t>2CC 50+200 MHz CC1</w:t>
            </w:r>
          </w:p>
        </w:tc>
      </w:tr>
      <w:tr w:rsidR="00E76FB2" w:rsidRPr="009206D8" w14:paraId="432D770E" w14:textId="77777777" w:rsidTr="000D4B1F">
        <w:tc>
          <w:tcPr>
            <w:tcW w:w="1129" w:type="dxa"/>
            <w:shd w:val="clear" w:color="auto" w:fill="auto"/>
          </w:tcPr>
          <w:p w14:paraId="7FF89EE0" w14:textId="77777777" w:rsidR="00E76FB2" w:rsidRPr="009206D8" w:rsidRDefault="00E76FB2" w:rsidP="000D4B1F">
            <w:pPr>
              <w:pStyle w:val="TAC"/>
            </w:pPr>
            <w:r w:rsidRPr="009206D8">
              <w:t>4/5</w:t>
            </w:r>
          </w:p>
        </w:tc>
        <w:tc>
          <w:tcPr>
            <w:tcW w:w="851" w:type="dxa"/>
            <w:shd w:val="clear" w:color="auto" w:fill="auto"/>
          </w:tcPr>
          <w:p w14:paraId="7FF3EBE3" w14:textId="77777777" w:rsidR="00E76FB2" w:rsidRPr="009206D8" w:rsidRDefault="00E76FB2" w:rsidP="000D4B1F">
            <w:pPr>
              <w:pStyle w:val="TAC"/>
            </w:pPr>
            <w:r w:rsidRPr="009206D8">
              <w:t>1.0</w:t>
            </w:r>
          </w:p>
        </w:tc>
        <w:tc>
          <w:tcPr>
            <w:tcW w:w="3685" w:type="dxa"/>
            <w:shd w:val="clear" w:color="auto" w:fill="auto"/>
          </w:tcPr>
          <w:p w14:paraId="4BAD4EB0" w14:textId="77777777" w:rsidR="00E76FB2" w:rsidRPr="009206D8" w:rsidRDefault="00E76FB2" w:rsidP="000D4B1F">
            <w:pPr>
              <w:pStyle w:val="TAC"/>
              <w:rPr>
                <w:rFonts w:eastAsia="Yu Gothic"/>
                <w:szCs w:val="18"/>
              </w:rPr>
            </w:pPr>
            <w:r w:rsidRPr="009206D8">
              <w:rPr>
                <w:rFonts w:eastAsia="Yu Gothic"/>
                <w:szCs w:val="18"/>
              </w:rPr>
              <w:t>POWER_HEADROOM_34 (</w:t>
            </w:r>
            <w:r w:rsidRPr="009206D8">
              <w:rPr>
                <w:szCs w:val="18"/>
              </w:rPr>
              <w:t xml:space="preserve">1 </w:t>
            </w:r>
            <w:r w:rsidRPr="009206D8">
              <w:rPr>
                <w:rFonts w:ascii="Symbol" w:hAnsi="Symbol"/>
                <w:szCs w:val="18"/>
              </w:rPr>
              <w:t></w:t>
            </w:r>
            <w:r w:rsidRPr="009206D8">
              <w:rPr>
                <w:szCs w:val="18"/>
              </w:rPr>
              <w:t xml:space="preserve"> PH </w:t>
            </w:r>
            <w:r w:rsidRPr="009206D8">
              <w:rPr>
                <w:rFonts w:ascii="Symbol" w:hAnsi="Symbol"/>
                <w:szCs w:val="18"/>
              </w:rPr>
              <w:t></w:t>
            </w:r>
            <w:r w:rsidRPr="009206D8">
              <w:rPr>
                <w:szCs w:val="18"/>
              </w:rPr>
              <w:t xml:space="preserve"> 2</w:t>
            </w:r>
            <w:r w:rsidRPr="009206D8">
              <w:rPr>
                <w:rFonts w:eastAsia="Yu Gothic"/>
                <w:szCs w:val="18"/>
              </w:rPr>
              <w:t>)</w:t>
            </w:r>
          </w:p>
        </w:tc>
        <w:tc>
          <w:tcPr>
            <w:tcW w:w="993" w:type="dxa"/>
            <w:shd w:val="clear" w:color="auto" w:fill="auto"/>
          </w:tcPr>
          <w:p w14:paraId="52B08D14" w14:textId="77777777" w:rsidR="00E76FB2" w:rsidRPr="009206D8" w:rsidRDefault="00E76FB2" w:rsidP="000D4B1F">
            <w:pPr>
              <w:pStyle w:val="TAC"/>
            </w:pPr>
            <w:r w:rsidRPr="009206D8">
              <w:t>1.0</w:t>
            </w:r>
          </w:p>
        </w:tc>
        <w:tc>
          <w:tcPr>
            <w:tcW w:w="2126" w:type="dxa"/>
            <w:shd w:val="clear" w:color="auto" w:fill="auto"/>
          </w:tcPr>
          <w:p w14:paraId="5A211B9F" w14:textId="77777777" w:rsidR="00E76FB2" w:rsidRPr="009206D8" w:rsidRDefault="00E76FB2" w:rsidP="000D4B1F">
            <w:pPr>
              <w:pStyle w:val="TAC"/>
            </w:pPr>
            <w:r w:rsidRPr="009206D8">
              <w:t>2CC 50+200 MHz CC2</w:t>
            </w:r>
          </w:p>
        </w:tc>
      </w:tr>
      <w:tr w:rsidR="00E76FB2" w:rsidRPr="009206D8" w14:paraId="1083C7DC" w14:textId="77777777" w:rsidTr="000D4B1F">
        <w:tc>
          <w:tcPr>
            <w:tcW w:w="1129" w:type="dxa"/>
            <w:shd w:val="clear" w:color="auto" w:fill="auto"/>
          </w:tcPr>
          <w:p w14:paraId="423D3B30" w14:textId="77777777" w:rsidR="00E76FB2" w:rsidRPr="009206D8" w:rsidRDefault="00E76FB2" w:rsidP="000D4B1F">
            <w:pPr>
              <w:pStyle w:val="TAC"/>
            </w:pPr>
            <w:r w:rsidRPr="009206D8">
              <w:t>1/9</w:t>
            </w:r>
          </w:p>
        </w:tc>
        <w:tc>
          <w:tcPr>
            <w:tcW w:w="851" w:type="dxa"/>
            <w:shd w:val="clear" w:color="auto" w:fill="auto"/>
          </w:tcPr>
          <w:p w14:paraId="421477E1" w14:textId="77777777" w:rsidR="00E76FB2" w:rsidRPr="009206D8" w:rsidRDefault="00E76FB2" w:rsidP="000D4B1F">
            <w:pPr>
              <w:pStyle w:val="TAC"/>
            </w:pPr>
            <w:r w:rsidRPr="009206D8">
              <w:t>9.5</w:t>
            </w:r>
          </w:p>
        </w:tc>
        <w:tc>
          <w:tcPr>
            <w:tcW w:w="3685" w:type="dxa"/>
            <w:shd w:val="clear" w:color="auto" w:fill="auto"/>
          </w:tcPr>
          <w:p w14:paraId="2647CB9B" w14:textId="77777777" w:rsidR="00E76FB2" w:rsidRPr="009206D8" w:rsidRDefault="00E76FB2" w:rsidP="000D4B1F">
            <w:pPr>
              <w:pStyle w:val="TAC"/>
              <w:rPr>
                <w:rFonts w:eastAsia="Yu Gothic"/>
                <w:szCs w:val="18"/>
              </w:rPr>
            </w:pPr>
            <w:r w:rsidRPr="009206D8">
              <w:rPr>
                <w:rFonts w:eastAsia="Yu Gothic"/>
                <w:szCs w:val="18"/>
              </w:rPr>
              <w:t>POWER_HEADROOM_43 (</w:t>
            </w:r>
            <w:r w:rsidRPr="009206D8">
              <w:rPr>
                <w:szCs w:val="18"/>
              </w:rPr>
              <w:t xml:space="preserve">10 </w:t>
            </w:r>
            <w:r w:rsidRPr="009206D8">
              <w:rPr>
                <w:rFonts w:ascii="Symbol" w:hAnsi="Symbol"/>
                <w:szCs w:val="18"/>
              </w:rPr>
              <w:t></w:t>
            </w:r>
            <w:r w:rsidRPr="009206D8">
              <w:rPr>
                <w:szCs w:val="18"/>
              </w:rPr>
              <w:t xml:space="preserve"> PH </w:t>
            </w:r>
            <w:r w:rsidRPr="009206D8">
              <w:rPr>
                <w:rFonts w:ascii="Symbol" w:hAnsi="Symbol"/>
                <w:szCs w:val="18"/>
              </w:rPr>
              <w:t></w:t>
            </w:r>
            <w:r w:rsidRPr="009206D8">
              <w:rPr>
                <w:szCs w:val="18"/>
              </w:rPr>
              <w:t xml:space="preserve"> 11</w:t>
            </w:r>
            <w:r w:rsidRPr="009206D8">
              <w:rPr>
                <w:rFonts w:eastAsia="Yu Gothic"/>
                <w:szCs w:val="18"/>
              </w:rPr>
              <w:t>)</w:t>
            </w:r>
          </w:p>
        </w:tc>
        <w:tc>
          <w:tcPr>
            <w:tcW w:w="993" w:type="dxa"/>
            <w:shd w:val="clear" w:color="auto" w:fill="auto"/>
          </w:tcPr>
          <w:p w14:paraId="2B5ABD1F" w14:textId="77777777" w:rsidR="00E76FB2" w:rsidRPr="009206D8" w:rsidRDefault="00E76FB2" w:rsidP="000D4B1F">
            <w:pPr>
              <w:pStyle w:val="TAC"/>
            </w:pPr>
            <w:r w:rsidRPr="009206D8">
              <w:t>1.5</w:t>
            </w:r>
          </w:p>
        </w:tc>
        <w:tc>
          <w:tcPr>
            <w:tcW w:w="2126" w:type="dxa"/>
            <w:shd w:val="clear" w:color="auto" w:fill="auto"/>
          </w:tcPr>
          <w:p w14:paraId="5316107F" w14:textId="77777777" w:rsidR="00E76FB2" w:rsidRPr="009206D8" w:rsidRDefault="00E76FB2" w:rsidP="000D4B1F">
            <w:pPr>
              <w:pStyle w:val="TAC"/>
            </w:pPr>
            <w:r w:rsidRPr="009206D8">
              <w:t>2CC 50+400 MHz CC1</w:t>
            </w:r>
          </w:p>
        </w:tc>
      </w:tr>
      <w:tr w:rsidR="00E76FB2" w:rsidRPr="009206D8" w14:paraId="5BD7B6C2" w14:textId="77777777" w:rsidTr="000D4B1F">
        <w:tc>
          <w:tcPr>
            <w:tcW w:w="1129" w:type="dxa"/>
            <w:shd w:val="clear" w:color="auto" w:fill="auto"/>
          </w:tcPr>
          <w:p w14:paraId="2A96EFBB" w14:textId="77777777" w:rsidR="00E76FB2" w:rsidRPr="009206D8" w:rsidRDefault="00E76FB2" w:rsidP="000D4B1F">
            <w:pPr>
              <w:pStyle w:val="TAC"/>
            </w:pPr>
            <w:r w:rsidRPr="009206D8">
              <w:t>8/9</w:t>
            </w:r>
          </w:p>
        </w:tc>
        <w:tc>
          <w:tcPr>
            <w:tcW w:w="851" w:type="dxa"/>
            <w:shd w:val="clear" w:color="auto" w:fill="auto"/>
          </w:tcPr>
          <w:p w14:paraId="7B77A43C" w14:textId="77777777" w:rsidR="00E76FB2" w:rsidRPr="009206D8" w:rsidRDefault="00E76FB2" w:rsidP="000D4B1F">
            <w:pPr>
              <w:pStyle w:val="TAC"/>
            </w:pPr>
            <w:r w:rsidRPr="009206D8">
              <w:t>0.5</w:t>
            </w:r>
          </w:p>
        </w:tc>
        <w:tc>
          <w:tcPr>
            <w:tcW w:w="3685" w:type="dxa"/>
            <w:shd w:val="clear" w:color="auto" w:fill="auto"/>
          </w:tcPr>
          <w:p w14:paraId="37E480B1" w14:textId="77777777" w:rsidR="00E76FB2" w:rsidRPr="009206D8" w:rsidRDefault="00E76FB2" w:rsidP="000D4B1F">
            <w:pPr>
              <w:pStyle w:val="TAC"/>
              <w:rPr>
                <w:rFonts w:eastAsia="Yu Gothic"/>
                <w:szCs w:val="18"/>
              </w:rPr>
            </w:pPr>
            <w:r w:rsidRPr="009206D8">
              <w:rPr>
                <w:rFonts w:eastAsia="Yu Gothic"/>
                <w:szCs w:val="18"/>
              </w:rPr>
              <w:t>POWER_HEADROOM_34 (</w:t>
            </w:r>
            <w:r w:rsidRPr="009206D8">
              <w:rPr>
                <w:szCs w:val="18"/>
              </w:rPr>
              <w:t xml:space="preserve">1 </w:t>
            </w:r>
            <w:r w:rsidRPr="009206D8">
              <w:rPr>
                <w:rFonts w:ascii="Symbol" w:hAnsi="Symbol"/>
                <w:szCs w:val="18"/>
              </w:rPr>
              <w:t></w:t>
            </w:r>
            <w:r w:rsidRPr="009206D8">
              <w:rPr>
                <w:szCs w:val="18"/>
              </w:rPr>
              <w:t xml:space="preserve"> PH </w:t>
            </w:r>
            <w:r w:rsidRPr="009206D8">
              <w:rPr>
                <w:rFonts w:ascii="Symbol" w:hAnsi="Symbol"/>
                <w:szCs w:val="18"/>
              </w:rPr>
              <w:t></w:t>
            </w:r>
            <w:r w:rsidRPr="009206D8">
              <w:rPr>
                <w:szCs w:val="18"/>
              </w:rPr>
              <w:t xml:space="preserve"> 2</w:t>
            </w:r>
            <w:r w:rsidRPr="009206D8">
              <w:rPr>
                <w:rFonts w:eastAsia="Yu Gothic"/>
                <w:szCs w:val="18"/>
              </w:rPr>
              <w:t>)</w:t>
            </w:r>
          </w:p>
        </w:tc>
        <w:tc>
          <w:tcPr>
            <w:tcW w:w="993" w:type="dxa"/>
            <w:shd w:val="clear" w:color="auto" w:fill="auto"/>
          </w:tcPr>
          <w:p w14:paraId="5429D98C" w14:textId="77777777" w:rsidR="00E76FB2" w:rsidRPr="009206D8" w:rsidRDefault="00E76FB2" w:rsidP="000D4B1F">
            <w:pPr>
              <w:pStyle w:val="TAC"/>
            </w:pPr>
            <w:r w:rsidRPr="009206D8">
              <w:t>1.5</w:t>
            </w:r>
          </w:p>
        </w:tc>
        <w:tc>
          <w:tcPr>
            <w:tcW w:w="2126" w:type="dxa"/>
            <w:shd w:val="clear" w:color="auto" w:fill="auto"/>
          </w:tcPr>
          <w:p w14:paraId="648BA221" w14:textId="77777777" w:rsidR="00E76FB2" w:rsidRPr="009206D8" w:rsidRDefault="00E76FB2" w:rsidP="000D4B1F">
            <w:pPr>
              <w:pStyle w:val="TAC"/>
            </w:pPr>
            <w:r w:rsidRPr="009206D8">
              <w:t>2CC 50+400 MHz CC2</w:t>
            </w:r>
          </w:p>
        </w:tc>
      </w:tr>
      <w:tr w:rsidR="00E76FB2" w:rsidRPr="009206D8" w14:paraId="3D9BFE0A" w14:textId="77777777" w:rsidTr="000D4B1F">
        <w:tc>
          <w:tcPr>
            <w:tcW w:w="8784" w:type="dxa"/>
            <w:gridSpan w:val="5"/>
            <w:shd w:val="clear" w:color="auto" w:fill="auto"/>
          </w:tcPr>
          <w:p w14:paraId="7D8B2A75" w14:textId="77777777" w:rsidR="00E76FB2" w:rsidRPr="009206D8" w:rsidRDefault="00E76FB2" w:rsidP="000D4B1F">
            <w:pPr>
              <w:pStyle w:val="TAN"/>
            </w:pPr>
            <w:r w:rsidRPr="009206D8">
              <w:t>Note 1:</w:t>
            </w:r>
            <w:r>
              <w:tab/>
            </w:r>
            <w:r w:rsidRPr="009206D8">
              <w:t>The BW ratio is the ratio of BW of the CC over the total Aggregated UL BW</w:t>
            </w:r>
          </w:p>
          <w:p w14:paraId="5EE8BF9E" w14:textId="77777777" w:rsidR="00E76FB2" w:rsidRPr="009206D8" w:rsidRDefault="00E76FB2" w:rsidP="000D4B1F">
            <w:pPr>
              <w:pStyle w:val="TAN"/>
            </w:pPr>
            <w:r w:rsidRPr="009206D8">
              <w:t>Note 2:</w:t>
            </w:r>
            <w:r>
              <w:tab/>
            </w:r>
            <w:r w:rsidRPr="009206D8">
              <w:t>Xmax = 10</w:t>
            </w:r>
            <w:proofErr w:type="gramStart"/>
            <w:r w:rsidRPr="009206D8">
              <w:t>log(</w:t>
            </w:r>
            <w:proofErr w:type="gramEnd"/>
            <w:r w:rsidRPr="009206D8">
              <w:t>BW ratio)</w:t>
            </w:r>
          </w:p>
          <w:p w14:paraId="220BE6A5" w14:textId="77777777" w:rsidR="00E76FB2" w:rsidRPr="009206D8" w:rsidRDefault="00E76FB2" w:rsidP="000D4B1F">
            <w:pPr>
              <w:pStyle w:val="TAN"/>
            </w:pPr>
            <w:r w:rsidRPr="009206D8">
              <w:t>Note 3:</w:t>
            </w:r>
            <w:r w:rsidRPr="009206D8">
              <w:tab/>
            </w:r>
            <w:r w:rsidRPr="009206D8">
              <w:rPr>
                <w:rFonts w:cs="Arial"/>
              </w:rPr>
              <w:t>Δ</w:t>
            </w:r>
            <w:r w:rsidRPr="009206D8">
              <w:t>PHR</w:t>
            </w:r>
            <w:r w:rsidRPr="009206D8">
              <w:rPr>
                <w:rFonts w:cs="Arial"/>
              </w:rPr>
              <w:t xml:space="preserve"> is the </w:t>
            </w:r>
            <w:proofErr w:type="gramStart"/>
            <w:r w:rsidRPr="009206D8">
              <w:rPr>
                <w:rFonts w:cs="Arial"/>
              </w:rPr>
              <w:t>worst case</w:t>
            </w:r>
            <w:proofErr w:type="gramEnd"/>
            <w:r w:rsidRPr="009206D8">
              <w:rPr>
                <w:rFonts w:cs="Arial"/>
              </w:rPr>
              <w:t xml:space="preserve"> UE output power decrease due to Xmax and 1 dB reporting granularity of PHR according to TS38.133 [25].</w:t>
            </w:r>
            <w:r w:rsidRPr="009206D8">
              <w:t xml:space="preserve"> </w:t>
            </w:r>
          </w:p>
        </w:tc>
      </w:tr>
    </w:tbl>
    <w:p w14:paraId="246DA505" w14:textId="77777777" w:rsidR="00E76FB2" w:rsidRPr="009206D8" w:rsidRDefault="00E76FB2" w:rsidP="00E76FB2"/>
    <w:p w14:paraId="1D606D10" w14:textId="77777777" w:rsidR="00E76FB2" w:rsidRPr="009206D8" w:rsidRDefault="00E76FB2" w:rsidP="00E76FB2">
      <w:pPr>
        <w:pStyle w:val="B20"/>
      </w:pPr>
      <w:r w:rsidRPr="009206D8">
        <w:t>7c.</w:t>
      </w:r>
      <w:r w:rsidRPr="009206D8">
        <w:tab/>
        <w:t xml:space="preserve">For testing single </w:t>
      </w:r>
      <w:proofErr w:type="gramStart"/>
      <w:r w:rsidRPr="009206D8">
        <w:t>CC</w:t>
      </w:r>
      <w:proofErr w:type="gramEnd"/>
      <w:r w:rsidRPr="009206D8">
        <w:t xml:space="preserve"> A-MPR requirement: Send continuously uplink power control "up" commands in every uplink scheduling information to the UE; allow at least 200 msec starting from the first TPC command in this step to ensure that the UE transmits at its maximum output power.</w:t>
      </w:r>
      <w:r w:rsidRPr="009206D8">
        <w:rPr>
          <w:rFonts w:eastAsia="Batang"/>
          <w:color w:val="000000"/>
          <w:lang w:eastAsia="ja-JP"/>
        </w:rPr>
        <w:t xml:space="preserve"> Allow at least BEAM_SELECT_WAIT_TIME (</w:t>
      </w:r>
      <w:r w:rsidRPr="009206D8">
        <w:t>NOTE 1</w:t>
      </w:r>
      <w:r w:rsidRPr="009206D8">
        <w:rPr>
          <w:rFonts w:eastAsia="Batang"/>
          <w:color w:val="000000"/>
          <w:lang w:eastAsia="ja-JP"/>
        </w:rPr>
        <w:t>) for the UE Tx beam selection to complete.</w:t>
      </w:r>
    </w:p>
    <w:p w14:paraId="1744B3CA" w14:textId="77777777" w:rsidR="00E76FB2" w:rsidRPr="009206D8" w:rsidRDefault="00E76FB2" w:rsidP="00E76FB2">
      <w:pPr>
        <w:pStyle w:val="B10"/>
      </w:pPr>
      <w:r w:rsidRPr="009206D8">
        <w:t>8.</w:t>
      </w:r>
      <w:r w:rsidRPr="009206D8">
        <w:tab/>
        <w:t>SS activates the UE Beamlock Function (UBF) by performing the procedure as specified in TS 38.508-1 [10] clause 4.9.2 using condition Tx only.</w:t>
      </w:r>
    </w:p>
    <w:p w14:paraId="41B20FF8" w14:textId="77777777" w:rsidR="00E76FB2" w:rsidRPr="009206D8" w:rsidRDefault="00E76FB2" w:rsidP="00E76FB2">
      <w:pPr>
        <w:pStyle w:val="B10"/>
      </w:pPr>
      <w:r w:rsidRPr="009206D8">
        <w:t>9.</w:t>
      </w:r>
      <w:r w:rsidRPr="009206D8">
        <w:tab/>
        <w:t>Measure UE EIRP in the Tx beam peak direction in the accumulative aggregated channel bandwidth of the radio access mode according to the test configuration, which shall meet the requirements described in 6.2A.3.1.5.</w:t>
      </w:r>
      <w:r w:rsidRPr="009206D8">
        <w:rPr>
          <w:color w:val="000000"/>
        </w:rPr>
        <w:t xml:space="preserve"> EIRP test procedure is defined in Annex K.1.3</w:t>
      </w:r>
      <w:r w:rsidRPr="009206D8">
        <w:t>. The measuring duration is one active uplink subframe. EIRP is calculated considering both polarizations, theta and phi.</w:t>
      </w:r>
    </w:p>
    <w:p w14:paraId="671B70C9" w14:textId="77777777" w:rsidR="00E76FB2" w:rsidRPr="009206D8" w:rsidRDefault="00E76FB2" w:rsidP="00E76FB2">
      <w:pPr>
        <w:pStyle w:val="B10"/>
      </w:pPr>
      <w:r w:rsidRPr="009206D8">
        <w:t>10.</w:t>
      </w:r>
      <w:r w:rsidRPr="009206D8">
        <w:tab/>
        <w:t>Apply the test step based on the 5G NR UE Release:</w:t>
      </w:r>
    </w:p>
    <w:p w14:paraId="22C2CB1A" w14:textId="77777777" w:rsidR="00E76FB2" w:rsidRPr="009206D8" w:rsidRDefault="00E76FB2" w:rsidP="00E76FB2">
      <w:pPr>
        <w:pStyle w:val="B20"/>
      </w:pPr>
      <w:r w:rsidRPr="009206D8">
        <w:t>10a.</w:t>
      </w:r>
      <w:r w:rsidRPr="009206D8">
        <w:tab/>
        <w:t xml:space="preserve">For Release 16 and forward 5G NR UEs supporting the UPLF test mode: SS deactivates the UE Power Limit Function (UPLF) by performing the DEACTIVATE POWER LIMIT REQUEST procedure as specified in TS 38.508-1 [10] clause 4.9.33. </w:t>
      </w:r>
    </w:p>
    <w:p w14:paraId="25F6767E" w14:textId="77777777" w:rsidR="00E76FB2" w:rsidRPr="009206D8" w:rsidRDefault="00E76FB2" w:rsidP="00E76FB2">
      <w:pPr>
        <w:pStyle w:val="B20"/>
      </w:pPr>
      <w:r w:rsidRPr="009206D8">
        <w:t>10b.</w:t>
      </w:r>
      <w:r w:rsidRPr="009206D8">
        <w:tab/>
        <w:t>For Release 15 5G NR UEs: No action.</w:t>
      </w:r>
    </w:p>
    <w:p w14:paraId="7B2C95A3" w14:textId="77777777" w:rsidR="00E76FB2" w:rsidRPr="009206D8" w:rsidRDefault="00E76FB2" w:rsidP="00E76FB2">
      <w:pPr>
        <w:pStyle w:val="B20"/>
      </w:pPr>
      <w:r w:rsidRPr="009206D8">
        <w:t>10c.</w:t>
      </w:r>
      <w:r w:rsidRPr="009206D8">
        <w:tab/>
        <w:t xml:space="preserve">For testing single </w:t>
      </w:r>
      <w:proofErr w:type="gramStart"/>
      <w:r w:rsidRPr="009206D8">
        <w:t>CC</w:t>
      </w:r>
      <w:proofErr w:type="gramEnd"/>
      <w:r w:rsidRPr="009206D8">
        <w:t xml:space="preserve"> A-MPR requirement: No action.</w:t>
      </w:r>
    </w:p>
    <w:p w14:paraId="7875948F" w14:textId="77777777" w:rsidR="00E76FB2" w:rsidRPr="009206D8" w:rsidRDefault="00E76FB2" w:rsidP="00E76FB2">
      <w:pPr>
        <w:ind w:left="568" w:hanging="284"/>
      </w:pPr>
      <w:r w:rsidRPr="009206D8">
        <w:t>11.</w:t>
      </w:r>
      <w:r>
        <w:tab/>
      </w:r>
      <w:r w:rsidRPr="009206D8">
        <w:rPr>
          <w:lang w:eastAsia="ja-JP"/>
        </w:rPr>
        <w:t>SS deactivates the UE Beamlock Function (UBF) by performing the procedure as specified in TS 38.508-1 [10] clause 4.9.3.</w:t>
      </w:r>
    </w:p>
    <w:p w14:paraId="51D12603" w14:textId="77777777" w:rsidR="00E76FB2" w:rsidRPr="009206D8" w:rsidRDefault="00E76FB2" w:rsidP="00E76FB2">
      <w:pPr>
        <w:pStyle w:val="NO"/>
      </w:pPr>
      <w:r w:rsidRPr="009206D8">
        <w:t>NOTE 1:</w:t>
      </w:r>
      <w:r w:rsidRPr="009206D8">
        <w:tab/>
        <w:t>The BEAM_SELECT_WAIT_TIME default value is defined in Annex K.</w:t>
      </w:r>
    </w:p>
    <w:p w14:paraId="5FAC28DD" w14:textId="77777777" w:rsidR="00E76FB2" w:rsidRPr="009206D8" w:rsidRDefault="00E76FB2" w:rsidP="00E76FB2">
      <w:pPr>
        <w:pStyle w:val="NO"/>
        <w:keepNext/>
      </w:pPr>
      <w:r w:rsidRPr="009206D8">
        <w:lastRenderedPageBreak/>
        <w:t>NOTE 2:</w:t>
      </w:r>
      <w:r w:rsidRPr="009206D8">
        <w:tab/>
        <w:t>When switching to DFT-s-OFDM waveform, as specified in Table 6.2A.3.1.4.1-1 to Table 6.2A.3.1.4.1-2, send an NR RRCReconfiguration message according to TS 38.508-1 [10] clause 4.6.3 Table 4.6.3-118 PUSCH-Config with TRANSFORM_PRECODER_ENABLED condition.</w:t>
      </w:r>
    </w:p>
    <w:p w14:paraId="6AA89613" w14:textId="77777777" w:rsidR="00E76FB2" w:rsidRPr="009206D8" w:rsidRDefault="00E76FB2" w:rsidP="00E76FB2">
      <w:pPr>
        <w:pStyle w:val="H6"/>
      </w:pPr>
      <w:bookmarkStart w:id="329" w:name="_CR6_2A_3_1_4_3"/>
      <w:r w:rsidRPr="009206D8">
        <w:t>6.2A.3.1.4.3</w:t>
      </w:r>
      <w:r w:rsidRPr="009206D8">
        <w:tab/>
        <w:t>Message contents</w:t>
      </w:r>
    </w:p>
    <w:bookmarkEnd w:id="329"/>
    <w:p w14:paraId="60925767" w14:textId="77777777" w:rsidR="00E76FB2" w:rsidRPr="009206D8" w:rsidRDefault="00E76FB2" w:rsidP="00E76FB2">
      <w:r w:rsidRPr="009206D8">
        <w:t>Message contents are according to TS 38.508-1 [10] subclause 4.6 with the following exceptions for Release 15 5G NR UE.</w:t>
      </w:r>
    </w:p>
    <w:p w14:paraId="692FF7F6" w14:textId="77777777" w:rsidR="00E76FB2" w:rsidRPr="009206D8" w:rsidRDefault="00E76FB2" w:rsidP="00E76FB2">
      <w:pPr>
        <w:pStyle w:val="TH"/>
      </w:pPr>
      <w:bookmarkStart w:id="330" w:name="_CRTable6_2A_3_1_4_31"/>
      <w:r w:rsidRPr="009206D8">
        <w:t xml:space="preserve">Table </w:t>
      </w:r>
      <w:bookmarkEnd w:id="330"/>
      <w:r w:rsidRPr="009206D8">
        <w:t>6.2A.3.1.4.3-1: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6FB2" w:rsidRPr="009206D8" w14:paraId="298847F1" w14:textId="77777777" w:rsidTr="000D4B1F">
        <w:tc>
          <w:tcPr>
            <w:tcW w:w="9747" w:type="dxa"/>
            <w:gridSpan w:val="4"/>
          </w:tcPr>
          <w:p w14:paraId="704887A2" w14:textId="77777777" w:rsidR="00E76FB2" w:rsidRPr="009206D8" w:rsidRDefault="00E76FB2" w:rsidP="000D4B1F">
            <w:pPr>
              <w:pStyle w:val="TAH"/>
              <w:jc w:val="left"/>
              <w:rPr>
                <w:b w:val="0"/>
              </w:rPr>
            </w:pPr>
            <w:r w:rsidRPr="009206D8">
              <w:rPr>
                <w:b w:val="0"/>
              </w:rPr>
              <w:t>Derivation Path: TS 38.508-1 [10], Table 4.6.3-120</w:t>
            </w:r>
          </w:p>
        </w:tc>
      </w:tr>
      <w:tr w:rsidR="00E76FB2" w:rsidRPr="009206D8" w14:paraId="6EF89F3F" w14:textId="77777777" w:rsidTr="000D4B1F">
        <w:tc>
          <w:tcPr>
            <w:tcW w:w="4535" w:type="dxa"/>
          </w:tcPr>
          <w:p w14:paraId="6C3CA637" w14:textId="77777777" w:rsidR="00E76FB2" w:rsidRPr="009206D8" w:rsidRDefault="00E76FB2" w:rsidP="000D4B1F">
            <w:pPr>
              <w:pStyle w:val="TAH"/>
            </w:pPr>
            <w:r w:rsidRPr="009206D8">
              <w:t>Information Element</w:t>
            </w:r>
          </w:p>
        </w:tc>
        <w:tc>
          <w:tcPr>
            <w:tcW w:w="2267" w:type="dxa"/>
          </w:tcPr>
          <w:p w14:paraId="6DC178A0" w14:textId="77777777" w:rsidR="00E76FB2" w:rsidRPr="009206D8" w:rsidRDefault="00E76FB2" w:rsidP="000D4B1F">
            <w:pPr>
              <w:pStyle w:val="TAH"/>
            </w:pPr>
            <w:r w:rsidRPr="009206D8">
              <w:t>Value/remark</w:t>
            </w:r>
          </w:p>
        </w:tc>
        <w:tc>
          <w:tcPr>
            <w:tcW w:w="1700" w:type="dxa"/>
          </w:tcPr>
          <w:p w14:paraId="323D7AA7" w14:textId="77777777" w:rsidR="00E76FB2" w:rsidRPr="009206D8" w:rsidRDefault="00E76FB2" w:rsidP="000D4B1F">
            <w:pPr>
              <w:pStyle w:val="TAH"/>
            </w:pPr>
            <w:r w:rsidRPr="009206D8">
              <w:t>Comment</w:t>
            </w:r>
          </w:p>
        </w:tc>
        <w:tc>
          <w:tcPr>
            <w:tcW w:w="1245" w:type="dxa"/>
          </w:tcPr>
          <w:p w14:paraId="7B971B20" w14:textId="77777777" w:rsidR="00E76FB2" w:rsidRPr="009206D8" w:rsidRDefault="00E76FB2" w:rsidP="000D4B1F">
            <w:pPr>
              <w:pStyle w:val="TAH"/>
            </w:pPr>
            <w:r w:rsidRPr="009206D8">
              <w:t>Condition</w:t>
            </w:r>
          </w:p>
        </w:tc>
      </w:tr>
      <w:tr w:rsidR="00E76FB2" w:rsidRPr="009206D8" w14:paraId="7B6E65B0" w14:textId="77777777" w:rsidTr="000D4B1F">
        <w:tc>
          <w:tcPr>
            <w:tcW w:w="4535" w:type="dxa"/>
          </w:tcPr>
          <w:p w14:paraId="53022135" w14:textId="77777777" w:rsidR="00E76FB2" w:rsidRPr="009206D8" w:rsidRDefault="00E76FB2" w:rsidP="000D4B1F">
            <w:pPr>
              <w:pStyle w:val="TAL"/>
            </w:pPr>
            <w:r w:rsidRPr="009206D8">
              <w:t>PUSCH-</w:t>
            </w:r>
            <w:proofErr w:type="gramStart"/>
            <w:r w:rsidRPr="009206D8">
              <w:t>PowerControl ::=</w:t>
            </w:r>
            <w:proofErr w:type="gramEnd"/>
            <w:r w:rsidRPr="009206D8">
              <w:t xml:space="preserve"> </w:t>
            </w:r>
            <w:r w:rsidRPr="009206D8">
              <w:rPr>
                <w:snapToGrid w:val="0"/>
              </w:rPr>
              <w:t xml:space="preserve">SEQUENCE </w:t>
            </w:r>
            <w:r w:rsidRPr="009206D8">
              <w:t>{</w:t>
            </w:r>
          </w:p>
        </w:tc>
        <w:tc>
          <w:tcPr>
            <w:tcW w:w="2267" w:type="dxa"/>
          </w:tcPr>
          <w:p w14:paraId="13C0C8B2" w14:textId="77777777" w:rsidR="00E76FB2" w:rsidRPr="009206D8" w:rsidRDefault="00E76FB2" w:rsidP="000D4B1F">
            <w:pPr>
              <w:pStyle w:val="TAL"/>
            </w:pPr>
          </w:p>
        </w:tc>
        <w:tc>
          <w:tcPr>
            <w:tcW w:w="1700" w:type="dxa"/>
          </w:tcPr>
          <w:p w14:paraId="65E0115B" w14:textId="77777777" w:rsidR="00E76FB2" w:rsidRPr="009206D8" w:rsidRDefault="00E76FB2" w:rsidP="000D4B1F">
            <w:pPr>
              <w:pStyle w:val="TAL"/>
            </w:pPr>
          </w:p>
        </w:tc>
        <w:tc>
          <w:tcPr>
            <w:tcW w:w="1245" w:type="dxa"/>
          </w:tcPr>
          <w:p w14:paraId="6006AED7" w14:textId="77777777" w:rsidR="00E76FB2" w:rsidRPr="009206D8" w:rsidRDefault="00E76FB2" w:rsidP="000D4B1F">
            <w:pPr>
              <w:pStyle w:val="TAL"/>
            </w:pPr>
          </w:p>
        </w:tc>
      </w:tr>
      <w:tr w:rsidR="00E76FB2" w:rsidRPr="009206D8" w14:paraId="41A85A1B" w14:textId="77777777" w:rsidTr="000D4B1F">
        <w:tc>
          <w:tcPr>
            <w:tcW w:w="4535" w:type="dxa"/>
            <w:tcBorders>
              <w:bottom w:val="single" w:sz="4" w:space="0" w:color="auto"/>
            </w:tcBorders>
          </w:tcPr>
          <w:p w14:paraId="55400D3E" w14:textId="77777777" w:rsidR="00E76FB2" w:rsidRPr="009206D8" w:rsidRDefault="00E76FB2" w:rsidP="000D4B1F">
            <w:pPr>
              <w:pStyle w:val="TAL"/>
            </w:pPr>
            <w:r w:rsidRPr="009206D8">
              <w:t xml:space="preserve">  p0-AlphaSets SEQUENCE (SIZE (</w:t>
            </w:r>
            <w:proofErr w:type="gramStart"/>
            <w:r w:rsidRPr="009206D8">
              <w:t>1..</w:t>
            </w:r>
            <w:proofErr w:type="gramEnd"/>
            <w:r w:rsidRPr="009206D8">
              <w:t>maxNrofP0-PUSCH-AlphaSets)) OF SEQUENCE {</w:t>
            </w:r>
          </w:p>
        </w:tc>
        <w:tc>
          <w:tcPr>
            <w:tcW w:w="2267" w:type="dxa"/>
          </w:tcPr>
          <w:p w14:paraId="1548EA8E" w14:textId="77777777" w:rsidR="00E76FB2" w:rsidRPr="009206D8" w:rsidRDefault="00E76FB2" w:rsidP="000D4B1F">
            <w:pPr>
              <w:pStyle w:val="TAL"/>
            </w:pPr>
            <w:r w:rsidRPr="009206D8">
              <w:t>1 entry</w:t>
            </w:r>
          </w:p>
        </w:tc>
        <w:tc>
          <w:tcPr>
            <w:tcW w:w="1700" w:type="dxa"/>
          </w:tcPr>
          <w:p w14:paraId="295AF3B3" w14:textId="77777777" w:rsidR="00E76FB2" w:rsidRPr="009206D8" w:rsidRDefault="00E76FB2" w:rsidP="000D4B1F">
            <w:pPr>
              <w:pStyle w:val="TAL"/>
            </w:pPr>
          </w:p>
        </w:tc>
        <w:tc>
          <w:tcPr>
            <w:tcW w:w="1245" w:type="dxa"/>
          </w:tcPr>
          <w:p w14:paraId="2143D0A7" w14:textId="77777777" w:rsidR="00E76FB2" w:rsidRPr="009206D8" w:rsidRDefault="00E76FB2" w:rsidP="000D4B1F">
            <w:pPr>
              <w:pStyle w:val="TAL"/>
            </w:pPr>
          </w:p>
        </w:tc>
      </w:tr>
      <w:tr w:rsidR="00E76FB2" w:rsidRPr="009206D8" w14:paraId="206723FC" w14:textId="77777777" w:rsidTr="000D4B1F">
        <w:tc>
          <w:tcPr>
            <w:tcW w:w="4535" w:type="dxa"/>
            <w:tcBorders>
              <w:bottom w:val="single" w:sz="4" w:space="0" w:color="auto"/>
            </w:tcBorders>
          </w:tcPr>
          <w:p w14:paraId="72958390" w14:textId="77777777" w:rsidR="00E76FB2" w:rsidRPr="009206D8" w:rsidRDefault="00E76FB2" w:rsidP="000D4B1F">
            <w:pPr>
              <w:pStyle w:val="TAL"/>
            </w:pPr>
            <w:r w:rsidRPr="009206D8">
              <w:t xml:space="preserve">    P0-PUSCH-</w:t>
            </w:r>
            <w:proofErr w:type="gramStart"/>
            <w:r w:rsidRPr="009206D8">
              <w:t>AlphaSet[</w:t>
            </w:r>
            <w:proofErr w:type="gramEnd"/>
            <w:r w:rsidRPr="009206D8">
              <w:t xml:space="preserve">1] </w:t>
            </w:r>
            <w:r w:rsidRPr="009206D8">
              <w:rPr>
                <w:snapToGrid w:val="0"/>
              </w:rPr>
              <w:t xml:space="preserve">SEQUENCE </w:t>
            </w:r>
            <w:r w:rsidRPr="009206D8">
              <w:t>{</w:t>
            </w:r>
          </w:p>
        </w:tc>
        <w:tc>
          <w:tcPr>
            <w:tcW w:w="2267" w:type="dxa"/>
          </w:tcPr>
          <w:p w14:paraId="6CE52FA2" w14:textId="77777777" w:rsidR="00E76FB2" w:rsidRPr="009206D8" w:rsidRDefault="00E76FB2" w:rsidP="000D4B1F">
            <w:pPr>
              <w:pStyle w:val="TAL"/>
            </w:pPr>
          </w:p>
        </w:tc>
        <w:tc>
          <w:tcPr>
            <w:tcW w:w="1700" w:type="dxa"/>
          </w:tcPr>
          <w:p w14:paraId="2F6151AA" w14:textId="77777777" w:rsidR="00E76FB2" w:rsidRPr="009206D8" w:rsidRDefault="00E76FB2" w:rsidP="000D4B1F">
            <w:pPr>
              <w:pStyle w:val="TAL"/>
            </w:pPr>
          </w:p>
        </w:tc>
        <w:tc>
          <w:tcPr>
            <w:tcW w:w="1245" w:type="dxa"/>
          </w:tcPr>
          <w:p w14:paraId="4386AB51" w14:textId="77777777" w:rsidR="00E76FB2" w:rsidRPr="009206D8" w:rsidRDefault="00E76FB2" w:rsidP="000D4B1F">
            <w:pPr>
              <w:pStyle w:val="TAL"/>
            </w:pPr>
          </w:p>
        </w:tc>
      </w:tr>
      <w:tr w:rsidR="00E76FB2" w:rsidRPr="009206D8" w14:paraId="30EFFB53" w14:textId="77777777" w:rsidTr="000D4B1F">
        <w:tc>
          <w:tcPr>
            <w:tcW w:w="4535" w:type="dxa"/>
            <w:tcBorders>
              <w:bottom w:val="single" w:sz="4" w:space="0" w:color="auto"/>
            </w:tcBorders>
          </w:tcPr>
          <w:p w14:paraId="2FDC410E" w14:textId="77777777" w:rsidR="00E76FB2" w:rsidRPr="009206D8" w:rsidRDefault="00E76FB2" w:rsidP="000D4B1F">
            <w:pPr>
              <w:pStyle w:val="TAL"/>
            </w:pPr>
            <w:r w:rsidRPr="009206D8">
              <w:t xml:space="preserve">      alpha</w:t>
            </w:r>
          </w:p>
        </w:tc>
        <w:tc>
          <w:tcPr>
            <w:tcW w:w="2267" w:type="dxa"/>
          </w:tcPr>
          <w:p w14:paraId="2FB88D01" w14:textId="77777777" w:rsidR="00E76FB2" w:rsidRPr="009206D8" w:rsidRDefault="00E76FB2" w:rsidP="000D4B1F">
            <w:pPr>
              <w:pStyle w:val="TAL"/>
            </w:pPr>
            <w:r w:rsidRPr="009206D8">
              <w:t>alpha0</w:t>
            </w:r>
          </w:p>
        </w:tc>
        <w:tc>
          <w:tcPr>
            <w:tcW w:w="1700" w:type="dxa"/>
          </w:tcPr>
          <w:p w14:paraId="56062DD0" w14:textId="77777777" w:rsidR="00E76FB2" w:rsidRPr="009206D8" w:rsidRDefault="00E76FB2" w:rsidP="000D4B1F">
            <w:pPr>
              <w:pStyle w:val="TAL"/>
            </w:pPr>
          </w:p>
        </w:tc>
        <w:tc>
          <w:tcPr>
            <w:tcW w:w="1245" w:type="dxa"/>
          </w:tcPr>
          <w:p w14:paraId="46186538" w14:textId="77777777" w:rsidR="00E76FB2" w:rsidRPr="009206D8" w:rsidRDefault="00E76FB2" w:rsidP="000D4B1F">
            <w:pPr>
              <w:pStyle w:val="TAL"/>
            </w:pPr>
          </w:p>
        </w:tc>
      </w:tr>
      <w:tr w:rsidR="00E76FB2" w:rsidRPr="009206D8" w14:paraId="32847A82" w14:textId="77777777" w:rsidTr="000D4B1F">
        <w:tc>
          <w:tcPr>
            <w:tcW w:w="4535" w:type="dxa"/>
            <w:tcBorders>
              <w:bottom w:val="single" w:sz="4" w:space="0" w:color="auto"/>
            </w:tcBorders>
          </w:tcPr>
          <w:p w14:paraId="01895ACD" w14:textId="77777777" w:rsidR="00E76FB2" w:rsidRPr="009206D8" w:rsidRDefault="00E76FB2" w:rsidP="000D4B1F">
            <w:pPr>
              <w:pStyle w:val="TAL"/>
            </w:pPr>
            <w:r w:rsidRPr="009206D8">
              <w:t xml:space="preserve">    </w:t>
            </w:r>
            <w:r w:rsidRPr="009206D8">
              <w:rPr>
                <w:lang w:eastAsia="ja-JP"/>
              </w:rPr>
              <w:t>}</w:t>
            </w:r>
          </w:p>
        </w:tc>
        <w:tc>
          <w:tcPr>
            <w:tcW w:w="2267" w:type="dxa"/>
          </w:tcPr>
          <w:p w14:paraId="0D6D0E11" w14:textId="77777777" w:rsidR="00E76FB2" w:rsidRPr="009206D8" w:rsidRDefault="00E76FB2" w:rsidP="000D4B1F">
            <w:pPr>
              <w:pStyle w:val="TAL"/>
            </w:pPr>
          </w:p>
        </w:tc>
        <w:tc>
          <w:tcPr>
            <w:tcW w:w="1700" w:type="dxa"/>
          </w:tcPr>
          <w:p w14:paraId="2BC1605E" w14:textId="77777777" w:rsidR="00E76FB2" w:rsidRPr="009206D8" w:rsidRDefault="00E76FB2" w:rsidP="000D4B1F">
            <w:pPr>
              <w:pStyle w:val="TAL"/>
            </w:pPr>
          </w:p>
        </w:tc>
        <w:tc>
          <w:tcPr>
            <w:tcW w:w="1245" w:type="dxa"/>
          </w:tcPr>
          <w:p w14:paraId="349AD259" w14:textId="77777777" w:rsidR="00E76FB2" w:rsidRPr="009206D8" w:rsidRDefault="00E76FB2" w:rsidP="000D4B1F">
            <w:pPr>
              <w:pStyle w:val="TAL"/>
            </w:pPr>
          </w:p>
        </w:tc>
      </w:tr>
      <w:tr w:rsidR="00E76FB2" w:rsidRPr="009206D8" w14:paraId="676EFCC0" w14:textId="77777777" w:rsidTr="000D4B1F">
        <w:tc>
          <w:tcPr>
            <w:tcW w:w="4535" w:type="dxa"/>
          </w:tcPr>
          <w:p w14:paraId="1F5CAB14" w14:textId="77777777" w:rsidR="00E76FB2" w:rsidRPr="009206D8" w:rsidRDefault="00E76FB2" w:rsidP="000D4B1F">
            <w:pPr>
              <w:pStyle w:val="TAL"/>
            </w:pPr>
            <w:r w:rsidRPr="009206D8">
              <w:t xml:space="preserve">  }</w:t>
            </w:r>
          </w:p>
        </w:tc>
        <w:tc>
          <w:tcPr>
            <w:tcW w:w="2267" w:type="dxa"/>
          </w:tcPr>
          <w:p w14:paraId="411BD1EE" w14:textId="77777777" w:rsidR="00E76FB2" w:rsidRPr="009206D8" w:rsidRDefault="00E76FB2" w:rsidP="000D4B1F">
            <w:pPr>
              <w:pStyle w:val="TAL"/>
            </w:pPr>
          </w:p>
        </w:tc>
        <w:tc>
          <w:tcPr>
            <w:tcW w:w="1700" w:type="dxa"/>
          </w:tcPr>
          <w:p w14:paraId="6351675F" w14:textId="77777777" w:rsidR="00E76FB2" w:rsidRPr="009206D8" w:rsidRDefault="00E76FB2" w:rsidP="000D4B1F">
            <w:pPr>
              <w:pStyle w:val="TAL"/>
            </w:pPr>
          </w:p>
        </w:tc>
        <w:tc>
          <w:tcPr>
            <w:tcW w:w="1245" w:type="dxa"/>
          </w:tcPr>
          <w:p w14:paraId="44F789D1" w14:textId="77777777" w:rsidR="00E76FB2" w:rsidRPr="009206D8" w:rsidRDefault="00E76FB2" w:rsidP="000D4B1F">
            <w:pPr>
              <w:pStyle w:val="TAL"/>
            </w:pPr>
          </w:p>
        </w:tc>
      </w:tr>
      <w:tr w:rsidR="00E76FB2" w:rsidRPr="009206D8" w14:paraId="41029B7D" w14:textId="77777777" w:rsidTr="000D4B1F">
        <w:tc>
          <w:tcPr>
            <w:tcW w:w="4535" w:type="dxa"/>
          </w:tcPr>
          <w:p w14:paraId="27E34C2F" w14:textId="77777777" w:rsidR="00E76FB2" w:rsidRPr="009206D8" w:rsidRDefault="00E76FB2" w:rsidP="000D4B1F">
            <w:pPr>
              <w:pStyle w:val="TAL"/>
            </w:pPr>
            <w:r w:rsidRPr="009206D8">
              <w:t>}</w:t>
            </w:r>
          </w:p>
        </w:tc>
        <w:tc>
          <w:tcPr>
            <w:tcW w:w="2267" w:type="dxa"/>
          </w:tcPr>
          <w:p w14:paraId="55EE7945" w14:textId="77777777" w:rsidR="00E76FB2" w:rsidRPr="009206D8" w:rsidRDefault="00E76FB2" w:rsidP="000D4B1F">
            <w:pPr>
              <w:pStyle w:val="TAL"/>
            </w:pPr>
          </w:p>
        </w:tc>
        <w:tc>
          <w:tcPr>
            <w:tcW w:w="1700" w:type="dxa"/>
          </w:tcPr>
          <w:p w14:paraId="38AF2FDF" w14:textId="77777777" w:rsidR="00E76FB2" w:rsidRPr="009206D8" w:rsidRDefault="00E76FB2" w:rsidP="000D4B1F">
            <w:pPr>
              <w:pStyle w:val="TAL"/>
            </w:pPr>
          </w:p>
        </w:tc>
        <w:tc>
          <w:tcPr>
            <w:tcW w:w="1245" w:type="dxa"/>
          </w:tcPr>
          <w:p w14:paraId="33CC55C1" w14:textId="77777777" w:rsidR="00E76FB2" w:rsidRPr="009206D8" w:rsidRDefault="00E76FB2" w:rsidP="000D4B1F">
            <w:pPr>
              <w:pStyle w:val="TAL"/>
            </w:pPr>
          </w:p>
        </w:tc>
      </w:tr>
    </w:tbl>
    <w:p w14:paraId="1C13E41A" w14:textId="77777777" w:rsidR="00E76FB2" w:rsidRPr="009206D8" w:rsidRDefault="00E76FB2" w:rsidP="00E76FB2"/>
    <w:p w14:paraId="42227D2E" w14:textId="77777777" w:rsidR="00E76FB2" w:rsidRPr="009206D8" w:rsidRDefault="00E76FB2" w:rsidP="00E76FB2">
      <w:pPr>
        <w:pStyle w:val="TH"/>
      </w:pPr>
      <w:bookmarkStart w:id="331" w:name="_CRTable6_2A_3_1_4_32"/>
      <w:r w:rsidRPr="009206D8">
        <w:t xml:space="preserve">Table </w:t>
      </w:r>
      <w:bookmarkEnd w:id="331"/>
      <w:r w:rsidRPr="009206D8">
        <w:t xml:space="preserve">6.2A.3.1.4.3-2: </w:t>
      </w:r>
      <w:r w:rsidRPr="009206D8">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6FB2" w:rsidRPr="009206D8" w14:paraId="070A1073" w14:textId="77777777" w:rsidTr="000D4B1F">
        <w:tc>
          <w:tcPr>
            <w:tcW w:w="9747" w:type="dxa"/>
            <w:gridSpan w:val="4"/>
          </w:tcPr>
          <w:p w14:paraId="40292F58" w14:textId="77777777" w:rsidR="00E76FB2" w:rsidRPr="009206D8" w:rsidRDefault="00E76FB2" w:rsidP="000D4B1F">
            <w:pPr>
              <w:pStyle w:val="TAH"/>
              <w:jc w:val="left"/>
              <w:rPr>
                <w:b w:val="0"/>
              </w:rPr>
            </w:pPr>
            <w:r w:rsidRPr="009206D8">
              <w:rPr>
                <w:b w:val="0"/>
              </w:rPr>
              <w:t>Derivation Path: TS 38.508-1[10], Table 4.6.3-119</w:t>
            </w:r>
          </w:p>
        </w:tc>
      </w:tr>
      <w:tr w:rsidR="00E76FB2" w:rsidRPr="009206D8" w14:paraId="48A98514" w14:textId="77777777" w:rsidTr="000D4B1F">
        <w:tc>
          <w:tcPr>
            <w:tcW w:w="4535" w:type="dxa"/>
          </w:tcPr>
          <w:p w14:paraId="2825B836" w14:textId="77777777" w:rsidR="00E76FB2" w:rsidRPr="009206D8" w:rsidRDefault="00E76FB2" w:rsidP="000D4B1F">
            <w:pPr>
              <w:pStyle w:val="TAH"/>
            </w:pPr>
            <w:r w:rsidRPr="009206D8">
              <w:t>Information Element</w:t>
            </w:r>
          </w:p>
        </w:tc>
        <w:tc>
          <w:tcPr>
            <w:tcW w:w="2267" w:type="dxa"/>
          </w:tcPr>
          <w:p w14:paraId="4A18BE71" w14:textId="77777777" w:rsidR="00E76FB2" w:rsidRPr="009206D8" w:rsidRDefault="00E76FB2" w:rsidP="000D4B1F">
            <w:pPr>
              <w:pStyle w:val="TAH"/>
            </w:pPr>
            <w:r w:rsidRPr="009206D8">
              <w:t>Value/remark</w:t>
            </w:r>
          </w:p>
        </w:tc>
        <w:tc>
          <w:tcPr>
            <w:tcW w:w="1700" w:type="dxa"/>
          </w:tcPr>
          <w:p w14:paraId="324ED230" w14:textId="77777777" w:rsidR="00E76FB2" w:rsidRPr="009206D8" w:rsidRDefault="00E76FB2" w:rsidP="000D4B1F">
            <w:pPr>
              <w:pStyle w:val="TAH"/>
            </w:pPr>
            <w:r w:rsidRPr="009206D8">
              <w:t>Comment</w:t>
            </w:r>
          </w:p>
        </w:tc>
        <w:tc>
          <w:tcPr>
            <w:tcW w:w="1245" w:type="dxa"/>
          </w:tcPr>
          <w:p w14:paraId="14E24CD0" w14:textId="77777777" w:rsidR="00E76FB2" w:rsidRPr="009206D8" w:rsidRDefault="00E76FB2" w:rsidP="000D4B1F">
            <w:pPr>
              <w:pStyle w:val="TAH"/>
            </w:pPr>
            <w:r w:rsidRPr="009206D8">
              <w:t>Condition</w:t>
            </w:r>
          </w:p>
        </w:tc>
      </w:tr>
      <w:tr w:rsidR="00E76FB2" w:rsidRPr="009206D8" w14:paraId="28F13ABA" w14:textId="77777777" w:rsidTr="000D4B1F">
        <w:tc>
          <w:tcPr>
            <w:tcW w:w="4535" w:type="dxa"/>
          </w:tcPr>
          <w:p w14:paraId="2A632EFA" w14:textId="77777777" w:rsidR="00E76FB2" w:rsidRPr="009206D8" w:rsidRDefault="00E76FB2" w:rsidP="000D4B1F">
            <w:pPr>
              <w:pStyle w:val="TAL"/>
            </w:pPr>
            <w:r w:rsidRPr="009206D8">
              <w:t>PUSCH-</w:t>
            </w:r>
            <w:proofErr w:type="gramStart"/>
            <w:r w:rsidRPr="009206D8">
              <w:t>ConfigCommon ::=</w:t>
            </w:r>
            <w:proofErr w:type="gramEnd"/>
            <w:r w:rsidRPr="009206D8">
              <w:t xml:space="preserve"> </w:t>
            </w:r>
            <w:r w:rsidRPr="009206D8">
              <w:rPr>
                <w:snapToGrid w:val="0"/>
              </w:rPr>
              <w:t xml:space="preserve">SEQUENCE </w:t>
            </w:r>
            <w:r w:rsidRPr="009206D8">
              <w:t>{</w:t>
            </w:r>
          </w:p>
        </w:tc>
        <w:tc>
          <w:tcPr>
            <w:tcW w:w="2267" w:type="dxa"/>
          </w:tcPr>
          <w:p w14:paraId="3A0DF713" w14:textId="77777777" w:rsidR="00E76FB2" w:rsidRPr="009206D8" w:rsidRDefault="00E76FB2" w:rsidP="000D4B1F">
            <w:pPr>
              <w:pStyle w:val="TAL"/>
            </w:pPr>
          </w:p>
        </w:tc>
        <w:tc>
          <w:tcPr>
            <w:tcW w:w="1700" w:type="dxa"/>
          </w:tcPr>
          <w:p w14:paraId="44CC6DF7" w14:textId="77777777" w:rsidR="00E76FB2" w:rsidRPr="009206D8" w:rsidRDefault="00E76FB2" w:rsidP="000D4B1F">
            <w:pPr>
              <w:pStyle w:val="TAL"/>
            </w:pPr>
          </w:p>
        </w:tc>
        <w:tc>
          <w:tcPr>
            <w:tcW w:w="1245" w:type="dxa"/>
          </w:tcPr>
          <w:p w14:paraId="71A3834E" w14:textId="77777777" w:rsidR="00E76FB2" w:rsidRPr="009206D8" w:rsidRDefault="00E76FB2" w:rsidP="000D4B1F">
            <w:pPr>
              <w:pStyle w:val="TAL"/>
            </w:pPr>
          </w:p>
        </w:tc>
      </w:tr>
      <w:tr w:rsidR="00E76FB2" w:rsidRPr="009206D8" w14:paraId="42C1D6C3" w14:textId="77777777" w:rsidTr="000D4B1F">
        <w:tc>
          <w:tcPr>
            <w:tcW w:w="4535" w:type="dxa"/>
          </w:tcPr>
          <w:p w14:paraId="4966C0EB" w14:textId="77777777" w:rsidR="00E76FB2" w:rsidRPr="009206D8" w:rsidRDefault="00E76FB2" w:rsidP="000D4B1F">
            <w:pPr>
              <w:pStyle w:val="TAL"/>
            </w:pPr>
            <w:r w:rsidRPr="009206D8">
              <w:t xml:space="preserve">  p0-NominalWithGrant</w:t>
            </w:r>
          </w:p>
        </w:tc>
        <w:tc>
          <w:tcPr>
            <w:tcW w:w="2267" w:type="dxa"/>
          </w:tcPr>
          <w:p w14:paraId="0603DEED" w14:textId="77777777" w:rsidR="00E76FB2" w:rsidRPr="009206D8" w:rsidRDefault="00E76FB2" w:rsidP="000D4B1F">
            <w:pPr>
              <w:pStyle w:val="TAL"/>
            </w:pPr>
            <w:r w:rsidRPr="009206D8">
              <w:t>-4</w:t>
            </w:r>
          </w:p>
        </w:tc>
        <w:tc>
          <w:tcPr>
            <w:tcW w:w="1700" w:type="dxa"/>
          </w:tcPr>
          <w:p w14:paraId="5D8BDE9F" w14:textId="77777777" w:rsidR="00E76FB2" w:rsidRPr="009206D8" w:rsidRDefault="00E76FB2" w:rsidP="000D4B1F">
            <w:pPr>
              <w:pStyle w:val="TAL"/>
            </w:pPr>
          </w:p>
        </w:tc>
        <w:tc>
          <w:tcPr>
            <w:tcW w:w="1245" w:type="dxa"/>
          </w:tcPr>
          <w:p w14:paraId="59E86043" w14:textId="77777777" w:rsidR="00E76FB2" w:rsidRPr="009206D8" w:rsidRDefault="00E76FB2" w:rsidP="000D4B1F">
            <w:pPr>
              <w:pStyle w:val="TAL"/>
            </w:pPr>
            <w:r w:rsidRPr="009206D8">
              <w:t>50 MHz</w:t>
            </w:r>
          </w:p>
        </w:tc>
      </w:tr>
      <w:tr w:rsidR="00E76FB2" w:rsidRPr="009206D8" w14:paraId="1F252C64" w14:textId="77777777" w:rsidTr="000D4B1F">
        <w:tc>
          <w:tcPr>
            <w:tcW w:w="4535" w:type="dxa"/>
          </w:tcPr>
          <w:p w14:paraId="2158CA50" w14:textId="77777777" w:rsidR="00E76FB2" w:rsidRPr="009206D8" w:rsidRDefault="00E76FB2" w:rsidP="000D4B1F">
            <w:pPr>
              <w:pStyle w:val="TAL"/>
            </w:pPr>
            <w:r w:rsidRPr="009206D8">
              <w:t xml:space="preserve">  p0-NominalWithGrant</w:t>
            </w:r>
          </w:p>
        </w:tc>
        <w:tc>
          <w:tcPr>
            <w:tcW w:w="2267" w:type="dxa"/>
          </w:tcPr>
          <w:p w14:paraId="66561FE0" w14:textId="77777777" w:rsidR="00E76FB2" w:rsidRPr="009206D8" w:rsidRDefault="00E76FB2" w:rsidP="000D4B1F">
            <w:pPr>
              <w:pStyle w:val="TAL"/>
            </w:pPr>
            <w:r w:rsidRPr="009206D8">
              <w:t>-8</w:t>
            </w:r>
          </w:p>
        </w:tc>
        <w:tc>
          <w:tcPr>
            <w:tcW w:w="1700" w:type="dxa"/>
          </w:tcPr>
          <w:p w14:paraId="1111B2CA" w14:textId="77777777" w:rsidR="00E76FB2" w:rsidRPr="009206D8" w:rsidRDefault="00E76FB2" w:rsidP="000D4B1F">
            <w:pPr>
              <w:pStyle w:val="TAL"/>
            </w:pPr>
          </w:p>
        </w:tc>
        <w:tc>
          <w:tcPr>
            <w:tcW w:w="1245" w:type="dxa"/>
          </w:tcPr>
          <w:p w14:paraId="6F049DC3" w14:textId="77777777" w:rsidR="00E76FB2" w:rsidRPr="009206D8" w:rsidRDefault="00E76FB2" w:rsidP="000D4B1F">
            <w:pPr>
              <w:pStyle w:val="TAL"/>
            </w:pPr>
            <w:r w:rsidRPr="009206D8">
              <w:t>100 MHz</w:t>
            </w:r>
          </w:p>
        </w:tc>
      </w:tr>
      <w:tr w:rsidR="00E76FB2" w:rsidRPr="009206D8" w14:paraId="6C3127BE" w14:textId="77777777" w:rsidTr="000D4B1F">
        <w:tc>
          <w:tcPr>
            <w:tcW w:w="4535" w:type="dxa"/>
          </w:tcPr>
          <w:p w14:paraId="7024B731" w14:textId="77777777" w:rsidR="00E76FB2" w:rsidRPr="009206D8" w:rsidRDefault="00E76FB2" w:rsidP="000D4B1F">
            <w:pPr>
              <w:pStyle w:val="TAL"/>
            </w:pPr>
            <w:r w:rsidRPr="009206D8">
              <w:t xml:space="preserve">  p0-NominalWithGrant</w:t>
            </w:r>
          </w:p>
        </w:tc>
        <w:tc>
          <w:tcPr>
            <w:tcW w:w="2267" w:type="dxa"/>
          </w:tcPr>
          <w:p w14:paraId="4B94BBDA" w14:textId="77777777" w:rsidR="00E76FB2" w:rsidRPr="009206D8" w:rsidRDefault="00E76FB2" w:rsidP="000D4B1F">
            <w:pPr>
              <w:pStyle w:val="TAL"/>
            </w:pPr>
            <w:r w:rsidRPr="009206D8">
              <w:t>-10</w:t>
            </w:r>
          </w:p>
        </w:tc>
        <w:tc>
          <w:tcPr>
            <w:tcW w:w="1700" w:type="dxa"/>
          </w:tcPr>
          <w:p w14:paraId="23F76726" w14:textId="77777777" w:rsidR="00E76FB2" w:rsidRPr="009206D8" w:rsidRDefault="00E76FB2" w:rsidP="000D4B1F">
            <w:pPr>
              <w:pStyle w:val="TAL"/>
            </w:pPr>
          </w:p>
        </w:tc>
        <w:tc>
          <w:tcPr>
            <w:tcW w:w="1245" w:type="dxa"/>
          </w:tcPr>
          <w:p w14:paraId="653CE52F" w14:textId="77777777" w:rsidR="00E76FB2" w:rsidRPr="009206D8" w:rsidRDefault="00E76FB2" w:rsidP="000D4B1F">
            <w:pPr>
              <w:pStyle w:val="TAL"/>
            </w:pPr>
            <w:r w:rsidRPr="009206D8">
              <w:t>200 MHz</w:t>
            </w:r>
          </w:p>
        </w:tc>
      </w:tr>
      <w:tr w:rsidR="00E76FB2" w:rsidRPr="009206D8" w14:paraId="31090A1D" w14:textId="77777777" w:rsidTr="000D4B1F">
        <w:tc>
          <w:tcPr>
            <w:tcW w:w="4535" w:type="dxa"/>
          </w:tcPr>
          <w:p w14:paraId="34CEA4E7" w14:textId="77777777" w:rsidR="00E76FB2" w:rsidRPr="009206D8" w:rsidRDefault="00E76FB2" w:rsidP="000D4B1F">
            <w:pPr>
              <w:pStyle w:val="TAL"/>
            </w:pPr>
            <w:r w:rsidRPr="009206D8">
              <w:t xml:space="preserve">  p0-NominalWithGrant</w:t>
            </w:r>
          </w:p>
        </w:tc>
        <w:tc>
          <w:tcPr>
            <w:tcW w:w="2267" w:type="dxa"/>
          </w:tcPr>
          <w:p w14:paraId="7698F593" w14:textId="77777777" w:rsidR="00E76FB2" w:rsidRPr="009206D8" w:rsidRDefault="00E76FB2" w:rsidP="000D4B1F">
            <w:pPr>
              <w:pStyle w:val="TAL"/>
            </w:pPr>
            <w:r w:rsidRPr="009206D8">
              <w:t>-14</w:t>
            </w:r>
          </w:p>
        </w:tc>
        <w:tc>
          <w:tcPr>
            <w:tcW w:w="1700" w:type="dxa"/>
          </w:tcPr>
          <w:p w14:paraId="6512096D" w14:textId="77777777" w:rsidR="00E76FB2" w:rsidRPr="009206D8" w:rsidRDefault="00E76FB2" w:rsidP="000D4B1F">
            <w:pPr>
              <w:pStyle w:val="TAL"/>
            </w:pPr>
          </w:p>
        </w:tc>
        <w:tc>
          <w:tcPr>
            <w:tcW w:w="1245" w:type="dxa"/>
          </w:tcPr>
          <w:p w14:paraId="000092B6" w14:textId="77777777" w:rsidR="00E76FB2" w:rsidRPr="009206D8" w:rsidRDefault="00E76FB2" w:rsidP="000D4B1F">
            <w:pPr>
              <w:pStyle w:val="TAL"/>
            </w:pPr>
            <w:r w:rsidRPr="009206D8">
              <w:t>400 MHz</w:t>
            </w:r>
          </w:p>
        </w:tc>
      </w:tr>
      <w:tr w:rsidR="00E76FB2" w:rsidRPr="009206D8" w14:paraId="64424AE4" w14:textId="77777777" w:rsidTr="000D4B1F">
        <w:tc>
          <w:tcPr>
            <w:tcW w:w="4535" w:type="dxa"/>
          </w:tcPr>
          <w:p w14:paraId="42D5C4A4" w14:textId="77777777" w:rsidR="00E76FB2" w:rsidRPr="009206D8" w:rsidRDefault="00E76FB2" w:rsidP="000D4B1F">
            <w:pPr>
              <w:pStyle w:val="TAL"/>
            </w:pPr>
            <w:r w:rsidRPr="009206D8">
              <w:t>}</w:t>
            </w:r>
          </w:p>
        </w:tc>
        <w:tc>
          <w:tcPr>
            <w:tcW w:w="2267" w:type="dxa"/>
          </w:tcPr>
          <w:p w14:paraId="1DE5A17F" w14:textId="77777777" w:rsidR="00E76FB2" w:rsidRPr="009206D8" w:rsidRDefault="00E76FB2" w:rsidP="000D4B1F">
            <w:pPr>
              <w:pStyle w:val="TAL"/>
            </w:pPr>
          </w:p>
        </w:tc>
        <w:tc>
          <w:tcPr>
            <w:tcW w:w="1700" w:type="dxa"/>
          </w:tcPr>
          <w:p w14:paraId="0D71376B" w14:textId="77777777" w:rsidR="00E76FB2" w:rsidRPr="009206D8" w:rsidRDefault="00E76FB2" w:rsidP="000D4B1F">
            <w:pPr>
              <w:pStyle w:val="TAL"/>
            </w:pPr>
          </w:p>
        </w:tc>
        <w:tc>
          <w:tcPr>
            <w:tcW w:w="1245" w:type="dxa"/>
          </w:tcPr>
          <w:p w14:paraId="4B67B2C7" w14:textId="77777777" w:rsidR="00E76FB2" w:rsidRPr="009206D8" w:rsidRDefault="00E76FB2" w:rsidP="000D4B1F">
            <w:pPr>
              <w:pStyle w:val="TAL"/>
            </w:pPr>
          </w:p>
        </w:tc>
      </w:tr>
    </w:tbl>
    <w:p w14:paraId="5E3FFB6C" w14:textId="77777777" w:rsidR="00E76FB2" w:rsidRPr="009206D8" w:rsidRDefault="00E76FB2" w:rsidP="00E76FB2"/>
    <w:p w14:paraId="579D3BF8" w14:textId="77777777" w:rsidR="00E76FB2" w:rsidRPr="009206D8" w:rsidRDefault="00E76FB2" w:rsidP="00E76FB2">
      <w:pPr>
        <w:pStyle w:val="TH"/>
        <w:ind w:left="284"/>
      </w:pPr>
      <w:bookmarkStart w:id="332" w:name="_CRTable6_2A_3_1_4_33"/>
      <w:r w:rsidRPr="009206D8">
        <w:t xml:space="preserve">Table </w:t>
      </w:r>
      <w:bookmarkEnd w:id="332"/>
      <w:r w:rsidRPr="009206D8">
        <w:t>6.2A.3.1.4.3-3: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6FB2" w:rsidRPr="009206D8" w14:paraId="4E261D1B" w14:textId="77777777" w:rsidTr="000D4B1F">
        <w:tc>
          <w:tcPr>
            <w:tcW w:w="9747" w:type="dxa"/>
            <w:gridSpan w:val="4"/>
          </w:tcPr>
          <w:p w14:paraId="46127BD9" w14:textId="77777777" w:rsidR="00E76FB2" w:rsidRPr="009206D8" w:rsidRDefault="00E76FB2" w:rsidP="000D4B1F">
            <w:pPr>
              <w:pStyle w:val="TAH"/>
              <w:jc w:val="left"/>
              <w:rPr>
                <w:b w:val="0"/>
              </w:rPr>
            </w:pPr>
            <w:r w:rsidRPr="009206D8">
              <w:rPr>
                <w:b w:val="0"/>
              </w:rPr>
              <w:t xml:space="preserve">Derivation Path: TS 38.508-1 [10], </w:t>
            </w:r>
            <w:r w:rsidRPr="009206D8">
              <w:rPr>
                <w:b w:val="0"/>
                <w:bCs/>
              </w:rPr>
              <w:t>Table 4.6.3-7</w:t>
            </w:r>
          </w:p>
        </w:tc>
      </w:tr>
      <w:tr w:rsidR="00E76FB2" w:rsidRPr="009206D8" w14:paraId="61D2C3F7" w14:textId="77777777" w:rsidTr="000D4B1F">
        <w:tc>
          <w:tcPr>
            <w:tcW w:w="4535" w:type="dxa"/>
          </w:tcPr>
          <w:p w14:paraId="27377684" w14:textId="77777777" w:rsidR="00E76FB2" w:rsidRPr="009206D8" w:rsidRDefault="00E76FB2" w:rsidP="000D4B1F">
            <w:pPr>
              <w:pStyle w:val="TAH"/>
            </w:pPr>
            <w:r w:rsidRPr="009206D8">
              <w:t>Information Element</w:t>
            </w:r>
          </w:p>
        </w:tc>
        <w:tc>
          <w:tcPr>
            <w:tcW w:w="2267" w:type="dxa"/>
          </w:tcPr>
          <w:p w14:paraId="15CA7A66" w14:textId="77777777" w:rsidR="00E76FB2" w:rsidRPr="009206D8" w:rsidRDefault="00E76FB2" w:rsidP="000D4B1F">
            <w:pPr>
              <w:pStyle w:val="TAH"/>
            </w:pPr>
            <w:r w:rsidRPr="009206D8">
              <w:t>Value/remark</w:t>
            </w:r>
          </w:p>
        </w:tc>
        <w:tc>
          <w:tcPr>
            <w:tcW w:w="1700" w:type="dxa"/>
          </w:tcPr>
          <w:p w14:paraId="13C669BB" w14:textId="77777777" w:rsidR="00E76FB2" w:rsidRPr="009206D8" w:rsidRDefault="00E76FB2" w:rsidP="000D4B1F">
            <w:pPr>
              <w:pStyle w:val="TAH"/>
            </w:pPr>
            <w:r w:rsidRPr="009206D8">
              <w:t>Comment</w:t>
            </w:r>
          </w:p>
        </w:tc>
        <w:tc>
          <w:tcPr>
            <w:tcW w:w="1245" w:type="dxa"/>
          </w:tcPr>
          <w:p w14:paraId="3DD2FA22" w14:textId="77777777" w:rsidR="00E76FB2" w:rsidRPr="009206D8" w:rsidRDefault="00E76FB2" w:rsidP="000D4B1F">
            <w:pPr>
              <w:pStyle w:val="TAH"/>
            </w:pPr>
            <w:r w:rsidRPr="009206D8">
              <w:t>Condition</w:t>
            </w:r>
          </w:p>
        </w:tc>
      </w:tr>
      <w:tr w:rsidR="00E76FB2" w:rsidRPr="009206D8" w14:paraId="03379D6F" w14:textId="77777777" w:rsidTr="000D4B1F">
        <w:tc>
          <w:tcPr>
            <w:tcW w:w="4535" w:type="dxa"/>
          </w:tcPr>
          <w:p w14:paraId="6DB4BDDC" w14:textId="77777777" w:rsidR="00E76FB2" w:rsidRPr="009206D8" w:rsidRDefault="00E76FB2" w:rsidP="000D4B1F">
            <w:pPr>
              <w:pStyle w:val="TAL"/>
            </w:pPr>
            <w:r w:rsidRPr="009206D8">
              <w:t>BSR-</w:t>
            </w:r>
            <w:proofErr w:type="gramStart"/>
            <w:r w:rsidRPr="009206D8">
              <w:t>Config ::=</w:t>
            </w:r>
            <w:proofErr w:type="gramEnd"/>
            <w:r w:rsidRPr="009206D8">
              <w:t xml:space="preserve"> SEQUENCE {</w:t>
            </w:r>
          </w:p>
        </w:tc>
        <w:tc>
          <w:tcPr>
            <w:tcW w:w="2267" w:type="dxa"/>
          </w:tcPr>
          <w:p w14:paraId="49E486AD" w14:textId="77777777" w:rsidR="00E76FB2" w:rsidRPr="009206D8" w:rsidRDefault="00E76FB2" w:rsidP="000D4B1F">
            <w:pPr>
              <w:pStyle w:val="TAL"/>
            </w:pPr>
          </w:p>
        </w:tc>
        <w:tc>
          <w:tcPr>
            <w:tcW w:w="1700" w:type="dxa"/>
          </w:tcPr>
          <w:p w14:paraId="5F0F6819" w14:textId="77777777" w:rsidR="00E76FB2" w:rsidRPr="009206D8" w:rsidRDefault="00E76FB2" w:rsidP="000D4B1F">
            <w:pPr>
              <w:pStyle w:val="TAL"/>
            </w:pPr>
          </w:p>
        </w:tc>
        <w:tc>
          <w:tcPr>
            <w:tcW w:w="1245" w:type="dxa"/>
          </w:tcPr>
          <w:p w14:paraId="6D196B55" w14:textId="77777777" w:rsidR="00E76FB2" w:rsidRPr="009206D8" w:rsidRDefault="00E76FB2" w:rsidP="000D4B1F">
            <w:pPr>
              <w:pStyle w:val="TAL"/>
            </w:pPr>
          </w:p>
        </w:tc>
      </w:tr>
      <w:tr w:rsidR="00E76FB2" w:rsidRPr="009206D8" w14:paraId="68369B56" w14:textId="77777777" w:rsidTr="000D4B1F">
        <w:tc>
          <w:tcPr>
            <w:tcW w:w="4535" w:type="dxa"/>
          </w:tcPr>
          <w:p w14:paraId="079F610D" w14:textId="77777777" w:rsidR="00E76FB2" w:rsidRPr="009206D8" w:rsidRDefault="00E76FB2" w:rsidP="000D4B1F">
            <w:pPr>
              <w:pStyle w:val="TAL"/>
            </w:pPr>
            <w:r w:rsidRPr="009206D8">
              <w:t xml:space="preserve">  periodicBSR-Timer</w:t>
            </w:r>
          </w:p>
        </w:tc>
        <w:tc>
          <w:tcPr>
            <w:tcW w:w="2267" w:type="dxa"/>
          </w:tcPr>
          <w:p w14:paraId="085AEC45" w14:textId="77777777" w:rsidR="00E76FB2" w:rsidRPr="009206D8" w:rsidRDefault="00E76FB2" w:rsidP="000D4B1F">
            <w:pPr>
              <w:pStyle w:val="TAL"/>
            </w:pPr>
            <w:r w:rsidRPr="009206D8">
              <w:t>infinity</w:t>
            </w:r>
          </w:p>
        </w:tc>
        <w:tc>
          <w:tcPr>
            <w:tcW w:w="1700" w:type="dxa"/>
          </w:tcPr>
          <w:p w14:paraId="2326D48C" w14:textId="77777777" w:rsidR="00E76FB2" w:rsidRPr="009206D8" w:rsidRDefault="00E76FB2" w:rsidP="000D4B1F">
            <w:pPr>
              <w:pStyle w:val="TAL"/>
            </w:pPr>
          </w:p>
        </w:tc>
        <w:tc>
          <w:tcPr>
            <w:tcW w:w="1245" w:type="dxa"/>
          </w:tcPr>
          <w:p w14:paraId="23B4C001" w14:textId="77777777" w:rsidR="00E76FB2" w:rsidRPr="009206D8" w:rsidRDefault="00E76FB2" w:rsidP="000D4B1F">
            <w:pPr>
              <w:pStyle w:val="TAL"/>
            </w:pPr>
          </w:p>
        </w:tc>
      </w:tr>
      <w:tr w:rsidR="00E76FB2" w:rsidRPr="009206D8" w14:paraId="40017F2D" w14:textId="77777777" w:rsidTr="000D4B1F">
        <w:tc>
          <w:tcPr>
            <w:tcW w:w="4535" w:type="dxa"/>
          </w:tcPr>
          <w:p w14:paraId="11F21C32" w14:textId="77777777" w:rsidR="00E76FB2" w:rsidRPr="009206D8" w:rsidRDefault="00E76FB2" w:rsidP="000D4B1F">
            <w:pPr>
              <w:pStyle w:val="TAL"/>
            </w:pPr>
            <w:r w:rsidRPr="009206D8">
              <w:t xml:space="preserve">  retxBSR-Timer</w:t>
            </w:r>
          </w:p>
        </w:tc>
        <w:tc>
          <w:tcPr>
            <w:tcW w:w="2267" w:type="dxa"/>
          </w:tcPr>
          <w:p w14:paraId="10305780" w14:textId="77777777" w:rsidR="00E76FB2" w:rsidRPr="009206D8" w:rsidRDefault="00E76FB2" w:rsidP="000D4B1F">
            <w:pPr>
              <w:pStyle w:val="TAL"/>
            </w:pPr>
            <w:r w:rsidRPr="009206D8">
              <w:t>sf80</w:t>
            </w:r>
          </w:p>
        </w:tc>
        <w:tc>
          <w:tcPr>
            <w:tcW w:w="1700" w:type="dxa"/>
          </w:tcPr>
          <w:p w14:paraId="299978DB" w14:textId="77777777" w:rsidR="00E76FB2" w:rsidRPr="009206D8" w:rsidRDefault="00E76FB2" w:rsidP="000D4B1F">
            <w:pPr>
              <w:pStyle w:val="TAL"/>
            </w:pPr>
          </w:p>
        </w:tc>
        <w:tc>
          <w:tcPr>
            <w:tcW w:w="1245" w:type="dxa"/>
          </w:tcPr>
          <w:p w14:paraId="7FBE3B9A" w14:textId="77777777" w:rsidR="00E76FB2" w:rsidRPr="009206D8" w:rsidRDefault="00E76FB2" w:rsidP="000D4B1F">
            <w:pPr>
              <w:pStyle w:val="TAL"/>
            </w:pPr>
          </w:p>
        </w:tc>
      </w:tr>
      <w:tr w:rsidR="00E76FB2" w:rsidRPr="009206D8" w14:paraId="14FEFBC1" w14:textId="77777777" w:rsidTr="000D4B1F">
        <w:tc>
          <w:tcPr>
            <w:tcW w:w="4535" w:type="dxa"/>
          </w:tcPr>
          <w:p w14:paraId="1478C17C" w14:textId="77777777" w:rsidR="00E76FB2" w:rsidRPr="009206D8" w:rsidRDefault="00E76FB2" w:rsidP="000D4B1F">
            <w:pPr>
              <w:pStyle w:val="TAL"/>
            </w:pPr>
            <w:r w:rsidRPr="009206D8">
              <w:t xml:space="preserve">  logicalChannelSR-DelayTimer</w:t>
            </w:r>
          </w:p>
        </w:tc>
        <w:tc>
          <w:tcPr>
            <w:tcW w:w="2267" w:type="dxa"/>
          </w:tcPr>
          <w:p w14:paraId="77A3673E" w14:textId="77777777" w:rsidR="00E76FB2" w:rsidRPr="009206D8" w:rsidRDefault="00E76FB2" w:rsidP="000D4B1F">
            <w:pPr>
              <w:pStyle w:val="TAL"/>
            </w:pPr>
            <w:r w:rsidRPr="009206D8">
              <w:t>Not present</w:t>
            </w:r>
          </w:p>
        </w:tc>
        <w:tc>
          <w:tcPr>
            <w:tcW w:w="1700" w:type="dxa"/>
          </w:tcPr>
          <w:p w14:paraId="52BCB460" w14:textId="77777777" w:rsidR="00E76FB2" w:rsidRPr="009206D8" w:rsidRDefault="00E76FB2" w:rsidP="000D4B1F">
            <w:pPr>
              <w:pStyle w:val="TAL"/>
            </w:pPr>
          </w:p>
        </w:tc>
        <w:tc>
          <w:tcPr>
            <w:tcW w:w="1245" w:type="dxa"/>
          </w:tcPr>
          <w:p w14:paraId="2C60B4A5" w14:textId="77777777" w:rsidR="00E76FB2" w:rsidRPr="009206D8" w:rsidRDefault="00E76FB2" w:rsidP="000D4B1F">
            <w:pPr>
              <w:pStyle w:val="TAL"/>
            </w:pPr>
          </w:p>
        </w:tc>
      </w:tr>
      <w:tr w:rsidR="00E76FB2" w:rsidRPr="009206D8" w14:paraId="3A7A1334" w14:textId="77777777" w:rsidTr="000D4B1F">
        <w:tc>
          <w:tcPr>
            <w:tcW w:w="4535" w:type="dxa"/>
          </w:tcPr>
          <w:p w14:paraId="150CDE7A" w14:textId="77777777" w:rsidR="00E76FB2" w:rsidRPr="009206D8" w:rsidRDefault="00E76FB2" w:rsidP="000D4B1F">
            <w:pPr>
              <w:pStyle w:val="TAL"/>
            </w:pPr>
            <w:r w:rsidRPr="009206D8">
              <w:t>}</w:t>
            </w:r>
          </w:p>
        </w:tc>
        <w:tc>
          <w:tcPr>
            <w:tcW w:w="2267" w:type="dxa"/>
          </w:tcPr>
          <w:p w14:paraId="29BFAD1D" w14:textId="77777777" w:rsidR="00E76FB2" w:rsidRPr="009206D8" w:rsidRDefault="00E76FB2" w:rsidP="000D4B1F">
            <w:pPr>
              <w:pStyle w:val="TAL"/>
            </w:pPr>
          </w:p>
        </w:tc>
        <w:tc>
          <w:tcPr>
            <w:tcW w:w="1700" w:type="dxa"/>
          </w:tcPr>
          <w:p w14:paraId="3960ED41" w14:textId="77777777" w:rsidR="00E76FB2" w:rsidRPr="009206D8" w:rsidRDefault="00E76FB2" w:rsidP="000D4B1F">
            <w:pPr>
              <w:pStyle w:val="TAL"/>
            </w:pPr>
          </w:p>
        </w:tc>
        <w:tc>
          <w:tcPr>
            <w:tcW w:w="1245" w:type="dxa"/>
          </w:tcPr>
          <w:p w14:paraId="567AA789" w14:textId="77777777" w:rsidR="00E76FB2" w:rsidRPr="009206D8" w:rsidRDefault="00E76FB2" w:rsidP="000D4B1F">
            <w:pPr>
              <w:pStyle w:val="TAL"/>
            </w:pPr>
          </w:p>
        </w:tc>
      </w:tr>
    </w:tbl>
    <w:p w14:paraId="783F82F6" w14:textId="77777777" w:rsidR="00E76FB2" w:rsidRPr="009206D8" w:rsidRDefault="00E76FB2" w:rsidP="00E76FB2"/>
    <w:p w14:paraId="379005BD" w14:textId="77777777" w:rsidR="00E76FB2" w:rsidRPr="009206D8" w:rsidRDefault="00E76FB2" w:rsidP="00E76FB2">
      <w:pPr>
        <w:pStyle w:val="H6"/>
      </w:pPr>
      <w:bookmarkStart w:id="333" w:name="_CR6_2A_3_1_4_3_1"/>
      <w:r w:rsidRPr="009206D8">
        <w:t>6.2A.3.1.4.3.1</w:t>
      </w:r>
      <w:r w:rsidRPr="009206D8">
        <w:tab/>
        <w:t>Message contents exceptions (network signalling value " CA_NS_202" on PCC and SCC)</w:t>
      </w:r>
    </w:p>
    <w:p w14:paraId="2B38EC91" w14:textId="77777777" w:rsidR="00E76FB2" w:rsidRPr="009206D8" w:rsidRDefault="00E76FB2" w:rsidP="00E76FB2">
      <w:pPr>
        <w:pStyle w:val="TH"/>
      </w:pPr>
      <w:bookmarkStart w:id="334" w:name="_CRTable6_2A_3_1_4_3_11"/>
      <w:bookmarkEnd w:id="333"/>
      <w:r w:rsidRPr="009206D8">
        <w:t xml:space="preserve">Table </w:t>
      </w:r>
      <w:bookmarkEnd w:id="334"/>
      <w:r w:rsidRPr="009206D8">
        <w:t xml:space="preserve">6.2A.3.1.4.3.1-1: </w:t>
      </w:r>
      <w:r w:rsidRPr="009206D8">
        <w:rPr>
          <w:i/>
        </w:rPr>
        <w:t>AdditionalSpectrumEmission</w:t>
      </w:r>
      <w:r w:rsidRPr="009206D8">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E76FB2" w:rsidRPr="009206D8" w14:paraId="21119B16" w14:textId="77777777" w:rsidTr="000D4B1F">
        <w:tc>
          <w:tcPr>
            <w:tcW w:w="9527" w:type="dxa"/>
            <w:gridSpan w:val="4"/>
          </w:tcPr>
          <w:p w14:paraId="41D84666" w14:textId="77777777" w:rsidR="00E76FB2" w:rsidRPr="009206D8" w:rsidRDefault="00E76FB2" w:rsidP="000D4B1F">
            <w:pPr>
              <w:pStyle w:val="TAL"/>
            </w:pPr>
            <w:r w:rsidRPr="009206D8">
              <w:t xml:space="preserve">Derivation Path: TS 38.508-1 [5] clause 4.6.3, Table 4.6.3-1 </w:t>
            </w:r>
            <w:r w:rsidRPr="009206D8">
              <w:rPr>
                <w:i/>
              </w:rPr>
              <w:t>AdditionalSpectrumEmission</w:t>
            </w:r>
          </w:p>
        </w:tc>
      </w:tr>
      <w:tr w:rsidR="00E76FB2" w:rsidRPr="009206D8" w14:paraId="7800D048" w14:textId="77777777" w:rsidTr="000D4B1F">
        <w:tc>
          <w:tcPr>
            <w:tcW w:w="3686" w:type="dxa"/>
          </w:tcPr>
          <w:p w14:paraId="3B776147" w14:textId="77777777" w:rsidR="00E76FB2" w:rsidRPr="009206D8" w:rsidRDefault="00E76FB2" w:rsidP="000D4B1F">
            <w:pPr>
              <w:pStyle w:val="TAH"/>
            </w:pPr>
            <w:r w:rsidRPr="009206D8">
              <w:t>Information Element</w:t>
            </w:r>
          </w:p>
        </w:tc>
        <w:tc>
          <w:tcPr>
            <w:tcW w:w="2410" w:type="dxa"/>
          </w:tcPr>
          <w:p w14:paraId="6DDBA2CD" w14:textId="77777777" w:rsidR="00E76FB2" w:rsidRPr="009206D8" w:rsidRDefault="00E76FB2" w:rsidP="000D4B1F">
            <w:pPr>
              <w:pStyle w:val="TAH"/>
            </w:pPr>
            <w:r w:rsidRPr="009206D8">
              <w:t>Value/remark</w:t>
            </w:r>
          </w:p>
        </w:tc>
        <w:tc>
          <w:tcPr>
            <w:tcW w:w="1842" w:type="dxa"/>
          </w:tcPr>
          <w:p w14:paraId="1E0193A7" w14:textId="77777777" w:rsidR="00E76FB2" w:rsidRPr="009206D8" w:rsidRDefault="00E76FB2" w:rsidP="000D4B1F">
            <w:pPr>
              <w:pStyle w:val="TAH"/>
            </w:pPr>
            <w:r w:rsidRPr="009206D8">
              <w:t>Comment</w:t>
            </w:r>
          </w:p>
        </w:tc>
        <w:tc>
          <w:tcPr>
            <w:tcW w:w="1589" w:type="dxa"/>
          </w:tcPr>
          <w:p w14:paraId="3D8A26D7" w14:textId="77777777" w:rsidR="00E76FB2" w:rsidRPr="009206D8" w:rsidRDefault="00E76FB2" w:rsidP="000D4B1F">
            <w:pPr>
              <w:pStyle w:val="TAH"/>
            </w:pPr>
            <w:r w:rsidRPr="009206D8">
              <w:t>Condition</w:t>
            </w:r>
          </w:p>
        </w:tc>
      </w:tr>
      <w:tr w:rsidR="00E76FB2" w:rsidRPr="009206D8" w14:paraId="2AECB0CD" w14:textId="77777777" w:rsidTr="000D4B1F">
        <w:trPr>
          <w:trHeight w:val="104"/>
        </w:trPr>
        <w:tc>
          <w:tcPr>
            <w:tcW w:w="3686" w:type="dxa"/>
            <w:vMerge w:val="restart"/>
          </w:tcPr>
          <w:p w14:paraId="5243539D" w14:textId="77777777" w:rsidR="00E76FB2" w:rsidRPr="009206D8" w:rsidRDefault="00E76FB2" w:rsidP="000D4B1F">
            <w:pPr>
              <w:pStyle w:val="TAL"/>
            </w:pPr>
            <w:r w:rsidRPr="009206D8">
              <w:t>AdditionalSpectrumEmission</w:t>
            </w:r>
          </w:p>
        </w:tc>
        <w:tc>
          <w:tcPr>
            <w:tcW w:w="2410" w:type="dxa"/>
          </w:tcPr>
          <w:p w14:paraId="7BEB98CE" w14:textId="77777777" w:rsidR="00E76FB2" w:rsidRPr="009206D8" w:rsidRDefault="00E76FB2" w:rsidP="000D4B1F">
            <w:pPr>
              <w:pStyle w:val="TAC"/>
            </w:pPr>
            <w:r w:rsidRPr="009206D8">
              <w:t>1 (CA_NS_202)</w:t>
            </w:r>
          </w:p>
        </w:tc>
        <w:tc>
          <w:tcPr>
            <w:tcW w:w="1842" w:type="dxa"/>
          </w:tcPr>
          <w:p w14:paraId="185210D2" w14:textId="77777777" w:rsidR="00E76FB2" w:rsidRPr="009206D8" w:rsidRDefault="00E76FB2" w:rsidP="000D4B1F">
            <w:pPr>
              <w:pStyle w:val="TAC"/>
            </w:pPr>
          </w:p>
        </w:tc>
        <w:tc>
          <w:tcPr>
            <w:tcW w:w="1589" w:type="dxa"/>
          </w:tcPr>
          <w:p w14:paraId="1F5C170B" w14:textId="77777777" w:rsidR="00E76FB2" w:rsidRPr="009206D8" w:rsidRDefault="00E76FB2" w:rsidP="000D4B1F">
            <w:pPr>
              <w:pStyle w:val="TAC"/>
              <w:rPr>
                <w:color w:val="538135"/>
              </w:rPr>
            </w:pPr>
            <w:r w:rsidRPr="009206D8">
              <w:t>band n257</w:t>
            </w:r>
          </w:p>
        </w:tc>
      </w:tr>
      <w:tr w:rsidR="00E76FB2" w:rsidRPr="009206D8" w14:paraId="76B3169B" w14:textId="77777777" w:rsidTr="000D4B1F">
        <w:trPr>
          <w:trHeight w:val="104"/>
        </w:trPr>
        <w:tc>
          <w:tcPr>
            <w:tcW w:w="3686" w:type="dxa"/>
            <w:vMerge/>
          </w:tcPr>
          <w:p w14:paraId="55477DF7" w14:textId="77777777" w:rsidR="00E76FB2" w:rsidRPr="009206D8" w:rsidRDefault="00E76FB2" w:rsidP="000D4B1F">
            <w:pPr>
              <w:pStyle w:val="TAL"/>
            </w:pPr>
          </w:p>
        </w:tc>
        <w:tc>
          <w:tcPr>
            <w:tcW w:w="2410" w:type="dxa"/>
            <w:vAlign w:val="center"/>
          </w:tcPr>
          <w:p w14:paraId="32B8503D" w14:textId="77777777" w:rsidR="00E76FB2" w:rsidRPr="009206D8" w:rsidRDefault="00E76FB2" w:rsidP="000D4B1F">
            <w:pPr>
              <w:pStyle w:val="TAC"/>
            </w:pPr>
            <w:r w:rsidRPr="009206D8">
              <w:t>2 (CA_NS_202)</w:t>
            </w:r>
          </w:p>
        </w:tc>
        <w:tc>
          <w:tcPr>
            <w:tcW w:w="1842" w:type="dxa"/>
          </w:tcPr>
          <w:p w14:paraId="63EAF007" w14:textId="77777777" w:rsidR="00E76FB2" w:rsidRPr="009206D8" w:rsidRDefault="00E76FB2" w:rsidP="000D4B1F">
            <w:pPr>
              <w:pStyle w:val="TAC"/>
            </w:pPr>
          </w:p>
        </w:tc>
        <w:tc>
          <w:tcPr>
            <w:tcW w:w="1589" w:type="dxa"/>
          </w:tcPr>
          <w:p w14:paraId="47071B67" w14:textId="77777777" w:rsidR="00E76FB2" w:rsidRPr="009206D8" w:rsidRDefault="00E76FB2" w:rsidP="000D4B1F">
            <w:pPr>
              <w:pStyle w:val="TAC"/>
            </w:pPr>
            <w:r w:rsidRPr="009206D8">
              <w:t>band 258</w:t>
            </w:r>
          </w:p>
        </w:tc>
      </w:tr>
    </w:tbl>
    <w:p w14:paraId="4F77307E" w14:textId="77777777" w:rsidR="00E76FB2" w:rsidRPr="009206D8" w:rsidRDefault="00E76FB2" w:rsidP="00E76FB2"/>
    <w:p w14:paraId="2A8C391A" w14:textId="77777777" w:rsidR="00E76FB2" w:rsidRPr="009206D8" w:rsidRDefault="00E76FB2" w:rsidP="00E76FB2">
      <w:pPr>
        <w:pStyle w:val="H6"/>
      </w:pPr>
      <w:bookmarkStart w:id="335" w:name="_CR6_2A_3_1_4_3_2"/>
      <w:r w:rsidRPr="009206D8">
        <w:lastRenderedPageBreak/>
        <w:t>6.2A.3.1.4.3.2</w:t>
      </w:r>
      <w:r w:rsidRPr="009206D8">
        <w:tab/>
        <w:t>Message contents exceptions (network signalling value " CA_NS_203" on PCC and SCC)</w:t>
      </w:r>
    </w:p>
    <w:p w14:paraId="6077606D" w14:textId="77777777" w:rsidR="00E76FB2" w:rsidRPr="009206D8" w:rsidRDefault="00E76FB2" w:rsidP="00E76FB2">
      <w:pPr>
        <w:pStyle w:val="TH"/>
      </w:pPr>
      <w:bookmarkStart w:id="336" w:name="_CRTable6_2A_3_1_4_3_21"/>
      <w:bookmarkEnd w:id="335"/>
      <w:r w:rsidRPr="009206D8">
        <w:t xml:space="preserve">Table </w:t>
      </w:r>
      <w:bookmarkEnd w:id="336"/>
      <w:r w:rsidRPr="009206D8">
        <w:t xml:space="preserve">6.2A.3.1.4.3.2-1: </w:t>
      </w:r>
      <w:r w:rsidRPr="009206D8">
        <w:rPr>
          <w:i/>
        </w:rPr>
        <w:t>AdditionalSpectrumEmission</w:t>
      </w:r>
      <w:r w:rsidRPr="009206D8">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E76FB2" w:rsidRPr="009206D8" w14:paraId="4D0C222A" w14:textId="77777777" w:rsidTr="000D4B1F">
        <w:tc>
          <w:tcPr>
            <w:tcW w:w="9527" w:type="dxa"/>
            <w:gridSpan w:val="4"/>
          </w:tcPr>
          <w:p w14:paraId="5EBB2876" w14:textId="77777777" w:rsidR="00E76FB2" w:rsidRPr="009206D8" w:rsidRDefault="00E76FB2" w:rsidP="000D4B1F">
            <w:pPr>
              <w:pStyle w:val="TAL"/>
            </w:pPr>
            <w:r w:rsidRPr="009206D8">
              <w:t xml:space="preserve">Derivation Path: TS 38.508-1 [5] clause 4.6.3, Table 4.6.3-1 </w:t>
            </w:r>
            <w:r w:rsidRPr="009206D8">
              <w:rPr>
                <w:i/>
              </w:rPr>
              <w:t>AdditionalSpectrumEmission</w:t>
            </w:r>
          </w:p>
        </w:tc>
      </w:tr>
      <w:tr w:rsidR="00E76FB2" w:rsidRPr="009206D8" w14:paraId="42E53DC6" w14:textId="77777777" w:rsidTr="000D4B1F">
        <w:tc>
          <w:tcPr>
            <w:tcW w:w="3686" w:type="dxa"/>
          </w:tcPr>
          <w:p w14:paraId="6587834A" w14:textId="77777777" w:rsidR="00E76FB2" w:rsidRPr="009206D8" w:rsidRDefault="00E76FB2" w:rsidP="000D4B1F">
            <w:pPr>
              <w:pStyle w:val="TAH"/>
            </w:pPr>
            <w:r w:rsidRPr="009206D8">
              <w:t>Information Element</w:t>
            </w:r>
          </w:p>
        </w:tc>
        <w:tc>
          <w:tcPr>
            <w:tcW w:w="2410" w:type="dxa"/>
          </w:tcPr>
          <w:p w14:paraId="1AC4AC84" w14:textId="77777777" w:rsidR="00E76FB2" w:rsidRPr="009206D8" w:rsidRDefault="00E76FB2" w:rsidP="000D4B1F">
            <w:pPr>
              <w:pStyle w:val="TAH"/>
            </w:pPr>
            <w:r w:rsidRPr="009206D8">
              <w:t>Value/remark</w:t>
            </w:r>
          </w:p>
        </w:tc>
        <w:tc>
          <w:tcPr>
            <w:tcW w:w="1842" w:type="dxa"/>
          </w:tcPr>
          <w:p w14:paraId="061AF662" w14:textId="77777777" w:rsidR="00E76FB2" w:rsidRPr="009206D8" w:rsidRDefault="00E76FB2" w:rsidP="000D4B1F">
            <w:pPr>
              <w:pStyle w:val="TAH"/>
            </w:pPr>
            <w:r w:rsidRPr="009206D8">
              <w:t>Comment</w:t>
            </w:r>
          </w:p>
        </w:tc>
        <w:tc>
          <w:tcPr>
            <w:tcW w:w="1589" w:type="dxa"/>
          </w:tcPr>
          <w:p w14:paraId="536ACA71" w14:textId="77777777" w:rsidR="00E76FB2" w:rsidRPr="009206D8" w:rsidRDefault="00E76FB2" w:rsidP="000D4B1F">
            <w:pPr>
              <w:pStyle w:val="TAH"/>
            </w:pPr>
            <w:r w:rsidRPr="009206D8">
              <w:t>Condition</w:t>
            </w:r>
          </w:p>
        </w:tc>
      </w:tr>
      <w:tr w:rsidR="00E76FB2" w:rsidRPr="009206D8" w14:paraId="54EC6065" w14:textId="77777777" w:rsidTr="000D4B1F">
        <w:trPr>
          <w:trHeight w:val="104"/>
        </w:trPr>
        <w:tc>
          <w:tcPr>
            <w:tcW w:w="3686" w:type="dxa"/>
          </w:tcPr>
          <w:p w14:paraId="6F7F9DE8" w14:textId="77777777" w:rsidR="00E76FB2" w:rsidRPr="009206D8" w:rsidRDefault="00E76FB2" w:rsidP="000D4B1F">
            <w:pPr>
              <w:pStyle w:val="TAL"/>
            </w:pPr>
            <w:r w:rsidRPr="009206D8">
              <w:t>AdditionalSpectrumEmission</w:t>
            </w:r>
          </w:p>
        </w:tc>
        <w:tc>
          <w:tcPr>
            <w:tcW w:w="2410" w:type="dxa"/>
          </w:tcPr>
          <w:p w14:paraId="0DD9CA57" w14:textId="77777777" w:rsidR="00E76FB2" w:rsidRPr="009206D8" w:rsidRDefault="00E76FB2" w:rsidP="000D4B1F">
            <w:pPr>
              <w:pStyle w:val="TAC"/>
            </w:pPr>
            <w:r w:rsidRPr="009206D8">
              <w:t>3 (CA_NS_203)</w:t>
            </w:r>
          </w:p>
        </w:tc>
        <w:tc>
          <w:tcPr>
            <w:tcW w:w="1842" w:type="dxa"/>
          </w:tcPr>
          <w:p w14:paraId="77342539" w14:textId="77777777" w:rsidR="00E76FB2" w:rsidRPr="009206D8" w:rsidRDefault="00E76FB2" w:rsidP="000D4B1F">
            <w:pPr>
              <w:pStyle w:val="TAC"/>
            </w:pPr>
          </w:p>
        </w:tc>
        <w:tc>
          <w:tcPr>
            <w:tcW w:w="1589" w:type="dxa"/>
          </w:tcPr>
          <w:p w14:paraId="2684EFB3" w14:textId="77777777" w:rsidR="00E76FB2" w:rsidRPr="009206D8" w:rsidRDefault="00E76FB2" w:rsidP="000D4B1F">
            <w:pPr>
              <w:pStyle w:val="TAC"/>
              <w:rPr>
                <w:color w:val="538135"/>
              </w:rPr>
            </w:pPr>
            <w:r w:rsidRPr="009206D8">
              <w:t>band n258</w:t>
            </w:r>
          </w:p>
        </w:tc>
      </w:tr>
    </w:tbl>
    <w:p w14:paraId="0B3AEFA4" w14:textId="77777777" w:rsidR="00E76FB2" w:rsidRPr="009206D8" w:rsidRDefault="00E76FB2" w:rsidP="00E76FB2"/>
    <w:p w14:paraId="6F081E19" w14:textId="77777777" w:rsidR="00E76FB2" w:rsidRPr="009206D8" w:rsidRDefault="00E76FB2" w:rsidP="00E76FB2">
      <w:pPr>
        <w:pStyle w:val="H6"/>
      </w:pPr>
      <w:bookmarkStart w:id="337" w:name="_CR6_2A_3_1_5"/>
      <w:r w:rsidRPr="009206D8">
        <w:t>6.2A.3.1.5</w:t>
      </w:r>
      <w:r w:rsidRPr="009206D8">
        <w:tab/>
        <w:t>Test requirement</w:t>
      </w:r>
    </w:p>
    <w:bookmarkEnd w:id="337"/>
    <w:p w14:paraId="257795C7" w14:textId="77777777" w:rsidR="00E76FB2" w:rsidRPr="009206D8" w:rsidRDefault="00E76FB2" w:rsidP="00E76FB2">
      <w:r w:rsidRPr="009206D8">
        <w:t>The EIRP derived in step 9 shall be within the range prescribed by the nominal maximum output power and tolerance in the applicable table from Table 6.2A.3.1.5-1 to Table 6.2A.3.1.5-5.</w:t>
      </w:r>
    </w:p>
    <w:p w14:paraId="77B9ADF5" w14:textId="77777777" w:rsidR="00E76FB2" w:rsidRPr="009206D8" w:rsidRDefault="00E76FB2" w:rsidP="00E76FB2">
      <w:pPr>
        <w:pStyle w:val="TH"/>
      </w:pPr>
      <w:bookmarkStart w:id="338" w:name="_CRTable6_2A_3_1_50"/>
      <w:r w:rsidRPr="009206D8">
        <w:t xml:space="preserve">Table </w:t>
      </w:r>
      <w:bookmarkEnd w:id="338"/>
      <w:r w:rsidRPr="009206D8">
        <w:t xml:space="preserve">6.2A.3.1.5-0: Test Tolerance (A-MPR for CA) </w:t>
      </w:r>
      <w:r w:rsidRPr="009206D8">
        <w:rPr>
          <w:rFonts w:hint="eastAsia"/>
        </w:rPr>
        <w:t xml:space="preserve">(Aggregated BW </w:t>
      </w:r>
      <w:r w:rsidRPr="009206D8">
        <w:rPr>
          <w:rFonts w:hint="eastAsia"/>
        </w:rPr>
        <w:t>≤</w:t>
      </w:r>
      <w:r w:rsidRPr="009206D8">
        <w:rPr>
          <w:rFonts w:hint="eastAsia"/>
        </w:rPr>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E76FB2" w:rsidRPr="009206D8" w14:paraId="168BBCCF" w14:textId="77777777" w:rsidTr="000D4B1F">
        <w:trPr>
          <w:jc w:val="center"/>
        </w:trPr>
        <w:tc>
          <w:tcPr>
            <w:tcW w:w="2608" w:type="dxa"/>
            <w:tcBorders>
              <w:top w:val="single" w:sz="4" w:space="0" w:color="auto"/>
              <w:left w:val="single" w:sz="4" w:space="0" w:color="auto"/>
              <w:bottom w:val="single" w:sz="4" w:space="0" w:color="auto"/>
              <w:right w:val="single" w:sz="4" w:space="0" w:color="auto"/>
            </w:tcBorders>
          </w:tcPr>
          <w:p w14:paraId="295398D3" w14:textId="77777777" w:rsidR="00E76FB2" w:rsidRPr="009206D8" w:rsidRDefault="00E76FB2" w:rsidP="000D4B1F">
            <w:pPr>
              <w:pStyle w:val="TAH"/>
            </w:pPr>
            <w:r w:rsidRPr="009206D8">
              <w:rPr>
                <w:rFonts w:hint="eastAsia"/>
              </w:rPr>
              <w:t>P</w:t>
            </w:r>
            <w:r w:rsidRPr="009206D8">
              <w:t>ower Class</w:t>
            </w:r>
          </w:p>
        </w:tc>
        <w:tc>
          <w:tcPr>
            <w:tcW w:w="2608" w:type="dxa"/>
            <w:tcBorders>
              <w:top w:val="single" w:sz="4" w:space="0" w:color="auto"/>
              <w:left w:val="single" w:sz="4" w:space="0" w:color="auto"/>
              <w:bottom w:val="single" w:sz="4" w:space="0" w:color="auto"/>
              <w:right w:val="single" w:sz="4" w:space="0" w:color="auto"/>
            </w:tcBorders>
            <w:vAlign w:val="center"/>
          </w:tcPr>
          <w:p w14:paraId="071AA435" w14:textId="77777777" w:rsidR="00E76FB2" w:rsidRPr="009206D8" w:rsidRDefault="00E76FB2" w:rsidP="000D4B1F">
            <w:pPr>
              <w:pStyle w:val="TAH"/>
              <w:rPr>
                <w:lang w:eastAsia="ja-JP"/>
              </w:rPr>
            </w:pPr>
            <w:r w:rsidRPr="009206D8">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41A38A8" w14:textId="77777777" w:rsidR="00E76FB2" w:rsidRPr="009206D8" w:rsidRDefault="00E76FB2" w:rsidP="000D4B1F">
            <w:pPr>
              <w:pStyle w:val="TAH"/>
            </w:pPr>
            <w:r w:rsidRPr="009206D8">
              <w:t>FR2a</w:t>
            </w:r>
          </w:p>
        </w:tc>
        <w:tc>
          <w:tcPr>
            <w:tcW w:w="1984" w:type="dxa"/>
            <w:tcBorders>
              <w:top w:val="single" w:sz="4" w:space="0" w:color="auto"/>
              <w:left w:val="single" w:sz="4" w:space="0" w:color="auto"/>
              <w:bottom w:val="single" w:sz="4" w:space="0" w:color="auto"/>
              <w:right w:val="single" w:sz="4" w:space="0" w:color="auto"/>
            </w:tcBorders>
          </w:tcPr>
          <w:p w14:paraId="1CFC4FBD" w14:textId="77777777" w:rsidR="00E76FB2" w:rsidRPr="009206D8" w:rsidRDefault="00E76FB2" w:rsidP="000D4B1F">
            <w:pPr>
              <w:pStyle w:val="TAH"/>
              <w:rPr>
                <w:lang w:eastAsia="ja-JP"/>
              </w:rPr>
            </w:pPr>
            <w:r w:rsidRPr="009206D8">
              <w:rPr>
                <w:lang w:eastAsia="ja-JP"/>
              </w:rPr>
              <w:t>FR2b</w:t>
            </w:r>
          </w:p>
        </w:tc>
      </w:tr>
      <w:tr w:rsidR="00E76FB2" w:rsidRPr="009206D8" w14:paraId="5C085A96" w14:textId="77777777" w:rsidTr="000D4B1F">
        <w:trPr>
          <w:jc w:val="center"/>
        </w:trPr>
        <w:tc>
          <w:tcPr>
            <w:tcW w:w="2608" w:type="dxa"/>
            <w:tcBorders>
              <w:top w:val="single" w:sz="4" w:space="0" w:color="auto"/>
              <w:left w:val="single" w:sz="4" w:space="0" w:color="auto"/>
              <w:bottom w:val="single" w:sz="4" w:space="0" w:color="auto"/>
              <w:right w:val="single" w:sz="4" w:space="0" w:color="auto"/>
            </w:tcBorders>
          </w:tcPr>
          <w:p w14:paraId="09D71F0E" w14:textId="77777777" w:rsidR="00E76FB2" w:rsidRPr="009206D8" w:rsidRDefault="00E76FB2" w:rsidP="000D4B1F">
            <w:pPr>
              <w:pStyle w:val="TAH"/>
              <w:rPr>
                <w:b w:val="0"/>
              </w:rPr>
            </w:pPr>
            <w:r w:rsidRPr="009206D8">
              <w:rPr>
                <w:rFonts w:hint="eastAsia"/>
                <w:b w:val="0"/>
              </w:rPr>
              <w:t>P</w:t>
            </w:r>
            <w:r w:rsidRPr="009206D8">
              <w:rPr>
                <w:b w:val="0"/>
              </w:rPr>
              <w:t>C1</w:t>
            </w:r>
          </w:p>
        </w:tc>
        <w:tc>
          <w:tcPr>
            <w:tcW w:w="2608" w:type="dxa"/>
            <w:tcBorders>
              <w:top w:val="single" w:sz="4" w:space="0" w:color="auto"/>
              <w:left w:val="single" w:sz="4" w:space="0" w:color="auto"/>
              <w:bottom w:val="single" w:sz="4" w:space="0" w:color="auto"/>
              <w:right w:val="single" w:sz="4" w:space="0" w:color="auto"/>
            </w:tcBorders>
            <w:vAlign w:val="center"/>
          </w:tcPr>
          <w:p w14:paraId="1CCF0500" w14:textId="77777777" w:rsidR="00E76FB2" w:rsidRPr="009206D8" w:rsidRDefault="00E76FB2" w:rsidP="000D4B1F">
            <w:pPr>
              <w:pStyle w:val="TAH"/>
              <w:rPr>
                <w:b w:val="0"/>
                <w:lang w:eastAsia="ja-JP"/>
              </w:rPr>
            </w:pPr>
            <w:r w:rsidRPr="009206D8">
              <w:rPr>
                <w:b w:val="0"/>
                <w:lang w:eastAsia="ja-JP"/>
              </w:rPr>
              <w:t xml:space="preserve">Max device size </w:t>
            </w:r>
            <w:r w:rsidRPr="009206D8">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CFF8B38" w14:textId="26655F7E" w:rsidR="00E76FB2" w:rsidRPr="009206D8" w:rsidDel="007C2011" w:rsidRDefault="00E76FB2" w:rsidP="007C2011">
            <w:pPr>
              <w:pStyle w:val="TAC"/>
              <w:rPr>
                <w:del w:id="339" w:author="Huawei-Chunying Gu" w:date="2024-02-05T12:06:00Z"/>
                <w:rFonts w:cs="Arial"/>
                <w:lang w:eastAsia="ja-JP"/>
              </w:rPr>
            </w:pPr>
            <w:del w:id="340" w:author="Huawei-Chunying Gu" w:date="2024-02-05T12:04:00Z">
              <w:r w:rsidRPr="009206D8" w:rsidDel="007C2011">
                <w:rPr>
                  <w:rFonts w:cs="Arial"/>
                  <w:lang w:eastAsia="ja-JP"/>
                </w:rPr>
                <w:delText>[</w:delText>
              </w:r>
            </w:del>
            <w:r w:rsidRPr="009206D8">
              <w:rPr>
                <w:rFonts w:cs="Arial"/>
                <w:lang w:eastAsia="ja-JP"/>
              </w:rPr>
              <w:t>3.38 dB, NTC</w:t>
            </w:r>
          </w:p>
          <w:p w14:paraId="028CC25B" w14:textId="1A0D31E1" w:rsidR="00E76FB2" w:rsidRPr="009206D8" w:rsidRDefault="00E76FB2" w:rsidP="007C2011">
            <w:pPr>
              <w:pStyle w:val="TAC"/>
              <w:rPr>
                <w:rFonts w:cs="Arial"/>
                <w:lang w:eastAsia="ja-JP"/>
              </w:rPr>
            </w:pPr>
            <w:del w:id="341" w:author="Huawei-Chunying Gu" w:date="2024-02-05T12:06:00Z">
              <w:r w:rsidRPr="009206D8" w:rsidDel="007C2011">
                <w:rPr>
                  <w:rFonts w:cs="Arial"/>
                  <w:lang w:eastAsia="ja-JP"/>
                </w:rPr>
                <w:delText>3.56 dB, ETC]</w:delText>
              </w:r>
            </w:del>
          </w:p>
        </w:tc>
        <w:tc>
          <w:tcPr>
            <w:tcW w:w="1984" w:type="dxa"/>
            <w:tcBorders>
              <w:top w:val="single" w:sz="4" w:space="0" w:color="auto"/>
              <w:left w:val="single" w:sz="4" w:space="0" w:color="auto"/>
              <w:bottom w:val="single" w:sz="4" w:space="0" w:color="auto"/>
              <w:right w:val="single" w:sz="4" w:space="0" w:color="auto"/>
            </w:tcBorders>
          </w:tcPr>
          <w:p w14:paraId="6D08DCD2" w14:textId="073F4BB3" w:rsidR="00E76FB2" w:rsidRPr="009206D8" w:rsidDel="007C2011" w:rsidRDefault="00E76FB2">
            <w:pPr>
              <w:pStyle w:val="TAC"/>
              <w:rPr>
                <w:del w:id="342" w:author="Huawei-Chunying Gu" w:date="2024-02-05T12:06:00Z"/>
                <w:rFonts w:cs="Arial"/>
                <w:lang w:eastAsia="ja-JP"/>
              </w:rPr>
            </w:pPr>
            <w:del w:id="343" w:author="Huawei-Chunying Gu" w:date="2024-02-05T12:06:00Z">
              <w:r w:rsidRPr="009206D8" w:rsidDel="007C2011">
                <w:rPr>
                  <w:rFonts w:cs="Arial"/>
                  <w:lang w:eastAsia="ja-JP"/>
                </w:rPr>
                <w:delText>[</w:delText>
              </w:r>
            </w:del>
            <w:r w:rsidRPr="009206D8">
              <w:rPr>
                <w:rFonts w:cs="Arial"/>
                <w:lang w:eastAsia="ja-JP"/>
              </w:rPr>
              <w:t>3.38 dB, NTC</w:t>
            </w:r>
          </w:p>
          <w:p w14:paraId="080C543D" w14:textId="2247C608" w:rsidR="00E76FB2" w:rsidRPr="009206D8" w:rsidRDefault="00E76FB2">
            <w:pPr>
              <w:pStyle w:val="TAC"/>
              <w:rPr>
                <w:rFonts w:cs="Arial"/>
                <w:lang w:eastAsia="ja-JP"/>
              </w:rPr>
            </w:pPr>
            <w:del w:id="344" w:author="Huawei-Chunying Gu" w:date="2024-02-05T12:06:00Z">
              <w:r w:rsidRPr="009206D8" w:rsidDel="007C2011">
                <w:rPr>
                  <w:rFonts w:cs="Arial"/>
                  <w:lang w:eastAsia="ja-JP"/>
                </w:rPr>
                <w:delText>3.56 dB, ETC]</w:delText>
              </w:r>
            </w:del>
          </w:p>
        </w:tc>
      </w:tr>
      <w:tr w:rsidR="00E76FB2" w:rsidRPr="009206D8" w14:paraId="6A96D637" w14:textId="77777777" w:rsidTr="000D4B1F">
        <w:trPr>
          <w:jc w:val="center"/>
        </w:trPr>
        <w:tc>
          <w:tcPr>
            <w:tcW w:w="2608" w:type="dxa"/>
            <w:tcBorders>
              <w:top w:val="single" w:sz="4" w:space="0" w:color="auto"/>
              <w:left w:val="single" w:sz="4" w:space="0" w:color="auto"/>
              <w:bottom w:val="single" w:sz="4" w:space="0" w:color="auto"/>
              <w:right w:val="single" w:sz="4" w:space="0" w:color="auto"/>
            </w:tcBorders>
          </w:tcPr>
          <w:p w14:paraId="47880FB2" w14:textId="77777777" w:rsidR="00E76FB2" w:rsidRPr="009206D8" w:rsidRDefault="00E76FB2" w:rsidP="000D4B1F">
            <w:pPr>
              <w:pStyle w:val="TAH"/>
              <w:rPr>
                <w:b w:val="0"/>
              </w:rPr>
            </w:pPr>
            <w:r w:rsidRPr="009206D8">
              <w:rPr>
                <w:rFonts w:hint="eastAsia"/>
                <w:b w:val="0"/>
              </w:rPr>
              <w:t>P</w:t>
            </w:r>
            <w:r w:rsidRPr="009206D8">
              <w:rPr>
                <w:b w:val="0"/>
              </w:rPr>
              <w:t>C2</w:t>
            </w:r>
          </w:p>
        </w:tc>
        <w:tc>
          <w:tcPr>
            <w:tcW w:w="2608" w:type="dxa"/>
            <w:tcBorders>
              <w:top w:val="single" w:sz="4" w:space="0" w:color="auto"/>
              <w:left w:val="single" w:sz="4" w:space="0" w:color="auto"/>
              <w:bottom w:val="single" w:sz="4" w:space="0" w:color="auto"/>
              <w:right w:val="single" w:sz="4" w:space="0" w:color="auto"/>
            </w:tcBorders>
            <w:vAlign w:val="center"/>
          </w:tcPr>
          <w:p w14:paraId="49CF0C62" w14:textId="77777777" w:rsidR="00E76FB2" w:rsidRPr="009206D8" w:rsidRDefault="00E76FB2" w:rsidP="000D4B1F">
            <w:pPr>
              <w:pStyle w:val="TAH"/>
              <w:rPr>
                <w:b w:val="0"/>
                <w:lang w:eastAsia="ja-JP"/>
              </w:rPr>
            </w:pPr>
            <w:r w:rsidRPr="009206D8">
              <w:rPr>
                <w:b w:val="0"/>
                <w:lang w:eastAsia="ja-JP"/>
              </w:rPr>
              <w:t xml:space="preserve">Max device size </w:t>
            </w:r>
            <w:r w:rsidRPr="009206D8">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71AFAF2" w14:textId="77777777" w:rsidR="00E76FB2" w:rsidRPr="009206D8" w:rsidRDefault="00E76FB2" w:rsidP="000D4B1F">
            <w:pPr>
              <w:pStyle w:val="TAC"/>
              <w:rPr>
                <w:rFonts w:cs="Arial"/>
              </w:rPr>
            </w:pPr>
            <w:r w:rsidRPr="009206D8">
              <w:rPr>
                <w:rFonts w:cs="Arial" w:hint="eastAsia"/>
              </w:rPr>
              <w:t>F</w:t>
            </w:r>
            <w:r w:rsidRPr="009206D8">
              <w:rPr>
                <w:rFonts w:cs="Arial"/>
              </w:rPr>
              <w:t>FS</w:t>
            </w:r>
          </w:p>
        </w:tc>
        <w:tc>
          <w:tcPr>
            <w:tcW w:w="1984" w:type="dxa"/>
            <w:tcBorders>
              <w:top w:val="single" w:sz="4" w:space="0" w:color="auto"/>
              <w:left w:val="single" w:sz="4" w:space="0" w:color="auto"/>
              <w:bottom w:val="single" w:sz="4" w:space="0" w:color="auto"/>
              <w:right w:val="single" w:sz="4" w:space="0" w:color="auto"/>
            </w:tcBorders>
          </w:tcPr>
          <w:p w14:paraId="5119EC9B" w14:textId="77777777" w:rsidR="00E76FB2" w:rsidRPr="009206D8" w:rsidRDefault="00E76FB2" w:rsidP="000D4B1F">
            <w:pPr>
              <w:pStyle w:val="TAC"/>
              <w:rPr>
                <w:rFonts w:cs="Arial"/>
              </w:rPr>
            </w:pPr>
            <w:r w:rsidRPr="009206D8">
              <w:rPr>
                <w:rFonts w:cs="Arial" w:hint="eastAsia"/>
              </w:rPr>
              <w:t>F</w:t>
            </w:r>
            <w:r w:rsidRPr="009206D8">
              <w:rPr>
                <w:rFonts w:cs="Arial"/>
              </w:rPr>
              <w:t>FS</w:t>
            </w:r>
          </w:p>
        </w:tc>
      </w:tr>
      <w:tr w:rsidR="00E76FB2" w:rsidRPr="009206D8" w14:paraId="0B80B14C" w14:textId="77777777" w:rsidTr="000D4B1F">
        <w:trPr>
          <w:jc w:val="center"/>
        </w:trPr>
        <w:tc>
          <w:tcPr>
            <w:tcW w:w="2608" w:type="dxa"/>
            <w:tcBorders>
              <w:top w:val="single" w:sz="4" w:space="0" w:color="auto"/>
              <w:left w:val="single" w:sz="4" w:space="0" w:color="auto"/>
              <w:bottom w:val="single" w:sz="4" w:space="0" w:color="auto"/>
              <w:right w:val="single" w:sz="4" w:space="0" w:color="auto"/>
            </w:tcBorders>
          </w:tcPr>
          <w:p w14:paraId="37A4E901" w14:textId="77777777" w:rsidR="00E76FB2" w:rsidRPr="009206D8" w:rsidRDefault="00E76FB2" w:rsidP="000D4B1F">
            <w:pPr>
              <w:pStyle w:val="TAH"/>
              <w:rPr>
                <w:b w:val="0"/>
              </w:rPr>
            </w:pPr>
            <w:r w:rsidRPr="009206D8">
              <w:rPr>
                <w:rFonts w:hint="eastAsia"/>
                <w:b w:val="0"/>
              </w:rPr>
              <w:t>P</w:t>
            </w:r>
            <w:r w:rsidRPr="009206D8">
              <w:rPr>
                <w:b w:val="0"/>
              </w:rPr>
              <w:t>C3</w:t>
            </w:r>
          </w:p>
        </w:tc>
        <w:tc>
          <w:tcPr>
            <w:tcW w:w="2608" w:type="dxa"/>
            <w:tcBorders>
              <w:top w:val="single" w:sz="4" w:space="0" w:color="auto"/>
              <w:left w:val="single" w:sz="4" w:space="0" w:color="auto"/>
              <w:bottom w:val="single" w:sz="4" w:space="0" w:color="auto"/>
              <w:right w:val="single" w:sz="4" w:space="0" w:color="auto"/>
            </w:tcBorders>
            <w:vAlign w:val="center"/>
          </w:tcPr>
          <w:p w14:paraId="4C8B89DA" w14:textId="77777777" w:rsidR="00E76FB2" w:rsidRPr="009206D8" w:rsidRDefault="00E76FB2" w:rsidP="000D4B1F">
            <w:pPr>
              <w:pStyle w:val="TAH"/>
              <w:rPr>
                <w:b w:val="0"/>
                <w:lang w:eastAsia="ja-JP"/>
              </w:rPr>
            </w:pPr>
            <w:r w:rsidRPr="009206D8">
              <w:rPr>
                <w:b w:val="0"/>
                <w:lang w:eastAsia="ja-JP"/>
              </w:rPr>
              <w:t xml:space="preserve">Max device size </w:t>
            </w:r>
            <w:r w:rsidRPr="009206D8">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0345CC5" w14:textId="34695799" w:rsidR="00E76FB2" w:rsidRPr="009206D8" w:rsidDel="007C2011" w:rsidRDefault="00E76FB2" w:rsidP="007C2011">
            <w:pPr>
              <w:pStyle w:val="TAC"/>
              <w:rPr>
                <w:del w:id="345" w:author="Huawei-Chunying Gu" w:date="2024-02-05T12:06:00Z"/>
                <w:rFonts w:cs="Arial"/>
                <w:lang w:eastAsia="ja-JP"/>
              </w:rPr>
            </w:pPr>
            <w:del w:id="346" w:author="Huawei-Chunying Gu" w:date="2024-02-05T12:06:00Z">
              <w:r w:rsidRPr="009206D8" w:rsidDel="007C2011">
                <w:rPr>
                  <w:rFonts w:cs="Arial"/>
                  <w:lang w:eastAsia="ja-JP"/>
                </w:rPr>
                <w:delText>[</w:delText>
              </w:r>
            </w:del>
            <w:r w:rsidRPr="009206D8">
              <w:rPr>
                <w:rFonts w:cs="Arial"/>
                <w:lang w:eastAsia="ja-JP"/>
              </w:rPr>
              <w:t>3.24 dB, NTC</w:t>
            </w:r>
          </w:p>
          <w:p w14:paraId="13D7AC9D" w14:textId="48525DC7" w:rsidR="00E76FB2" w:rsidRPr="009206D8" w:rsidRDefault="00E76FB2" w:rsidP="00EE5169">
            <w:pPr>
              <w:pStyle w:val="TAC"/>
              <w:rPr>
                <w:rFonts w:cs="Arial"/>
                <w:lang w:eastAsia="ja-JP"/>
              </w:rPr>
            </w:pPr>
            <w:del w:id="347" w:author="Huawei-Chunying Gu" w:date="2024-02-05T12:06:00Z">
              <w:r w:rsidRPr="009206D8" w:rsidDel="007C2011">
                <w:rPr>
                  <w:rFonts w:cs="Arial"/>
                  <w:lang w:eastAsia="ja-JP"/>
                </w:rPr>
                <w:delText>3.41 dB, ETC]</w:delText>
              </w:r>
            </w:del>
          </w:p>
        </w:tc>
        <w:tc>
          <w:tcPr>
            <w:tcW w:w="1984" w:type="dxa"/>
            <w:tcBorders>
              <w:top w:val="single" w:sz="4" w:space="0" w:color="auto"/>
              <w:left w:val="single" w:sz="4" w:space="0" w:color="auto"/>
              <w:bottom w:val="single" w:sz="4" w:space="0" w:color="auto"/>
              <w:right w:val="single" w:sz="4" w:space="0" w:color="auto"/>
            </w:tcBorders>
          </w:tcPr>
          <w:p w14:paraId="5405BB9B" w14:textId="3684D6A1" w:rsidR="00E76FB2" w:rsidRPr="009206D8" w:rsidDel="007C2011" w:rsidRDefault="00E76FB2" w:rsidP="007C2011">
            <w:pPr>
              <w:pStyle w:val="TAC"/>
              <w:rPr>
                <w:del w:id="348" w:author="Huawei-Chunying Gu" w:date="2024-02-05T12:06:00Z"/>
                <w:rFonts w:cs="Arial"/>
                <w:lang w:eastAsia="ja-JP"/>
              </w:rPr>
            </w:pPr>
            <w:del w:id="349" w:author="Huawei-Chunying Gu" w:date="2024-02-05T12:06:00Z">
              <w:r w:rsidRPr="009206D8" w:rsidDel="007C2011">
                <w:rPr>
                  <w:rFonts w:cs="Arial"/>
                  <w:lang w:eastAsia="ja-JP"/>
                </w:rPr>
                <w:delText>[</w:delText>
              </w:r>
            </w:del>
            <w:r w:rsidRPr="009206D8">
              <w:rPr>
                <w:rFonts w:cs="Arial"/>
                <w:lang w:eastAsia="ja-JP"/>
              </w:rPr>
              <w:t>3.24 dB, NTC</w:t>
            </w:r>
          </w:p>
          <w:p w14:paraId="7AFB0877" w14:textId="004A108B" w:rsidR="00E76FB2" w:rsidRPr="009206D8" w:rsidRDefault="00E76FB2">
            <w:pPr>
              <w:pStyle w:val="TAC"/>
              <w:rPr>
                <w:rFonts w:cs="Arial"/>
                <w:lang w:eastAsia="ja-JP"/>
              </w:rPr>
            </w:pPr>
            <w:del w:id="350" w:author="Huawei-Chunying Gu" w:date="2024-02-05T12:06:00Z">
              <w:r w:rsidRPr="009206D8" w:rsidDel="007C2011">
                <w:rPr>
                  <w:rFonts w:cs="Arial"/>
                  <w:lang w:eastAsia="ja-JP"/>
                </w:rPr>
                <w:delText>3.41 dB, ETC]</w:delText>
              </w:r>
            </w:del>
          </w:p>
        </w:tc>
      </w:tr>
      <w:tr w:rsidR="00E76FB2" w:rsidRPr="009206D8" w14:paraId="3505594B" w14:textId="77777777" w:rsidTr="000D4B1F">
        <w:trPr>
          <w:jc w:val="center"/>
        </w:trPr>
        <w:tc>
          <w:tcPr>
            <w:tcW w:w="2608" w:type="dxa"/>
            <w:tcBorders>
              <w:top w:val="single" w:sz="4" w:space="0" w:color="auto"/>
              <w:left w:val="single" w:sz="4" w:space="0" w:color="auto"/>
              <w:bottom w:val="single" w:sz="4" w:space="0" w:color="auto"/>
              <w:right w:val="single" w:sz="4" w:space="0" w:color="auto"/>
            </w:tcBorders>
          </w:tcPr>
          <w:p w14:paraId="631E7205" w14:textId="77777777" w:rsidR="00E76FB2" w:rsidRPr="009206D8" w:rsidRDefault="00E76FB2" w:rsidP="000D4B1F">
            <w:pPr>
              <w:pStyle w:val="TAH"/>
              <w:rPr>
                <w:b w:val="0"/>
              </w:rPr>
            </w:pPr>
            <w:r w:rsidRPr="009206D8">
              <w:rPr>
                <w:rFonts w:hint="eastAsia"/>
                <w:b w:val="0"/>
              </w:rPr>
              <w:t>P</w:t>
            </w:r>
            <w:r w:rsidRPr="009206D8">
              <w:rPr>
                <w:b w:val="0"/>
              </w:rPr>
              <w:t>C4</w:t>
            </w:r>
          </w:p>
        </w:tc>
        <w:tc>
          <w:tcPr>
            <w:tcW w:w="2608" w:type="dxa"/>
            <w:tcBorders>
              <w:top w:val="single" w:sz="4" w:space="0" w:color="auto"/>
              <w:left w:val="single" w:sz="4" w:space="0" w:color="auto"/>
              <w:bottom w:val="single" w:sz="4" w:space="0" w:color="auto"/>
              <w:right w:val="single" w:sz="4" w:space="0" w:color="auto"/>
            </w:tcBorders>
            <w:vAlign w:val="center"/>
          </w:tcPr>
          <w:p w14:paraId="2209199D" w14:textId="77777777" w:rsidR="00E76FB2" w:rsidRPr="009206D8" w:rsidRDefault="00E76FB2" w:rsidP="000D4B1F">
            <w:pPr>
              <w:pStyle w:val="TAH"/>
              <w:rPr>
                <w:b w:val="0"/>
                <w:lang w:eastAsia="ja-JP"/>
              </w:rPr>
            </w:pPr>
            <w:r w:rsidRPr="009206D8">
              <w:rPr>
                <w:b w:val="0"/>
                <w:lang w:eastAsia="ja-JP"/>
              </w:rPr>
              <w:t xml:space="preserve">Max device size </w:t>
            </w:r>
            <w:r w:rsidRPr="009206D8">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2284FCF" w14:textId="77777777" w:rsidR="00E76FB2" w:rsidRPr="009206D8" w:rsidRDefault="00E76FB2" w:rsidP="000D4B1F">
            <w:pPr>
              <w:pStyle w:val="TAC"/>
              <w:rPr>
                <w:rFonts w:cs="Arial"/>
                <w:lang w:eastAsia="ja-JP"/>
              </w:rPr>
            </w:pPr>
            <w:r w:rsidRPr="009206D8">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6F8AA5BE" w14:textId="77777777" w:rsidR="00E76FB2" w:rsidRPr="009206D8" w:rsidRDefault="00E76FB2" w:rsidP="000D4B1F">
            <w:pPr>
              <w:pStyle w:val="TAC"/>
              <w:rPr>
                <w:rFonts w:cs="Arial"/>
                <w:lang w:eastAsia="ja-JP"/>
              </w:rPr>
            </w:pPr>
            <w:r w:rsidRPr="009206D8">
              <w:rPr>
                <w:rFonts w:cs="Arial"/>
                <w:lang w:eastAsia="ja-JP"/>
              </w:rPr>
              <w:t>FFS</w:t>
            </w:r>
          </w:p>
        </w:tc>
      </w:tr>
    </w:tbl>
    <w:p w14:paraId="293F620C" w14:textId="77777777" w:rsidR="00E76FB2" w:rsidRPr="009206D8" w:rsidRDefault="00E76FB2" w:rsidP="00E76FB2"/>
    <w:p w14:paraId="7FA12AFD" w14:textId="77777777" w:rsidR="00E76FB2" w:rsidRPr="009206D8" w:rsidRDefault="00E76FB2" w:rsidP="00E76FB2">
      <w:pPr>
        <w:pStyle w:val="TH"/>
      </w:pPr>
      <w:bookmarkStart w:id="351" w:name="_CRTable6_2A_3_1_51"/>
      <w:r w:rsidRPr="009206D8">
        <w:t xml:space="preserve">Table </w:t>
      </w:r>
      <w:bookmarkEnd w:id="351"/>
      <w:r w:rsidRPr="009206D8">
        <w:t>6.2A.3.1.5-1: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026"/>
        <w:gridCol w:w="1771"/>
        <w:gridCol w:w="914"/>
        <w:gridCol w:w="874"/>
        <w:gridCol w:w="1026"/>
        <w:gridCol w:w="1170"/>
        <w:gridCol w:w="1160"/>
      </w:tblGrid>
      <w:tr w:rsidR="00E76FB2" w:rsidRPr="009206D8" w14:paraId="30D8AB7B" w14:textId="77777777" w:rsidTr="000D4B1F">
        <w:trPr>
          <w:jc w:val="center"/>
        </w:trPr>
        <w:tc>
          <w:tcPr>
            <w:tcW w:w="0" w:type="auto"/>
          </w:tcPr>
          <w:p w14:paraId="64FB3ACC" w14:textId="77777777" w:rsidR="00E76FB2" w:rsidRPr="009206D8" w:rsidRDefault="00E76FB2" w:rsidP="000D4B1F">
            <w:pPr>
              <w:pStyle w:val="TAH"/>
            </w:pPr>
            <w:r w:rsidRPr="009206D8">
              <w:t>Test ID</w:t>
            </w:r>
          </w:p>
        </w:tc>
        <w:tc>
          <w:tcPr>
            <w:tcW w:w="1990" w:type="dxa"/>
          </w:tcPr>
          <w:p w14:paraId="150B8CF0" w14:textId="77777777" w:rsidR="00E76FB2" w:rsidRPr="009206D8" w:rsidRDefault="00E76FB2" w:rsidP="000D4B1F">
            <w:pPr>
              <w:pStyle w:val="TAH"/>
            </w:pPr>
            <w:r w:rsidRPr="009206D8">
              <w:t>Band</w:t>
            </w:r>
          </w:p>
        </w:tc>
        <w:tc>
          <w:tcPr>
            <w:tcW w:w="1740" w:type="dxa"/>
          </w:tcPr>
          <w:p w14:paraId="772A8B15" w14:textId="77777777" w:rsidR="00E76FB2" w:rsidRPr="009206D8" w:rsidRDefault="00E76FB2" w:rsidP="000D4B1F">
            <w:pPr>
              <w:pStyle w:val="TAH"/>
            </w:pPr>
            <w:r w:rsidRPr="009206D8">
              <w:t>Min peak EIRP (dBm)</w:t>
            </w:r>
          </w:p>
        </w:tc>
        <w:tc>
          <w:tcPr>
            <w:tcW w:w="0" w:type="auto"/>
          </w:tcPr>
          <w:p w14:paraId="362691CD" w14:textId="77777777" w:rsidR="00E76FB2" w:rsidRPr="009206D8" w:rsidRDefault="00E76FB2" w:rsidP="000D4B1F">
            <w:pPr>
              <w:pStyle w:val="TAH"/>
            </w:pPr>
            <w:r w:rsidRPr="009206D8">
              <w:t>MPR (dB)</w:t>
            </w:r>
          </w:p>
        </w:tc>
        <w:tc>
          <w:tcPr>
            <w:tcW w:w="0" w:type="auto"/>
          </w:tcPr>
          <w:p w14:paraId="00B431FB" w14:textId="77777777" w:rsidR="00E76FB2" w:rsidRPr="009206D8" w:rsidRDefault="00E76FB2" w:rsidP="000D4B1F">
            <w:pPr>
              <w:pStyle w:val="TAH"/>
            </w:pPr>
            <w:r w:rsidRPr="009206D8">
              <w:rPr>
                <w:rFonts w:hint="eastAsia"/>
              </w:rPr>
              <w:t>A</w:t>
            </w:r>
            <w:r w:rsidRPr="009206D8">
              <w:t>-MPR (dB)</w:t>
            </w:r>
          </w:p>
        </w:tc>
        <w:tc>
          <w:tcPr>
            <w:tcW w:w="0" w:type="auto"/>
          </w:tcPr>
          <w:p w14:paraId="1BEE08C2" w14:textId="77777777" w:rsidR="00E76FB2" w:rsidRPr="009206D8" w:rsidRDefault="00E76FB2" w:rsidP="000D4B1F">
            <w:pPr>
              <w:pStyle w:val="TAH"/>
            </w:pPr>
            <w:r w:rsidRPr="009206D8">
              <w:t>T(MPR) (dB)</w:t>
            </w:r>
          </w:p>
        </w:tc>
        <w:tc>
          <w:tcPr>
            <w:tcW w:w="0" w:type="auto"/>
          </w:tcPr>
          <w:p w14:paraId="15D2B227" w14:textId="77777777" w:rsidR="00E76FB2" w:rsidRPr="009206D8" w:rsidRDefault="00E76FB2" w:rsidP="000D4B1F">
            <w:pPr>
              <w:pStyle w:val="TAH"/>
            </w:pPr>
            <w:r w:rsidRPr="009206D8">
              <w:t>Lower limit (dBm)</w:t>
            </w:r>
          </w:p>
        </w:tc>
        <w:tc>
          <w:tcPr>
            <w:tcW w:w="0" w:type="auto"/>
          </w:tcPr>
          <w:p w14:paraId="4F093F92" w14:textId="77777777" w:rsidR="00E76FB2" w:rsidRPr="009206D8" w:rsidRDefault="00E76FB2" w:rsidP="000D4B1F">
            <w:pPr>
              <w:pStyle w:val="TAH"/>
            </w:pPr>
            <w:r w:rsidRPr="009206D8">
              <w:t>Upper limit (dBm)</w:t>
            </w:r>
          </w:p>
        </w:tc>
      </w:tr>
      <w:tr w:rsidR="00E76FB2" w:rsidRPr="009206D8" w14:paraId="26C61910" w14:textId="77777777" w:rsidTr="000D4B1F">
        <w:trPr>
          <w:jc w:val="center"/>
        </w:trPr>
        <w:tc>
          <w:tcPr>
            <w:tcW w:w="0" w:type="auto"/>
          </w:tcPr>
          <w:p w14:paraId="03374AFB" w14:textId="77777777" w:rsidR="00E76FB2" w:rsidRPr="009206D8" w:rsidRDefault="00E76FB2" w:rsidP="000D4B1F">
            <w:pPr>
              <w:pStyle w:val="TAC"/>
            </w:pPr>
            <w:r w:rsidRPr="009206D8">
              <w:t>1</w:t>
            </w:r>
          </w:p>
        </w:tc>
        <w:tc>
          <w:tcPr>
            <w:tcW w:w="1990" w:type="dxa"/>
          </w:tcPr>
          <w:p w14:paraId="7B44229F" w14:textId="77777777" w:rsidR="00E76FB2" w:rsidRPr="009206D8" w:rsidRDefault="00E76FB2" w:rsidP="000D4B1F">
            <w:pPr>
              <w:pStyle w:val="TAC"/>
            </w:pPr>
            <w:r w:rsidRPr="009206D8">
              <w:t>n257, n258</w:t>
            </w:r>
          </w:p>
        </w:tc>
        <w:tc>
          <w:tcPr>
            <w:tcW w:w="1740" w:type="dxa"/>
          </w:tcPr>
          <w:p w14:paraId="7FF12ABE" w14:textId="77777777" w:rsidR="00E76FB2" w:rsidRPr="009206D8" w:rsidRDefault="00E76FB2" w:rsidP="000D4B1F">
            <w:pPr>
              <w:pStyle w:val="TAC"/>
            </w:pPr>
            <w:r w:rsidRPr="009206D8">
              <w:t>40.0</w:t>
            </w:r>
          </w:p>
        </w:tc>
        <w:tc>
          <w:tcPr>
            <w:tcW w:w="0" w:type="auto"/>
          </w:tcPr>
          <w:p w14:paraId="6201AB0A" w14:textId="77777777" w:rsidR="00E76FB2" w:rsidRPr="009206D8" w:rsidRDefault="00E76FB2" w:rsidP="000D4B1F">
            <w:pPr>
              <w:pStyle w:val="TAC"/>
            </w:pPr>
            <w:r w:rsidRPr="009206D8">
              <w:rPr>
                <w:rFonts w:hint="eastAsia"/>
              </w:rPr>
              <w:t>6</w:t>
            </w:r>
            <w:r w:rsidRPr="009206D8">
              <w:t>.5~9.7</w:t>
            </w:r>
          </w:p>
        </w:tc>
        <w:tc>
          <w:tcPr>
            <w:tcW w:w="0" w:type="auto"/>
          </w:tcPr>
          <w:p w14:paraId="750B8DC0" w14:textId="77777777" w:rsidR="00E76FB2" w:rsidRPr="009206D8" w:rsidRDefault="00E76FB2" w:rsidP="000D4B1F">
            <w:pPr>
              <w:pStyle w:val="TAC"/>
            </w:pPr>
            <w:r w:rsidRPr="009206D8">
              <w:rPr>
                <w:rFonts w:hint="eastAsia"/>
              </w:rPr>
              <w:t>1</w:t>
            </w:r>
            <w:r w:rsidRPr="009206D8">
              <w:t>1.0</w:t>
            </w:r>
          </w:p>
        </w:tc>
        <w:tc>
          <w:tcPr>
            <w:tcW w:w="0" w:type="auto"/>
          </w:tcPr>
          <w:p w14:paraId="5749E6E6" w14:textId="77777777" w:rsidR="00E76FB2" w:rsidRPr="009206D8" w:rsidRDefault="00E76FB2" w:rsidP="000D4B1F">
            <w:pPr>
              <w:pStyle w:val="TAC"/>
            </w:pPr>
            <w:r w:rsidRPr="009206D8">
              <w:t>7.0</w:t>
            </w:r>
          </w:p>
        </w:tc>
        <w:tc>
          <w:tcPr>
            <w:tcW w:w="0" w:type="auto"/>
          </w:tcPr>
          <w:p w14:paraId="492BF1FA" w14:textId="77777777" w:rsidR="00E76FB2" w:rsidRPr="009206D8" w:rsidRDefault="00E76FB2" w:rsidP="000D4B1F">
            <w:pPr>
              <w:pStyle w:val="TAC"/>
            </w:pPr>
            <w:r w:rsidRPr="009206D8">
              <w:t>22-TT</w:t>
            </w:r>
          </w:p>
        </w:tc>
        <w:tc>
          <w:tcPr>
            <w:tcW w:w="0" w:type="auto"/>
          </w:tcPr>
          <w:p w14:paraId="35EED74B" w14:textId="77777777" w:rsidR="00E76FB2" w:rsidRPr="009206D8" w:rsidRDefault="00E76FB2" w:rsidP="000D4B1F">
            <w:pPr>
              <w:pStyle w:val="TAC"/>
            </w:pPr>
            <w:r w:rsidRPr="009206D8">
              <w:t>55</w:t>
            </w:r>
          </w:p>
        </w:tc>
      </w:tr>
      <w:tr w:rsidR="00E76FB2" w:rsidRPr="009206D8" w14:paraId="25F2C9DF" w14:textId="77777777" w:rsidTr="000D4B1F">
        <w:trPr>
          <w:jc w:val="center"/>
        </w:trPr>
        <w:tc>
          <w:tcPr>
            <w:tcW w:w="0" w:type="auto"/>
          </w:tcPr>
          <w:p w14:paraId="18BC32DD" w14:textId="77777777" w:rsidR="00E76FB2" w:rsidRPr="009206D8" w:rsidRDefault="00E76FB2" w:rsidP="000D4B1F">
            <w:pPr>
              <w:pStyle w:val="TAC"/>
            </w:pPr>
            <w:r w:rsidRPr="009206D8">
              <w:t>2</w:t>
            </w:r>
          </w:p>
        </w:tc>
        <w:tc>
          <w:tcPr>
            <w:tcW w:w="1990" w:type="dxa"/>
          </w:tcPr>
          <w:p w14:paraId="06F7F6AB" w14:textId="77777777" w:rsidR="00E76FB2" w:rsidRPr="009206D8" w:rsidRDefault="00E76FB2" w:rsidP="000D4B1F">
            <w:pPr>
              <w:pStyle w:val="TAC"/>
            </w:pPr>
            <w:r w:rsidRPr="009206D8">
              <w:t>n257, n258 (NOTE 2)</w:t>
            </w:r>
          </w:p>
        </w:tc>
        <w:tc>
          <w:tcPr>
            <w:tcW w:w="1740" w:type="dxa"/>
          </w:tcPr>
          <w:p w14:paraId="71BEC24E" w14:textId="77777777" w:rsidR="00E76FB2" w:rsidRPr="009206D8" w:rsidRDefault="00E76FB2" w:rsidP="000D4B1F">
            <w:pPr>
              <w:pStyle w:val="TAC"/>
            </w:pPr>
            <w:r w:rsidRPr="009206D8">
              <w:t>40.0</w:t>
            </w:r>
          </w:p>
        </w:tc>
        <w:tc>
          <w:tcPr>
            <w:tcW w:w="0" w:type="auto"/>
          </w:tcPr>
          <w:p w14:paraId="3E310F6A" w14:textId="77777777" w:rsidR="00E76FB2" w:rsidRPr="009206D8" w:rsidRDefault="00E76FB2" w:rsidP="000D4B1F">
            <w:pPr>
              <w:pStyle w:val="TAC"/>
            </w:pPr>
            <w:r w:rsidRPr="009206D8">
              <w:t>9~10.7</w:t>
            </w:r>
          </w:p>
        </w:tc>
        <w:tc>
          <w:tcPr>
            <w:tcW w:w="0" w:type="auto"/>
          </w:tcPr>
          <w:p w14:paraId="7B2930B1" w14:textId="77777777" w:rsidR="00E76FB2" w:rsidRPr="009206D8" w:rsidRDefault="00E76FB2" w:rsidP="000D4B1F">
            <w:pPr>
              <w:pStyle w:val="TAC"/>
            </w:pPr>
            <w:r w:rsidRPr="009206D8">
              <w:rPr>
                <w:rFonts w:hint="eastAsia"/>
              </w:rPr>
              <w:t>1</w:t>
            </w:r>
            <w:r w:rsidRPr="009206D8">
              <w:t>1.0</w:t>
            </w:r>
          </w:p>
        </w:tc>
        <w:tc>
          <w:tcPr>
            <w:tcW w:w="0" w:type="auto"/>
          </w:tcPr>
          <w:p w14:paraId="763DF8AC" w14:textId="77777777" w:rsidR="00E76FB2" w:rsidRPr="009206D8" w:rsidRDefault="00E76FB2" w:rsidP="000D4B1F">
            <w:pPr>
              <w:pStyle w:val="TAC"/>
            </w:pPr>
            <w:r w:rsidRPr="009206D8">
              <w:t>7.0</w:t>
            </w:r>
          </w:p>
        </w:tc>
        <w:tc>
          <w:tcPr>
            <w:tcW w:w="0" w:type="auto"/>
          </w:tcPr>
          <w:p w14:paraId="4279E0C9" w14:textId="77777777" w:rsidR="00E76FB2" w:rsidRPr="009206D8" w:rsidRDefault="00E76FB2" w:rsidP="000D4B1F">
            <w:pPr>
              <w:pStyle w:val="TAC"/>
            </w:pPr>
            <w:r w:rsidRPr="009206D8">
              <w:t>22-TT</w:t>
            </w:r>
          </w:p>
        </w:tc>
        <w:tc>
          <w:tcPr>
            <w:tcW w:w="0" w:type="auto"/>
          </w:tcPr>
          <w:p w14:paraId="58B15410" w14:textId="77777777" w:rsidR="00E76FB2" w:rsidRPr="009206D8" w:rsidRDefault="00E76FB2" w:rsidP="000D4B1F">
            <w:pPr>
              <w:pStyle w:val="TAC"/>
            </w:pPr>
            <w:r w:rsidRPr="009206D8">
              <w:t>55</w:t>
            </w:r>
          </w:p>
        </w:tc>
      </w:tr>
      <w:tr w:rsidR="00E76FB2" w:rsidRPr="009206D8" w14:paraId="4E8350AD" w14:textId="77777777" w:rsidTr="000D4B1F">
        <w:trPr>
          <w:jc w:val="center"/>
        </w:trPr>
        <w:tc>
          <w:tcPr>
            <w:tcW w:w="0" w:type="auto"/>
            <w:tcBorders>
              <w:top w:val="single" w:sz="4" w:space="0" w:color="auto"/>
              <w:left w:val="single" w:sz="4" w:space="0" w:color="auto"/>
              <w:bottom w:val="single" w:sz="4" w:space="0" w:color="auto"/>
              <w:right w:val="single" w:sz="4" w:space="0" w:color="auto"/>
            </w:tcBorders>
          </w:tcPr>
          <w:p w14:paraId="6E37449A" w14:textId="77777777" w:rsidR="00E76FB2" w:rsidRPr="009206D8" w:rsidRDefault="00E76FB2" w:rsidP="000D4B1F">
            <w:pPr>
              <w:pStyle w:val="TAC"/>
            </w:pPr>
            <w:r w:rsidRPr="009206D8">
              <w:rPr>
                <w:rFonts w:hint="eastAsia"/>
              </w:rPr>
              <w:t>2</w:t>
            </w:r>
          </w:p>
        </w:tc>
        <w:tc>
          <w:tcPr>
            <w:tcW w:w="1990" w:type="dxa"/>
            <w:tcBorders>
              <w:top w:val="single" w:sz="4" w:space="0" w:color="auto"/>
              <w:left w:val="single" w:sz="4" w:space="0" w:color="auto"/>
              <w:bottom w:val="single" w:sz="4" w:space="0" w:color="auto"/>
              <w:right w:val="single" w:sz="4" w:space="0" w:color="auto"/>
            </w:tcBorders>
          </w:tcPr>
          <w:p w14:paraId="594FCAEB" w14:textId="77777777" w:rsidR="00E76FB2" w:rsidRPr="009206D8" w:rsidRDefault="00E76FB2" w:rsidP="000D4B1F">
            <w:pPr>
              <w:pStyle w:val="TAC"/>
              <w:rPr>
                <w:rFonts w:cs="Arial"/>
              </w:rPr>
            </w:pPr>
            <w:r w:rsidRPr="009206D8">
              <w:t>n257, n258 (NOTE 3)</w:t>
            </w:r>
          </w:p>
        </w:tc>
        <w:tc>
          <w:tcPr>
            <w:tcW w:w="1740" w:type="dxa"/>
            <w:tcBorders>
              <w:top w:val="single" w:sz="4" w:space="0" w:color="auto"/>
              <w:left w:val="single" w:sz="4" w:space="0" w:color="auto"/>
              <w:bottom w:val="single" w:sz="4" w:space="0" w:color="auto"/>
              <w:right w:val="single" w:sz="4" w:space="0" w:color="auto"/>
            </w:tcBorders>
          </w:tcPr>
          <w:p w14:paraId="652886B1" w14:textId="77777777" w:rsidR="00E76FB2" w:rsidRPr="009206D8" w:rsidRDefault="00E76FB2" w:rsidP="000D4B1F">
            <w:pPr>
              <w:pStyle w:val="TAC"/>
              <w:rPr>
                <w:rFonts w:cs="Arial"/>
              </w:rPr>
            </w:pPr>
            <w:r w:rsidRPr="009206D8">
              <w:t>40.0</w:t>
            </w:r>
          </w:p>
        </w:tc>
        <w:tc>
          <w:tcPr>
            <w:tcW w:w="0" w:type="auto"/>
            <w:tcBorders>
              <w:top w:val="single" w:sz="4" w:space="0" w:color="auto"/>
              <w:left w:val="single" w:sz="4" w:space="0" w:color="auto"/>
              <w:bottom w:val="single" w:sz="4" w:space="0" w:color="auto"/>
              <w:right w:val="single" w:sz="4" w:space="0" w:color="auto"/>
            </w:tcBorders>
          </w:tcPr>
          <w:p w14:paraId="5EC40EAA" w14:textId="77777777" w:rsidR="00E76FB2" w:rsidRPr="009206D8" w:rsidRDefault="00E76FB2" w:rsidP="000D4B1F">
            <w:pPr>
              <w:pStyle w:val="TAC"/>
              <w:rPr>
                <w:rFonts w:cs="Arial"/>
              </w:rPr>
            </w:pPr>
            <w:r w:rsidRPr="009206D8">
              <w:rPr>
                <w:rFonts w:cs="Arial" w:hint="eastAsia"/>
              </w:rPr>
              <w:t>1</w:t>
            </w:r>
            <w:r w:rsidRPr="009206D8">
              <w:rPr>
                <w:rFonts w:cs="Arial"/>
              </w:rPr>
              <w:t>1.2</w:t>
            </w:r>
          </w:p>
        </w:tc>
        <w:tc>
          <w:tcPr>
            <w:tcW w:w="0" w:type="auto"/>
            <w:tcBorders>
              <w:top w:val="single" w:sz="4" w:space="0" w:color="auto"/>
              <w:left w:val="single" w:sz="4" w:space="0" w:color="auto"/>
              <w:bottom w:val="single" w:sz="4" w:space="0" w:color="auto"/>
              <w:right w:val="single" w:sz="4" w:space="0" w:color="auto"/>
            </w:tcBorders>
          </w:tcPr>
          <w:p w14:paraId="22736BD9" w14:textId="77777777" w:rsidR="00E76FB2" w:rsidRPr="009206D8" w:rsidRDefault="00E76FB2" w:rsidP="000D4B1F">
            <w:pPr>
              <w:pStyle w:val="TAC"/>
              <w:rPr>
                <w:rFonts w:cs="Arial"/>
              </w:rPr>
            </w:pPr>
            <w:r w:rsidRPr="009206D8">
              <w:rPr>
                <w:rFonts w:hint="eastAsia"/>
              </w:rPr>
              <w:t>1</w:t>
            </w:r>
            <w:r w:rsidRPr="009206D8">
              <w:t>1.0</w:t>
            </w:r>
          </w:p>
        </w:tc>
        <w:tc>
          <w:tcPr>
            <w:tcW w:w="0" w:type="auto"/>
            <w:tcBorders>
              <w:top w:val="single" w:sz="4" w:space="0" w:color="auto"/>
              <w:left w:val="single" w:sz="4" w:space="0" w:color="auto"/>
              <w:bottom w:val="single" w:sz="4" w:space="0" w:color="auto"/>
              <w:right w:val="single" w:sz="4" w:space="0" w:color="auto"/>
            </w:tcBorders>
          </w:tcPr>
          <w:p w14:paraId="40FD2060" w14:textId="77777777" w:rsidR="00E76FB2" w:rsidRPr="009206D8" w:rsidRDefault="00E76FB2" w:rsidP="000D4B1F">
            <w:pPr>
              <w:pStyle w:val="TAC"/>
              <w:rPr>
                <w:rFonts w:cs="Arial"/>
              </w:rPr>
            </w:pPr>
            <w:r w:rsidRPr="009206D8">
              <w:rPr>
                <w:rFonts w:cs="Arial" w:hint="eastAsia"/>
              </w:rPr>
              <w:t>7</w:t>
            </w:r>
            <w:r w:rsidRPr="009206D8">
              <w:rPr>
                <w:rFonts w:cs="Arial"/>
              </w:rPr>
              <w:t>.0</w:t>
            </w:r>
          </w:p>
        </w:tc>
        <w:tc>
          <w:tcPr>
            <w:tcW w:w="0" w:type="auto"/>
            <w:tcBorders>
              <w:top w:val="single" w:sz="4" w:space="0" w:color="auto"/>
              <w:left w:val="single" w:sz="4" w:space="0" w:color="auto"/>
              <w:bottom w:val="single" w:sz="4" w:space="0" w:color="auto"/>
              <w:right w:val="single" w:sz="4" w:space="0" w:color="auto"/>
            </w:tcBorders>
          </w:tcPr>
          <w:p w14:paraId="49CFD3B9" w14:textId="77777777" w:rsidR="00E76FB2" w:rsidRPr="009206D8" w:rsidRDefault="00E76FB2" w:rsidP="000D4B1F">
            <w:pPr>
              <w:pStyle w:val="TAC"/>
            </w:pPr>
            <w:r w:rsidRPr="009206D8">
              <w:t>21.8-TT</w:t>
            </w:r>
          </w:p>
        </w:tc>
        <w:tc>
          <w:tcPr>
            <w:tcW w:w="0" w:type="auto"/>
            <w:tcBorders>
              <w:top w:val="single" w:sz="4" w:space="0" w:color="auto"/>
              <w:left w:val="single" w:sz="4" w:space="0" w:color="auto"/>
              <w:bottom w:val="single" w:sz="4" w:space="0" w:color="auto"/>
              <w:right w:val="single" w:sz="4" w:space="0" w:color="auto"/>
            </w:tcBorders>
          </w:tcPr>
          <w:p w14:paraId="44FA39AC" w14:textId="77777777" w:rsidR="00E76FB2" w:rsidRPr="009206D8" w:rsidRDefault="00E76FB2" w:rsidP="000D4B1F">
            <w:pPr>
              <w:pStyle w:val="TAC"/>
              <w:rPr>
                <w:rFonts w:cs="Arial"/>
              </w:rPr>
            </w:pPr>
            <w:r w:rsidRPr="009206D8">
              <w:t>55</w:t>
            </w:r>
          </w:p>
        </w:tc>
      </w:tr>
      <w:tr w:rsidR="00E76FB2" w:rsidRPr="009206D8" w14:paraId="11CD3396" w14:textId="77777777" w:rsidTr="000D4B1F">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1EBAEAD8" w14:textId="77777777" w:rsidR="00E76FB2" w:rsidRPr="009206D8" w:rsidRDefault="00E76FB2" w:rsidP="000D4B1F">
            <w:pPr>
              <w:pStyle w:val="TAN"/>
            </w:pPr>
            <w:r w:rsidRPr="009206D8">
              <w:t>NOTE 1:</w:t>
            </w:r>
            <w:r w:rsidRPr="009206D8">
              <w:tab/>
              <w:t>TT for each band and accumulative aggregated bandwidth is specified in Table 6.2A.3.1.5-0.</w:t>
            </w:r>
          </w:p>
          <w:p w14:paraId="03D02CD3" w14:textId="77777777" w:rsidR="00E76FB2" w:rsidRPr="009206D8" w:rsidRDefault="00E76FB2" w:rsidP="000D4B1F">
            <w:pPr>
              <w:pStyle w:val="TAN"/>
            </w:pPr>
            <w:r w:rsidRPr="009206D8">
              <w:t>NOTE 2:</w:t>
            </w:r>
            <w:r w:rsidRPr="009206D8">
              <w:tab/>
            </w:r>
            <w:r w:rsidRPr="009206D8">
              <w:rPr>
                <w:rFonts w:cs="Arial"/>
              </w:rPr>
              <w:t>Cumulative aggregated BW &lt; 800MHz</w:t>
            </w:r>
            <w:r w:rsidRPr="009206D8">
              <w:t>.</w:t>
            </w:r>
          </w:p>
          <w:p w14:paraId="645451A6" w14:textId="77777777" w:rsidR="00E76FB2" w:rsidRPr="009206D8" w:rsidRDefault="00E76FB2" w:rsidP="000D4B1F">
            <w:pPr>
              <w:pStyle w:val="TAN"/>
            </w:pPr>
            <w:r w:rsidRPr="009206D8">
              <w:t>NOTE 3:</w:t>
            </w:r>
            <w:r w:rsidRPr="009206D8">
              <w:tab/>
            </w:r>
            <w:r w:rsidRPr="009206D8">
              <w:rPr>
                <w:rFonts w:cs="Arial"/>
              </w:rPr>
              <w:t>Cumulative aggregated BW = 800MHz</w:t>
            </w:r>
            <w:r w:rsidRPr="009206D8">
              <w:t>.</w:t>
            </w:r>
          </w:p>
        </w:tc>
      </w:tr>
    </w:tbl>
    <w:p w14:paraId="0840B2A6" w14:textId="77777777" w:rsidR="00E76FB2" w:rsidRPr="009206D8" w:rsidRDefault="00E76FB2" w:rsidP="00E76FB2"/>
    <w:p w14:paraId="351243C7" w14:textId="77777777" w:rsidR="00E76FB2" w:rsidRPr="009206D8" w:rsidRDefault="00E76FB2" w:rsidP="00E76FB2">
      <w:pPr>
        <w:pStyle w:val="TH"/>
      </w:pPr>
      <w:bookmarkStart w:id="352" w:name="_CRTable6_2A_3_1_52"/>
      <w:r w:rsidRPr="009206D8">
        <w:t xml:space="preserve">Table </w:t>
      </w:r>
      <w:bookmarkEnd w:id="352"/>
      <w:r w:rsidRPr="009206D8">
        <w:t>6.2A.3.1.5-2: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E76FB2" w:rsidRPr="009206D8" w14:paraId="2D9DFCBC" w14:textId="77777777" w:rsidTr="000D4B1F">
        <w:trPr>
          <w:jc w:val="center"/>
        </w:trPr>
        <w:tc>
          <w:tcPr>
            <w:tcW w:w="0" w:type="auto"/>
          </w:tcPr>
          <w:p w14:paraId="18BEE8FC" w14:textId="77777777" w:rsidR="00E76FB2" w:rsidRPr="009206D8" w:rsidRDefault="00E76FB2" w:rsidP="000D4B1F">
            <w:pPr>
              <w:pStyle w:val="TAH"/>
            </w:pPr>
            <w:r w:rsidRPr="009206D8">
              <w:t>Test ID</w:t>
            </w:r>
          </w:p>
        </w:tc>
        <w:tc>
          <w:tcPr>
            <w:tcW w:w="1833" w:type="dxa"/>
          </w:tcPr>
          <w:p w14:paraId="6EFCCE28" w14:textId="77777777" w:rsidR="00E76FB2" w:rsidRPr="009206D8" w:rsidRDefault="00E76FB2" w:rsidP="000D4B1F">
            <w:pPr>
              <w:pStyle w:val="TAH"/>
            </w:pPr>
            <w:r w:rsidRPr="009206D8">
              <w:t>Band</w:t>
            </w:r>
          </w:p>
        </w:tc>
        <w:tc>
          <w:tcPr>
            <w:tcW w:w="1897" w:type="dxa"/>
          </w:tcPr>
          <w:p w14:paraId="737DC0BA" w14:textId="77777777" w:rsidR="00E76FB2" w:rsidRPr="009206D8" w:rsidRDefault="00E76FB2" w:rsidP="000D4B1F">
            <w:pPr>
              <w:pStyle w:val="TAH"/>
            </w:pPr>
            <w:r w:rsidRPr="009206D8">
              <w:t>Min peak EIRP (dBm)</w:t>
            </w:r>
          </w:p>
        </w:tc>
        <w:tc>
          <w:tcPr>
            <w:tcW w:w="0" w:type="auto"/>
          </w:tcPr>
          <w:p w14:paraId="3A578480" w14:textId="77777777" w:rsidR="00E76FB2" w:rsidRPr="009206D8" w:rsidRDefault="00E76FB2" w:rsidP="000D4B1F">
            <w:pPr>
              <w:pStyle w:val="TAH"/>
            </w:pPr>
            <w:r w:rsidRPr="009206D8">
              <w:t>MPR (dB)</w:t>
            </w:r>
          </w:p>
        </w:tc>
        <w:tc>
          <w:tcPr>
            <w:tcW w:w="0" w:type="auto"/>
          </w:tcPr>
          <w:p w14:paraId="4A82EFC0" w14:textId="77777777" w:rsidR="00E76FB2" w:rsidRPr="009206D8" w:rsidRDefault="00E76FB2" w:rsidP="000D4B1F">
            <w:pPr>
              <w:pStyle w:val="TAH"/>
            </w:pPr>
            <w:r w:rsidRPr="009206D8">
              <w:rPr>
                <w:rFonts w:hint="eastAsia"/>
              </w:rPr>
              <w:t>A</w:t>
            </w:r>
            <w:r w:rsidRPr="009206D8">
              <w:t>-MPR (dB)</w:t>
            </w:r>
          </w:p>
        </w:tc>
        <w:tc>
          <w:tcPr>
            <w:tcW w:w="0" w:type="auto"/>
          </w:tcPr>
          <w:p w14:paraId="1C347D02" w14:textId="77777777" w:rsidR="00E76FB2" w:rsidRPr="009206D8" w:rsidRDefault="00E76FB2" w:rsidP="000D4B1F">
            <w:pPr>
              <w:pStyle w:val="TAH"/>
            </w:pPr>
            <w:r w:rsidRPr="009206D8">
              <w:t>T(MPR) (dB)</w:t>
            </w:r>
          </w:p>
        </w:tc>
        <w:tc>
          <w:tcPr>
            <w:tcW w:w="0" w:type="auto"/>
          </w:tcPr>
          <w:p w14:paraId="24AC6A8E" w14:textId="77777777" w:rsidR="00E76FB2" w:rsidRPr="009206D8" w:rsidRDefault="00E76FB2" w:rsidP="000D4B1F">
            <w:pPr>
              <w:pStyle w:val="TAH"/>
            </w:pPr>
            <w:r w:rsidRPr="009206D8">
              <w:t>Lower limit (dBm)</w:t>
            </w:r>
          </w:p>
        </w:tc>
        <w:tc>
          <w:tcPr>
            <w:tcW w:w="0" w:type="auto"/>
          </w:tcPr>
          <w:p w14:paraId="05807F3D" w14:textId="77777777" w:rsidR="00E76FB2" w:rsidRPr="009206D8" w:rsidRDefault="00E76FB2" w:rsidP="000D4B1F">
            <w:pPr>
              <w:pStyle w:val="TAH"/>
            </w:pPr>
            <w:r w:rsidRPr="009206D8">
              <w:t>Upper limit (dBm)</w:t>
            </w:r>
          </w:p>
        </w:tc>
      </w:tr>
      <w:tr w:rsidR="00E76FB2" w:rsidRPr="009206D8" w14:paraId="375DDBA7" w14:textId="77777777" w:rsidTr="000D4B1F">
        <w:trPr>
          <w:jc w:val="center"/>
        </w:trPr>
        <w:tc>
          <w:tcPr>
            <w:tcW w:w="0" w:type="auto"/>
          </w:tcPr>
          <w:p w14:paraId="20F58D45" w14:textId="77777777" w:rsidR="00E76FB2" w:rsidRPr="009206D8" w:rsidRDefault="00E76FB2" w:rsidP="000D4B1F">
            <w:pPr>
              <w:pStyle w:val="TAC"/>
            </w:pPr>
            <w:r w:rsidRPr="009206D8">
              <w:t>1</w:t>
            </w:r>
          </w:p>
        </w:tc>
        <w:tc>
          <w:tcPr>
            <w:tcW w:w="1833" w:type="dxa"/>
          </w:tcPr>
          <w:p w14:paraId="073942CC" w14:textId="77777777" w:rsidR="00E76FB2" w:rsidRPr="009206D8" w:rsidRDefault="00E76FB2" w:rsidP="000D4B1F">
            <w:pPr>
              <w:pStyle w:val="TAC"/>
            </w:pPr>
            <w:r w:rsidRPr="009206D8">
              <w:t>n258</w:t>
            </w:r>
          </w:p>
        </w:tc>
        <w:tc>
          <w:tcPr>
            <w:tcW w:w="1897" w:type="dxa"/>
          </w:tcPr>
          <w:p w14:paraId="3AC43E76" w14:textId="77777777" w:rsidR="00E76FB2" w:rsidRPr="009206D8" w:rsidRDefault="00E76FB2" w:rsidP="000D4B1F">
            <w:pPr>
              <w:pStyle w:val="TAC"/>
            </w:pPr>
            <w:r w:rsidRPr="009206D8">
              <w:t>40.0</w:t>
            </w:r>
          </w:p>
        </w:tc>
        <w:tc>
          <w:tcPr>
            <w:tcW w:w="0" w:type="auto"/>
          </w:tcPr>
          <w:p w14:paraId="159D111B" w14:textId="77777777" w:rsidR="00E76FB2" w:rsidRPr="009206D8" w:rsidRDefault="00E76FB2" w:rsidP="000D4B1F">
            <w:pPr>
              <w:pStyle w:val="TAC"/>
            </w:pPr>
            <w:r w:rsidRPr="009206D8">
              <w:t>0</w:t>
            </w:r>
          </w:p>
        </w:tc>
        <w:tc>
          <w:tcPr>
            <w:tcW w:w="0" w:type="auto"/>
          </w:tcPr>
          <w:p w14:paraId="45A6034A" w14:textId="77777777" w:rsidR="00E76FB2" w:rsidRPr="009206D8" w:rsidRDefault="00E76FB2" w:rsidP="000D4B1F">
            <w:pPr>
              <w:pStyle w:val="TAC"/>
            </w:pPr>
            <w:r w:rsidRPr="009206D8">
              <w:t>6.5</w:t>
            </w:r>
          </w:p>
        </w:tc>
        <w:tc>
          <w:tcPr>
            <w:tcW w:w="0" w:type="auto"/>
          </w:tcPr>
          <w:p w14:paraId="0CD8F67E" w14:textId="77777777" w:rsidR="00E76FB2" w:rsidRPr="009206D8" w:rsidRDefault="00E76FB2" w:rsidP="000D4B1F">
            <w:pPr>
              <w:pStyle w:val="TAC"/>
            </w:pPr>
            <w:r w:rsidRPr="009206D8">
              <w:t>5.0</w:t>
            </w:r>
          </w:p>
        </w:tc>
        <w:tc>
          <w:tcPr>
            <w:tcW w:w="0" w:type="auto"/>
          </w:tcPr>
          <w:p w14:paraId="7A74F39F" w14:textId="77777777" w:rsidR="00E76FB2" w:rsidRPr="009206D8" w:rsidRDefault="00E76FB2" w:rsidP="000D4B1F">
            <w:pPr>
              <w:pStyle w:val="TAC"/>
            </w:pPr>
            <w:r w:rsidRPr="009206D8">
              <w:t>28.5-TT</w:t>
            </w:r>
          </w:p>
        </w:tc>
        <w:tc>
          <w:tcPr>
            <w:tcW w:w="0" w:type="auto"/>
          </w:tcPr>
          <w:p w14:paraId="73B30F46" w14:textId="77777777" w:rsidR="00E76FB2" w:rsidRPr="009206D8" w:rsidRDefault="00E76FB2" w:rsidP="000D4B1F">
            <w:pPr>
              <w:pStyle w:val="TAC"/>
            </w:pPr>
            <w:r w:rsidRPr="009206D8">
              <w:t>55</w:t>
            </w:r>
          </w:p>
        </w:tc>
      </w:tr>
      <w:tr w:rsidR="00E76FB2" w:rsidRPr="009206D8" w14:paraId="3F1B248E" w14:textId="77777777" w:rsidTr="000D4B1F">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26C06CD0" w14:textId="77777777" w:rsidR="00E76FB2" w:rsidRPr="009206D8" w:rsidRDefault="00E76FB2" w:rsidP="000D4B1F">
            <w:pPr>
              <w:pStyle w:val="TAN"/>
            </w:pPr>
            <w:r w:rsidRPr="009206D8">
              <w:t>NOTE 1:</w:t>
            </w:r>
            <w:r w:rsidRPr="009206D8">
              <w:tab/>
              <w:t>TT for each band and accumulative aggregated bandwidth is specified in Table 6.2A.3.1.5-0.</w:t>
            </w:r>
          </w:p>
        </w:tc>
      </w:tr>
    </w:tbl>
    <w:p w14:paraId="0F562FE2" w14:textId="77777777" w:rsidR="00E76FB2" w:rsidRPr="009206D8" w:rsidRDefault="00E76FB2" w:rsidP="00E76FB2"/>
    <w:p w14:paraId="7877B1D6" w14:textId="77777777" w:rsidR="00E76FB2" w:rsidRPr="009206D8" w:rsidRDefault="00E76FB2" w:rsidP="00E76FB2">
      <w:pPr>
        <w:pStyle w:val="TH"/>
      </w:pPr>
      <w:bookmarkStart w:id="353" w:name="_CRTable6_2A_3_1_53"/>
      <w:r w:rsidRPr="009206D8">
        <w:t xml:space="preserve">Table </w:t>
      </w:r>
      <w:bookmarkEnd w:id="353"/>
      <w:r w:rsidRPr="009206D8">
        <w:t>6.2A.3.1.5-3: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E76FB2" w:rsidRPr="009206D8" w14:paraId="15A59E04" w14:textId="77777777" w:rsidTr="000D4B1F">
        <w:trPr>
          <w:jc w:val="center"/>
        </w:trPr>
        <w:tc>
          <w:tcPr>
            <w:tcW w:w="0" w:type="auto"/>
          </w:tcPr>
          <w:p w14:paraId="22EE5C8D" w14:textId="77777777" w:rsidR="00E76FB2" w:rsidRPr="009206D8" w:rsidRDefault="00E76FB2" w:rsidP="000D4B1F">
            <w:pPr>
              <w:pStyle w:val="TAH"/>
            </w:pPr>
            <w:r w:rsidRPr="009206D8">
              <w:t>Test ID</w:t>
            </w:r>
          </w:p>
        </w:tc>
        <w:tc>
          <w:tcPr>
            <w:tcW w:w="1833" w:type="dxa"/>
          </w:tcPr>
          <w:p w14:paraId="2D613FCD" w14:textId="77777777" w:rsidR="00E76FB2" w:rsidRPr="009206D8" w:rsidRDefault="00E76FB2" w:rsidP="000D4B1F">
            <w:pPr>
              <w:pStyle w:val="TAH"/>
            </w:pPr>
            <w:r w:rsidRPr="009206D8">
              <w:t>Band</w:t>
            </w:r>
          </w:p>
        </w:tc>
        <w:tc>
          <w:tcPr>
            <w:tcW w:w="1897" w:type="dxa"/>
          </w:tcPr>
          <w:p w14:paraId="06D96641" w14:textId="77777777" w:rsidR="00E76FB2" w:rsidRPr="009206D8" w:rsidRDefault="00E76FB2" w:rsidP="000D4B1F">
            <w:pPr>
              <w:pStyle w:val="TAH"/>
            </w:pPr>
            <w:r w:rsidRPr="009206D8">
              <w:t>Min peak EIRP (dBm)</w:t>
            </w:r>
          </w:p>
        </w:tc>
        <w:tc>
          <w:tcPr>
            <w:tcW w:w="0" w:type="auto"/>
          </w:tcPr>
          <w:p w14:paraId="5D3489BA" w14:textId="77777777" w:rsidR="00E76FB2" w:rsidRPr="009206D8" w:rsidRDefault="00E76FB2" w:rsidP="000D4B1F">
            <w:pPr>
              <w:pStyle w:val="TAH"/>
            </w:pPr>
            <w:r w:rsidRPr="009206D8">
              <w:t>MPR (dB)</w:t>
            </w:r>
          </w:p>
        </w:tc>
        <w:tc>
          <w:tcPr>
            <w:tcW w:w="0" w:type="auto"/>
          </w:tcPr>
          <w:p w14:paraId="439494AA" w14:textId="77777777" w:rsidR="00E76FB2" w:rsidRPr="009206D8" w:rsidRDefault="00E76FB2" w:rsidP="000D4B1F">
            <w:pPr>
              <w:pStyle w:val="TAH"/>
            </w:pPr>
            <w:r w:rsidRPr="009206D8">
              <w:rPr>
                <w:rFonts w:hint="eastAsia"/>
              </w:rPr>
              <w:t>A</w:t>
            </w:r>
            <w:r w:rsidRPr="009206D8">
              <w:t>-MPR (dB)</w:t>
            </w:r>
          </w:p>
        </w:tc>
        <w:tc>
          <w:tcPr>
            <w:tcW w:w="0" w:type="auto"/>
          </w:tcPr>
          <w:p w14:paraId="36180D68" w14:textId="77777777" w:rsidR="00E76FB2" w:rsidRPr="009206D8" w:rsidRDefault="00E76FB2" w:rsidP="000D4B1F">
            <w:pPr>
              <w:pStyle w:val="TAH"/>
            </w:pPr>
            <w:r w:rsidRPr="009206D8">
              <w:t>T(MPR) (dB)</w:t>
            </w:r>
          </w:p>
        </w:tc>
        <w:tc>
          <w:tcPr>
            <w:tcW w:w="0" w:type="auto"/>
          </w:tcPr>
          <w:p w14:paraId="53C72BD7" w14:textId="77777777" w:rsidR="00E76FB2" w:rsidRPr="009206D8" w:rsidRDefault="00E76FB2" w:rsidP="000D4B1F">
            <w:pPr>
              <w:pStyle w:val="TAH"/>
            </w:pPr>
            <w:r w:rsidRPr="009206D8">
              <w:t>Lower limit (dBm)</w:t>
            </w:r>
          </w:p>
        </w:tc>
        <w:tc>
          <w:tcPr>
            <w:tcW w:w="0" w:type="auto"/>
          </w:tcPr>
          <w:p w14:paraId="1AE9C7E0" w14:textId="77777777" w:rsidR="00E76FB2" w:rsidRPr="009206D8" w:rsidRDefault="00E76FB2" w:rsidP="000D4B1F">
            <w:pPr>
              <w:pStyle w:val="TAH"/>
            </w:pPr>
            <w:r w:rsidRPr="009206D8">
              <w:t>Upper limit (dBm)</w:t>
            </w:r>
          </w:p>
        </w:tc>
      </w:tr>
      <w:tr w:rsidR="00E76FB2" w:rsidRPr="009206D8" w14:paraId="2282F7FA" w14:textId="77777777" w:rsidTr="000D4B1F">
        <w:trPr>
          <w:jc w:val="center"/>
        </w:trPr>
        <w:tc>
          <w:tcPr>
            <w:tcW w:w="0" w:type="auto"/>
          </w:tcPr>
          <w:p w14:paraId="0DABB76E" w14:textId="77777777" w:rsidR="00E76FB2" w:rsidRPr="009206D8" w:rsidRDefault="00E76FB2" w:rsidP="000D4B1F">
            <w:pPr>
              <w:pStyle w:val="TAC"/>
            </w:pPr>
            <w:r w:rsidRPr="009206D8">
              <w:t>1</w:t>
            </w:r>
          </w:p>
        </w:tc>
        <w:tc>
          <w:tcPr>
            <w:tcW w:w="1833" w:type="dxa"/>
          </w:tcPr>
          <w:p w14:paraId="0FA89E60" w14:textId="77777777" w:rsidR="00E76FB2" w:rsidRPr="009206D8" w:rsidRDefault="00E76FB2" w:rsidP="000D4B1F">
            <w:pPr>
              <w:pStyle w:val="TAC"/>
            </w:pPr>
            <w:r w:rsidRPr="009206D8">
              <w:t>n258</w:t>
            </w:r>
          </w:p>
        </w:tc>
        <w:tc>
          <w:tcPr>
            <w:tcW w:w="1897" w:type="dxa"/>
          </w:tcPr>
          <w:p w14:paraId="52D0912E" w14:textId="77777777" w:rsidR="00E76FB2" w:rsidRPr="009206D8" w:rsidRDefault="00E76FB2" w:rsidP="000D4B1F">
            <w:pPr>
              <w:pStyle w:val="TAC"/>
            </w:pPr>
            <w:r w:rsidRPr="009206D8">
              <w:t>29.0</w:t>
            </w:r>
          </w:p>
        </w:tc>
        <w:tc>
          <w:tcPr>
            <w:tcW w:w="0" w:type="auto"/>
          </w:tcPr>
          <w:p w14:paraId="265E766B" w14:textId="77777777" w:rsidR="00E76FB2" w:rsidRPr="009206D8" w:rsidRDefault="00E76FB2" w:rsidP="000D4B1F">
            <w:pPr>
              <w:pStyle w:val="TAC"/>
            </w:pPr>
            <w:r w:rsidRPr="009206D8">
              <w:t>0</w:t>
            </w:r>
          </w:p>
        </w:tc>
        <w:tc>
          <w:tcPr>
            <w:tcW w:w="0" w:type="auto"/>
          </w:tcPr>
          <w:p w14:paraId="10F19F25" w14:textId="77777777" w:rsidR="00E76FB2" w:rsidRPr="009206D8" w:rsidRDefault="00E76FB2" w:rsidP="000D4B1F">
            <w:pPr>
              <w:pStyle w:val="TAC"/>
            </w:pPr>
            <w:r w:rsidRPr="009206D8">
              <w:t>6.5</w:t>
            </w:r>
          </w:p>
        </w:tc>
        <w:tc>
          <w:tcPr>
            <w:tcW w:w="0" w:type="auto"/>
          </w:tcPr>
          <w:p w14:paraId="207311BB" w14:textId="77777777" w:rsidR="00E76FB2" w:rsidRPr="009206D8" w:rsidRDefault="00E76FB2" w:rsidP="000D4B1F">
            <w:pPr>
              <w:pStyle w:val="TAC"/>
            </w:pPr>
            <w:r w:rsidRPr="009206D8">
              <w:t>5.0</w:t>
            </w:r>
          </w:p>
        </w:tc>
        <w:tc>
          <w:tcPr>
            <w:tcW w:w="0" w:type="auto"/>
          </w:tcPr>
          <w:p w14:paraId="797BEAC1" w14:textId="77777777" w:rsidR="00E76FB2" w:rsidRPr="009206D8" w:rsidRDefault="00E76FB2" w:rsidP="000D4B1F">
            <w:pPr>
              <w:pStyle w:val="TAC"/>
            </w:pPr>
            <w:r w:rsidRPr="009206D8">
              <w:t>17.5-TT</w:t>
            </w:r>
          </w:p>
        </w:tc>
        <w:tc>
          <w:tcPr>
            <w:tcW w:w="0" w:type="auto"/>
          </w:tcPr>
          <w:p w14:paraId="21E9D451" w14:textId="77777777" w:rsidR="00E76FB2" w:rsidRPr="009206D8" w:rsidRDefault="00E76FB2" w:rsidP="000D4B1F">
            <w:pPr>
              <w:pStyle w:val="TAC"/>
            </w:pPr>
            <w:r w:rsidRPr="009206D8">
              <w:t>43</w:t>
            </w:r>
          </w:p>
        </w:tc>
      </w:tr>
      <w:tr w:rsidR="00E76FB2" w:rsidRPr="009206D8" w14:paraId="024074D4" w14:textId="77777777" w:rsidTr="000D4B1F">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156FEF6A" w14:textId="77777777" w:rsidR="00E76FB2" w:rsidRPr="009206D8" w:rsidRDefault="00E76FB2" w:rsidP="000D4B1F">
            <w:pPr>
              <w:pStyle w:val="TAN"/>
            </w:pPr>
            <w:r w:rsidRPr="009206D8">
              <w:t>NOTE 1:</w:t>
            </w:r>
            <w:r w:rsidRPr="009206D8">
              <w:tab/>
              <w:t>TT for each band and accumulative aggregated bandwidth is specified in Table 6.2A.3.1.5-0.</w:t>
            </w:r>
          </w:p>
        </w:tc>
      </w:tr>
    </w:tbl>
    <w:p w14:paraId="7DCE88C8" w14:textId="77777777" w:rsidR="00E76FB2" w:rsidRPr="009206D8" w:rsidRDefault="00E76FB2" w:rsidP="00E76FB2"/>
    <w:p w14:paraId="77626175" w14:textId="77777777" w:rsidR="00E76FB2" w:rsidRPr="009206D8" w:rsidRDefault="00E76FB2" w:rsidP="00E76FB2">
      <w:pPr>
        <w:pStyle w:val="TH"/>
      </w:pPr>
      <w:bookmarkStart w:id="354" w:name="_CRTable6_2A_3_1_54"/>
      <w:r w:rsidRPr="009206D8">
        <w:t xml:space="preserve">Table </w:t>
      </w:r>
      <w:bookmarkEnd w:id="354"/>
      <w:r w:rsidRPr="009206D8">
        <w:t>6.2A.3.1.5-4: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E76FB2" w:rsidRPr="009206D8" w14:paraId="550C8529" w14:textId="77777777" w:rsidTr="000D4B1F">
        <w:trPr>
          <w:jc w:val="center"/>
        </w:trPr>
        <w:tc>
          <w:tcPr>
            <w:tcW w:w="0" w:type="auto"/>
          </w:tcPr>
          <w:p w14:paraId="1441BF91" w14:textId="77777777" w:rsidR="00E76FB2" w:rsidRPr="009206D8" w:rsidRDefault="00E76FB2" w:rsidP="000D4B1F">
            <w:pPr>
              <w:pStyle w:val="TAH"/>
            </w:pPr>
            <w:r w:rsidRPr="009206D8">
              <w:t>Test ID</w:t>
            </w:r>
          </w:p>
        </w:tc>
        <w:tc>
          <w:tcPr>
            <w:tcW w:w="1833" w:type="dxa"/>
          </w:tcPr>
          <w:p w14:paraId="395ECD1B" w14:textId="77777777" w:rsidR="00E76FB2" w:rsidRPr="009206D8" w:rsidRDefault="00E76FB2" w:rsidP="000D4B1F">
            <w:pPr>
              <w:pStyle w:val="TAH"/>
            </w:pPr>
            <w:r w:rsidRPr="009206D8">
              <w:t>Band</w:t>
            </w:r>
          </w:p>
        </w:tc>
        <w:tc>
          <w:tcPr>
            <w:tcW w:w="1897" w:type="dxa"/>
          </w:tcPr>
          <w:p w14:paraId="04EF5DD4" w14:textId="77777777" w:rsidR="00E76FB2" w:rsidRPr="009206D8" w:rsidRDefault="00E76FB2" w:rsidP="000D4B1F">
            <w:pPr>
              <w:pStyle w:val="TAH"/>
            </w:pPr>
            <w:r w:rsidRPr="009206D8">
              <w:t>Min peak EIRP (dBm)</w:t>
            </w:r>
          </w:p>
        </w:tc>
        <w:tc>
          <w:tcPr>
            <w:tcW w:w="0" w:type="auto"/>
          </w:tcPr>
          <w:p w14:paraId="6DEF3966" w14:textId="77777777" w:rsidR="00E76FB2" w:rsidRPr="009206D8" w:rsidRDefault="00E76FB2" w:rsidP="000D4B1F">
            <w:pPr>
              <w:pStyle w:val="TAH"/>
            </w:pPr>
            <w:r w:rsidRPr="009206D8">
              <w:t>MPR (dB)</w:t>
            </w:r>
          </w:p>
        </w:tc>
        <w:tc>
          <w:tcPr>
            <w:tcW w:w="0" w:type="auto"/>
          </w:tcPr>
          <w:p w14:paraId="0D79DE6A" w14:textId="77777777" w:rsidR="00E76FB2" w:rsidRPr="009206D8" w:rsidRDefault="00E76FB2" w:rsidP="000D4B1F">
            <w:pPr>
              <w:pStyle w:val="TAH"/>
            </w:pPr>
            <w:r w:rsidRPr="009206D8">
              <w:rPr>
                <w:rFonts w:hint="eastAsia"/>
              </w:rPr>
              <w:t>A</w:t>
            </w:r>
            <w:r w:rsidRPr="009206D8">
              <w:t>-MPR (dB)</w:t>
            </w:r>
          </w:p>
        </w:tc>
        <w:tc>
          <w:tcPr>
            <w:tcW w:w="0" w:type="auto"/>
          </w:tcPr>
          <w:p w14:paraId="175652C4" w14:textId="77777777" w:rsidR="00E76FB2" w:rsidRPr="009206D8" w:rsidRDefault="00E76FB2" w:rsidP="000D4B1F">
            <w:pPr>
              <w:pStyle w:val="TAH"/>
            </w:pPr>
            <w:r w:rsidRPr="009206D8">
              <w:t>T(MPR) (dB)</w:t>
            </w:r>
          </w:p>
        </w:tc>
        <w:tc>
          <w:tcPr>
            <w:tcW w:w="0" w:type="auto"/>
          </w:tcPr>
          <w:p w14:paraId="65B1DCE7" w14:textId="77777777" w:rsidR="00E76FB2" w:rsidRPr="009206D8" w:rsidRDefault="00E76FB2" w:rsidP="000D4B1F">
            <w:pPr>
              <w:pStyle w:val="TAH"/>
            </w:pPr>
            <w:r w:rsidRPr="009206D8">
              <w:t>Lower limit (dBm)</w:t>
            </w:r>
          </w:p>
        </w:tc>
        <w:tc>
          <w:tcPr>
            <w:tcW w:w="0" w:type="auto"/>
          </w:tcPr>
          <w:p w14:paraId="7374707E" w14:textId="77777777" w:rsidR="00E76FB2" w:rsidRPr="009206D8" w:rsidRDefault="00E76FB2" w:rsidP="000D4B1F">
            <w:pPr>
              <w:pStyle w:val="TAH"/>
            </w:pPr>
            <w:r w:rsidRPr="009206D8">
              <w:t>Upper limit (dBm)</w:t>
            </w:r>
          </w:p>
        </w:tc>
      </w:tr>
      <w:tr w:rsidR="00E76FB2" w:rsidRPr="009206D8" w14:paraId="235A7674" w14:textId="77777777" w:rsidTr="000D4B1F">
        <w:trPr>
          <w:jc w:val="center"/>
        </w:trPr>
        <w:tc>
          <w:tcPr>
            <w:tcW w:w="0" w:type="auto"/>
          </w:tcPr>
          <w:p w14:paraId="5C5D6B9B" w14:textId="77777777" w:rsidR="00E76FB2" w:rsidRPr="009206D8" w:rsidRDefault="00E76FB2" w:rsidP="000D4B1F">
            <w:pPr>
              <w:pStyle w:val="TAC"/>
            </w:pPr>
            <w:r w:rsidRPr="009206D8">
              <w:t>1</w:t>
            </w:r>
          </w:p>
        </w:tc>
        <w:tc>
          <w:tcPr>
            <w:tcW w:w="1833" w:type="dxa"/>
          </w:tcPr>
          <w:p w14:paraId="06F600DD" w14:textId="77777777" w:rsidR="00E76FB2" w:rsidRPr="009206D8" w:rsidRDefault="00E76FB2" w:rsidP="000D4B1F">
            <w:pPr>
              <w:pStyle w:val="TAC"/>
            </w:pPr>
            <w:r w:rsidRPr="009206D8">
              <w:t>n258</w:t>
            </w:r>
          </w:p>
        </w:tc>
        <w:tc>
          <w:tcPr>
            <w:tcW w:w="1897" w:type="dxa"/>
          </w:tcPr>
          <w:p w14:paraId="268BD2D0" w14:textId="77777777" w:rsidR="00E76FB2" w:rsidRPr="009206D8" w:rsidRDefault="00E76FB2" w:rsidP="000D4B1F">
            <w:pPr>
              <w:pStyle w:val="TAC"/>
            </w:pPr>
            <w:r w:rsidRPr="009206D8">
              <w:t>22.4</w:t>
            </w:r>
          </w:p>
        </w:tc>
        <w:tc>
          <w:tcPr>
            <w:tcW w:w="0" w:type="auto"/>
          </w:tcPr>
          <w:p w14:paraId="5D2335B3" w14:textId="77777777" w:rsidR="00E76FB2" w:rsidRPr="009206D8" w:rsidRDefault="00E76FB2" w:rsidP="000D4B1F">
            <w:pPr>
              <w:pStyle w:val="TAC"/>
            </w:pPr>
            <w:r w:rsidRPr="009206D8">
              <w:t>0</w:t>
            </w:r>
          </w:p>
        </w:tc>
        <w:tc>
          <w:tcPr>
            <w:tcW w:w="0" w:type="auto"/>
          </w:tcPr>
          <w:p w14:paraId="2AD00073" w14:textId="77777777" w:rsidR="00E76FB2" w:rsidRPr="009206D8" w:rsidRDefault="00E76FB2" w:rsidP="000D4B1F">
            <w:pPr>
              <w:pStyle w:val="TAC"/>
            </w:pPr>
            <w:r w:rsidRPr="009206D8">
              <w:t>6.5</w:t>
            </w:r>
          </w:p>
        </w:tc>
        <w:tc>
          <w:tcPr>
            <w:tcW w:w="0" w:type="auto"/>
          </w:tcPr>
          <w:p w14:paraId="08AE0F40" w14:textId="77777777" w:rsidR="00E76FB2" w:rsidRPr="009206D8" w:rsidRDefault="00E76FB2" w:rsidP="000D4B1F">
            <w:pPr>
              <w:pStyle w:val="TAC"/>
            </w:pPr>
            <w:r w:rsidRPr="009206D8">
              <w:t>5.0</w:t>
            </w:r>
          </w:p>
        </w:tc>
        <w:tc>
          <w:tcPr>
            <w:tcW w:w="0" w:type="auto"/>
          </w:tcPr>
          <w:p w14:paraId="188BCB11" w14:textId="77777777" w:rsidR="00E76FB2" w:rsidRPr="009206D8" w:rsidRDefault="00E76FB2" w:rsidP="000D4B1F">
            <w:pPr>
              <w:pStyle w:val="TAC"/>
            </w:pPr>
            <w:r w:rsidRPr="009206D8">
              <w:t>10.9-TT</w:t>
            </w:r>
          </w:p>
        </w:tc>
        <w:tc>
          <w:tcPr>
            <w:tcW w:w="0" w:type="auto"/>
          </w:tcPr>
          <w:p w14:paraId="45FA0339" w14:textId="77777777" w:rsidR="00E76FB2" w:rsidRPr="009206D8" w:rsidRDefault="00E76FB2" w:rsidP="000D4B1F">
            <w:pPr>
              <w:pStyle w:val="TAC"/>
            </w:pPr>
            <w:r w:rsidRPr="009206D8">
              <w:t>43</w:t>
            </w:r>
          </w:p>
        </w:tc>
      </w:tr>
      <w:tr w:rsidR="00E76FB2" w:rsidRPr="009206D8" w14:paraId="03D5C93C" w14:textId="77777777" w:rsidTr="000D4B1F">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607F0453" w14:textId="77777777" w:rsidR="00E76FB2" w:rsidRPr="009206D8" w:rsidRDefault="00E76FB2" w:rsidP="000D4B1F">
            <w:pPr>
              <w:pStyle w:val="TAN"/>
            </w:pPr>
            <w:r w:rsidRPr="009206D8">
              <w:t>NOTE 1:</w:t>
            </w:r>
            <w:r w:rsidRPr="009206D8">
              <w:tab/>
              <w:t>TT for each band and accumulative aggregated bandwidth is specified in Table 6.2A.3.1.5-0.</w:t>
            </w:r>
          </w:p>
        </w:tc>
      </w:tr>
    </w:tbl>
    <w:p w14:paraId="3B95B78C" w14:textId="77777777" w:rsidR="00E76FB2" w:rsidRPr="009206D8" w:rsidRDefault="00E76FB2" w:rsidP="00E76FB2"/>
    <w:p w14:paraId="79AF4AE6" w14:textId="77777777" w:rsidR="00E76FB2" w:rsidRPr="009206D8" w:rsidRDefault="00E76FB2" w:rsidP="00E76FB2">
      <w:pPr>
        <w:pStyle w:val="TH"/>
      </w:pPr>
      <w:bookmarkStart w:id="355" w:name="_CRTable6_2A_3_1_55"/>
      <w:r w:rsidRPr="009206D8">
        <w:lastRenderedPageBreak/>
        <w:t xml:space="preserve">Table </w:t>
      </w:r>
      <w:bookmarkEnd w:id="355"/>
      <w:r w:rsidRPr="009206D8">
        <w:t>6.2A.3.1.5-5: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E76FB2" w:rsidRPr="009206D8" w14:paraId="63C899DD" w14:textId="77777777" w:rsidTr="000D4B1F">
        <w:trPr>
          <w:jc w:val="center"/>
        </w:trPr>
        <w:tc>
          <w:tcPr>
            <w:tcW w:w="0" w:type="auto"/>
          </w:tcPr>
          <w:p w14:paraId="54D95FFA" w14:textId="77777777" w:rsidR="00E76FB2" w:rsidRPr="009206D8" w:rsidRDefault="00E76FB2" w:rsidP="000D4B1F">
            <w:pPr>
              <w:pStyle w:val="TAH"/>
            </w:pPr>
            <w:r w:rsidRPr="009206D8">
              <w:t>Test ID</w:t>
            </w:r>
          </w:p>
        </w:tc>
        <w:tc>
          <w:tcPr>
            <w:tcW w:w="1833" w:type="dxa"/>
          </w:tcPr>
          <w:p w14:paraId="3243CE91" w14:textId="77777777" w:rsidR="00E76FB2" w:rsidRPr="009206D8" w:rsidRDefault="00E76FB2" w:rsidP="000D4B1F">
            <w:pPr>
              <w:pStyle w:val="TAH"/>
            </w:pPr>
            <w:r w:rsidRPr="009206D8">
              <w:t>Band</w:t>
            </w:r>
          </w:p>
        </w:tc>
        <w:tc>
          <w:tcPr>
            <w:tcW w:w="1897" w:type="dxa"/>
          </w:tcPr>
          <w:p w14:paraId="6E5854DC" w14:textId="77777777" w:rsidR="00E76FB2" w:rsidRPr="009206D8" w:rsidRDefault="00E76FB2" w:rsidP="000D4B1F">
            <w:pPr>
              <w:pStyle w:val="TAH"/>
            </w:pPr>
            <w:r w:rsidRPr="009206D8">
              <w:t>Min peak EIRP (dBm)</w:t>
            </w:r>
          </w:p>
        </w:tc>
        <w:tc>
          <w:tcPr>
            <w:tcW w:w="0" w:type="auto"/>
          </w:tcPr>
          <w:p w14:paraId="4DBC6100" w14:textId="77777777" w:rsidR="00E76FB2" w:rsidRPr="009206D8" w:rsidRDefault="00E76FB2" w:rsidP="000D4B1F">
            <w:pPr>
              <w:pStyle w:val="TAH"/>
            </w:pPr>
            <w:r w:rsidRPr="009206D8">
              <w:t>MPR (dB)</w:t>
            </w:r>
          </w:p>
        </w:tc>
        <w:tc>
          <w:tcPr>
            <w:tcW w:w="0" w:type="auto"/>
          </w:tcPr>
          <w:p w14:paraId="4EE21830" w14:textId="77777777" w:rsidR="00E76FB2" w:rsidRPr="009206D8" w:rsidRDefault="00E76FB2" w:rsidP="000D4B1F">
            <w:pPr>
              <w:pStyle w:val="TAH"/>
            </w:pPr>
            <w:r w:rsidRPr="009206D8">
              <w:rPr>
                <w:rFonts w:hint="eastAsia"/>
              </w:rPr>
              <w:t>A</w:t>
            </w:r>
            <w:r w:rsidRPr="009206D8">
              <w:t>-MPR (dB)</w:t>
            </w:r>
          </w:p>
        </w:tc>
        <w:tc>
          <w:tcPr>
            <w:tcW w:w="0" w:type="auto"/>
          </w:tcPr>
          <w:p w14:paraId="52C6C573" w14:textId="77777777" w:rsidR="00E76FB2" w:rsidRPr="009206D8" w:rsidRDefault="00E76FB2" w:rsidP="000D4B1F">
            <w:pPr>
              <w:pStyle w:val="TAH"/>
            </w:pPr>
            <w:r w:rsidRPr="009206D8">
              <w:t>T(MPR) (dB)</w:t>
            </w:r>
          </w:p>
        </w:tc>
        <w:tc>
          <w:tcPr>
            <w:tcW w:w="0" w:type="auto"/>
          </w:tcPr>
          <w:p w14:paraId="2E91A8B7" w14:textId="77777777" w:rsidR="00E76FB2" w:rsidRPr="009206D8" w:rsidRDefault="00E76FB2" w:rsidP="000D4B1F">
            <w:pPr>
              <w:pStyle w:val="TAH"/>
            </w:pPr>
            <w:r w:rsidRPr="009206D8">
              <w:t>Lower limit (dBm)</w:t>
            </w:r>
          </w:p>
        </w:tc>
        <w:tc>
          <w:tcPr>
            <w:tcW w:w="0" w:type="auto"/>
          </w:tcPr>
          <w:p w14:paraId="25024973" w14:textId="77777777" w:rsidR="00E76FB2" w:rsidRPr="009206D8" w:rsidRDefault="00E76FB2" w:rsidP="000D4B1F">
            <w:pPr>
              <w:pStyle w:val="TAH"/>
            </w:pPr>
            <w:r w:rsidRPr="009206D8">
              <w:t>Upper limit (dBm)</w:t>
            </w:r>
          </w:p>
        </w:tc>
      </w:tr>
      <w:tr w:rsidR="00E76FB2" w:rsidRPr="009206D8" w14:paraId="6B3F372D" w14:textId="77777777" w:rsidTr="000D4B1F">
        <w:trPr>
          <w:jc w:val="center"/>
        </w:trPr>
        <w:tc>
          <w:tcPr>
            <w:tcW w:w="0" w:type="auto"/>
          </w:tcPr>
          <w:p w14:paraId="21C3B25E" w14:textId="77777777" w:rsidR="00E76FB2" w:rsidRPr="009206D8" w:rsidRDefault="00E76FB2" w:rsidP="000D4B1F">
            <w:pPr>
              <w:pStyle w:val="TAC"/>
            </w:pPr>
            <w:r w:rsidRPr="009206D8">
              <w:t>1</w:t>
            </w:r>
          </w:p>
        </w:tc>
        <w:tc>
          <w:tcPr>
            <w:tcW w:w="1833" w:type="dxa"/>
          </w:tcPr>
          <w:p w14:paraId="6B9E7605" w14:textId="77777777" w:rsidR="00E76FB2" w:rsidRPr="009206D8" w:rsidRDefault="00E76FB2" w:rsidP="000D4B1F">
            <w:pPr>
              <w:pStyle w:val="TAC"/>
            </w:pPr>
            <w:r w:rsidRPr="009206D8">
              <w:t>n258</w:t>
            </w:r>
          </w:p>
        </w:tc>
        <w:tc>
          <w:tcPr>
            <w:tcW w:w="1897" w:type="dxa"/>
          </w:tcPr>
          <w:p w14:paraId="39228EA9" w14:textId="77777777" w:rsidR="00E76FB2" w:rsidRPr="009206D8" w:rsidRDefault="00E76FB2" w:rsidP="000D4B1F">
            <w:pPr>
              <w:pStyle w:val="TAC"/>
            </w:pPr>
            <w:r w:rsidRPr="009206D8">
              <w:t>34.0</w:t>
            </w:r>
          </w:p>
        </w:tc>
        <w:tc>
          <w:tcPr>
            <w:tcW w:w="0" w:type="auto"/>
          </w:tcPr>
          <w:p w14:paraId="7DC7B225" w14:textId="77777777" w:rsidR="00E76FB2" w:rsidRPr="009206D8" w:rsidRDefault="00E76FB2" w:rsidP="000D4B1F">
            <w:pPr>
              <w:pStyle w:val="TAC"/>
            </w:pPr>
            <w:r w:rsidRPr="009206D8">
              <w:t>0</w:t>
            </w:r>
          </w:p>
        </w:tc>
        <w:tc>
          <w:tcPr>
            <w:tcW w:w="0" w:type="auto"/>
          </w:tcPr>
          <w:p w14:paraId="710A43F4" w14:textId="77777777" w:rsidR="00E76FB2" w:rsidRPr="009206D8" w:rsidRDefault="00E76FB2" w:rsidP="000D4B1F">
            <w:pPr>
              <w:pStyle w:val="TAC"/>
            </w:pPr>
            <w:r w:rsidRPr="009206D8">
              <w:t>6.5</w:t>
            </w:r>
          </w:p>
        </w:tc>
        <w:tc>
          <w:tcPr>
            <w:tcW w:w="0" w:type="auto"/>
          </w:tcPr>
          <w:p w14:paraId="31DDD410" w14:textId="77777777" w:rsidR="00E76FB2" w:rsidRPr="009206D8" w:rsidRDefault="00E76FB2" w:rsidP="000D4B1F">
            <w:pPr>
              <w:pStyle w:val="TAC"/>
            </w:pPr>
            <w:r w:rsidRPr="009206D8">
              <w:t>5.0</w:t>
            </w:r>
          </w:p>
        </w:tc>
        <w:tc>
          <w:tcPr>
            <w:tcW w:w="0" w:type="auto"/>
          </w:tcPr>
          <w:p w14:paraId="261D3D5C" w14:textId="77777777" w:rsidR="00E76FB2" w:rsidRPr="009206D8" w:rsidRDefault="00E76FB2" w:rsidP="000D4B1F">
            <w:pPr>
              <w:pStyle w:val="TAC"/>
            </w:pPr>
            <w:r w:rsidRPr="009206D8">
              <w:t>22.5-TT</w:t>
            </w:r>
          </w:p>
        </w:tc>
        <w:tc>
          <w:tcPr>
            <w:tcW w:w="0" w:type="auto"/>
          </w:tcPr>
          <w:p w14:paraId="4AC7BA34" w14:textId="77777777" w:rsidR="00E76FB2" w:rsidRPr="009206D8" w:rsidRDefault="00E76FB2" w:rsidP="000D4B1F">
            <w:pPr>
              <w:pStyle w:val="TAC"/>
            </w:pPr>
            <w:r w:rsidRPr="009206D8">
              <w:rPr>
                <w:rFonts w:hint="eastAsia"/>
              </w:rPr>
              <w:t>4</w:t>
            </w:r>
            <w:r w:rsidRPr="009206D8">
              <w:t>3</w:t>
            </w:r>
          </w:p>
        </w:tc>
      </w:tr>
      <w:tr w:rsidR="00E76FB2" w:rsidRPr="009206D8" w14:paraId="480A100B" w14:textId="77777777" w:rsidTr="000D4B1F">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7334B4D4" w14:textId="77777777" w:rsidR="00E76FB2" w:rsidRPr="009206D8" w:rsidRDefault="00E76FB2" w:rsidP="000D4B1F">
            <w:pPr>
              <w:pStyle w:val="TAN"/>
            </w:pPr>
            <w:r w:rsidRPr="009206D8">
              <w:t>NOTE 1:</w:t>
            </w:r>
            <w:r w:rsidRPr="009206D8">
              <w:tab/>
              <w:t>TT for each band and accumulative aggregated bandwidth is specified in Table 6.2A.3.1.5-0.</w:t>
            </w:r>
          </w:p>
        </w:tc>
      </w:tr>
    </w:tbl>
    <w:p w14:paraId="4516468B" w14:textId="77777777" w:rsidR="00E76FB2" w:rsidRPr="00B62173" w:rsidRDefault="00E76FB2" w:rsidP="00E76FB2"/>
    <w:p w14:paraId="029D2674" w14:textId="77777777" w:rsidR="00E76FB2" w:rsidRPr="00B62173" w:rsidRDefault="00E76FB2" w:rsidP="00E76FB2">
      <w:pPr>
        <w:pStyle w:val="40"/>
        <w:rPr>
          <w:rStyle w:val="4fd"/>
          <w:rFonts w:eastAsia="PMingLiU"/>
        </w:rPr>
      </w:pPr>
      <w:bookmarkStart w:id="356" w:name="_Toc92802679"/>
      <w:r w:rsidRPr="00B62173">
        <w:rPr>
          <w:rStyle w:val="4fd"/>
          <w:rFonts w:eastAsia="PMingLiU"/>
        </w:rPr>
        <w:t>6.2A.3.2</w:t>
      </w:r>
      <w:r w:rsidRPr="00B62173">
        <w:rPr>
          <w:rStyle w:val="4fd"/>
          <w:rFonts w:eastAsia="PMingLiU"/>
        </w:rPr>
        <w:tab/>
        <w:t>UE maximum output power with additional requirements for CA (3UL CA)</w:t>
      </w:r>
      <w:bookmarkEnd w:id="356"/>
    </w:p>
    <w:p w14:paraId="61D8EF74" w14:textId="02E1AAE2" w:rsidR="00E76FB2" w:rsidRPr="00B501C4" w:rsidRDefault="00E76FB2" w:rsidP="00E76FB2">
      <w:pPr>
        <w:pStyle w:val="EditorsNote"/>
      </w:pPr>
      <w:r w:rsidRPr="00B501C4">
        <w:t xml:space="preserve">Editor’s note: </w:t>
      </w:r>
      <w:del w:id="357" w:author="Huawei-Chunying Gu" w:date="2024-02-05T12:04:00Z">
        <w:r w:rsidRPr="00B501C4" w:rsidDel="007C2011">
          <w:delText xml:space="preserve">This clause is incomplete. </w:delText>
        </w:r>
      </w:del>
      <w:r w:rsidRPr="00B501C4">
        <w:t>The following aspects are either missing or not yet determined:</w:t>
      </w:r>
    </w:p>
    <w:p w14:paraId="5A6721A3" w14:textId="77777777" w:rsidR="00E76FB2" w:rsidRPr="00B501C4" w:rsidRDefault="00E76FB2" w:rsidP="00E76FB2">
      <w:pPr>
        <w:pStyle w:val="EditorsNote"/>
      </w:pPr>
      <w:r w:rsidRPr="00B501C4">
        <w:t>-</w:t>
      </w:r>
      <w:r w:rsidRPr="00B501C4">
        <w:tab/>
        <w:t xml:space="preserve">The UPLF test mode is applicable to UEs Release 16 and forward. </w:t>
      </w:r>
    </w:p>
    <w:p w14:paraId="41825BA8" w14:textId="77777777" w:rsidR="00E76FB2" w:rsidRPr="00B501C4" w:rsidRDefault="00E76FB2" w:rsidP="00E76FB2">
      <w:pPr>
        <w:pStyle w:val="EditorsNote"/>
      </w:pPr>
      <w:r w:rsidRPr="00B501C4">
        <w:t>-</w:t>
      </w:r>
      <w:r w:rsidRPr="00B501C4">
        <w:tab/>
        <w:t>This test case is incomplete for Power classes 1, 2, 3, 4 Release 15.</w:t>
      </w:r>
    </w:p>
    <w:p w14:paraId="41031605" w14:textId="77777777" w:rsidR="00E76FB2" w:rsidRPr="00B501C4" w:rsidRDefault="00E76FB2" w:rsidP="0047403E">
      <w:pPr>
        <w:pStyle w:val="EditorsNote"/>
        <w:numPr>
          <w:ilvl w:val="0"/>
          <w:numId w:val="35"/>
        </w:numPr>
        <w:overflowPunct/>
        <w:autoSpaceDE/>
        <w:autoSpaceDN/>
        <w:adjustRightInd/>
        <w:ind w:left="1170" w:hanging="886"/>
        <w:textAlignment w:val="auto"/>
      </w:pPr>
      <w:r w:rsidRPr="00B501C4">
        <w:t>For a transition period until RAN#99, the stability and repeatability of test procedure with PHR (variant b) for Rel-15 UEs is under evaluation.</w:t>
      </w:r>
    </w:p>
    <w:p w14:paraId="2E709D6D" w14:textId="77777777" w:rsidR="00E76FB2" w:rsidRPr="00B501C4" w:rsidRDefault="00E76FB2" w:rsidP="00E76FB2">
      <w:pPr>
        <w:pStyle w:val="EditorsNote"/>
      </w:pPr>
      <w:r w:rsidRPr="00B501C4">
        <w:t>-</w:t>
      </w:r>
      <w:r w:rsidRPr="00B501C4">
        <w:tab/>
        <w:t>Whether additional check is needed in the test procedure to ensure UE continues transmissions on the SCell is FFS</w:t>
      </w:r>
    </w:p>
    <w:p w14:paraId="31542FBF" w14:textId="02928941" w:rsidR="00E76FB2" w:rsidRDefault="00E76FB2" w:rsidP="00E76FB2">
      <w:pPr>
        <w:pStyle w:val="EditorsNote"/>
        <w:rPr>
          <w:ins w:id="358" w:author="Huawei-Chunying Gu" w:date="2024-02-05T12:04:00Z"/>
        </w:rPr>
      </w:pPr>
      <w:r w:rsidRPr="00B501C4">
        <w:t>-</w:t>
      </w:r>
      <w:r w:rsidRPr="00B501C4">
        <w:tab/>
        <w:t>Measurement Uncertainties and Test Tolerances are are FFS</w:t>
      </w:r>
      <w:ins w:id="359" w:author="Huawei-Chunying Gu" w:date="2024-02-05T12:03:00Z">
        <w:r w:rsidR="00D35A1D">
          <w:t xml:space="preserve"> for power class 1,2 and 4</w:t>
        </w:r>
      </w:ins>
      <w:r w:rsidRPr="00B501C4">
        <w:t>.</w:t>
      </w:r>
    </w:p>
    <w:p w14:paraId="4AA83291" w14:textId="3311A613" w:rsidR="00D35A1D" w:rsidRPr="00D35A1D" w:rsidRDefault="00D35A1D" w:rsidP="00E76FB2">
      <w:pPr>
        <w:pStyle w:val="EditorsNote"/>
      </w:pPr>
      <w:ins w:id="360" w:author="Huawei-Chunying Gu" w:date="2024-02-05T12:04:00Z">
        <w:r w:rsidRPr="00B62173">
          <w:t>-</w:t>
        </w:r>
        <w:r w:rsidRPr="00B62173">
          <w:tab/>
          <w:t>Measurement Uncertainties and Test Tolerances for intra-band contiguous CA supporting aggregated BW &gt; 400MHz and intra-band non-contiguous CA are TBD.</w:t>
        </w:r>
      </w:ins>
    </w:p>
    <w:p w14:paraId="05B8815D" w14:textId="77777777" w:rsidR="00E76FB2" w:rsidRPr="00B501C4" w:rsidRDefault="00E76FB2" w:rsidP="00E76FB2">
      <w:pPr>
        <w:pStyle w:val="EditorsNote"/>
      </w:pPr>
      <w:r w:rsidRPr="00B501C4">
        <w:t>-</w:t>
      </w:r>
      <w:r w:rsidRPr="00B501C4">
        <w:tab/>
        <w:t xml:space="preserve">The test points for higher bandwidth classes with testability problem need an update to decrease the UL bandwidth until they become testable. </w:t>
      </w:r>
    </w:p>
    <w:p w14:paraId="1247917F" w14:textId="77777777" w:rsidR="00E76FB2" w:rsidRPr="00B501C4" w:rsidRDefault="00E76FB2" w:rsidP="00E76FB2">
      <w:pPr>
        <w:pStyle w:val="H6"/>
      </w:pPr>
      <w:bookmarkStart w:id="361" w:name="_CR6_2A_3_2_1"/>
      <w:r w:rsidRPr="00B501C4">
        <w:t>6.2A.3.2.1</w:t>
      </w:r>
      <w:r w:rsidRPr="00B501C4">
        <w:tab/>
        <w:t>Test purpose</w:t>
      </w:r>
    </w:p>
    <w:bookmarkEnd w:id="361"/>
    <w:p w14:paraId="5EA57E44" w14:textId="77777777" w:rsidR="00E76FB2" w:rsidRPr="00B501C4" w:rsidRDefault="00E76FB2" w:rsidP="00E76FB2">
      <w:pPr>
        <w:rPr>
          <w:lang w:val="en-US"/>
        </w:rPr>
      </w:pPr>
      <w:r w:rsidRPr="00B501C4">
        <w:t>Same as test purpose in 6.2A.3.1.1.</w:t>
      </w:r>
    </w:p>
    <w:p w14:paraId="0DE9DB56" w14:textId="77777777" w:rsidR="00E76FB2" w:rsidRPr="00B501C4" w:rsidRDefault="00E76FB2" w:rsidP="00E76FB2">
      <w:pPr>
        <w:pStyle w:val="H6"/>
      </w:pPr>
      <w:bookmarkStart w:id="362" w:name="_CR6_2A_3_2_2"/>
      <w:r w:rsidRPr="00B501C4">
        <w:t>6.2A.3.2.2</w:t>
      </w:r>
      <w:r w:rsidRPr="00B501C4">
        <w:tab/>
        <w:t>Test applicability</w:t>
      </w:r>
    </w:p>
    <w:bookmarkEnd w:id="362"/>
    <w:p w14:paraId="5F90238B" w14:textId="77777777" w:rsidR="00E76FB2" w:rsidRPr="00B501C4" w:rsidRDefault="00E76FB2" w:rsidP="00E76FB2">
      <w:r w:rsidRPr="00B501C4">
        <w:t>The requirements of this test apply to all types of NR UE release 15 and forward supporting 3UL CA.</w:t>
      </w:r>
    </w:p>
    <w:p w14:paraId="37B07944" w14:textId="77777777" w:rsidR="00E76FB2" w:rsidRPr="00B501C4" w:rsidRDefault="00E76FB2" w:rsidP="00E76FB2">
      <w:pPr>
        <w:pStyle w:val="H6"/>
      </w:pPr>
      <w:bookmarkStart w:id="363" w:name="_CR6_2A_3_2_3"/>
      <w:r w:rsidRPr="00B501C4">
        <w:t>6.2A.3.2.3</w:t>
      </w:r>
      <w:r w:rsidRPr="00B501C4">
        <w:tab/>
        <w:t>Minimum conformance requirements</w:t>
      </w:r>
    </w:p>
    <w:bookmarkEnd w:id="363"/>
    <w:p w14:paraId="08290384" w14:textId="77777777" w:rsidR="00E76FB2" w:rsidRPr="00B501C4" w:rsidRDefault="00E76FB2" w:rsidP="00E76FB2">
      <w:r w:rsidRPr="00B501C4">
        <w:t>The normative reference for this requirement is TS 38.101-2 [3] clause 6.2A.3.</w:t>
      </w:r>
    </w:p>
    <w:p w14:paraId="2878A251" w14:textId="77777777" w:rsidR="00E76FB2" w:rsidRPr="00B501C4" w:rsidRDefault="00E76FB2" w:rsidP="00E76FB2">
      <w:pPr>
        <w:pStyle w:val="H6"/>
      </w:pPr>
      <w:bookmarkStart w:id="364" w:name="_CR6_2A_3_2_4"/>
      <w:r w:rsidRPr="00B501C4">
        <w:t>6.2A.3.2.4</w:t>
      </w:r>
      <w:r w:rsidRPr="00B501C4">
        <w:tab/>
        <w:t>Test description</w:t>
      </w:r>
    </w:p>
    <w:p w14:paraId="36F7BC37" w14:textId="77777777" w:rsidR="00E76FB2" w:rsidRPr="00B501C4" w:rsidRDefault="00E76FB2" w:rsidP="00E76FB2">
      <w:pPr>
        <w:pStyle w:val="H6"/>
      </w:pPr>
      <w:bookmarkStart w:id="365" w:name="_CR6_2A_3_2_4_1"/>
      <w:bookmarkEnd w:id="364"/>
      <w:r w:rsidRPr="00B501C4">
        <w:t>6.2A.3.2.4.1</w:t>
      </w:r>
      <w:r w:rsidRPr="00B501C4">
        <w:tab/>
        <w:t>Initial conditions</w:t>
      </w:r>
    </w:p>
    <w:bookmarkEnd w:id="365"/>
    <w:p w14:paraId="58FC6C0F" w14:textId="77777777" w:rsidR="00E76FB2" w:rsidRPr="00B501C4" w:rsidRDefault="00E76FB2" w:rsidP="00E76FB2">
      <w:pPr>
        <w:rPr>
          <w:lang w:eastAsia="ja-JP"/>
        </w:rPr>
      </w:pPr>
      <w:r w:rsidRPr="00B501C4">
        <w:rPr>
          <w:lang w:eastAsia="ja-JP"/>
        </w:rPr>
        <w:t>Initial conditions are a set of test configurations the UE needs to be tested in and the steps for the SS to take with the UE to reach the correct measurement state.</w:t>
      </w:r>
    </w:p>
    <w:p w14:paraId="66CA72BC" w14:textId="77777777" w:rsidR="00E76FB2" w:rsidRPr="00B501C4" w:rsidRDefault="00E76FB2" w:rsidP="00E76FB2">
      <w:pPr>
        <w:rPr>
          <w:lang w:eastAsia="ja-JP"/>
        </w:rPr>
      </w:pPr>
      <w:r w:rsidRPr="00B501C4">
        <w:rPr>
          <w:lang w:eastAsia="ja-JP"/>
        </w:rPr>
        <w:t xml:space="preserve">The initial test configurations consist of environmental conditions, test frequencies, and CC combinations based on NR operating bands specified in </w:t>
      </w:r>
      <w:r w:rsidRPr="00B501C4">
        <w:rPr>
          <w:color w:val="000000"/>
        </w:rPr>
        <w:t>clause</w:t>
      </w:r>
      <w:r w:rsidRPr="00B501C4">
        <w:rPr>
          <w:lang w:eastAsia="ja-JP"/>
        </w:rPr>
        <w:t xml:space="preserve"> 5.5A. All of these configurations shall be tested with applicable test parameters for each CA configuration and subcarrier spacing, are shown in Table 6.2A.3.2.4.1-1 and Table 6.2A.3.2.4.1-2. The details of the uplink reference measurement channels (RMCs) are specified in Annexes A.2. Configurations of PDSCH and PDCCH before measurement are specified in Annex C.2.</w:t>
      </w:r>
    </w:p>
    <w:p w14:paraId="7FA076BA" w14:textId="77777777" w:rsidR="00E76FB2" w:rsidRPr="00B501C4" w:rsidRDefault="00E76FB2" w:rsidP="00E76FB2">
      <w:pPr>
        <w:pStyle w:val="TH"/>
      </w:pPr>
      <w:r w:rsidRPr="00B501C4">
        <w:lastRenderedPageBreak/>
        <w:t xml:space="preserve">Table 6.2A.3.2.4.1-1: Test Configuration </w:t>
      </w:r>
      <w:bookmarkStart w:id="366" w:name="_CRTable6_2A_3_2_4_11"/>
      <w:r w:rsidRPr="00B501C4">
        <w:t xml:space="preserve">Table </w:t>
      </w:r>
      <w:bookmarkEnd w:id="366"/>
      <w:r w:rsidRPr="00B501C4">
        <w:rPr>
          <w:rFonts w:hint="eastAsia"/>
        </w:rPr>
        <w:t>for</w:t>
      </w:r>
      <w:r w:rsidRPr="00B501C4">
        <w:t xml:space="preserve">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E76FB2" w:rsidRPr="00B501C4" w14:paraId="3EE7D5E2" w14:textId="77777777" w:rsidTr="000D4B1F">
        <w:tc>
          <w:tcPr>
            <w:tcW w:w="5000" w:type="pct"/>
            <w:gridSpan w:val="5"/>
            <w:tcBorders>
              <w:top w:val="single" w:sz="4" w:space="0" w:color="auto"/>
              <w:left w:val="single" w:sz="4" w:space="0" w:color="auto"/>
              <w:bottom w:val="single" w:sz="4" w:space="0" w:color="auto"/>
              <w:right w:val="single" w:sz="4" w:space="0" w:color="auto"/>
            </w:tcBorders>
          </w:tcPr>
          <w:p w14:paraId="49F7B501" w14:textId="77777777" w:rsidR="00E76FB2" w:rsidRPr="00B501C4" w:rsidRDefault="00E76FB2" w:rsidP="000D4B1F">
            <w:pPr>
              <w:pStyle w:val="TAH"/>
            </w:pPr>
            <w:r w:rsidRPr="00B501C4">
              <w:t>Initial Conditions</w:t>
            </w:r>
          </w:p>
        </w:tc>
      </w:tr>
      <w:tr w:rsidR="00E76FB2" w:rsidRPr="00B501C4" w14:paraId="5BC71994" w14:textId="77777777" w:rsidTr="000D4B1F">
        <w:tc>
          <w:tcPr>
            <w:tcW w:w="1980" w:type="pct"/>
            <w:gridSpan w:val="3"/>
            <w:tcBorders>
              <w:top w:val="single" w:sz="4" w:space="0" w:color="auto"/>
              <w:left w:val="single" w:sz="4" w:space="0" w:color="auto"/>
              <w:bottom w:val="single" w:sz="4" w:space="0" w:color="auto"/>
              <w:right w:val="single" w:sz="4" w:space="0" w:color="auto"/>
            </w:tcBorders>
          </w:tcPr>
          <w:p w14:paraId="5F0515DE" w14:textId="77777777" w:rsidR="00E76FB2" w:rsidRPr="00B501C4" w:rsidRDefault="00E76FB2" w:rsidP="000D4B1F">
            <w:pPr>
              <w:pStyle w:val="TAL"/>
            </w:pPr>
            <w:r w:rsidRPr="00B501C4">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6124CC86" w14:textId="77777777" w:rsidR="00E76FB2" w:rsidRPr="00B501C4" w:rsidRDefault="00E76FB2" w:rsidP="000D4B1F">
            <w:pPr>
              <w:pStyle w:val="TAL"/>
            </w:pPr>
            <w:r w:rsidRPr="00B501C4">
              <w:t>Normal</w:t>
            </w:r>
          </w:p>
        </w:tc>
      </w:tr>
      <w:tr w:rsidR="00E76FB2" w:rsidRPr="00B501C4" w14:paraId="1FD250F5" w14:textId="77777777" w:rsidTr="000D4B1F">
        <w:tc>
          <w:tcPr>
            <w:tcW w:w="1980" w:type="pct"/>
            <w:gridSpan w:val="3"/>
            <w:tcBorders>
              <w:top w:val="single" w:sz="4" w:space="0" w:color="auto"/>
              <w:left w:val="single" w:sz="4" w:space="0" w:color="auto"/>
              <w:bottom w:val="single" w:sz="4" w:space="0" w:color="auto"/>
              <w:right w:val="single" w:sz="4" w:space="0" w:color="auto"/>
            </w:tcBorders>
          </w:tcPr>
          <w:p w14:paraId="002D27FF" w14:textId="77777777" w:rsidR="00E76FB2" w:rsidRPr="00B501C4" w:rsidRDefault="00E76FB2" w:rsidP="000D4B1F">
            <w:pPr>
              <w:pStyle w:val="TAL"/>
            </w:pPr>
            <w:r w:rsidRPr="00B501C4">
              <w:t>Test Frequencies as specified in TS 38.508-1 [10] subclause 4.3.1.2.3 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5F642452" w14:textId="77777777" w:rsidR="00E76FB2" w:rsidRPr="00B501C4" w:rsidRDefault="00E76FB2" w:rsidP="000D4B1F">
            <w:pPr>
              <w:pStyle w:val="TAL"/>
              <w:rPr>
                <w:szCs w:val="18"/>
              </w:rPr>
            </w:pPr>
            <w:r w:rsidRPr="00B501C4">
              <w:rPr>
                <w:szCs w:val="18"/>
              </w:rPr>
              <w:t>Low range, High range</w:t>
            </w:r>
          </w:p>
        </w:tc>
      </w:tr>
      <w:tr w:rsidR="00E76FB2" w:rsidRPr="00B501C4" w14:paraId="2602694A" w14:textId="77777777" w:rsidTr="000D4B1F">
        <w:tc>
          <w:tcPr>
            <w:tcW w:w="1980" w:type="pct"/>
            <w:gridSpan w:val="3"/>
            <w:tcBorders>
              <w:top w:val="single" w:sz="4" w:space="0" w:color="auto"/>
              <w:left w:val="single" w:sz="4" w:space="0" w:color="auto"/>
              <w:bottom w:val="single" w:sz="4" w:space="0" w:color="auto"/>
              <w:right w:val="single" w:sz="4" w:space="0" w:color="auto"/>
            </w:tcBorders>
          </w:tcPr>
          <w:p w14:paraId="62788FD5" w14:textId="77777777" w:rsidR="00E76FB2" w:rsidRPr="00B501C4" w:rsidRDefault="00E76FB2" w:rsidP="000D4B1F">
            <w:pPr>
              <w:pStyle w:val="TAL"/>
            </w:pPr>
            <w:r w:rsidRPr="00B501C4">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4632CD7F" w14:textId="77777777" w:rsidR="00E76FB2" w:rsidRPr="00B501C4" w:rsidRDefault="00E76FB2" w:rsidP="000D4B1F">
            <w:pPr>
              <w:keepNext/>
              <w:keepLines/>
              <w:spacing w:after="0"/>
              <w:rPr>
                <w:sz w:val="18"/>
                <w:szCs w:val="18"/>
              </w:rPr>
            </w:pPr>
            <w:r w:rsidRPr="00B501C4">
              <w:rPr>
                <w:rFonts w:ascii="Arial" w:hAnsi="Arial"/>
                <w:sz w:val="18"/>
                <w:szCs w:val="18"/>
              </w:rPr>
              <w:t>Maximum aggregated BW (contiguous CA)</w:t>
            </w:r>
          </w:p>
        </w:tc>
      </w:tr>
      <w:tr w:rsidR="00E76FB2" w:rsidRPr="00B501C4" w14:paraId="154A2937" w14:textId="77777777" w:rsidTr="000D4B1F">
        <w:tc>
          <w:tcPr>
            <w:tcW w:w="1980" w:type="pct"/>
            <w:gridSpan w:val="3"/>
            <w:tcBorders>
              <w:top w:val="single" w:sz="4" w:space="0" w:color="auto"/>
              <w:left w:val="single" w:sz="4" w:space="0" w:color="auto"/>
              <w:bottom w:val="single" w:sz="4" w:space="0" w:color="auto"/>
              <w:right w:val="single" w:sz="4" w:space="0" w:color="auto"/>
            </w:tcBorders>
          </w:tcPr>
          <w:p w14:paraId="458E01CA" w14:textId="77777777" w:rsidR="00E76FB2" w:rsidRPr="00B501C4" w:rsidRDefault="00E76FB2" w:rsidP="000D4B1F">
            <w:pPr>
              <w:pStyle w:val="TAL"/>
            </w:pPr>
            <w:r w:rsidRPr="00B501C4">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73E78E47" w14:textId="77777777" w:rsidR="00E76FB2" w:rsidRPr="00B501C4" w:rsidRDefault="00E76FB2" w:rsidP="000D4B1F">
            <w:pPr>
              <w:keepNext/>
              <w:keepLines/>
              <w:spacing w:after="0"/>
              <w:rPr>
                <w:rFonts w:ascii="Arial" w:hAnsi="Arial"/>
                <w:sz w:val="18"/>
                <w:szCs w:val="18"/>
              </w:rPr>
            </w:pPr>
            <w:r w:rsidRPr="00B501C4">
              <w:rPr>
                <w:rFonts w:ascii="Arial" w:hAnsi="Arial"/>
                <w:sz w:val="18"/>
                <w:szCs w:val="18"/>
              </w:rPr>
              <w:t>120kHz</w:t>
            </w:r>
          </w:p>
        </w:tc>
      </w:tr>
      <w:tr w:rsidR="00E76FB2" w:rsidRPr="00B501C4" w14:paraId="1C949174" w14:textId="77777777" w:rsidTr="000D4B1F">
        <w:tc>
          <w:tcPr>
            <w:tcW w:w="5000" w:type="pct"/>
            <w:gridSpan w:val="5"/>
            <w:tcBorders>
              <w:top w:val="single" w:sz="4" w:space="0" w:color="auto"/>
              <w:left w:val="single" w:sz="4" w:space="0" w:color="auto"/>
              <w:bottom w:val="single" w:sz="4" w:space="0" w:color="auto"/>
              <w:right w:val="single" w:sz="4" w:space="0" w:color="auto"/>
            </w:tcBorders>
          </w:tcPr>
          <w:p w14:paraId="591BDA5A" w14:textId="77777777" w:rsidR="00E76FB2" w:rsidRPr="00B501C4" w:rsidRDefault="00E76FB2" w:rsidP="000D4B1F">
            <w:pPr>
              <w:pStyle w:val="TAH"/>
            </w:pPr>
            <w:r w:rsidRPr="00B501C4">
              <w:t>Test Parameters</w:t>
            </w:r>
          </w:p>
        </w:tc>
      </w:tr>
      <w:tr w:rsidR="00E76FB2" w:rsidRPr="00B501C4" w14:paraId="771BBFD1" w14:textId="77777777" w:rsidTr="000D4B1F">
        <w:trPr>
          <w:trHeight w:val="467"/>
        </w:trPr>
        <w:tc>
          <w:tcPr>
            <w:tcW w:w="416" w:type="pct"/>
            <w:shd w:val="clear" w:color="auto" w:fill="auto"/>
            <w:vAlign w:val="center"/>
          </w:tcPr>
          <w:p w14:paraId="0A9CD20E" w14:textId="77777777" w:rsidR="00E76FB2" w:rsidRPr="00B501C4" w:rsidRDefault="00E76FB2" w:rsidP="000D4B1F">
            <w:pPr>
              <w:pStyle w:val="TAH"/>
              <w:rPr>
                <w:lang w:eastAsia="ko-KR"/>
              </w:rPr>
            </w:pPr>
            <w:r w:rsidRPr="00B501C4">
              <w:rPr>
                <w:lang w:eastAsia="ko-KR"/>
              </w:rPr>
              <w:t>Test ID</w:t>
            </w:r>
          </w:p>
        </w:tc>
        <w:tc>
          <w:tcPr>
            <w:tcW w:w="531" w:type="pct"/>
            <w:shd w:val="clear" w:color="auto" w:fill="auto"/>
            <w:vAlign w:val="center"/>
          </w:tcPr>
          <w:p w14:paraId="3D331E6E" w14:textId="77777777" w:rsidR="00E76FB2" w:rsidRPr="00B501C4" w:rsidRDefault="00E76FB2" w:rsidP="000D4B1F">
            <w:pPr>
              <w:pStyle w:val="TAH"/>
              <w:rPr>
                <w:lang w:eastAsia="ko-KR"/>
              </w:rPr>
            </w:pPr>
            <w:r w:rsidRPr="00B501C4">
              <w:rPr>
                <w:lang w:eastAsia="ko-KR"/>
              </w:rPr>
              <w:t>CC</w:t>
            </w:r>
          </w:p>
        </w:tc>
        <w:tc>
          <w:tcPr>
            <w:tcW w:w="1043" w:type="pct"/>
            <w:shd w:val="clear" w:color="auto" w:fill="auto"/>
          </w:tcPr>
          <w:p w14:paraId="6D233667" w14:textId="77777777" w:rsidR="00E76FB2" w:rsidRPr="00B501C4" w:rsidRDefault="00E76FB2" w:rsidP="000D4B1F">
            <w:pPr>
              <w:pStyle w:val="TAH"/>
              <w:rPr>
                <w:lang w:eastAsia="ko-KR"/>
              </w:rPr>
            </w:pPr>
            <w:r w:rsidRPr="00B501C4">
              <w:t>Downlink Configuration</w:t>
            </w:r>
          </w:p>
        </w:tc>
        <w:tc>
          <w:tcPr>
            <w:tcW w:w="1606" w:type="pct"/>
            <w:shd w:val="clear" w:color="auto" w:fill="auto"/>
            <w:vAlign w:val="center"/>
          </w:tcPr>
          <w:p w14:paraId="7AEB0274" w14:textId="77777777" w:rsidR="00E76FB2" w:rsidRPr="00B501C4" w:rsidRDefault="00E76FB2" w:rsidP="000D4B1F">
            <w:pPr>
              <w:pStyle w:val="TAH"/>
              <w:rPr>
                <w:lang w:eastAsia="ko-KR"/>
              </w:rPr>
            </w:pPr>
            <w:r w:rsidRPr="00B501C4">
              <w:rPr>
                <w:lang w:eastAsia="ko-KR"/>
              </w:rPr>
              <w:t>UL Modulation</w:t>
            </w:r>
          </w:p>
        </w:tc>
        <w:tc>
          <w:tcPr>
            <w:tcW w:w="1404" w:type="pct"/>
            <w:shd w:val="clear" w:color="auto" w:fill="auto"/>
            <w:vAlign w:val="center"/>
          </w:tcPr>
          <w:p w14:paraId="24CA11DB" w14:textId="77777777" w:rsidR="00E76FB2" w:rsidRPr="00B501C4" w:rsidRDefault="00E76FB2" w:rsidP="000D4B1F">
            <w:pPr>
              <w:pStyle w:val="TAH"/>
              <w:rPr>
                <w:lang w:eastAsia="ko-KR"/>
              </w:rPr>
            </w:pPr>
            <w:r w:rsidRPr="00B501C4">
              <w:rPr>
                <w:lang w:eastAsia="ko-KR"/>
              </w:rPr>
              <w:t>UL RB allocation (NOTE 1)</w:t>
            </w:r>
          </w:p>
        </w:tc>
      </w:tr>
      <w:tr w:rsidR="00E76FB2" w:rsidRPr="00B501C4" w14:paraId="0053D67D" w14:textId="77777777" w:rsidTr="000D4B1F">
        <w:tc>
          <w:tcPr>
            <w:tcW w:w="416" w:type="pct"/>
            <w:vMerge w:val="restart"/>
            <w:shd w:val="clear" w:color="auto" w:fill="auto"/>
            <w:vAlign w:val="center"/>
          </w:tcPr>
          <w:p w14:paraId="7E9ABD24" w14:textId="77777777" w:rsidR="00E76FB2" w:rsidRPr="00B501C4" w:rsidRDefault="00E76FB2" w:rsidP="000D4B1F">
            <w:pPr>
              <w:pStyle w:val="TAC"/>
              <w:rPr>
                <w:lang w:eastAsia="ko-KR"/>
              </w:rPr>
            </w:pPr>
            <w:r w:rsidRPr="00B501C4">
              <w:rPr>
                <w:lang w:eastAsia="ko-KR"/>
              </w:rPr>
              <w:t xml:space="preserve">1 </w:t>
            </w:r>
          </w:p>
        </w:tc>
        <w:tc>
          <w:tcPr>
            <w:tcW w:w="531" w:type="pct"/>
            <w:shd w:val="clear" w:color="auto" w:fill="auto"/>
            <w:vAlign w:val="center"/>
          </w:tcPr>
          <w:p w14:paraId="115716FA" w14:textId="77777777" w:rsidR="00E76FB2" w:rsidRPr="00B501C4" w:rsidRDefault="00E76FB2" w:rsidP="000D4B1F">
            <w:pPr>
              <w:pStyle w:val="TAC"/>
              <w:rPr>
                <w:lang w:eastAsia="ko-KR"/>
              </w:rPr>
            </w:pPr>
            <w:r w:rsidRPr="00B501C4">
              <w:rPr>
                <w:lang w:eastAsia="ko-KR"/>
              </w:rPr>
              <w:t>PCC</w:t>
            </w:r>
          </w:p>
        </w:tc>
        <w:tc>
          <w:tcPr>
            <w:tcW w:w="1043" w:type="pct"/>
            <w:vMerge w:val="restart"/>
            <w:shd w:val="clear" w:color="auto" w:fill="auto"/>
            <w:vAlign w:val="center"/>
          </w:tcPr>
          <w:p w14:paraId="551922E6" w14:textId="77777777" w:rsidR="00E76FB2" w:rsidRPr="00B501C4" w:rsidRDefault="00E76FB2" w:rsidP="000D4B1F">
            <w:pPr>
              <w:pStyle w:val="TAC"/>
              <w:rPr>
                <w:lang w:eastAsia="ko-KR"/>
              </w:rPr>
            </w:pPr>
            <w:r w:rsidRPr="00B501C4">
              <w:rPr>
                <w:lang w:eastAsia="ko-KR"/>
              </w:rPr>
              <w:t>-</w:t>
            </w:r>
          </w:p>
        </w:tc>
        <w:tc>
          <w:tcPr>
            <w:tcW w:w="1606" w:type="pct"/>
            <w:shd w:val="clear" w:color="auto" w:fill="auto"/>
          </w:tcPr>
          <w:p w14:paraId="405CC698" w14:textId="77777777" w:rsidR="00E76FB2" w:rsidRPr="00B501C4" w:rsidRDefault="00E76FB2" w:rsidP="000D4B1F">
            <w:pPr>
              <w:pStyle w:val="TAC"/>
            </w:pPr>
            <w:r w:rsidRPr="00B501C4">
              <w:rPr>
                <w:lang w:eastAsia="ko-KR"/>
              </w:rPr>
              <w:t>DFT-s</w:t>
            </w:r>
            <w:r w:rsidRPr="00B501C4">
              <w:t>-OFDM QPSK</w:t>
            </w:r>
          </w:p>
        </w:tc>
        <w:tc>
          <w:tcPr>
            <w:tcW w:w="1404" w:type="pct"/>
            <w:shd w:val="clear" w:color="auto" w:fill="auto"/>
            <w:vAlign w:val="center"/>
          </w:tcPr>
          <w:p w14:paraId="423B846B" w14:textId="77777777" w:rsidR="00E76FB2" w:rsidRPr="00B501C4" w:rsidRDefault="00E76FB2" w:rsidP="000D4B1F">
            <w:pPr>
              <w:pStyle w:val="TAC"/>
            </w:pPr>
            <w:r w:rsidRPr="00B501C4">
              <w:t>Outer_Full</w:t>
            </w:r>
          </w:p>
        </w:tc>
      </w:tr>
      <w:tr w:rsidR="00E76FB2" w:rsidRPr="00B501C4" w14:paraId="5D493060" w14:textId="77777777" w:rsidTr="000D4B1F">
        <w:tc>
          <w:tcPr>
            <w:tcW w:w="416" w:type="pct"/>
            <w:vMerge/>
            <w:shd w:val="clear" w:color="auto" w:fill="auto"/>
            <w:vAlign w:val="center"/>
          </w:tcPr>
          <w:p w14:paraId="2B58362E" w14:textId="77777777" w:rsidR="00E76FB2" w:rsidRPr="00B501C4" w:rsidRDefault="00E76FB2" w:rsidP="000D4B1F">
            <w:pPr>
              <w:pStyle w:val="TAC"/>
              <w:rPr>
                <w:lang w:eastAsia="ko-KR"/>
              </w:rPr>
            </w:pPr>
          </w:p>
        </w:tc>
        <w:tc>
          <w:tcPr>
            <w:tcW w:w="531" w:type="pct"/>
            <w:shd w:val="clear" w:color="auto" w:fill="auto"/>
            <w:vAlign w:val="center"/>
          </w:tcPr>
          <w:p w14:paraId="72234219" w14:textId="77777777" w:rsidR="00E76FB2" w:rsidRPr="00B501C4" w:rsidRDefault="00E76FB2" w:rsidP="000D4B1F">
            <w:pPr>
              <w:pStyle w:val="TAC"/>
              <w:rPr>
                <w:lang w:eastAsia="ko-KR"/>
              </w:rPr>
            </w:pPr>
            <w:r w:rsidRPr="00B501C4">
              <w:rPr>
                <w:lang w:eastAsia="ko-KR"/>
              </w:rPr>
              <w:t>SCCs</w:t>
            </w:r>
          </w:p>
        </w:tc>
        <w:tc>
          <w:tcPr>
            <w:tcW w:w="1043" w:type="pct"/>
            <w:vMerge/>
            <w:shd w:val="clear" w:color="auto" w:fill="auto"/>
            <w:vAlign w:val="center"/>
          </w:tcPr>
          <w:p w14:paraId="4DABBAEF" w14:textId="77777777" w:rsidR="00E76FB2" w:rsidRPr="00B501C4" w:rsidRDefault="00E76FB2" w:rsidP="000D4B1F">
            <w:pPr>
              <w:pStyle w:val="TAC"/>
              <w:rPr>
                <w:lang w:eastAsia="ko-KR"/>
              </w:rPr>
            </w:pPr>
          </w:p>
        </w:tc>
        <w:tc>
          <w:tcPr>
            <w:tcW w:w="1606" w:type="pct"/>
            <w:shd w:val="clear" w:color="auto" w:fill="auto"/>
          </w:tcPr>
          <w:p w14:paraId="502F346C" w14:textId="77777777" w:rsidR="00E76FB2" w:rsidRPr="00B501C4" w:rsidRDefault="00E76FB2" w:rsidP="000D4B1F">
            <w:pPr>
              <w:pStyle w:val="TAC"/>
            </w:pPr>
            <w:r w:rsidRPr="00B501C4">
              <w:rPr>
                <w:lang w:eastAsia="ko-KR"/>
              </w:rPr>
              <w:t>DFT-s</w:t>
            </w:r>
            <w:r w:rsidRPr="00B501C4">
              <w:t>-OFDM QPSK</w:t>
            </w:r>
          </w:p>
        </w:tc>
        <w:tc>
          <w:tcPr>
            <w:tcW w:w="1404" w:type="pct"/>
            <w:shd w:val="clear" w:color="auto" w:fill="auto"/>
            <w:vAlign w:val="center"/>
          </w:tcPr>
          <w:p w14:paraId="3DFAE5A8" w14:textId="77777777" w:rsidR="00E76FB2" w:rsidRPr="00B501C4" w:rsidRDefault="00E76FB2" w:rsidP="000D4B1F">
            <w:pPr>
              <w:pStyle w:val="TAC"/>
            </w:pPr>
            <w:r w:rsidRPr="00B501C4">
              <w:t>Outer_Full</w:t>
            </w:r>
          </w:p>
        </w:tc>
      </w:tr>
      <w:tr w:rsidR="00E76FB2" w:rsidRPr="00B501C4" w14:paraId="6C1E9DBA" w14:textId="77777777" w:rsidTr="000D4B1F">
        <w:tc>
          <w:tcPr>
            <w:tcW w:w="416" w:type="pct"/>
            <w:vMerge w:val="restart"/>
            <w:shd w:val="clear" w:color="auto" w:fill="auto"/>
            <w:vAlign w:val="center"/>
          </w:tcPr>
          <w:p w14:paraId="5BD1C49D" w14:textId="77777777" w:rsidR="00E76FB2" w:rsidRPr="00B501C4" w:rsidRDefault="00E76FB2" w:rsidP="000D4B1F">
            <w:pPr>
              <w:pStyle w:val="TAC"/>
              <w:rPr>
                <w:lang w:eastAsia="ko-KR"/>
              </w:rPr>
            </w:pPr>
            <w:r w:rsidRPr="00B501C4">
              <w:rPr>
                <w:lang w:eastAsia="ko-KR"/>
              </w:rPr>
              <w:t xml:space="preserve">2 </w:t>
            </w:r>
          </w:p>
        </w:tc>
        <w:tc>
          <w:tcPr>
            <w:tcW w:w="531" w:type="pct"/>
            <w:shd w:val="clear" w:color="auto" w:fill="auto"/>
            <w:vAlign w:val="center"/>
          </w:tcPr>
          <w:p w14:paraId="1970B0E6" w14:textId="77777777" w:rsidR="00E76FB2" w:rsidRPr="00B501C4" w:rsidRDefault="00E76FB2" w:rsidP="000D4B1F">
            <w:pPr>
              <w:pStyle w:val="TAC"/>
              <w:rPr>
                <w:lang w:eastAsia="ko-KR"/>
              </w:rPr>
            </w:pPr>
            <w:r w:rsidRPr="00B501C4">
              <w:rPr>
                <w:lang w:eastAsia="ko-KR"/>
              </w:rPr>
              <w:t>PCC</w:t>
            </w:r>
          </w:p>
        </w:tc>
        <w:tc>
          <w:tcPr>
            <w:tcW w:w="1043" w:type="pct"/>
            <w:vMerge/>
            <w:shd w:val="clear" w:color="auto" w:fill="auto"/>
            <w:vAlign w:val="center"/>
          </w:tcPr>
          <w:p w14:paraId="133F36AF" w14:textId="77777777" w:rsidR="00E76FB2" w:rsidRPr="00B501C4" w:rsidRDefault="00E76FB2" w:rsidP="000D4B1F">
            <w:pPr>
              <w:pStyle w:val="TAC"/>
              <w:rPr>
                <w:lang w:eastAsia="ko-KR"/>
              </w:rPr>
            </w:pPr>
          </w:p>
        </w:tc>
        <w:tc>
          <w:tcPr>
            <w:tcW w:w="1606" w:type="pct"/>
            <w:shd w:val="clear" w:color="auto" w:fill="auto"/>
          </w:tcPr>
          <w:p w14:paraId="7B2183DB" w14:textId="77777777" w:rsidR="00E76FB2" w:rsidRPr="00B501C4" w:rsidRDefault="00E76FB2" w:rsidP="000D4B1F">
            <w:pPr>
              <w:pStyle w:val="TAC"/>
              <w:rPr>
                <w:lang w:eastAsia="ko-KR"/>
              </w:rPr>
            </w:pPr>
            <w:r w:rsidRPr="00B501C4">
              <w:rPr>
                <w:lang w:eastAsia="ko-KR"/>
              </w:rPr>
              <w:t>DFT-s</w:t>
            </w:r>
            <w:r w:rsidRPr="00B501C4">
              <w:t>-OFDM 64QAM</w:t>
            </w:r>
          </w:p>
        </w:tc>
        <w:tc>
          <w:tcPr>
            <w:tcW w:w="1404" w:type="pct"/>
            <w:shd w:val="clear" w:color="auto" w:fill="auto"/>
            <w:vAlign w:val="center"/>
          </w:tcPr>
          <w:p w14:paraId="4FCC4FCF" w14:textId="77777777" w:rsidR="00E76FB2" w:rsidRPr="00B501C4" w:rsidRDefault="00E76FB2" w:rsidP="000D4B1F">
            <w:pPr>
              <w:pStyle w:val="TAC"/>
            </w:pPr>
            <w:r w:rsidRPr="00B501C4">
              <w:t>Outer_Full</w:t>
            </w:r>
          </w:p>
        </w:tc>
      </w:tr>
      <w:tr w:rsidR="00E76FB2" w:rsidRPr="00B501C4" w14:paraId="79DC8241" w14:textId="77777777" w:rsidTr="000D4B1F">
        <w:tc>
          <w:tcPr>
            <w:tcW w:w="416" w:type="pct"/>
            <w:vMerge/>
            <w:shd w:val="clear" w:color="auto" w:fill="auto"/>
            <w:vAlign w:val="center"/>
          </w:tcPr>
          <w:p w14:paraId="6D95C721" w14:textId="77777777" w:rsidR="00E76FB2" w:rsidRPr="00B501C4" w:rsidRDefault="00E76FB2" w:rsidP="000D4B1F">
            <w:pPr>
              <w:pStyle w:val="TAC"/>
              <w:rPr>
                <w:lang w:eastAsia="ko-KR"/>
              </w:rPr>
            </w:pPr>
          </w:p>
        </w:tc>
        <w:tc>
          <w:tcPr>
            <w:tcW w:w="531" w:type="pct"/>
            <w:shd w:val="clear" w:color="auto" w:fill="auto"/>
            <w:vAlign w:val="center"/>
          </w:tcPr>
          <w:p w14:paraId="26051FD2" w14:textId="77777777" w:rsidR="00E76FB2" w:rsidRPr="00B501C4" w:rsidRDefault="00E76FB2" w:rsidP="000D4B1F">
            <w:pPr>
              <w:pStyle w:val="TAC"/>
              <w:rPr>
                <w:lang w:eastAsia="ko-KR"/>
              </w:rPr>
            </w:pPr>
            <w:r w:rsidRPr="00B501C4">
              <w:rPr>
                <w:lang w:eastAsia="ko-KR"/>
              </w:rPr>
              <w:t>SCCs</w:t>
            </w:r>
          </w:p>
        </w:tc>
        <w:tc>
          <w:tcPr>
            <w:tcW w:w="1043" w:type="pct"/>
            <w:vMerge/>
            <w:shd w:val="clear" w:color="auto" w:fill="auto"/>
            <w:vAlign w:val="center"/>
          </w:tcPr>
          <w:p w14:paraId="2DA2853F" w14:textId="77777777" w:rsidR="00E76FB2" w:rsidRPr="00B501C4" w:rsidRDefault="00E76FB2" w:rsidP="000D4B1F">
            <w:pPr>
              <w:pStyle w:val="TAC"/>
              <w:rPr>
                <w:lang w:eastAsia="ko-KR"/>
              </w:rPr>
            </w:pPr>
          </w:p>
        </w:tc>
        <w:tc>
          <w:tcPr>
            <w:tcW w:w="1606" w:type="pct"/>
            <w:shd w:val="clear" w:color="auto" w:fill="auto"/>
          </w:tcPr>
          <w:p w14:paraId="4EDE8014" w14:textId="77777777" w:rsidR="00E76FB2" w:rsidRPr="00B501C4" w:rsidRDefault="00E76FB2" w:rsidP="000D4B1F">
            <w:pPr>
              <w:pStyle w:val="TAC"/>
              <w:rPr>
                <w:lang w:eastAsia="ko-KR"/>
              </w:rPr>
            </w:pPr>
            <w:r w:rsidRPr="00B501C4">
              <w:rPr>
                <w:lang w:eastAsia="ko-KR"/>
              </w:rPr>
              <w:t>DFT-s</w:t>
            </w:r>
            <w:r w:rsidRPr="00B501C4">
              <w:t>-OFDM 64QAM</w:t>
            </w:r>
          </w:p>
        </w:tc>
        <w:tc>
          <w:tcPr>
            <w:tcW w:w="1404" w:type="pct"/>
            <w:shd w:val="clear" w:color="auto" w:fill="auto"/>
            <w:vAlign w:val="center"/>
          </w:tcPr>
          <w:p w14:paraId="48E44FF7" w14:textId="77777777" w:rsidR="00E76FB2" w:rsidRPr="00B501C4" w:rsidRDefault="00E76FB2" w:rsidP="000D4B1F">
            <w:pPr>
              <w:pStyle w:val="TAC"/>
            </w:pPr>
            <w:r w:rsidRPr="00B501C4">
              <w:t>Outer_Full</w:t>
            </w:r>
          </w:p>
        </w:tc>
      </w:tr>
      <w:tr w:rsidR="00E76FB2" w:rsidRPr="00B501C4" w14:paraId="12D72799" w14:textId="77777777" w:rsidTr="000D4B1F">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1B7DFB6A" w14:textId="77777777" w:rsidR="00E76FB2" w:rsidRPr="00B501C4" w:rsidRDefault="00E76FB2" w:rsidP="000D4B1F">
            <w:pPr>
              <w:pStyle w:val="TAN"/>
            </w:pPr>
            <w:r w:rsidRPr="00B501C4">
              <w:t>NOTE 1:</w:t>
            </w:r>
            <w:r w:rsidRPr="00B501C4">
              <w:tab/>
              <w:t>The specific configuration of each RB allocation is defined in Table 6.1-2 for PC1.</w:t>
            </w:r>
          </w:p>
          <w:p w14:paraId="4B22D877" w14:textId="77777777" w:rsidR="00E76FB2" w:rsidRPr="00B501C4" w:rsidRDefault="00E76FB2" w:rsidP="000D4B1F">
            <w:pPr>
              <w:pStyle w:val="TAN"/>
            </w:pPr>
            <w:r w:rsidRPr="00B501C4">
              <w:t>NOTE 2:</w:t>
            </w:r>
            <w:r w:rsidRPr="00B501C4">
              <w:tab/>
              <w:t>Number of DL CCs shall be configured the same as number of UL CCs. The requirements are appliable as per</w:t>
            </w:r>
            <w:r w:rsidRPr="00B501C4">
              <w:rPr>
                <w:rFonts w:ascii="Times New Roman" w:eastAsia="Calibri" w:hAnsi="Times New Roman"/>
                <w:sz w:val="24"/>
                <w:szCs w:val="24"/>
              </w:rPr>
              <w:t xml:space="preserve"> </w:t>
            </w:r>
            <w:r w:rsidRPr="00B501C4">
              <w:t>5.3A.4</w:t>
            </w:r>
            <w:r w:rsidRPr="00B501C4">
              <w:rPr>
                <w:rFonts w:ascii="Times New Roman" w:eastAsia="Calibri" w:hAnsi="Times New Roman"/>
                <w:sz w:val="24"/>
                <w:szCs w:val="24"/>
              </w:rPr>
              <w:t xml:space="preserve">: </w:t>
            </w:r>
            <w:r w:rsidRPr="00B501C4">
              <w:rPr>
                <w:szCs w:val="24"/>
              </w:rPr>
              <w:t>"</w:t>
            </w:r>
            <w:r w:rsidRPr="00B501C4">
              <w:rPr>
                <w:i/>
              </w:rPr>
              <w:t>The requirements are applicable only when Uplink CCs are configured within the frequency range between lower edge of lowest downlink component carrier and upper edge of highest downlink component carrier"</w:t>
            </w:r>
            <w:r w:rsidRPr="00B501C4">
              <w:t>.</w:t>
            </w:r>
          </w:p>
        </w:tc>
      </w:tr>
    </w:tbl>
    <w:p w14:paraId="6316CE4E" w14:textId="77777777" w:rsidR="00E76FB2" w:rsidRPr="00B501C4" w:rsidRDefault="00E76FB2" w:rsidP="00E76FB2"/>
    <w:p w14:paraId="7CF5693D" w14:textId="77777777" w:rsidR="00E76FB2" w:rsidRPr="00B501C4" w:rsidRDefault="00E76FB2" w:rsidP="00E76FB2">
      <w:pPr>
        <w:pStyle w:val="TH"/>
      </w:pPr>
      <w:r w:rsidRPr="00B501C4">
        <w:t xml:space="preserve">Table 6.2A.3.2.4.1-2: Test Configuration </w:t>
      </w:r>
      <w:bookmarkStart w:id="367" w:name="_CRTable6_2A_3_2_4_12"/>
      <w:r w:rsidRPr="00B501C4">
        <w:t xml:space="preserve">Table </w:t>
      </w:r>
      <w:bookmarkEnd w:id="367"/>
      <w:r w:rsidRPr="00B501C4">
        <w:rPr>
          <w:rFonts w:hint="eastAsia"/>
        </w:rPr>
        <w:t>for</w:t>
      </w:r>
      <w:r w:rsidRPr="00B501C4">
        <w:t xml:space="preserve"> CA_NS_203 (Power Class 1, 2, 3 and 4)</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E76FB2" w:rsidRPr="00B501C4" w14:paraId="5C59560D" w14:textId="77777777" w:rsidTr="000D4B1F">
        <w:tc>
          <w:tcPr>
            <w:tcW w:w="5000" w:type="pct"/>
            <w:gridSpan w:val="5"/>
            <w:tcBorders>
              <w:top w:val="single" w:sz="4" w:space="0" w:color="auto"/>
              <w:left w:val="single" w:sz="4" w:space="0" w:color="auto"/>
              <w:bottom w:val="single" w:sz="4" w:space="0" w:color="auto"/>
              <w:right w:val="single" w:sz="4" w:space="0" w:color="auto"/>
            </w:tcBorders>
          </w:tcPr>
          <w:p w14:paraId="6DD3405E" w14:textId="77777777" w:rsidR="00E76FB2" w:rsidRPr="00B501C4" w:rsidRDefault="00E76FB2" w:rsidP="000D4B1F">
            <w:pPr>
              <w:pStyle w:val="TAH"/>
            </w:pPr>
            <w:r w:rsidRPr="00B501C4">
              <w:t>Initial Conditions</w:t>
            </w:r>
          </w:p>
        </w:tc>
      </w:tr>
      <w:tr w:rsidR="00E76FB2" w:rsidRPr="00B501C4" w14:paraId="34A56470" w14:textId="77777777" w:rsidTr="000D4B1F">
        <w:tc>
          <w:tcPr>
            <w:tcW w:w="1980" w:type="pct"/>
            <w:gridSpan w:val="3"/>
            <w:tcBorders>
              <w:top w:val="single" w:sz="4" w:space="0" w:color="auto"/>
              <w:left w:val="single" w:sz="4" w:space="0" w:color="auto"/>
              <w:bottom w:val="single" w:sz="4" w:space="0" w:color="auto"/>
              <w:right w:val="single" w:sz="4" w:space="0" w:color="auto"/>
            </w:tcBorders>
          </w:tcPr>
          <w:p w14:paraId="6A470CF5" w14:textId="77777777" w:rsidR="00E76FB2" w:rsidRPr="00B501C4" w:rsidRDefault="00E76FB2" w:rsidP="000D4B1F">
            <w:pPr>
              <w:pStyle w:val="TAL"/>
            </w:pPr>
            <w:r w:rsidRPr="00B501C4">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42C903D9" w14:textId="77777777" w:rsidR="00E76FB2" w:rsidRPr="00B501C4" w:rsidRDefault="00E76FB2" w:rsidP="000D4B1F">
            <w:pPr>
              <w:pStyle w:val="TAL"/>
            </w:pPr>
            <w:r w:rsidRPr="00B501C4">
              <w:t>Normal</w:t>
            </w:r>
          </w:p>
        </w:tc>
      </w:tr>
      <w:tr w:rsidR="00E76FB2" w:rsidRPr="00B501C4" w14:paraId="378AD953" w14:textId="77777777" w:rsidTr="000D4B1F">
        <w:tc>
          <w:tcPr>
            <w:tcW w:w="1980" w:type="pct"/>
            <w:gridSpan w:val="3"/>
            <w:tcBorders>
              <w:top w:val="single" w:sz="4" w:space="0" w:color="auto"/>
              <w:left w:val="single" w:sz="4" w:space="0" w:color="auto"/>
              <w:bottom w:val="single" w:sz="4" w:space="0" w:color="auto"/>
              <w:right w:val="single" w:sz="4" w:space="0" w:color="auto"/>
            </w:tcBorders>
          </w:tcPr>
          <w:p w14:paraId="480AF6E7" w14:textId="77777777" w:rsidR="00E76FB2" w:rsidRPr="00B501C4" w:rsidRDefault="00E76FB2" w:rsidP="000D4B1F">
            <w:pPr>
              <w:pStyle w:val="TAL"/>
            </w:pPr>
            <w:r w:rsidRPr="00B501C4">
              <w:t>Test Frequencies as specified in TS 38.508-1 [10] subclause 4.3.1.2.3 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67AECA11" w14:textId="77777777" w:rsidR="00E76FB2" w:rsidRPr="00B501C4" w:rsidRDefault="00E76FB2" w:rsidP="000D4B1F">
            <w:pPr>
              <w:pStyle w:val="TAL"/>
              <w:rPr>
                <w:szCs w:val="18"/>
              </w:rPr>
            </w:pPr>
            <w:r w:rsidRPr="00B501C4">
              <w:rPr>
                <w:szCs w:val="18"/>
              </w:rPr>
              <w:t>Low range</w:t>
            </w:r>
          </w:p>
        </w:tc>
      </w:tr>
      <w:tr w:rsidR="00E76FB2" w:rsidRPr="00B501C4" w14:paraId="5D4EA284" w14:textId="77777777" w:rsidTr="000D4B1F">
        <w:tc>
          <w:tcPr>
            <w:tcW w:w="1980" w:type="pct"/>
            <w:gridSpan w:val="3"/>
            <w:tcBorders>
              <w:top w:val="single" w:sz="4" w:space="0" w:color="auto"/>
              <w:left w:val="single" w:sz="4" w:space="0" w:color="auto"/>
              <w:bottom w:val="single" w:sz="4" w:space="0" w:color="auto"/>
              <w:right w:val="single" w:sz="4" w:space="0" w:color="auto"/>
            </w:tcBorders>
          </w:tcPr>
          <w:p w14:paraId="64C01540" w14:textId="77777777" w:rsidR="00E76FB2" w:rsidRPr="00B501C4" w:rsidRDefault="00E76FB2" w:rsidP="000D4B1F">
            <w:pPr>
              <w:pStyle w:val="TAL"/>
            </w:pPr>
            <w:r w:rsidRPr="00B501C4">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37FC18C2" w14:textId="77777777" w:rsidR="00E76FB2" w:rsidRPr="00B501C4" w:rsidRDefault="00E76FB2" w:rsidP="000D4B1F">
            <w:pPr>
              <w:keepNext/>
              <w:keepLines/>
              <w:spacing w:after="0"/>
              <w:rPr>
                <w:sz w:val="18"/>
                <w:szCs w:val="18"/>
              </w:rPr>
            </w:pPr>
            <w:r w:rsidRPr="00B501C4">
              <w:rPr>
                <w:rFonts w:ascii="Arial" w:hAnsi="Arial"/>
                <w:sz w:val="18"/>
                <w:szCs w:val="18"/>
              </w:rPr>
              <w:t>Maximum aggregated BW (contiguous CA) with cumulative aggregated BW &lt;= 400MHz</w:t>
            </w:r>
          </w:p>
        </w:tc>
      </w:tr>
      <w:tr w:rsidR="00E76FB2" w:rsidRPr="00B501C4" w14:paraId="04B13452" w14:textId="77777777" w:rsidTr="000D4B1F">
        <w:tc>
          <w:tcPr>
            <w:tcW w:w="1980" w:type="pct"/>
            <w:gridSpan w:val="3"/>
            <w:tcBorders>
              <w:top w:val="single" w:sz="4" w:space="0" w:color="auto"/>
              <w:left w:val="single" w:sz="4" w:space="0" w:color="auto"/>
              <w:bottom w:val="single" w:sz="4" w:space="0" w:color="auto"/>
              <w:right w:val="single" w:sz="4" w:space="0" w:color="auto"/>
            </w:tcBorders>
          </w:tcPr>
          <w:p w14:paraId="2CBD8C34" w14:textId="77777777" w:rsidR="00E76FB2" w:rsidRPr="00B501C4" w:rsidRDefault="00E76FB2" w:rsidP="000D4B1F">
            <w:pPr>
              <w:pStyle w:val="TAL"/>
            </w:pPr>
            <w:r w:rsidRPr="00B501C4">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7EB87018" w14:textId="77777777" w:rsidR="00E76FB2" w:rsidRPr="00B501C4" w:rsidRDefault="00E76FB2" w:rsidP="000D4B1F">
            <w:pPr>
              <w:keepNext/>
              <w:keepLines/>
              <w:spacing w:after="0"/>
              <w:rPr>
                <w:rFonts w:ascii="Arial" w:hAnsi="Arial"/>
                <w:sz w:val="18"/>
                <w:szCs w:val="18"/>
              </w:rPr>
            </w:pPr>
            <w:r w:rsidRPr="00B501C4">
              <w:rPr>
                <w:rFonts w:ascii="Arial" w:hAnsi="Arial"/>
                <w:sz w:val="18"/>
                <w:szCs w:val="18"/>
              </w:rPr>
              <w:t>120kHz</w:t>
            </w:r>
          </w:p>
        </w:tc>
      </w:tr>
      <w:tr w:rsidR="00E76FB2" w:rsidRPr="00B501C4" w14:paraId="764D4A3C" w14:textId="77777777" w:rsidTr="000D4B1F">
        <w:tc>
          <w:tcPr>
            <w:tcW w:w="5000" w:type="pct"/>
            <w:gridSpan w:val="5"/>
            <w:tcBorders>
              <w:top w:val="single" w:sz="4" w:space="0" w:color="auto"/>
              <w:left w:val="single" w:sz="4" w:space="0" w:color="auto"/>
              <w:bottom w:val="single" w:sz="4" w:space="0" w:color="auto"/>
              <w:right w:val="single" w:sz="4" w:space="0" w:color="auto"/>
            </w:tcBorders>
          </w:tcPr>
          <w:p w14:paraId="1D30DAF9" w14:textId="77777777" w:rsidR="00E76FB2" w:rsidRPr="00B501C4" w:rsidRDefault="00E76FB2" w:rsidP="000D4B1F">
            <w:pPr>
              <w:pStyle w:val="TAH"/>
            </w:pPr>
            <w:r w:rsidRPr="00B501C4">
              <w:t>Test Parameters</w:t>
            </w:r>
          </w:p>
        </w:tc>
      </w:tr>
      <w:tr w:rsidR="00E76FB2" w:rsidRPr="00B501C4" w14:paraId="3FF2BDD0" w14:textId="77777777" w:rsidTr="000D4B1F">
        <w:trPr>
          <w:trHeight w:val="467"/>
        </w:trPr>
        <w:tc>
          <w:tcPr>
            <w:tcW w:w="416" w:type="pct"/>
            <w:shd w:val="clear" w:color="auto" w:fill="auto"/>
            <w:vAlign w:val="center"/>
          </w:tcPr>
          <w:p w14:paraId="0E25E074" w14:textId="77777777" w:rsidR="00E76FB2" w:rsidRPr="00B501C4" w:rsidRDefault="00E76FB2" w:rsidP="000D4B1F">
            <w:pPr>
              <w:pStyle w:val="TAH"/>
              <w:rPr>
                <w:lang w:eastAsia="ko-KR"/>
              </w:rPr>
            </w:pPr>
            <w:r w:rsidRPr="00B501C4">
              <w:rPr>
                <w:lang w:eastAsia="ko-KR"/>
              </w:rPr>
              <w:t>Test ID</w:t>
            </w:r>
          </w:p>
        </w:tc>
        <w:tc>
          <w:tcPr>
            <w:tcW w:w="531" w:type="pct"/>
            <w:shd w:val="clear" w:color="auto" w:fill="auto"/>
            <w:vAlign w:val="center"/>
          </w:tcPr>
          <w:p w14:paraId="5E2070F8" w14:textId="77777777" w:rsidR="00E76FB2" w:rsidRPr="00B501C4" w:rsidRDefault="00E76FB2" w:rsidP="000D4B1F">
            <w:pPr>
              <w:pStyle w:val="TAH"/>
              <w:rPr>
                <w:lang w:eastAsia="ko-KR"/>
              </w:rPr>
            </w:pPr>
            <w:r w:rsidRPr="00B501C4">
              <w:rPr>
                <w:lang w:eastAsia="ko-KR"/>
              </w:rPr>
              <w:t>CC</w:t>
            </w:r>
          </w:p>
        </w:tc>
        <w:tc>
          <w:tcPr>
            <w:tcW w:w="1043" w:type="pct"/>
            <w:shd w:val="clear" w:color="auto" w:fill="auto"/>
          </w:tcPr>
          <w:p w14:paraId="1D9AC817" w14:textId="77777777" w:rsidR="00E76FB2" w:rsidRPr="00B501C4" w:rsidRDefault="00E76FB2" w:rsidP="000D4B1F">
            <w:pPr>
              <w:pStyle w:val="TAH"/>
              <w:rPr>
                <w:lang w:eastAsia="ko-KR"/>
              </w:rPr>
            </w:pPr>
            <w:r w:rsidRPr="00B501C4">
              <w:t>Downlink Configuration</w:t>
            </w:r>
          </w:p>
        </w:tc>
        <w:tc>
          <w:tcPr>
            <w:tcW w:w="1606" w:type="pct"/>
            <w:shd w:val="clear" w:color="auto" w:fill="auto"/>
            <w:vAlign w:val="center"/>
          </w:tcPr>
          <w:p w14:paraId="55FAE6B5" w14:textId="77777777" w:rsidR="00E76FB2" w:rsidRPr="00B501C4" w:rsidRDefault="00E76FB2" w:rsidP="000D4B1F">
            <w:pPr>
              <w:pStyle w:val="TAH"/>
              <w:rPr>
                <w:lang w:eastAsia="ko-KR"/>
              </w:rPr>
            </w:pPr>
            <w:r w:rsidRPr="00B501C4">
              <w:rPr>
                <w:lang w:eastAsia="ko-KR"/>
              </w:rPr>
              <w:t>UL Modulation</w:t>
            </w:r>
          </w:p>
        </w:tc>
        <w:tc>
          <w:tcPr>
            <w:tcW w:w="1404" w:type="pct"/>
            <w:shd w:val="clear" w:color="auto" w:fill="auto"/>
            <w:vAlign w:val="center"/>
          </w:tcPr>
          <w:p w14:paraId="15718B1E" w14:textId="77777777" w:rsidR="00E76FB2" w:rsidRPr="00B501C4" w:rsidRDefault="00E76FB2" w:rsidP="000D4B1F">
            <w:pPr>
              <w:pStyle w:val="TAH"/>
              <w:rPr>
                <w:lang w:eastAsia="ko-KR"/>
              </w:rPr>
            </w:pPr>
            <w:r w:rsidRPr="00B501C4">
              <w:rPr>
                <w:lang w:eastAsia="ko-KR"/>
              </w:rPr>
              <w:t>UL RB allocation (NOTE 1)</w:t>
            </w:r>
          </w:p>
        </w:tc>
      </w:tr>
      <w:tr w:rsidR="00E76FB2" w:rsidRPr="00B501C4" w14:paraId="59630D48" w14:textId="77777777" w:rsidTr="000D4B1F">
        <w:tc>
          <w:tcPr>
            <w:tcW w:w="416" w:type="pct"/>
            <w:vMerge w:val="restart"/>
            <w:shd w:val="clear" w:color="auto" w:fill="auto"/>
            <w:vAlign w:val="center"/>
          </w:tcPr>
          <w:p w14:paraId="5E68AC14" w14:textId="77777777" w:rsidR="00E76FB2" w:rsidRPr="00B501C4" w:rsidRDefault="00E76FB2" w:rsidP="000D4B1F">
            <w:pPr>
              <w:pStyle w:val="TAC"/>
              <w:rPr>
                <w:lang w:eastAsia="ko-KR"/>
              </w:rPr>
            </w:pPr>
            <w:r w:rsidRPr="00B501C4">
              <w:rPr>
                <w:lang w:eastAsia="ko-KR"/>
              </w:rPr>
              <w:t xml:space="preserve">1 </w:t>
            </w:r>
          </w:p>
        </w:tc>
        <w:tc>
          <w:tcPr>
            <w:tcW w:w="531" w:type="pct"/>
            <w:shd w:val="clear" w:color="auto" w:fill="auto"/>
            <w:vAlign w:val="center"/>
          </w:tcPr>
          <w:p w14:paraId="709E5B19" w14:textId="77777777" w:rsidR="00E76FB2" w:rsidRPr="00B501C4" w:rsidRDefault="00E76FB2" w:rsidP="000D4B1F">
            <w:pPr>
              <w:pStyle w:val="TAC"/>
              <w:rPr>
                <w:lang w:eastAsia="ko-KR"/>
              </w:rPr>
            </w:pPr>
            <w:r w:rsidRPr="00B501C4">
              <w:rPr>
                <w:lang w:eastAsia="ko-KR"/>
              </w:rPr>
              <w:t>PCC</w:t>
            </w:r>
          </w:p>
        </w:tc>
        <w:tc>
          <w:tcPr>
            <w:tcW w:w="1043" w:type="pct"/>
            <w:vMerge w:val="restart"/>
            <w:shd w:val="clear" w:color="auto" w:fill="auto"/>
            <w:vAlign w:val="center"/>
          </w:tcPr>
          <w:p w14:paraId="0619B423" w14:textId="77777777" w:rsidR="00E76FB2" w:rsidRPr="00B501C4" w:rsidRDefault="00E76FB2" w:rsidP="000D4B1F">
            <w:pPr>
              <w:pStyle w:val="TAC"/>
              <w:rPr>
                <w:lang w:eastAsia="ko-KR"/>
              </w:rPr>
            </w:pPr>
            <w:r w:rsidRPr="00B501C4">
              <w:rPr>
                <w:lang w:eastAsia="ko-KR"/>
              </w:rPr>
              <w:t>-</w:t>
            </w:r>
          </w:p>
        </w:tc>
        <w:tc>
          <w:tcPr>
            <w:tcW w:w="1606" w:type="pct"/>
            <w:shd w:val="clear" w:color="auto" w:fill="auto"/>
          </w:tcPr>
          <w:p w14:paraId="2320657A" w14:textId="77777777" w:rsidR="00E76FB2" w:rsidRPr="00B501C4" w:rsidRDefault="00E76FB2" w:rsidP="000D4B1F">
            <w:pPr>
              <w:pStyle w:val="TAC"/>
            </w:pPr>
            <w:r w:rsidRPr="00B501C4">
              <w:rPr>
                <w:lang w:eastAsia="ko-KR"/>
              </w:rPr>
              <w:t>DFT-s</w:t>
            </w:r>
            <w:r w:rsidRPr="00B501C4">
              <w:t>-OFDM QPSK</w:t>
            </w:r>
          </w:p>
        </w:tc>
        <w:tc>
          <w:tcPr>
            <w:tcW w:w="1404" w:type="pct"/>
            <w:shd w:val="clear" w:color="auto" w:fill="auto"/>
            <w:vAlign w:val="center"/>
          </w:tcPr>
          <w:p w14:paraId="2CE1CD17" w14:textId="77777777" w:rsidR="00E76FB2" w:rsidRPr="00B501C4" w:rsidRDefault="00E76FB2" w:rsidP="000D4B1F">
            <w:pPr>
              <w:pStyle w:val="TAC"/>
            </w:pPr>
            <w:r w:rsidRPr="00B501C4">
              <w:t>Inner_Full for PC2, PC3</w:t>
            </w:r>
          </w:p>
          <w:p w14:paraId="6D85C80A" w14:textId="77777777" w:rsidR="00E76FB2" w:rsidRPr="00B501C4" w:rsidRDefault="00E76FB2" w:rsidP="000D4B1F">
            <w:pPr>
              <w:pStyle w:val="TAC"/>
            </w:pPr>
            <w:r w:rsidRPr="00B501C4">
              <w:t>PC4</w:t>
            </w:r>
          </w:p>
          <w:p w14:paraId="40581BEC" w14:textId="77777777" w:rsidR="00E76FB2" w:rsidRPr="00B501C4" w:rsidRDefault="00E76FB2" w:rsidP="000D4B1F">
            <w:pPr>
              <w:pStyle w:val="TAC"/>
            </w:pPr>
            <w:r w:rsidRPr="00B501C4">
              <w:t>Inner_Full_Region1 for</w:t>
            </w:r>
          </w:p>
          <w:p w14:paraId="0F3402FB" w14:textId="77777777" w:rsidR="00E76FB2" w:rsidRPr="00B501C4" w:rsidRDefault="00E76FB2" w:rsidP="000D4B1F">
            <w:pPr>
              <w:pStyle w:val="TAC"/>
            </w:pPr>
            <w:r w:rsidRPr="00B501C4">
              <w:t>PC1</w:t>
            </w:r>
          </w:p>
        </w:tc>
      </w:tr>
      <w:tr w:rsidR="00E76FB2" w:rsidRPr="00B501C4" w14:paraId="5712120C" w14:textId="77777777" w:rsidTr="000D4B1F">
        <w:tc>
          <w:tcPr>
            <w:tcW w:w="416" w:type="pct"/>
            <w:vMerge/>
            <w:shd w:val="clear" w:color="auto" w:fill="auto"/>
            <w:vAlign w:val="center"/>
          </w:tcPr>
          <w:p w14:paraId="4801628A" w14:textId="77777777" w:rsidR="00E76FB2" w:rsidRPr="00B501C4" w:rsidRDefault="00E76FB2" w:rsidP="000D4B1F">
            <w:pPr>
              <w:pStyle w:val="TAC"/>
              <w:rPr>
                <w:lang w:eastAsia="ko-KR"/>
              </w:rPr>
            </w:pPr>
          </w:p>
        </w:tc>
        <w:tc>
          <w:tcPr>
            <w:tcW w:w="531" w:type="pct"/>
            <w:shd w:val="clear" w:color="auto" w:fill="auto"/>
            <w:vAlign w:val="center"/>
          </w:tcPr>
          <w:p w14:paraId="782E2ABC" w14:textId="77777777" w:rsidR="00E76FB2" w:rsidRPr="00B501C4" w:rsidRDefault="00E76FB2" w:rsidP="000D4B1F">
            <w:pPr>
              <w:pStyle w:val="TAC"/>
              <w:rPr>
                <w:lang w:eastAsia="ko-KR"/>
              </w:rPr>
            </w:pPr>
            <w:r w:rsidRPr="00B501C4">
              <w:rPr>
                <w:lang w:eastAsia="ko-KR"/>
              </w:rPr>
              <w:t>SCCs</w:t>
            </w:r>
          </w:p>
        </w:tc>
        <w:tc>
          <w:tcPr>
            <w:tcW w:w="1043" w:type="pct"/>
            <w:vMerge/>
            <w:shd w:val="clear" w:color="auto" w:fill="auto"/>
            <w:vAlign w:val="center"/>
          </w:tcPr>
          <w:p w14:paraId="1E2A7000" w14:textId="77777777" w:rsidR="00E76FB2" w:rsidRPr="00B501C4" w:rsidRDefault="00E76FB2" w:rsidP="000D4B1F">
            <w:pPr>
              <w:pStyle w:val="TAC"/>
              <w:rPr>
                <w:lang w:eastAsia="ko-KR"/>
              </w:rPr>
            </w:pPr>
          </w:p>
        </w:tc>
        <w:tc>
          <w:tcPr>
            <w:tcW w:w="1606" w:type="pct"/>
            <w:shd w:val="clear" w:color="auto" w:fill="auto"/>
          </w:tcPr>
          <w:p w14:paraId="5D1773A9" w14:textId="77777777" w:rsidR="00E76FB2" w:rsidRPr="00B501C4" w:rsidRDefault="00E76FB2" w:rsidP="000D4B1F">
            <w:pPr>
              <w:pStyle w:val="TAC"/>
            </w:pPr>
            <w:r w:rsidRPr="00B501C4">
              <w:rPr>
                <w:lang w:eastAsia="ko-KR"/>
              </w:rPr>
              <w:t>-</w:t>
            </w:r>
          </w:p>
        </w:tc>
        <w:tc>
          <w:tcPr>
            <w:tcW w:w="1404" w:type="pct"/>
            <w:shd w:val="clear" w:color="auto" w:fill="auto"/>
            <w:vAlign w:val="center"/>
          </w:tcPr>
          <w:p w14:paraId="67BCF50E" w14:textId="77777777" w:rsidR="00E76FB2" w:rsidRPr="00B501C4" w:rsidRDefault="00E76FB2" w:rsidP="000D4B1F">
            <w:pPr>
              <w:pStyle w:val="TAC"/>
            </w:pPr>
            <w:r w:rsidRPr="00B501C4">
              <w:t>-</w:t>
            </w:r>
          </w:p>
        </w:tc>
      </w:tr>
      <w:tr w:rsidR="00E76FB2" w:rsidRPr="00B501C4" w14:paraId="664518D0" w14:textId="77777777" w:rsidTr="000D4B1F">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6B4B28C7" w14:textId="77777777" w:rsidR="00E76FB2" w:rsidRPr="00B501C4" w:rsidRDefault="00E76FB2" w:rsidP="000D4B1F">
            <w:pPr>
              <w:pStyle w:val="TAN"/>
            </w:pPr>
            <w:r w:rsidRPr="00B501C4">
              <w:t>NOTE 1:</w:t>
            </w:r>
            <w:r w:rsidRPr="00B501C4">
              <w:tab/>
              <w:t>The specific configuration of each RB allocation is defined in Table 6.1-1 for PC2, PC3 and PC4 or Table 6.1-2 for PC1.</w:t>
            </w:r>
          </w:p>
          <w:p w14:paraId="3D685301" w14:textId="77777777" w:rsidR="00E76FB2" w:rsidRPr="00B501C4" w:rsidRDefault="00E76FB2" w:rsidP="000D4B1F">
            <w:pPr>
              <w:pStyle w:val="TAN"/>
            </w:pPr>
            <w:r w:rsidRPr="00B501C4">
              <w:t>NOTE 2:</w:t>
            </w:r>
            <w:r w:rsidRPr="00B501C4">
              <w:tab/>
              <w:t>Number of DL CCs shall be configured the same as number of UL CCs. The requirements are appliable as per</w:t>
            </w:r>
            <w:r w:rsidRPr="00B501C4">
              <w:rPr>
                <w:rFonts w:ascii="Times New Roman" w:eastAsia="Calibri" w:hAnsi="Times New Roman"/>
                <w:sz w:val="24"/>
                <w:szCs w:val="24"/>
              </w:rPr>
              <w:t xml:space="preserve"> </w:t>
            </w:r>
            <w:r w:rsidRPr="00B501C4">
              <w:t>5.3A.4</w:t>
            </w:r>
            <w:r w:rsidRPr="00B501C4">
              <w:rPr>
                <w:rFonts w:ascii="Times New Roman" w:eastAsia="Calibri" w:hAnsi="Times New Roman"/>
                <w:sz w:val="24"/>
                <w:szCs w:val="24"/>
              </w:rPr>
              <w:t xml:space="preserve">: </w:t>
            </w:r>
            <w:r w:rsidRPr="00B501C4">
              <w:rPr>
                <w:szCs w:val="24"/>
              </w:rPr>
              <w:t>"</w:t>
            </w:r>
            <w:r w:rsidRPr="00B501C4">
              <w:rPr>
                <w:i/>
              </w:rPr>
              <w:t>The requirements are applicable only when Uplink CCs are configured within the frequency range between lower edge of lowest downlink component carrier and upper edge of highest downlink component carrier"</w:t>
            </w:r>
            <w:r w:rsidRPr="00B501C4">
              <w:t>.</w:t>
            </w:r>
          </w:p>
        </w:tc>
      </w:tr>
    </w:tbl>
    <w:p w14:paraId="03D5E066" w14:textId="77777777" w:rsidR="00E76FB2" w:rsidRPr="00B501C4" w:rsidRDefault="00E76FB2" w:rsidP="00E76FB2"/>
    <w:p w14:paraId="3F0E4DB2" w14:textId="77777777" w:rsidR="00E76FB2" w:rsidRPr="00B501C4" w:rsidRDefault="00E76FB2" w:rsidP="00E76FB2">
      <w:pPr>
        <w:pStyle w:val="B10"/>
      </w:pPr>
      <w:r w:rsidRPr="00B501C4">
        <w:t>1.</w:t>
      </w:r>
      <w:r w:rsidRPr="00B501C4">
        <w:tab/>
        <w:t>Connection between SS and UE is shown in TS 38.508-1 [10] Annex A, Figure A.3.3.1.1 for TE diagram and Figure A.3.4.1.1 for UE diagram.</w:t>
      </w:r>
    </w:p>
    <w:p w14:paraId="22C778B0" w14:textId="77777777" w:rsidR="00E76FB2" w:rsidRPr="00B501C4" w:rsidRDefault="00E76FB2" w:rsidP="00E76FB2">
      <w:pPr>
        <w:pStyle w:val="B10"/>
      </w:pPr>
      <w:r w:rsidRPr="00B501C4">
        <w:t>2.</w:t>
      </w:r>
      <w:r w:rsidRPr="00B501C4">
        <w:tab/>
        <w:t>The parameter settings for the cell are set up according to TS 38.508-1 [10] subclause 4.4.3.</w:t>
      </w:r>
    </w:p>
    <w:p w14:paraId="596DB54D" w14:textId="77777777" w:rsidR="00E76FB2" w:rsidRPr="00B501C4" w:rsidRDefault="00E76FB2" w:rsidP="00E76FB2">
      <w:pPr>
        <w:pStyle w:val="B10"/>
      </w:pPr>
      <w:r w:rsidRPr="00B501C4">
        <w:t>3.</w:t>
      </w:r>
      <w:r w:rsidRPr="00B501C4">
        <w:tab/>
        <w:t>Downlink signals are initially set up according to Annex C, and uplink signals according to Annex G.</w:t>
      </w:r>
    </w:p>
    <w:p w14:paraId="60D1421B" w14:textId="77777777" w:rsidR="00E76FB2" w:rsidRPr="00B501C4" w:rsidRDefault="00E76FB2" w:rsidP="00E76FB2">
      <w:pPr>
        <w:pStyle w:val="B10"/>
      </w:pPr>
      <w:r w:rsidRPr="00B501C4">
        <w:t>4.</w:t>
      </w:r>
      <w:r w:rsidRPr="00B501C4">
        <w:tab/>
        <w:t>The UL Reference Measurement channels are set according to Table 6.2A.3.2.4.1-1 to Table 6.2A.3.2.4.1-2.</w:t>
      </w:r>
    </w:p>
    <w:p w14:paraId="56E1FEAB" w14:textId="77777777" w:rsidR="00E76FB2" w:rsidRPr="00B501C4" w:rsidRDefault="00E76FB2" w:rsidP="00E76FB2">
      <w:pPr>
        <w:pStyle w:val="B10"/>
      </w:pPr>
      <w:r w:rsidRPr="00B501C4">
        <w:t>5.</w:t>
      </w:r>
      <w:r w:rsidRPr="00B501C4">
        <w:tab/>
        <w:t>Propagation conditions are set according to Annex B.0.</w:t>
      </w:r>
    </w:p>
    <w:p w14:paraId="36F3BF70" w14:textId="77777777" w:rsidR="00E76FB2" w:rsidRPr="00B501C4" w:rsidRDefault="00E76FB2" w:rsidP="00E76FB2">
      <w:pPr>
        <w:pStyle w:val="B10"/>
      </w:pPr>
      <w:r w:rsidRPr="00B501C4">
        <w:lastRenderedPageBreak/>
        <w:t>6.</w:t>
      </w:r>
      <w:r w:rsidRPr="00B501C4">
        <w:tab/>
        <w:t xml:space="preserve">Ensure the UE is in state RRC_CONNECTED with generic procedure parameters Connectivity </w:t>
      </w:r>
      <w:r w:rsidRPr="00B501C4">
        <w:rPr>
          <w:i/>
        </w:rPr>
        <w:t>NR</w:t>
      </w:r>
      <w:r w:rsidRPr="00B501C4">
        <w:t xml:space="preserve">, </w:t>
      </w:r>
      <w:proofErr w:type="gramStart"/>
      <w:r w:rsidRPr="00B501C4">
        <w:t>Connected</w:t>
      </w:r>
      <w:proofErr w:type="gramEnd"/>
      <w:r w:rsidRPr="00B501C4">
        <w:t xml:space="preserve"> without release </w:t>
      </w:r>
      <w:r w:rsidRPr="00B501C4">
        <w:rPr>
          <w:i/>
        </w:rPr>
        <w:t xml:space="preserve">On, </w:t>
      </w:r>
      <w:r w:rsidRPr="00B501C4">
        <w:t>Test Mode</w:t>
      </w:r>
      <w:r w:rsidRPr="00B501C4">
        <w:rPr>
          <w:i/>
        </w:rPr>
        <w:t xml:space="preserve"> On </w:t>
      </w:r>
      <w:r w:rsidRPr="00B501C4">
        <w:t>and Test Loop Function</w:t>
      </w:r>
      <w:r w:rsidRPr="00B501C4">
        <w:rPr>
          <w:i/>
        </w:rPr>
        <w:t xml:space="preserve"> On</w:t>
      </w:r>
      <w:r w:rsidRPr="00B501C4">
        <w:t xml:space="preserve"> according to TS 38.508-1 [10] clause 4.5. Message contents are defined in clause 6.2A.3.2.4.3.</w:t>
      </w:r>
    </w:p>
    <w:p w14:paraId="4003F2F2" w14:textId="77777777" w:rsidR="00E76FB2" w:rsidRPr="00B501C4" w:rsidRDefault="00E76FB2" w:rsidP="00E76FB2">
      <w:pPr>
        <w:pStyle w:val="H6"/>
      </w:pPr>
      <w:bookmarkStart w:id="368" w:name="_CR6_2A_3_2_4_2"/>
      <w:r w:rsidRPr="00B501C4">
        <w:t>6.2A.3.2.4.2</w:t>
      </w:r>
      <w:r w:rsidRPr="00B501C4">
        <w:tab/>
        <w:t>Test procedure</w:t>
      </w:r>
    </w:p>
    <w:bookmarkEnd w:id="368"/>
    <w:p w14:paraId="728BFDC9" w14:textId="77777777" w:rsidR="00E76FB2" w:rsidRPr="00B501C4" w:rsidRDefault="00E76FB2" w:rsidP="00E76FB2">
      <w:pPr>
        <w:pStyle w:val="B10"/>
        <w:rPr>
          <w:rFonts w:eastAsia="Batang"/>
          <w:color w:val="000000"/>
          <w:lang w:eastAsia="ja-JP"/>
        </w:rPr>
      </w:pPr>
      <w:r w:rsidRPr="00B501C4">
        <w:rPr>
          <w:rFonts w:eastAsia="Batang"/>
          <w:color w:val="000000"/>
          <w:lang w:eastAsia="ja-JP"/>
        </w:rPr>
        <w:t>1.</w:t>
      </w:r>
      <w:r w:rsidRPr="00B501C4">
        <w:rPr>
          <w:rFonts w:eastAsia="Batang"/>
          <w:color w:val="000000"/>
          <w:lang w:eastAsia="ja-JP"/>
        </w:rPr>
        <w:tab/>
        <w:t xml:space="preserve">Configure SCC according to Annex C.0, C.1, C.2 and Annex C.3.0 for all downlink physical channels </w:t>
      </w:r>
    </w:p>
    <w:p w14:paraId="7F93F9FB" w14:textId="77777777" w:rsidR="00E76FB2" w:rsidRPr="00B501C4" w:rsidRDefault="00E76FB2" w:rsidP="00E76FB2">
      <w:pPr>
        <w:pStyle w:val="B10"/>
      </w:pPr>
      <w:r w:rsidRPr="00B501C4">
        <w:rPr>
          <w:rFonts w:eastAsia="Batang"/>
          <w:color w:val="000000"/>
          <w:lang w:eastAsia="ja-JP"/>
        </w:rPr>
        <w:t>2.</w:t>
      </w:r>
      <w:r w:rsidRPr="00B501C4">
        <w:rPr>
          <w:rFonts w:eastAsia="Batang"/>
          <w:color w:val="000000"/>
          <w:lang w:eastAsia="ja-JP"/>
        </w:rPr>
        <w:tab/>
      </w:r>
      <w:r w:rsidRPr="00B501C4">
        <w:t xml:space="preserve">The SS shall configure SCC as per TS 38.508-1 [10] subclause 5.5.1 Procedure to configure SCC(s) for NR RF CA testing. Message contents are defined in subclause 6.2A.3.2.4.3. </w:t>
      </w:r>
    </w:p>
    <w:p w14:paraId="6AEA1D06" w14:textId="77777777" w:rsidR="00E76FB2" w:rsidRPr="00B501C4" w:rsidRDefault="00E76FB2" w:rsidP="00E76FB2">
      <w:pPr>
        <w:pStyle w:val="B10"/>
      </w:pPr>
      <w:r w:rsidRPr="00B501C4">
        <w:rPr>
          <w:rFonts w:eastAsia="Batang"/>
          <w:color w:val="000000"/>
          <w:lang w:eastAsia="ja-JP"/>
        </w:rPr>
        <w:t>3.</w:t>
      </w:r>
      <w:r w:rsidRPr="00B501C4">
        <w:tab/>
        <w:t>Apply the test step based on the 5G NR UE Release:</w:t>
      </w:r>
    </w:p>
    <w:p w14:paraId="32685F59" w14:textId="77777777" w:rsidR="00E76FB2" w:rsidRPr="00B501C4" w:rsidRDefault="00E76FB2" w:rsidP="00E76FB2">
      <w:pPr>
        <w:pStyle w:val="B20"/>
        <w:ind w:left="1136" w:hanging="285"/>
      </w:pPr>
      <w:r w:rsidRPr="00B501C4">
        <w:t>3a.</w:t>
      </w:r>
      <w:r w:rsidRPr="00B501C4">
        <w:tab/>
        <w:t>For Release 16 and forward 5G NR UEs supporting the UPLF test mode: SS applies a backoff on the PCell power</w:t>
      </w:r>
      <w:r w:rsidRPr="00B501C4">
        <w:rPr>
          <w:i/>
          <w:iCs/>
          <w:vertAlign w:val="subscript"/>
        </w:rPr>
        <w:t xml:space="preserve"> </w:t>
      </w:r>
      <w:r w:rsidRPr="00B501C4">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691EB006" w14:textId="77777777" w:rsidR="00E76FB2" w:rsidRPr="00B501C4" w:rsidRDefault="00E76FB2" w:rsidP="00E76FB2">
      <w:pPr>
        <w:pStyle w:val="B20"/>
        <w:ind w:left="1136" w:hanging="285"/>
      </w:pPr>
      <w:r w:rsidRPr="00B501C4">
        <w:t>3b.</w:t>
      </w:r>
      <w:r w:rsidRPr="00B501C4">
        <w:tab/>
        <w:t>For Release 15 5G NR UEs: No action.</w:t>
      </w:r>
    </w:p>
    <w:p w14:paraId="5953B616" w14:textId="77777777" w:rsidR="00E76FB2" w:rsidRPr="00B501C4" w:rsidRDefault="00E76FB2" w:rsidP="00E76FB2">
      <w:pPr>
        <w:pStyle w:val="B20"/>
        <w:ind w:left="1136" w:hanging="285"/>
      </w:pPr>
      <w:r w:rsidRPr="00B501C4">
        <w:t>3c.</w:t>
      </w:r>
      <w:r w:rsidRPr="00B501C4">
        <w:tab/>
        <w:t xml:space="preserve">For testing single </w:t>
      </w:r>
      <w:proofErr w:type="gramStart"/>
      <w:r w:rsidRPr="00B501C4">
        <w:t>CC</w:t>
      </w:r>
      <w:proofErr w:type="gramEnd"/>
      <w:r w:rsidRPr="00B501C4">
        <w:t xml:space="preserve"> A-MPR requirement: No action.</w:t>
      </w:r>
    </w:p>
    <w:p w14:paraId="7B7D5702" w14:textId="77777777" w:rsidR="00E76FB2" w:rsidRPr="00B501C4" w:rsidRDefault="00E76FB2" w:rsidP="00E76FB2">
      <w:pPr>
        <w:pStyle w:val="B10"/>
      </w:pPr>
      <w:r w:rsidRPr="00B501C4">
        <w:t>4.  SS activates SCC by sending the activation MAC CE (Refer TS 38.321, clauses 5.9, 6.1.3.10). Wait for at least 2 seconds (Refer TS 38.133[25], clause 9.3).</w:t>
      </w:r>
    </w:p>
    <w:p w14:paraId="127FF2F2" w14:textId="77777777" w:rsidR="00E76FB2" w:rsidRPr="00B501C4" w:rsidRDefault="00E76FB2" w:rsidP="00E76FB2">
      <w:pPr>
        <w:pStyle w:val="B10"/>
      </w:pPr>
      <w:r w:rsidRPr="00B501C4">
        <w:rPr>
          <w:rFonts w:eastAsia="Batang"/>
          <w:color w:val="000000"/>
          <w:lang w:eastAsia="ja-JP"/>
        </w:rPr>
        <w:t>5.</w:t>
      </w:r>
      <w:r w:rsidRPr="00B501C4">
        <w:tab/>
        <w:t>SS sends uplink scheduling information for each UL HARQ process via PDCCH DCI format 0_1 for C_RNTI to schedule the UL RMC according to Table 6.2A.3.2.4.1-1 to Table 6.2A.3.2.4.1-2. Since the UL has no payload and no loopback data to send the UE sends uplink MAC padding bits on the UL RMC.</w:t>
      </w:r>
    </w:p>
    <w:p w14:paraId="5197F445" w14:textId="77777777" w:rsidR="00E76FB2" w:rsidRPr="00B501C4" w:rsidRDefault="00E76FB2" w:rsidP="00E76FB2">
      <w:pPr>
        <w:pStyle w:val="B10"/>
        <w:rPr>
          <w:rFonts w:eastAsia="Batang"/>
          <w:color w:val="000000"/>
          <w:lang w:eastAsia="ja-JP"/>
        </w:rPr>
      </w:pPr>
      <w:r w:rsidRPr="00B501C4">
        <w:rPr>
          <w:rFonts w:eastAsia="Batang"/>
          <w:color w:val="000000"/>
          <w:lang w:eastAsia="ja-JP"/>
        </w:rPr>
        <w:t>6.</w:t>
      </w:r>
      <w:r w:rsidRPr="00B501C4">
        <w:rPr>
          <w:rFonts w:eastAsia="Batang"/>
          <w:color w:val="000000"/>
          <w:lang w:eastAsia="ja-JP"/>
        </w:rPr>
        <w:tab/>
        <w:t>Set the UE in the Tx beam peak direction found with a 3D EIRP scan as performed in Annex K.1.1.</w:t>
      </w:r>
      <w:r w:rsidRPr="00B501C4">
        <w:t xml:space="preserve"> </w:t>
      </w:r>
      <w:r w:rsidRPr="00B501C4">
        <w:rPr>
          <w:rFonts w:eastAsia="Batang"/>
          <w:color w:val="000000"/>
          <w:lang w:eastAsia="ja-JP"/>
        </w:rPr>
        <w:t>Allow at least BEAM_SELECT_WAIT_TIME (</w:t>
      </w:r>
      <w:r w:rsidRPr="00B501C4">
        <w:t>NOTE 1</w:t>
      </w:r>
      <w:r w:rsidRPr="00B501C4">
        <w:rPr>
          <w:rFonts w:eastAsia="Batang"/>
          <w:color w:val="000000"/>
          <w:lang w:eastAsia="ja-JP"/>
        </w:rPr>
        <w:t>) for the UE Tx beam selection to complete.</w:t>
      </w:r>
    </w:p>
    <w:p w14:paraId="4D82EA69" w14:textId="77777777" w:rsidR="00E76FB2" w:rsidRPr="00B501C4" w:rsidRDefault="00E76FB2" w:rsidP="00E76FB2">
      <w:pPr>
        <w:pStyle w:val="B10"/>
      </w:pPr>
      <w:r w:rsidRPr="00B501C4">
        <w:t>7.</w:t>
      </w:r>
      <w:r w:rsidRPr="00B501C4">
        <w:tab/>
        <w:t>Apply the test step based on the 5G NR UE Release:</w:t>
      </w:r>
    </w:p>
    <w:p w14:paraId="326794D6" w14:textId="77777777" w:rsidR="00E76FB2" w:rsidRPr="00B501C4" w:rsidRDefault="00E76FB2" w:rsidP="00E76FB2">
      <w:pPr>
        <w:pStyle w:val="B20"/>
        <w:rPr>
          <w:rFonts w:eastAsia="Batang"/>
          <w:color w:val="000000"/>
          <w:lang w:eastAsia="ja-JP"/>
        </w:rPr>
      </w:pPr>
      <w:r w:rsidRPr="00B501C4">
        <w:t>7a.</w:t>
      </w:r>
      <w:r w:rsidRPr="00B501C4">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B501C4">
        <w:rPr>
          <w:rFonts w:eastAsia="Batang"/>
          <w:color w:val="000000"/>
          <w:lang w:eastAsia="ja-JP"/>
        </w:rPr>
        <w:t xml:space="preserve"> Allow at least BEAM_SELECT_WAIT_TIME (</w:t>
      </w:r>
      <w:r w:rsidRPr="00B501C4">
        <w:t>NOTE 1</w:t>
      </w:r>
      <w:r w:rsidRPr="00B501C4">
        <w:rPr>
          <w:rFonts w:eastAsia="Batang"/>
          <w:color w:val="000000"/>
          <w:lang w:eastAsia="ja-JP"/>
        </w:rPr>
        <w:t>) for the UE Tx beam selection to complete.</w:t>
      </w:r>
    </w:p>
    <w:p w14:paraId="4AC5B5A6" w14:textId="77777777" w:rsidR="00E76FB2" w:rsidRPr="00B501C4" w:rsidRDefault="00E76FB2" w:rsidP="00E76FB2">
      <w:pPr>
        <w:pStyle w:val="B20"/>
      </w:pPr>
      <w:r w:rsidRPr="00B501C4">
        <w:t>7b.</w:t>
      </w:r>
      <w:r w:rsidRPr="00B501C4">
        <w:tab/>
        <w:t>For Release 15 5G NR UEs: Send uplink power control commands in uplink scheduling information to the UE per UL CC until the Power Headroom Report (PHR) from the UE for each UL CC is at the target value according to Table 6.2A.3.2.4.2-1; allow at least 200 ms for the UE to reach maximum output power. Allow at least BEAM_SELECT_WAIT_TIME (NOTE 1) for the UE Tx beam selection to complete.</w:t>
      </w:r>
    </w:p>
    <w:p w14:paraId="1DD68E54" w14:textId="77777777" w:rsidR="00E76FB2" w:rsidRPr="00B501C4" w:rsidRDefault="00E76FB2" w:rsidP="00E76FB2">
      <w:pPr>
        <w:pStyle w:val="TH"/>
      </w:pPr>
      <w:bookmarkStart w:id="369" w:name="_CRTable6_2A_3_2_4_21"/>
      <w:r w:rsidRPr="00B501C4">
        <w:t xml:space="preserve">Table </w:t>
      </w:r>
      <w:bookmarkEnd w:id="369"/>
      <w:r w:rsidRPr="00B501C4">
        <w:t>6.2A.3.2.4.2-1: Power target values per UL CC for test procedure using PHR</w:t>
      </w:r>
    </w:p>
    <w:p w14:paraId="4B1EEB01" w14:textId="77777777" w:rsidR="00E76FB2" w:rsidRDefault="00E76FB2" w:rsidP="00E76FB2">
      <w:pPr>
        <w:pStyle w:val="B20"/>
      </w:pPr>
      <w:r w:rsidRPr="00B501C4">
        <w:rPr>
          <w:rFonts w:hint="eastAsia"/>
        </w:rPr>
        <w:t>F</w:t>
      </w:r>
      <w:r w:rsidRPr="00B501C4">
        <w:t>FS</w:t>
      </w:r>
    </w:p>
    <w:p w14:paraId="7C2A71EE" w14:textId="77777777" w:rsidR="00E76FB2" w:rsidRPr="00B501C4" w:rsidRDefault="00E76FB2" w:rsidP="00E76FB2"/>
    <w:p w14:paraId="0361BF3C" w14:textId="77777777" w:rsidR="00E76FB2" w:rsidRPr="00B501C4" w:rsidRDefault="00E76FB2" w:rsidP="00E76FB2">
      <w:pPr>
        <w:pStyle w:val="B20"/>
      </w:pPr>
      <w:r w:rsidRPr="00B501C4">
        <w:t>7c.</w:t>
      </w:r>
      <w:r w:rsidRPr="00B501C4">
        <w:tab/>
        <w:t xml:space="preserve">For testing single </w:t>
      </w:r>
      <w:proofErr w:type="gramStart"/>
      <w:r w:rsidRPr="00B501C4">
        <w:t>CC</w:t>
      </w:r>
      <w:proofErr w:type="gramEnd"/>
      <w:r w:rsidRPr="00B501C4">
        <w:t xml:space="preserve"> A-MPR requirement: Send continuously uplink power control "up" commands in every uplink scheduling information to the UE; allow at least 200 msec starting from the first TPC command in this step to ensure that the UE transmits at its maximum output power.</w:t>
      </w:r>
      <w:r w:rsidRPr="00B501C4">
        <w:rPr>
          <w:rFonts w:eastAsia="Batang"/>
          <w:color w:val="000000"/>
          <w:lang w:eastAsia="ja-JP"/>
        </w:rPr>
        <w:t xml:space="preserve"> Allow at least BEAM_SELECT_WAIT_TIME (</w:t>
      </w:r>
      <w:r w:rsidRPr="00B501C4">
        <w:t>NOTE 1</w:t>
      </w:r>
      <w:r w:rsidRPr="00B501C4">
        <w:rPr>
          <w:rFonts w:eastAsia="Batang"/>
          <w:color w:val="000000"/>
          <w:lang w:eastAsia="ja-JP"/>
        </w:rPr>
        <w:t>) for the UE Tx beam selection to complete.</w:t>
      </w:r>
    </w:p>
    <w:p w14:paraId="57F2195E" w14:textId="77777777" w:rsidR="00E76FB2" w:rsidRPr="00B501C4" w:rsidRDefault="00E76FB2" w:rsidP="00E76FB2">
      <w:pPr>
        <w:pStyle w:val="B10"/>
      </w:pPr>
      <w:r w:rsidRPr="00B501C4">
        <w:t>8.</w:t>
      </w:r>
      <w:r w:rsidRPr="00B501C4">
        <w:tab/>
        <w:t>SS activates the UE Beamlock Function (UBF) by performing the procedure as specified in TS 38.508-1 [10] clause 4.9.2 using condition Tx only.</w:t>
      </w:r>
    </w:p>
    <w:p w14:paraId="7DC40A4E" w14:textId="77777777" w:rsidR="00E76FB2" w:rsidRPr="00B501C4" w:rsidRDefault="00E76FB2" w:rsidP="00E76FB2">
      <w:pPr>
        <w:pStyle w:val="B10"/>
      </w:pPr>
      <w:r w:rsidRPr="00B501C4">
        <w:t>9.</w:t>
      </w:r>
      <w:r w:rsidRPr="00B501C4">
        <w:tab/>
        <w:t>Measure UE EIRP in the Tx beam peak direction in the accumulative aggregated channel bandwidth of the radio access mode according to the test configuration, which shall meet the requirements described in 6.2A.3.2.5.</w:t>
      </w:r>
      <w:r w:rsidRPr="00B501C4">
        <w:rPr>
          <w:color w:val="000000"/>
        </w:rPr>
        <w:t xml:space="preserve"> EIRP test procedure is defined in Annex K.1.3</w:t>
      </w:r>
      <w:r w:rsidRPr="00B501C4">
        <w:t>. The measuring duration is one active uplink subframe. EIRP is calculated considering both polarizations, theta and phi.</w:t>
      </w:r>
    </w:p>
    <w:p w14:paraId="64CC4666" w14:textId="77777777" w:rsidR="00E76FB2" w:rsidRPr="00B501C4" w:rsidRDefault="00E76FB2" w:rsidP="00E76FB2">
      <w:pPr>
        <w:pStyle w:val="B10"/>
      </w:pPr>
      <w:r w:rsidRPr="00B501C4">
        <w:t>10.</w:t>
      </w:r>
      <w:r w:rsidRPr="00B501C4">
        <w:tab/>
        <w:t>Apply the test step based on the 5G NR UE Release:</w:t>
      </w:r>
    </w:p>
    <w:p w14:paraId="0BB59ED5" w14:textId="77777777" w:rsidR="00E76FB2" w:rsidRPr="00B501C4" w:rsidRDefault="00E76FB2" w:rsidP="00E76FB2">
      <w:pPr>
        <w:pStyle w:val="B20"/>
      </w:pPr>
      <w:r w:rsidRPr="00B501C4">
        <w:lastRenderedPageBreak/>
        <w:t>10a.</w:t>
      </w:r>
      <w:r w:rsidRPr="00B501C4">
        <w:tab/>
        <w:t xml:space="preserve">For Release 16 and forward 5G NR UEs supporting the UPLF test mode: SS deactivates the UE Power Limit Function (UPLF) by performing the DEACTIVATE POWER LIMIT REQUEST procedure as specified in TS 38.508-1 [10] clause 4.9.33. </w:t>
      </w:r>
    </w:p>
    <w:p w14:paraId="519B1ACF" w14:textId="77777777" w:rsidR="00E76FB2" w:rsidRPr="00B501C4" w:rsidRDefault="00E76FB2" w:rsidP="00E76FB2">
      <w:pPr>
        <w:pStyle w:val="B20"/>
      </w:pPr>
      <w:r w:rsidRPr="00B501C4">
        <w:t>10b.</w:t>
      </w:r>
      <w:r w:rsidRPr="00B501C4">
        <w:tab/>
        <w:t>For Release 15 5G NR UEs: No action.</w:t>
      </w:r>
    </w:p>
    <w:p w14:paraId="46605156" w14:textId="77777777" w:rsidR="00E76FB2" w:rsidRPr="00B501C4" w:rsidRDefault="00E76FB2" w:rsidP="00E76FB2">
      <w:pPr>
        <w:pStyle w:val="B20"/>
      </w:pPr>
      <w:r w:rsidRPr="00B501C4">
        <w:t>10c.</w:t>
      </w:r>
      <w:r w:rsidRPr="00B501C4">
        <w:tab/>
        <w:t xml:space="preserve">For testing single </w:t>
      </w:r>
      <w:proofErr w:type="gramStart"/>
      <w:r w:rsidRPr="00B501C4">
        <w:t>CC</w:t>
      </w:r>
      <w:proofErr w:type="gramEnd"/>
      <w:r w:rsidRPr="00B501C4">
        <w:t xml:space="preserve"> A-MPR requirement: No action.</w:t>
      </w:r>
    </w:p>
    <w:p w14:paraId="781D3DC9" w14:textId="77777777" w:rsidR="00E76FB2" w:rsidRPr="00B501C4" w:rsidRDefault="00E76FB2" w:rsidP="00E76FB2">
      <w:pPr>
        <w:ind w:left="568" w:hanging="284"/>
      </w:pPr>
      <w:r w:rsidRPr="00B501C4">
        <w:t>11.</w:t>
      </w:r>
      <w:r>
        <w:tab/>
      </w:r>
      <w:r w:rsidRPr="00B501C4">
        <w:rPr>
          <w:lang w:eastAsia="ja-JP"/>
        </w:rPr>
        <w:t>SS deactivates the UE Beamlock Function (UBF) by performing the procedure as specified in TS 38.508-1 [10] clause 4.9.3.</w:t>
      </w:r>
    </w:p>
    <w:p w14:paraId="14D8374A" w14:textId="77777777" w:rsidR="00E76FB2" w:rsidRPr="00B501C4" w:rsidRDefault="00E76FB2" w:rsidP="00E76FB2">
      <w:pPr>
        <w:pStyle w:val="NO"/>
      </w:pPr>
      <w:r w:rsidRPr="00B501C4">
        <w:t>NOTE 1:</w:t>
      </w:r>
      <w:r w:rsidRPr="00B501C4">
        <w:tab/>
        <w:t>The BEAM_SELECT_WAIT_TIME default value is defined in Annex K.</w:t>
      </w:r>
    </w:p>
    <w:p w14:paraId="45CDE1AE" w14:textId="77777777" w:rsidR="00E76FB2" w:rsidRPr="00B501C4" w:rsidRDefault="00E76FB2" w:rsidP="00E76FB2">
      <w:pPr>
        <w:pStyle w:val="NO"/>
        <w:keepNext/>
      </w:pPr>
      <w:r w:rsidRPr="00B501C4">
        <w:t>NOTE 2:</w:t>
      </w:r>
      <w:r w:rsidRPr="00B501C4">
        <w:tab/>
        <w:t>When switching to DFT-s-OFDM waveform, as specified in Table 6.2A.3.2.4.1-1 to Table 6.2A.3.2.4.1-2, send an NR RRCReconfiguration message according to TS 38.508-1 [10] clause 4.6.3 Table 4.6.3-118 PUSCH-Config with TRANSFORM_PRECODER_ENABLED condition.</w:t>
      </w:r>
    </w:p>
    <w:p w14:paraId="0657BB36" w14:textId="77777777" w:rsidR="00E76FB2" w:rsidRPr="00B501C4" w:rsidRDefault="00E76FB2" w:rsidP="00E76FB2">
      <w:pPr>
        <w:pStyle w:val="H6"/>
      </w:pPr>
      <w:bookmarkStart w:id="370" w:name="_CR6_2A_3_2_4_3"/>
      <w:r w:rsidRPr="00B501C4">
        <w:t>6.2A.3.2.4.3</w:t>
      </w:r>
      <w:r w:rsidRPr="00B501C4">
        <w:tab/>
        <w:t>Message contents</w:t>
      </w:r>
    </w:p>
    <w:bookmarkEnd w:id="370"/>
    <w:p w14:paraId="6EB5C8C7" w14:textId="77777777" w:rsidR="00E76FB2" w:rsidRPr="00B501C4" w:rsidRDefault="00E76FB2" w:rsidP="00E76FB2">
      <w:r w:rsidRPr="00B501C4">
        <w:t>Message contents are according to TS 38.508-1 [10] subclause 4.6 with the following exceptions for Release 15 5G NR UE.</w:t>
      </w:r>
    </w:p>
    <w:p w14:paraId="4EE4630B" w14:textId="77777777" w:rsidR="00E76FB2" w:rsidRPr="00B501C4" w:rsidRDefault="00E76FB2" w:rsidP="00E76FB2">
      <w:pPr>
        <w:pStyle w:val="TH"/>
      </w:pPr>
      <w:bookmarkStart w:id="371" w:name="_CRTable6_2A_3_2_4_31"/>
      <w:r w:rsidRPr="00B501C4">
        <w:t xml:space="preserve">Table </w:t>
      </w:r>
      <w:bookmarkEnd w:id="371"/>
      <w:r w:rsidRPr="00B501C4">
        <w:t>6.2A.3.2.4.3-1: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6FB2" w:rsidRPr="00B501C4" w14:paraId="0157C58E" w14:textId="77777777" w:rsidTr="000D4B1F">
        <w:tc>
          <w:tcPr>
            <w:tcW w:w="9747" w:type="dxa"/>
            <w:gridSpan w:val="4"/>
          </w:tcPr>
          <w:p w14:paraId="2AB87470" w14:textId="77777777" w:rsidR="00E76FB2" w:rsidRPr="00B501C4" w:rsidRDefault="00E76FB2" w:rsidP="000D4B1F">
            <w:pPr>
              <w:pStyle w:val="TAH"/>
              <w:jc w:val="left"/>
              <w:rPr>
                <w:b w:val="0"/>
              </w:rPr>
            </w:pPr>
            <w:r w:rsidRPr="00B501C4">
              <w:rPr>
                <w:b w:val="0"/>
              </w:rPr>
              <w:t>Derivation Path: TS 38.508-1 [10], Table 4.6.3-120</w:t>
            </w:r>
          </w:p>
        </w:tc>
      </w:tr>
      <w:tr w:rsidR="00E76FB2" w:rsidRPr="00B501C4" w14:paraId="3A346C5B" w14:textId="77777777" w:rsidTr="000D4B1F">
        <w:tc>
          <w:tcPr>
            <w:tcW w:w="4535" w:type="dxa"/>
          </w:tcPr>
          <w:p w14:paraId="1F429C66" w14:textId="77777777" w:rsidR="00E76FB2" w:rsidRPr="00B501C4" w:rsidRDefault="00E76FB2" w:rsidP="000D4B1F">
            <w:pPr>
              <w:pStyle w:val="TAH"/>
            </w:pPr>
            <w:r w:rsidRPr="00B501C4">
              <w:t>Information Element</w:t>
            </w:r>
          </w:p>
        </w:tc>
        <w:tc>
          <w:tcPr>
            <w:tcW w:w="2267" w:type="dxa"/>
          </w:tcPr>
          <w:p w14:paraId="5976B74B" w14:textId="77777777" w:rsidR="00E76FB2" w:rsidRPr="00B501C4" w:rsidRDefault="00E76FB2" w:rsidP="000D4B1F">
            <w:pPr>
              <w:pStyle w:val="TAH"/>
            </w:pPr>
            <w:r w:rsidRPr="00B501C4">
              <w:t>Value/remark</w:t>
            </w:r>
          </w:p>
        </w:tc>
        <w:tc>
          <w:tcPr>
            <w:tcW w:w="1700" w:type="dxa"/>
          </w:tcPr>
          <w:p w14:paraId="3A628D1A" w14:textId="77777777" w:rsidR="00E76FB2" w:rsidRPr="00B501C4" w:rsidRDefault="00E76FB2" w:rsidP="000D4B1F">
            <w:pPr>
              <w:pStyle w:val="TAH"/>
            </w:pPr>
            <w:r w:rsidRPr="00B501C4">
              <w:t>Comment</w:t>
            </w:r>
          </w:p>
        </w:tc>
        <w:tc>
          <w:tcPr>
            <w:tcW w:w="1245" w:type="dxa"/>
          </w:tcPr>
          <w:p w14:paraId="71CC004D" w14:textId="77777777" w:rsidR="00E76FB2" w:rsidRPr="00B501C4" w:rsidRDefault="00E76FB2" w:rsidP="000D4B1F">
            <w:pPr>
              <w:pStyle w:val="TAH"/>
            </w:pPr>
            <w:r w:rsidRPr="00B501C4">
              <w:t>Condition</w:t>
            </w:r>
          </w:p>
        </w:tc>
      </w:tr>
      <w:tr w:rsidR="00E76FB2" w:rsidRPr="00B501C4" w14:paraId="24B3BF46" w14:textId="77777777" w:rsidTr="000D4B1F">
        <w:tc>
          <w:tcPr>
            <w:tcW w:w="4535" w:type="dxa"/>
          </w:tcPr>
          <w:p w14:paraId="082DA592" w14:textId="77777777" w:rsidR="00E76FB2" w:rsidRPr="00B501C4" w:rsidRDefault="00E76FB2" w:rsidP="000D4B1F">
            <w:pPr>
              <w:pStyle w:val="TAL"/>
            </w:pPr>
            <w:r w:rsidRPr="00B501C4">
              <w:t>PUSCH-</w:t>
            </w:r>
            <w:proofErr w:type="gramStart"/>
            <w:r w:rsidRPr="00B501C4">
              <w:t>PowerControl ::=</w:t>
            </w:r>
            <w:proofErr w:type="gramEnd"/>
            <w:r w:rsidRPr="00B501C4">
              <w:t xml:space="preserve"> </w:t>
            </w:r>
            <w:r w:rsidRPr="00B501C4">
              <w:rPr>
                <w:snapToGrid w:val="0"/>
              </w:rPr>
              <w:t xml:space="preserve">SEQUENCE </w:t>
            </w:r>
            <w:r w:rsidRPr="00B501C4">
              <w:t>{</w:t>
            </w:r>
          </w:p>
        </w:tc>
        <w:tc>
          <w:tcPr>
            <w:tcW w:w="2267" w:type="dxa"/>
          </w:tcPr>
          <w:p w14:paraId="5A358297" w14:textId="77777777" w:rsidR="00E76FB2" w:rsidRPr="00B501C4" w:rsidRDefault="00E76FB2" w:rsidP="000D4B1F">
            <w:pPr>
              <w:pStyle w:val="TAL"/>
            </w:pPr>
          </w:p>
        </w:tc>
        <w:tc>
          <w:tcPr>
            <w:tcW w:w="1700" w:type="dxa"/>
          </w:tcPr>
          <w:p w14:paraId="51DFCFAB" w14:textId="77777777" w:rsidR="00E76FB2" w:rsidRPr="00B501C4" w:rsidRDefault="00E76FB2" w:rsidP="000D4B1F">
            <w:pPr>
              <w:pStyle w:val="TAL"/>
            </w:pPr>
          </w:p>
        </w:tc>
        <w:tc>
          <w:tcPr>
            <w:tcW w:w="1245" w:type="dxa"/>
          </w:tcPr>
          <w:p w14:paraId="122EB3C8" w14:textId="77777777" w:rsidR="00E76FB2" w:rsidRPr="00B501C4" w:rsidRDefault="00E76FB2" w:rsidP="000D4B1F">
            <w:pPr>
              <w:pStyle w:val="TAL"/>
            </w:pPr>
          </w:p>
        </w:tc>
      </w:tr>
      <w:tr w:rsidR="00E76FB2" w:rsidRPr="00B501C4" w14:paraId="031DDA12" w14:textId="77777777" w:rsidTr="000D4B1F">
        <w:tc>
          <w:tcPr>
            <w:tcW w:w="4535" w:type="dxa"/>
            <w:tcBorders>
              <w:bottom w:val="single" w:sz="4" w:space="0" w:color="auto"/>
            </w:tcBorders>
          </w:tcPr>
          <w:p w14:paraId="1EBD9C13" w14:textId="77777777" w:rsidR="00E76FB2" w:rsidRPr="00B501C4" w:rsidRDefault="00E76FB2" w:rsidP="000D4B1F">
            <w:pPr>
              <w:pStyle w:val="TAL"/>
            </w:pPr>
            <w:r w:rsidRPr="00B501C4">
              <w:t xml:space="preserve">  p0-AlphaSets SEQUENCE (SIZE (</w:t>
            </w:r>
            <w:proofErr w:type="gramStart"/>
            <w:r w:rsidRPr="00B501C4">
              <w:t>1..</w:t>
            </w:r>
            <w:proofErr w:type="gramEnd"/>
            <w:r w:rsidRPr="00B501C4">
              <w:t>maxNrofP0-PUSCH-AlphaSets)) OF SEQUENCE {</w:t>
            </w:r>
          </w:p>
        </w:tc>
        <w:tc>
          <w:tcPr>
            <w:tcW w:w="2267" w:type="dxa"/>
          </w:tcPr>
          <w:p w14:paraId="6B194EDB" w14:textId="77777777" w:rsidR="00E76FB2" w:rsidRPr="00B501C4" w:rsidRDefault="00E76FB2" w:rsidP="000D4B1F">
            <w:pPr>
              <w:pStyle w:val="TAL"/>
            </w:pPr>
            <w:r w:rsidRPr="00B501C4">
              <w:t>1 entry</w:t>
            </w:r>
          </w:p>
        </w:tc>
        <w:tc>
          <w:tcPr>
            <w:tcW w:w="1700" w:type="dxa"/>
          </w:tcPr>
          <w:p w14:paraId="44F30C1D" w14:textId="77777777" w:rsidR="00E76FB2" w:rsidRPr="00B501C4" w:rsidRDefault="00E76FB2" w:rsidP="000D4B1F">
            <w:pPr>
              <w:pStyle w:val="TAL"/>
            </w:pPr>
          </w:p>
        </w:tc>
        <w:tc>
          <w:tcPr>
            <w:tcW w:w="1245" w:type="dxa"/>
          </w:tcPr>
          <w:p w14:paraId="3B248562" w14:textId="77777777" w:rsidR="00E76FB2" w:rsidRPr="00B501C4" w:rsidRDefault="00E76FB2" w:rsidP="000D4B1F">
            <w:pPr>
              <w:pStyle w:val="TAL"/>
            </w:pPr>
          </w:p>
        </w:tc>
      </w:tr>
      <w:tr w:rsidR="00E76FB2" w:rsidRPr="00B501C4" w14:paraId="2AA9D999" w14:textId="77777777" w:rsidTr="000D4B1F">
        <w:tc>
          <w:tcPr>
            <w:tcW w:w="4535" w:type="dxa"/>
            <w:tcBorders>
              <w:bottom w:val="single" w:sz="4" w:space="0" w:color="auto"/>
            </w:tcBorders>
          </w:tcPr>
          <w:p w14:paraId="2B43935F" w14:textId="77777777" w:rsidR="00E76FB2" w:rsidRPr="00B501C4" w:rsidRDefault="00E76FB2" w:rsidP="000D4B1F">
            <w:pPr>
              <w:pStyle w:val="TAL"/>
            </w:pPr>
            <w:r w:rsidRPr="00B501C4">
              <w:t xml:space="preserve">    P0-PUSCH-</w:t>
            </w:r>
            <w:proofErr w:type="gramStart"/>
            <w:r w:rsidRPr="00B501C4">
              <w:t>AlphaSet[</w:t>
            </w:r>
            <w:proofErr w:type="gramEnd"/>
            <w:r w:rsidRPr="00B501C4">
              <w:t xml:space="preserve">1] </w:t>
            </w:r>
            <w:r w:rsidRPr="00B501C4">
              <w:rPr>
                <w:snapToGrid w:val="0"/>
              </w:rPr>
              <w:t xml:space="preserve">SEQUENCE </w:t>
            </w:r>
            <w:r w:rsidRPr="00B501C4">
              <w:t>{</w:t>
            </w:r>
          </w:p>
        </w:tc>
        <w:tc>
          <w:tcPr>
            <w:tcW w:w="2267" w:type="dxa"/>
          </w:tcPr>
          <w:p w14:paraId="5A796B25" w14:textId="77777777" w:rsidR="00E76FB2" w:rsidRPr="00B501C4" w:rsidRDefault="00E76FB2" w:rsidP="000D4B1F">
            <w:pPr>
              <w:pStyle w:val="TAL"/>
            </w:pPr>
          </w:p>
        </w:tc>
        <w:tc>
          <w:tcPr>
            <w:tcW w:w="1700" w:type="dxa"/>
          </w:tcPr>
          <w:p w14:paraId="7F104DCB" w14:textId="77777777" w:rsidR="00E76FB2" w:rsidRPr="00B501C4" w:rsidRDefault="00E76FB2" w:rsidP="000D4B1F">
            <w:pPr>
              <w:pStyle w:val="TAL"/>
            </w:pPr>
          </w:p>
        </w:tc>
        <w:tc>
          <w:tcPr>
            <w:tcW w:w="1245" w:type="dxa"/>
          </w:tcPr>
          <w:p w14:paraId="2F855F68" w14:textId="77777777" w:rsidR="00E76FB2" w:rsidRPr="00B501C4" w:rsidRDefault="00E76FB2" w:rsidP="000D4B1F">
            <w:pPr>
              <w:pStyle w:val="TAL"/>
            </w:pPr>
          </w:p>
        </w:tc>
      </w:tr>
      <w:tr w:rsidR="00E76FB2" w:rsidRPr="00B501C4" w14:paraId="7C850B73" w14:textId="77777777" w:rsidTr="000D4B1F">
        <w:tc>
          <w:tcPr>
            <w:tcW w:w="4535" w:type="dxa"/>
            <w:tcBorders>
              <w:bottom w:val="single" w:sz="4" w:space="0" w:color="auto"/>
            </w:tcBorders>
          </w:tcPr>
          <w:p w14:paraId="510D7AA1" w14:textId="77777777" w:rsidR="00E76FB2" w:rsidRPr="00B501C4" w:rsidRDefault="00E76FB2" w:rsidP="000D4B1F">
            <w:pPr>
              <w:pStyle w:val="TAL"/>
            </w:pPr>
            <w:r w:rsidRPr="00B501C4">
              <w:t xml:space="preserve">      alpha</w:t>
            </w:r>
          </w:p>
        </w:tc>
        <w:tc>
          <w:tcPr>
            <w:tcW w:w="2267" w:type="dxa"/>
          </w:tcPr>
          <w:p w14:paraId="0D26473C" w14:textId="77777777" w:rsidR="00E76FB2" w:rsidRPr="00B501C4" w:rsidRDefault="00E76FB2" w:rsidP="000D4B1F">
            <w:pPr>
              <w:pStyle w:val="TAL"/>
            </w:pPr>
            <w:r w:rsidRPr="00B501C4">
              <w:t>alpha0</w:t>
            </w:r>
          </w:p>
        </w:tc>
        <w:tc>
          <w:tcPr>
            <w:tcW w:w="1700" w:type="dxa"/>
          </w:tcPr>
          <w:p w14:paraId="10878CFC" w14:textId="77777777" w:rsidR="00E76FB2" w:rsidRPr="00B501C4" w:rsidRDefault="00E76FB2" w:rsidP="000D4B1F">
            <w:pPr>
              <w:pStyle w:val="TAL"/>
            </w:pPr>
          </w:p>
        </w:tc>
        <w:tc>
          <w:tcPr>
            <w:tcW w:w="1245" w:type="dxa"/>
          </w:tcPr>
          <w:p w14:paraId="3B385E43" w14:textId="77777777" w:rsidR="00E76FB2" w:rsidRPr="00B501C4" w:rsidRDefault="00E76FB2" w:rsidP="000D4B1F">
            <w:pPr>
              <w:pStyle w:val="TAL"/>
            </w:pPr>
          </w:p>
        </w:tc>
      </w:tr>
      <w:tr w:rsidR="00E76FB2" w:rsidRPr="00B501C4" w14:paraId="435AEB47" w14:textId="77777777" w:rsidTr="000D4B1F">
        <w:tc>
          <w:tcPr>
            <w:tcW w:w="4535" w:type="dxa"/>
            <w:tcBorders>
              <w:bottom w:val="single" w:sz="4" w:space="0" w:color="auto"/>
            </w:tcBorders>
          </w:tcPr>
          <w:p w14:paraId="17153630" w14:textId="77777777" w:rsidR="00E76FB2" w:rsidRPr="00B501C4" w:rsidRDefault="00E76FB2" w:rsidP="000D4B1F">
            <w:pPr>
              <w:pStyle w:val="TAL"/>
            </w:pPr>
            <w:r w:rsidRPr="00B501C4">
              <w:t xml:space="preserve">    </w:t>
            </w:r>
            <w:r w:rsidRPr="00B501C4">
              <w:rPr>
                <w:lang w:eastAsia="ja-JP"/>
              </w:rPr>
              <w:t>}</w:t>
            </w:r>
          </w:p>
        </w:tc>
        <w:tc>
          <w:tcPr>
            <w:tcW w:w="2267" w:type="dxa"/>
          </w:tcPr>
          <w:p w14:paraId="23CC8936" w14:textId="77777777" w:rsidR="00E76FB2" w:rsidRPr="00B501C4" w:rsidRDefault="00E76FB2" w:rsidP="000D4B1F">
            <w:pPr>
              <w:pStyle w:val="TAL"/>
            </w:pPr>
          </w:p>
        </w:tc>
        <w:tc>
          <w:tcPr>
            <w:tcW w:w="1700" w:type="dxa"/>
          </w:tcPr>
          <w:p w14:paraId="78B891D0" w14:textId="77777777" w:rsidR="00E76FB2" w:rsidRPr="00B501C4" w:rsidRDefault="00E76FB2" w:rsidP="000D4B1F">
            <w:pPr>
              <w:pStyle w:val="TAL"/>
            </w:pPr>
          </w:p>
        </w:tc>
        <w:tc>
          <w:tcPr>
            <w:tcW w:w="1245" w:type="dxa"/>
          </w:tcPr>
          <w:p w14:paraId="5BBED76A" w14:textId="77777777" w:rsidR="00E76FB2" w:rsidRPr="00B501C4" w:rsidRDefault="00E76FB2" w:rsidP="000D4B1F">
            <w:pPr>
              <w:pStyle w:val="TAL"/>
            </w:pPr>
          </w:p>
        </w:tc>
      </w:tr>
      <w:tr w:rsidR="00E76FB2" w:rsidRPr="00B501C4" w14:paraId="205A3384" w14:textId="77777777" w:rsidTr="000D4B1F">
        <w:tc>
          <w:tcPr>
            <w:tcW w:w="4535" w:type="dxa"/>
          </w:tcPr>
          <w:p w14:paraId="1200E09B" w14:textId="77777777" w:rsidR="00E76FB2" w:rsidRPr="00B501C4" w:rsidRDefault="00E76FB2" w:rsidP="000D4B1F">
            <w:pPr>
              <w:pStyle w:val="TAL"/>
            </w:pPr>
            <w:r w:rsidRPr="00B501C4">
              <w:t xml:space="preserve">  }</w:t>
            </w:r>
          </w:p>
        </w:tc>
        <w:tc>
          <w:tcPr>
            <w:tcW w:w="2267" w:type="dxa"/>
          </w:tcPr>
          <w:p w14:paraId="46B55DAB" w14:textId="77777777" w:rsidR="00E76FB2" w:rsidRPr="00B501C4" w:rsidRDefault="00E76FB2" w:rsidP="000D4B1F">
            <w:pPr>
              <w:pStyle w:val="TAL"/>
            </w:pPr>
          </w:p>
        </w:tc>
        <w:tc>
          <w:tcPr>
            <w:tcW w:w="1700" w:type="dxa"/>
          </w:tcPr>
          <w:p w14:paraId="36D74E46" w14:textId="77777777" w:rsidR="00E76FB2" w:rsidRPr="00B501C4" w:rsidRDefault="00E76FB2" w:rsidP="000D4B1F">
            <w:pPr>
              <w:pStyle w:val="TAL"/>
            </w:pPr>
          </w:p>
        </w:tc>
        <w:tc>
          <w:tcPr>
            <w:tcW w:w="1245" w:type="dxa"/>
          </w:tcPr>
          <w:p w14:paraId="7CE2B582" w14:textId="77777777" w:rsidR="00E76FB2" w:rsidRPr="00B501C4" w:rsidRDefault="00E76FB2" w:rsidP="000D4B1F">
            <w:pPr>
              <w:pStyle w:val="TAL"/>
            </w:pPr>
          </w:p>
        </w:tc>
      </w:tr>
      <w:tr w:rsidR="00E76FB2" w:rsidRPr="00B501C4" w14:paraId="6E8194F9" w14:textId="77777777" w:rsidTr="000D4B1F">
        <w:tc>
          <w:tcPr>
            <w:tcW w:w="4535" w:type="dxa"/>
          </w:tcPr>
          <w:p w14:paraId="3F770906" w14:textId="77777777" w:rsidR="00E76FB2" w:rsidRPr="00B501C4" w:rsidRDefault="00E76FB2" w:rsidP="000D4B1F">
            <w:pPr>
              <w:pStyle w:val="TAL"/>
            </w:pPr>
            <w:r w:rsidRPr="00B501C4">
              <w:t>}</w:t>
            </w:r>
          </w:p>
        </w:tc>
        <w:tc>
          <w:tcPr>
            <w:tcW w:w="2267" w:type="dxa"/>
          </w:tcPr>
          <w:p w14:paraId="54A1FC40" w14:textId="77777777" w:rsidR="00E76FB2" w:rsidRPr="00B501C4" w:rsidRDefault="00E76FB2" w:rsidP="000D4B1F">
            <w:pPr>
              <w:pStyle w:val="TAL"/>
            </w:pPr>
          </w:p>
        </w:tc>
        <w:tc>
          <w:tcPr>
            <w:tcW w:w="1700" w:type="dxa"/>
          </w:tcPr>
          <w:p w14:paraId="6557119E" w14:textId="77777777" w:rsidR="00E76FB2" w:rsidRPr="00B501C4" w:rsidRDefault="00E76FB2" w:rsidP="000D4B1F">
            <w:pPr>
              <w:pStyle w:val="TAL"/>
            </w:pPr>
          </w:p>
        </w:tc>
        <w:tc>
          <w:tcPr>
            <w:tcW w:w="1245" w:type="dxa"/>
          </w:tcPr>
          <w:p w14:paraId="584BC997" w14:textId="77777777" w:rsidR="00E76FB2" w:rsidRPr="00B501C4" w:rsidRDefault="00E76FB2" w:rsidP="000D4B1F">
            <w:pPr>
              <w:pStyle w:val="TAL"/>
            </w:pPr>
          </w:p>
        </w:tc>
      </w:tr>
    </w:tbl>
    <w:p w14:paraId="7C3CFC9B" w14:textId="77777777" w:rsidR="00E76FB2" w:rsidRPr="00B501C4" w:rsidRDefault="00E76FB2" w:rsidP="00E76FB2"/>
    <w:p w14:paraId="4AB3B2BB" w14:textId="77777777" w:rsidR="00E76FB2" w:rsidRPr="00B501C4" w:rsidRDefault="00E76FB2" w:rsidP="00E76FB2">
      <w:pPr>
        <w:pStyle w:val="TH"/>
      </w:pPr>
      <w:bookmarkStart w:id="372" w:name="_CRTable6_2A_3_2_4_32"/>
      <w:r w:rsidRPr="00B501C4">
        <w:t xml:space="preserve">Table </w:t>
      </w:r>
      <w:bookmarkEnd w:id="372"/>
      <w:r w:rsidRPr="00B501C4">
        <w:t xml:space="preserve">6.2A.3.2.4.3-2: </w:t>
      </w:r>
      <w:r w:rsidRPr="00B501C4">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6FB2" w:rsidRPr="00B501C4" w14:paraId="28ACCD77" w14:textId="77777777" w:rsidTr="000D4B1F">
        <w:tc>
          <w:tcPr>
            <w:tcW w:w="9747" w:type="dxa"/>
            <w:gridSpan w:val="4"/>
          </w:tcPr>
          <w:p w14:paraId="6ADC837A" w14:textId="77777777" w:rsidR="00E76FB2" w:rsidRPr="00B501C4" w:rsidRDefault="00E76FB2" w:rsidP="000D4B1F">
            <w:pPr>
              <w:pStyle w:val="TAH"/>
              <w:jc w:val="left"/>
              <w:rPr>
                <w:b w:val="0"/>
              </w:rPr>
            </w:pPr>
            <w:r w:rsidRPr="00B501C4">
              <w:rPr>
                <w:b w:val="0"/>
              </w:rPr>
              <w:t>Derivation Path: TS 38.508-1[10], Table 4.6.3-119</w:t>
            </w:r>
          </w:p>
        </w:tc>
      </w:tr>
      <w:tr w:rsidR="00E76FB2" w:rsidRPr="00B501C4" w14:paraId="51A0DE4A" w14:textId="77777777" w:rsidTr="000D4B1F">
        <w:tc>
          <w:tcPr>
            <w:tcW w:w="4535" w:type="dxa"/>
          </w:tcPr>
          <w:p w14:paraId="085328AC" w14:textId="77777777" w:rsidR="00E76FB2" w:rsidRPr="00B501C4" w:rsidRDefault="00E76FB2" w:rsidP="000D4B1F">
            <w:pPr>
              <w:pStyle w:val="TAH"/>
            </w:pPr>
            <w:r w:rsidRPr="00B501C4">
              <w:t>Information Element</w:t>
            </w:r>
          </w:p>
        </w:tc>
        <w:tc>
          <w:tcPr>
            <w:tcW w:w="2267" w:type="dxa"/>
          </w:tcPr>
          <w:p w14:paraId="794C0B2C" w14:textId="77777777" w:rsidR="00E76FB2" w:rsidRPr="00B501C4" w:rsidRDefault="00E76FB2" w:rsidP="000D4B1F">
            <w:pPr>
              <w:pStyle w:val="TAH"/>
            </w:pPr>
            <w:r w:rsidRPr="00B501C4">
              <w:t>Value/remark</w:t>
            </w:r>
          </w:p>
        </w:tc>
        <w:tc>
          <w:tcPr>
            <w:tcW w:w="1700" w:type="dxa"/>
          </w:tcPr>
          <w:p w14:paraId="75559C21" w14:textId="77777777" w:rsidR="00E76FB2" w:rsidRPr="00B501C4" w:rsidRDefault="00E76FB2" w:rsidP="000D4B1F">
            <w:pPr>
              <w:pStyle w:val="TAH"/>
            </w:pPr>
            <w:r w:rsidRPr="00B501C4">
              <w:t>Comment</w:t>
            </w:r>
          </w:p>
        </w:tc>
        <w:tc>
          <w:tcPr>
            <w:tcW w:w="1245" w:type="dxa"/>
          </w:tcPr>
          <w:p w14:paraId="705395A5" w14:textId="77777777" w:rsidR="00E76FB2" w:rsidRPr="00B501C4" w:rsidRDefault="00E76FB2" w:rsidP="000D4B1F">
            <w:pPr>
              <w:pStyle w:val="TAH"/>
            </w:pPr>
            <w:r w:rsidRPr="00B501C4">
              <w:t>Condition</w:t>
            </w:r>
          </w:p>
        </w:tc>
      </w:tr>
      <w:tr w:rsidR="00E76FB2" w:rsidRPr="00B501C4" w14:paraId="4FC3E17C" w14:textId="77777777" w:rsidTr="000D4B1F">
        <w:tc>
          <w:tcPr>
            <w:tcW w:w="4535" w:type="dxa"/>
          </w:tcPr>
          <w:p w14:paraId="237CA6C2" w14:textId="77777777" w:rsidR="00E76FB2" w:rsidRPr="00B501C4" w:rsidRDefault="00E76FB2" w:rsidP="000D4B1F">
            <w:pPr>
              <w:pStyle w:val="TAL"/>
            </w:pPr>
            <w:r w:rsidRPr="00B501C4">
              <w:t>PUSCH-</w:t>
            </w:r>
            <w:proofErr w:type="gramStart"/>
            <w:r w:rsidRPr="00B501C4">
              <w:t>ConfigCommon ::=</w:t>
            </w:r>
            <w:proofErr w:type="gramEnd"/>
            <w:r w:rsidRPr="00B501C4">
              <w:t xml:space="preserve"> </w:t>
            </w:r>
            <w:r w:rsidRPr="00B501C4">
              <w:rPr>
                <w:snapToGrid w:val="0"/>
              </w:rPr>
              <w:t xml:space="preserve">SEQUENCE </w:t>
            </w:r>
            <w:r w:rsidRPr="00B501C4">
              <w:t>{</w:t>
            </w:r>
          </w:p>
        </w:tc>
        <w:tc>
          <w:tcPr>
            <w:tcW w:w="2267" w:type="dxa"/>
          </w:tcPr>
          <w:p w14:paraId="00162D35" w14:textId="77777777" w:rsidR="00E76FB2" w:rsidRPr="00B501C4" w:rsidRDefault="00E76FB2" w:rsidP="000D4B1F">
            <w:pPr>
              <w:pStyle w:val="TAL"/>
            </w:pPr>
          </w:p>
        </w:tc>
        <w:tc>
          <w:tcPr>
            <w:tcW w:w="1700" w:type="dxa"/>
          </w:tcPr>
          <w:p w14:paraId="6DD0FDBA" w14:textId="77777777" w:rsidR="00E76FB2" w:rsidRPr="00B501C4" w:rsidRDefault="00E76FB2" w:rsidP="000D4B1F">
            <w:pPr>
              <w:pStyle w:val="TAL"/>
            </w:pPr>
          </w:p>
        </w:tc>
        <w:tc>
          <w:tcPr>
            <w:tcW w:w="1245" w:type="dxa"/>
          </w:tcPr>
          <w:p w14:paraId="05A2C09C" w14:textId="77777777" w:rsidR="00E76FB2" w:rsidRPr="00B501C4" w:rsidRDefault="00E76FB2" w:rsidP="000D4B1F">
            <w:pPr>
              <w:pStyle w:val="TAL"/>
            </w:pPr>
          </w:p>
        </w:tc>
      </w:tr>
      <w:tr w:rsidR="00E76FB2" w:rsidRPr="00B501C4" w14:paraId="3461C988" w14:textId="77777777" w:rsidTr="000D4B1F">
        <w:tc>
          <w:tcPr>
            <w:tcW w:w="4535" w:type="dxa"/>
          </w:tcPr>
          <w:p w14:paraId="28AE3075" w14:textId="77777777" w:rsidR="00E76FB2" w:rsidRPr="00B501C4" w:rsidRDefault="00E76FB2" w:rsidP="000D4B1F">
            <w:pPr>
              <w:pStyle w:val="TAL"/>
            </w:pPr>
            <w:r w:rsidRPr="00B501C4">
              <w:t xml:space="preserve">  p0-NominalWithGrant</w:t>
            </w:r>
          </w:p>
        </w:tc>
        <w:tc>
          <w:tcPr>
            <w:tcW w:w="2267" w:type="dxa"/>
          </w:tcPr>
          <w:p w14:paraId="3D85CD40" w14:textId="77777777" w:rsidR="00E76FB2" w:rsidRPr="00B501C4" w:rsidRDefault="00E76FB2" w:rsidP="000D4B1F">
            <w:pPr>
              <w:pStyle w:val="TAL"/>
            </w:pPr>
            <w:r w:rsidRPr="00B501C4">
              <w:t>-4</w:t>
            </w:r>
          </w:p>
        </w:tc>
        <w:tc>
          <w:tcPr>
            <w:tcW w:w="1700" w:type="dxa"/>
          </w:tcPr>
          <w:p w14:paraId="511FD46F" w14:textId="77777777" w:rsidR="00E76FB2" w:rsidRPr="00B501C4" w:rsidRDefault="00E76FB2" w:rsidP="000D4B1F">
            <w:pPr>
              <w:pStyle w:val="TAL"/>
            </w:pPr>
          </w:p>
        </w:tc>
        <w:tc>
          <w:tcPr>
            <w:tcW w:w="1245" w:type="dxa"/>
          </w:tcPr>
          <w:p w14:paraId="4D258B67" w14:textId="77777777" w:rsidR="00E76FB2" w:rsidRPr="00B501C4" w:rsidRDefault="00E76FB2" w:rsidP="000D4B1F">
            <w:pPr>
              <w:pStyle w:val="TAL"/>
            </w:pPr>
            <w:r w:rsidRPr="00B501C4">
              <w:t>50 MHz</w:t>
            </w:r>
          </w:p>
        </w:tc>
      </w:tr>
      <w:tr w:rsidR="00E76FB2" w:rsidRPr="00B501C4" w14:paraId="58994384" w14:textId="77777777" w:rsidTr="000D4B1F">
        <w:tc>
          <w:tcPr>
            <w:tcW w:w="4535" w:type="dxa"/>
          </w:tcPr>
          <w:p w14:paraId="267D3B74" w14:textId="77777777" w:rsidR="00E76FB2" w:rsidRPr="00B501C4" w:rsidRDefault="00E76FB2" w:rsidP="000D4B1F">
            <w:pPr>
              <w:pStyle w:val="TAL"/>
            </w:pPr>
            <w:r w:rsidRPr="00B501C4">
              <w:t xml:space="preserve">  p0-NominalWithGrant</w:t>
            </w:r>
          </w:p>
        </w:tc>
        <w:tc>
          <w:tcPr>
            <w:tcW w:w="2267" w:type="dxa"/>
          </w:tcPr>
          <w:p w14:paraId="2D5E8AD6" w14:textId="77777777" w:rsidR="00E76FB2" w:rsidRPr="00B501C4" w:rsidRDefault="00E76FB2" w:rsidP="000D4B1F">
            <w:pPr>
              <w:pStyle w:val="TAL"/>
            </w:pPr>
            <w:r w:rsidRPr="00B501C4">
              <w:t>-8</w:t>
            </w:r>
          </w:p>
        </w:tc>
        <w:tc>
          <w:tcPr>
            <w:tcW w:w="1700" w:type="dxa"/>
          </w:tcPr>
          <w:p w14:paraId="1F010857" w14:textId="77777777" w:rsidR="00E76FB2" w:rsidRPr="00B501C4" w:rsidRDefault="00E76FB2" w:rsidP="000D4B1F">
            <w:pPr>
              <w:pStyle w:val="TAL"/>
            </w:pPr>
          </w:p>
        </w:tc>
        <w:tc>
          <w:tcPr>
            <w:tcW w:w="1245" w:type="dxa"/>
          </w:tcPr>
          <w:p w14:paraId="05A9A7DC" w14:textId="77777777" w:rsidR="00E76FB2" w:rsidRPr="00B501C4" w:rsidRDefault="00E76FB2" w:rsidP="000D4B1F">
            <w:pPr>
              <w:pStyle w:val="TAL"/>
            </w:pPr>
            <w:r w:rsidRPr="00B501C4">
              <w:t>100 MHz</w:t>
            </w:r>
          </w:p>
        </w:tc>
      </w:tr>
      <w:tr w:rsidR="00E76FB2" w:rsidRPr="00B501C4" w14:paraId="596E1403" w14:textId="77777777" w:rsidTr="000D4B1F">
        <w:tc>
          <w:tcPr>
            <w:tcW w:w="4535" w:type="dxa"/>
          </w:tcPr>
          <w:p w14:paraId="0ABFF952" w14:textId="77777777" w:rsidR="00E76FB2" w:rsidRPr="00B501C4" w:rsidRDefault="00E76FB2" w:rsidP="000D4B1F">
            <w:pPr>
              <w:pStyle w:val="TAL"/>
            </w:pPr>
            <w:r w:rsidRPr="00B501C4">
              <w:t xml:space="preserve">  p0-NominalWithGrant</w:t>
            </w:r>
          </w:p>
        </w:tc>
        <w:tc>
          <w:tcPr>
            <w:tcW w:w="2267" w:type="dxa"/>
          </w:tcPr>
          <w:p w14:paraId="01CC7484" w14:textId="77777777" w:rsidR="00E76FB2" w:rsidRPr="00B501C4" w:rsidRDefault="00E76FB2" w:rsidP="000D4B1F">
            <w:pPr>
              <w:pStyle w:val="TAL"/>
            </w:pPr>
            <w:r w:rsidRPr="00B501C4">
              <w:t>-10</w:t>
            </w:r>
          </w:p>
        </w:tc>
        <w:tc>
          <w:tcPr>
            <w:tcW w:w="1700" w:type="dxa"/>
          </w:tcPr>
          <w:p w14:paraId="1B9EA87F" w14:textId="77777777" w:rsidR="00E76FB2" w:rsidRPr="00B501C4" w:rsidRDefault="00E76FB2" w:rsidP="000D4B1F">
            <w:pPr>
              <w:pStyle w:val="TAL"/>
            </w:pPr>
          </w:p>
        </w:tc>
        <w:tc>
          <w:tcPr>
            <w:tcW w:w="1245" w:type="dxa"/>
          </w:tcPr>
          <w:p w14:paraId="30B2E0FD" w14:textId="77777777" w:rsidR="00E76FB2" w:rsidRPr="00B501C4" w:rsidRDefault="00E76FB2" w:rsidP="000D4B1F">
            <w:pPr>
              <w:pStyle w:val="TAL"/>
            </w:pPr>
            <w:r w:rsidRPr="00B501C4">
              <w:t>200 MHz</w:t>
            </w:r>
          </w:p>
        </w:tc>
      </w:tr>
      <w:tr w:rsidR="00E76FB2" w:rsidRPr="00B501C4" w14:paraId="2177954C" w14:textId="77777777" w:rsidTr="000D4B1F">
        <w:tc>
          <w:tcPr>
            <w:tcW w:w="4535" w:type="dxa"/>
          </w:tcPr>
          <w:p w14:paraId="6F02A994" w14:textId="77777777" w:rsidR="00E76FB2" w:rsidRPr="00B501C4" w:rsidRDefault="00E76FB2" w:rsidP="000D4B1F">
            <w:pPr>
              <w:pStyle w:val="TAL"/>
            </w:pPr>
            <w:r w:rsidRPr="00B501C4">
              <w:t xml:space="preserve">  p0-NominalWithGrant</w:t>
            </w:r>
          </w:p>
        </w:tc>
        <w:tc>
          <w:tcPr>
            <w:tcW w:w="2267" w:type="dxa"/>
          </w:tcPr>
          <w:p w14:paraId="54308195" w14:textId="77777777" w:rsidR="00E76FB2" w:rsidRPr="00B501C4" w:rsidRDefault="00E76FB2" w:rsidP="000D4B1F">
            <w:pPr>
              <w:pStyle w:val="TAL"/>
            </w:pPr>
            <w:r w:rsidRPr="00B501C4">
              <w:t>-14</w:t>
            </w:r>
          </w:p>
        </w:tc>
        <w:tc>
          <w:tcPr>
            <w:tcW w:w="1700" w:type="dxa"/>
          </w:tcPr>
          <w:p w14:paraId="63E823D8" w14:textId="77777777" w:rsidR="00E76FB2" w:rsidRPr="00B501C4" w:rsidRDefault="00E76FB2" w:rsidP="000D4B1F">
            <w:pPr>
              <w:pStyle w:val="TAL"/>
            </w:pPr>
          </w:p>
        </w:tc>
        <w:tc>
          <w:tcPr>
            <w:tcW w:w="1245" w:type="dxa"/>
          </w:tcPr>
          <w:p w14:paraId="5BB3F2D4" w14:textId="77777777" w:rsidR="00E76FB2" w:rsidRPr="00B501C4" w:rsidRDefault="00E76FB2" w:rsidP="000D4B1F">
            <w:pPr>
              <w:pStyle w:val="TAL"/>
            </w:pPr>
            <w:r w:rsidRPr="00B501C4">
              <w:t>400 MHz</w:t>
            </w:r>
          </w:p>
        </w:tc>
      </w:tr>
      <w:tr w:rsidR="00E76FB2" w:rsidRPr="00B501C4" w14:paraId="33AFDE39" w14:textId="77777777" w:rsidTr="000D4B1F">
        <w:tc>
          <w:tcPr>
            <w:tcW w:w="4535" w:type="dxa"/>
          </w:tcPr>
          <w:p w14:paraId="03A735C4" w14:textId="77777777" w:rsidR="00E76FB2" w:rsidRPr="00B501C4" w:rsidRDefault="00E76FB2" w:rsidP="000D4B1F">
            <w:pPr>
              <w:pStyle w:val="TAL"/>
            </w:pPr>
            <w:r w:rsidRPr="00B501C4">
              <w:t>}</w:t>
            </w:r>
          </w:p>
        </w:tc>
        <w:tc>
          <w:tcPr>
            <w:tcW w:w="2267" w:type="dxa"/>
          </w:tcPr>
          <w:p w14:paraId="40C659AC" w14:textId="77777777" w:rsidR="00E76FB2" w:rsidRPr="00B501C4" w:rsidRDefault="00E76FB2" w:rsidP="000D4B1F">
            <w:pPr>
              <w:pStyle w:val="TAL"/>
            </w:pPr>
          </w:p>
        </w:tc>
        <w:tc>
          <w:tcPr>
            <w:tcW w:w="1700" w:type="dxa"/>
          </w:tcPr>
          <w:p w14:paraId="146B018A" w14:textId="77777777" w:rsidR="00E76FB2" w:rsidRPr="00B501C4" w:rsidRDefault="00E76FB2" w:rsidP="000D4B1F">
            <w:pPr>
              <w:pStyle w:val="TAL"/>
            </w:pPr>
          </w:p>
        </w:tc>
        <w:tc>
          <w:tcPr>
            <w:tcW w:w="1245" w:type="dxa"/>
          </w:tcPr>
          <w:p w14:paraId="6826CDBE" w14:textId="77777777" w:rsidR="00E76FB2" w:rsidRPr="00B501C4" w:rsidRDefault="00E76FB2" w:rsidP="000D4B1F">
            <w:pPr>
              <w:pStyle w:val="TAL"/>
            </w:pPr>
          </w:p>
        </w:tc>
      </w:tr>
    </w:tbl>
    <w:p w14:paraId="7CECEF45" w14:textId="77777777" w:rsidR="00E76FB2" w:rsidRPr="00B501C4" w:rsidRDefault="00E76FB2" w:rsidP="00E76FB2"/>
    <w:p w14:paraId="28A41D9C" w14:textId="77777777" w:rsidR="00E76FB2" w:rsidRPr="00B501C4" w:rsidRDefault="00E76FB2" w:rsidP="00E76FB2">
      <w:pPr>
        <w:pStyle w:val="TH"/>
        <w:ind w:left="284"/>
      </w:pPr>
      <w:bookmarkStart w:id="373" w:name="_CRTable6_2A_3_2_4_33"/>
      <w:r w:rsidRPr="00B501C4">
        <w:t xml:space="preserve">Table </w:t>
      </w:r>
      <w:bookmarkEnd w:id="373"/>
      <w:r w:rsidRPr="00B501C4">
        <w:t>6.2A.3.2.4.3-3: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6FB2" w:rsidRPr="00B501C4" w14:paraId="07F38646" w14:textId="77777777" w:rsidTr="000D4B1F">
        <w:tc>
          <w:tcPr>
            <w:tcW w:w="9747" w:type="dxa"/>
            <w:gridSpan w:val="4"/>
          </w:tcPr>
          <w:p w14:paraId="3B10A0BF" w14:textId="77777777" w:rsidR="00E76FB2" w:rsidRPr="00B501C4" w:rsidRDefault="00E76FB2" w:rsidP="000D4B1F">
            <w:pPr>
              <w:pStyle w:val="TAH"/>
              <w:jc w:val="left"/>
              <w:rPr>
                <w:b w:val="0"/>
              </w:rPr>
            </w:pPr>
            <w:r w:rsidRPr="00B501C4">
              <w:rPr>
                <w:b w:val="0"/>
              </w:rPr>
              <w:t xml:space="preserve">Derivation Path: TS 38.508-1 [10], </w:t>
            </w:r>
            <w:r w:rsidRPr="00B501C4">
              <w:rPr>
                <w:b w:val="0"/>
                <w:bCs/>
              </w:rPr>
              <w:t>Table 4.6.3-7</w:t>
            </w:r>
          </w:p>
        </w:tc>
      </w:tr>
      <w:tr w:rsidR="00E76FB2" w:rsidRPr="00B501C4" w14:paraId="70C3485E" w14:textId="77777777" w:rsidTr="000D4B1F">
        <w:tc>
          <w:tcPr>
            <w:tcW w:w="4535" w:type="dxa"/>
          </w:tcPr>
          <w:p w14:paraId="2472D877" w14:textId="77777777" w:rsidR="00E76FB2" w:rsidRPr="00B501C4" w:rsidRDefault="00E76FB2" w:rsidP="000D4B1F">
            <w:pPr>
              <w:pStyle w:val="TAH"/>
            </w:pPr>
            <w:r w:rsidRPr="00B501C4">
              <w:t>Information Element</w:t>
            </w:r>
          </w:p>
        </w:tc>
        <w:tc>
          <w:tcPr>
            <w:tcW w:w="2267" w:type="dxa"/>
          </w:tcPr>
          <w:p w14:paraId="64E70713" w14:textId="77777777" w:rsidR="00E76FB2" w:rsidRPr="00B501C4" w:rsidRDefault="00E76FB2" w:rsidP="000D4B1F">
            <w:pPr>
              <w:pStyle w:val="TAH"/>
            </w:pPr>
            <w:r w:rsidRPr="00B501C4">
              <w:t>Value/remark</w:t>
            </w:r>
          </w:p>
        </w:tc>
        <w:tc>
          <w:tcPr>
            <w:tcW w:w="1700" w:type="dxa"/>
          </w:tcPr>
          <w:p w14:paraId="0E074670" w14:textId="77777777" w:rsidR="00E76FB2" w:rsidRPr="00B501C4" w:rsidRDefault="00E76FB2" w:rsidP="000D4B1F">
            <w:pPr>
              <w:pStyle w:val="TAH"/>
            </w:pPr>
            <w:r w:rsidRPr="00B501C4">
              <w:t>Comment</w:t>
            </w:r>
          </w:p>
        </w:tc>
        <w:tc>
          <w:tcPr>
            <w:tcW w:w="1245" w:type="dxa"/>
          </w:tcPr>
          <w:p w14:paraId="4825E4B1" w14:textId="77777777" w:rsidR="00E76FB2" w:rsidRPr="00B501C4" w:rsidRDefault="00E76FB2" w:rsidP="000D4B1F">
            <w:pPr>
              <w:pStyle w:val="TAH"/>
            </w:pPr>
            <w:r w:rsidRPr="00B501C4">
              <w:t>Condition</w:t>
            </w:r>
          </w:p>
        </w:tc>
      </w:tr>
      <w:tr w:rsidR="00E76FB2" w:rsidRPr="00B501C4" w14:paraId="0CB03B13" w14:textId="77777777" w:rsidTr="000D4B1F">
        <w:tc>
          <w:tcPr>
            <w:tcW w:w="4535" w:type="dxa"/>
          </w:tcPr>
          <w:p w14:paraId="0EBC37D6" w14:textId="77777777" w:rsidR="00E76FB2" w:rsidRPr="00B501C4" w:rsidRDefault="00E76FB2" w:rsidP="000D4B1F">
            <w:pPr>
              <w:pStyle w:val="TAL"/>
            </w:pPr>
            <w:r w:rsidRPr="00B501C4">
              <w:t>BSR-</w:t>
            </w:r>
            <w:proofErr w:type="gramStart"/>
            <w:r w:rsidRPr="00B501C4">
              <w:t>Config ::=</w:t>
            </w:r>
            <w:proofErr w:type="gramEnd"/>
            <w:r w:rsidRPr="00B501C4">
              <w:t xml:space="preserve"> SEQUENCE {</w:t>
            </w:r>
          </w:p>
        </w:tc>
        <w:tc>
          <w:tcPr>
            <w:tcW w:w="2267" w:type="dxa"/>
          </w:tcPr>
          <w:p w14:paraId="65B6BF9E" w14:textId="77777777" w:rsidR="00E76FB2" w:rsidRPr="00B501C4" w:rsidRDefault="00E76FB2" w:rsidP="000D4B1F">
            <w:pPr>
              <w:pStyle w:val="TAL"/>
            </w:pPr>
          </w:p>
        </w:tc>
        <w:tc>
          <w:tcPr>
            <w:tcW w:w="1700" w:type="dxa"/>
          </w:tcPr>
          <w:p w14:paraId="2EE1F70D" w14:textId="77777777" w:rsidR="00E76FB2" w:rsidRPr="00B501C4" w:rsidRDefault="00E76FB2" w:rsidP="000D4B1F">
            <w:pPr>
              <w:pStyle w:val="TAL"/>
            </w:pPr>
          </w:p>
        </w:tc>
        <w:tc>
          <w:tcPr>
            <w:tcW w:w="1245" w:type="dxa"/>
          </w:tcPr>
          <w:p w14:paraId="2DCF81B8" w14:textId="77777777" w:rsidR="00E76FB2" w:rsidRPr="00B501C4" w:rsidRDefault="00E76FB2" w:rsidP="000D4B1F">
            <w:pPr>
              <w:pStyle w:val="TAL"/>
            </w:pPr>
          </w:p>
        </w:tc>
      </w:tr>
      <w:tr w:rsidR="00E76FB2" w:rsidRPr="00B501C4" w14:paraId="70B9B942" w14:textId="77777777" w:rsidTr="000D4B1F">
        <w:tc>
          <w:tcPr>
            <w:tcW w:w="4535" w:type="dxa"/>
          </w:tcPr>
          <w:p w14:paraId="5FD70977" w14:textId="77777777" w:rsidR="00E76FB2" w:rsidRPr="00B501C4" w:rsidRDefault="00E76FB2" w:rsidP="000D4B1F">
            <w:pPr>
              <w:pStyle w:val="TAL"/>
            </w:pPr>
            <w:r w:rsidRPr="00B501C4">
              <w:t xml:space="preserve">  periodicBSR-Timer</w:t>
            </w:r>
          </w:p>
        </w:tc>
        <w:tc>
          <w:tcPr>
            <w:tcW w:w="2267" w:type="dxa"/>
          </w:tcPr>
          <w:p w14:paraId="5792F199" w14:textId="77777777" w:rsidR="00E76FB2" w:rsidRPr="00B501C4" w:rsidRDefault="00E76FB2" w:rsidP="000D4B1F">
            <w:pPr>
              <w:pStyle w:val="TAL"/>
            </w:pPr>
            <w:r w:rsidRPr="00B501C4">
              <w:t>infinity</w:t>
            </w:r>
          </w:p>
        </w:tc>
        <w:tc>
          <w:tcPr>
            <w:tcW w:w="1700" w:type="dxa"/>
          </w:tcPr>
          <w:p w14:paraId="3B4B4C7B" w14:textId="77777777" w:rsidR="00E76FB2" w:rsidRPr="00B501C4" w:rsidRDefault="00E76FB2" w:rsidP="000D4B1F">
            <w:pPr>
              <w:pStyle w:val="TAL"/>
            </w:pPr>
          </w:p>
        </w:tc>
        <w:tc>
          <w:tcPr>
            <w:tcW w:w="1245" w:type="dxa"/>
          </w:tcPr>
          <w:p w14:paraId="52C1D29D" w14:textId="77777777" w:rsidR="00E76FB2" w:rsidRPr="00B501C4" w:rsidRDefault="00E76FB2" w:rsidP="000D4B1F">
            <w:pPr>
              <w:pStyle w:val="TAL"/>
            </w:pPr>
          </w:p>
        </w:tc>
      </w:tr>
      <w:tr w:rsidR="00E76FB2" w:rsidRPr="00B501C4" w14:paraId="6A4C3490" w14:textId="77777777" w:rsidTr="000D4B1F">
        <w:tc>
          <w:tcPr>
            <w:tcW w:w="4535" w:type="dxa"/>
          </w:tcPr>
          <w:p w14:paraId="20050C38" w14:textId="77777777" w:rsidR="00E76FB2" w:rsidRPr="00B501C4" w:rsidRDefault="00E76FB2" w:rsidP="000D4B1F">
            <w:pPr>
              <w:pStyle w:val="TAL"/>
            </w:pPr>
            <w:r w:rsidRPr="00B501C4">
              <w:t xml:space="preserve">  retxBSR-Timer</w:t>
            </w:r>
          </w:p>
        </w:tc>
        <w:tc>
          <w:tcPr>
            <w:tcW w:w="2267" w:type="dxa"/>
          </w:tcPr>
          <w:p w14:paraId="7CB281E7" w14:textId="77777777" w:rsidR="00E76FB2" w:rsidRPr="00B501C4" w:rsidRDefault="00E76FB2" w:rsidP="000D4B1F">
            <w:pPr>
              <w:pStyle w:val="TAL"/>
            </w:pPr>
            <w:r w:rsidRPr="00B501C4">
              <w:t>sf80</w:t>
            </w:r>
          </w:p>
        </w:tc>
        <w:tc>
          <w:tcPr>
            <w:tcW w:w="1700" w:type="dxa"/>
          </w:tcPr>
          <w:p w14:paraId="672E78A5" w14:textId="77777777" w:rsidR="00E76FB2" w:rsidRPr="00B501C4" w:rsidRDefault="00E76FB2" w:rsidP="000D4B1F">
            <w:pPr>
              <w:pStyle w:val="TAL"/>
            </w:pPr>
          </w:p>
        </w:tc>
        <w:tc>
          <w:tcPr>
            <w:tcW w:w="1245" w:type="dxa"/>
          </w:tcPr>
          <w:p w14:paraId="7CD74A59" w14:textId="77777777" w:rsidR="00E76FB2" w:rsidRPr="00B501C4" w:rsidRDefault="00E76FB2" w:rsidP="000D4B1F">
            <w:pPr>
              <w:pStyle w:val="TAL"/>
            </w:pPr>
          </w:p>
        </w:tc>
      </w:tr>
      <w:tr w:rsidR="00E76FB2" w:rsidRPr="00B501C4" w14:paraId="05A4BC8A" w14:textId="77777777" w:rsidTr="000D4B1F">
        <w:tc>
          <w:tcPr>
            <w:tcW w:w="4535" w:type="dxa"/>
          </w:tcPr>
          <w:p w14:paraId="08895873" w14:textId="77777777" w:rsidR="00E76FB2" w:rsidRPr="00B501C4" w:rsidRDefault="00E76FB2" w:rsidP="000D4B1F">
            <w:pPr>
              <w:pStyle w:val="TAL"/>
            </w:pPr>
            <w:r w:rsidRPr="00B501C4">
              <w:t xml:space="preserve">  logicalChannelSR-DelayTimer</w:t>
            </w:r>
          </w:p>
        </w:tc>
        <w:tc>
          <w:tcPr>
            <w:tcW w:w="2267" w:type="dxa"/>
          </w:tcPr>
          <w:p w14:paraId="1812E8FB" w14:textId="77777777" w:rsidR="00E76FB2" w:rsidRPr="00B501C4" w:rsidRDefault="00E76FB2" w:rsidP="000D4B1F">
            <w:pPr>
              <w:pStyle w:val="TAL"/>
            </w:pPr>
            <w:r w:rsidRPr="00B501C4">
              <w:t>Not present</w:t>
            </w:r>
          </w:p>
        </w:tc>
        <w:tc>
          <w:tcPr>
            <w:tcW w:w="1700" w:type="dxa"/>
          </w:tcPr>
          <w:p w14:paraId="28809750" w14:textId="77777777" w:rsidR="00E76FB2" w:rsidRPr="00B501C4" w:rsidRDefault="00E76FB2" w:rsidP="000D4B1F">
            <w:pPr>
              <w:pStyle w:val="TAL"/>
            </w:pPr>
          </w:p>
        </w:tc>
        <w:tc>
          <w:tcPr>
            <w:tcW w:w="1245" w:type="dxa"/>
          </w:tcPr>
          <w:p w14:paraId="68399F64" w14:textId="77777777" w:rsidR="00E76FB2" w:rsidRPr="00B501C4" w:rsidRDefault="00E76FB2" w:rsidP="000D4B1F">
            <w:pPr>
              <w:pStyle w:val="TAL"/>
            </w:pPr>
          </w:p>
        </w:tc>
      </w:tr>
      <w:tr w:rsidR="00E76FB2" w:rsidRPr="00B501C4" w14:paraId="79FEB1A6" w14:textId="77777777" w:rsidTr="000D4B1F">
        <w:tc>
          <w:tcPr>
            <w:tcW w:w="4535" w:type="dxa"/>
          </w:tcPr>
          <w:p w14:paraId="1BE19B41" w14:textId="77777777" w:rsidR="00E76FB2" w:rsidRPr="00B501C4" w:rsidRDefault="00E76FB2" w:rsidP="000D4B1F">
            <w:pPr>
              <w:pStyle w:val="TAL"/>
            </w:pPr>
            <w:r w:rsidRPr="00B501C4">
              <w:t>}</w:t>
            </w:r>
          </w:p>
        </w:tc>
        <w:tc>
          <w:tcPr>
            <w:tcW w:w="2267" w:type="dxa"/>
          </w:tcPr>
          <w:p w14:paraId="390DCB08" w14:textId="77777777" w:rsidR="00E76FB2" w:rsidRPr="00B501C4" w:rsidRDefault="00E76FB2" w:rsidP="000D4B1F">
            <w:pPr>
              <w:pStyle w:val="TAL"/>
            </w:pPr>
          </w:p>
        </w:tc>
        <w:tc>
          <w:tcPr>
            <w:tcW w:w="1700" w:type="dxa"/>
          </w:tcPr>
          <w:p w14:paraId="6132B125" w14:textId="77777777" w:rsidR="00E76FB2" w:rsidRPr="00B501C4" w:rsidRDefault="00E76FB2" w:rsidP="000D4B1F">
            <w:pPr>
              <w:pStyle w:val="TAL"/>
            </w:pPr>
          </w:p>
        </w:tc>
        <w:tc>
          <w:tcPr>
            <w:tcW w:w="1245" w:type="dxa"/>
          </w:tcPr>
          <w:p w14:paraId="70C2BDF7" w14:textId="77777777" w:rsidR="00E76FB2" w:rsidRPr="00B501C4" w:rsidRDefault="00E76FB2" w:rsidP="000D4B1F">
            <w:pPr>
              <w:pStyle w:val="TAL"/>
            </w:pPr>
          </w:p>
        </w:tc>
      </w:tr>
    </w:tbl>
    <w:p w14:paraId="3AF23680" w14:textId="77777777" w:rsidR="00E76FB2" w:rsidRPr="00B501C4" w:rsidRDefault="00E76FB2" w:rsidP="00E76FB2"/>
    <w:p w14:paraId="79219673" w14:textId="77777777" w:rsidR="00E76FB2" w:rsidRPr="00B501C4" w:rsidRDefault="00E76FB2" w:rsidP="00E76FB2">
      <w:pPr>
        <w:pStyle w:val="H6"/>
      </w:pPr>
      <w:bookmarkStart w:id="374" w:name="_CR6_2A_3_2_4_3_1"/>
      <w:r w:rsidRPr="00B501C4">
        <w:lastRenderedPageBreak/>
        <w:t>6.2A.3.2.4.3.1</w:t>
      </w:r>
      <w:r w:rsidRPr="00B501C4">
        <w:tab/>
        <w:t>Message contents exceptions (network signalling value " CA_NS_202" on PCC and SCC)</w:t>
      </w:r>
    </w:p>
    <w:p w14:paraId="1895C4B2" w14:textId="77777777" w:rsidR="00E76FB2" w:rsidRPr="00B501C4" w:rsidRDefault="00E76FB2" w:rsidP="00E76FB2">
      <w:pPr>
        <w:pStyle w:val="TH"/>
      </w:pPr>
      <w:bookmarkStart w:id="375" w:name="_CRTable6_2A_3_2_4_3_11"/>
      <w:bookmarkEnd w:id="374"/>
      <w:r w:rsidRPr="00B501C4">
        <w:t xml:space="preserve">Table </w:t>
      </w:r>
      <w:bookmarkEnd w:id="375"/>
      <w:r w:rsidRPr="00B501C4">
        <w:t xml:space="preserve">6.2A.3.2.4.3.1-1: </w:t>
      </w:r>
      <w:r w:rsidRPr="00B501C4">
        <w:rPr>
          <w:i/>
        </w:rPr>
        <w:t>AdditionalSpectrumEmission</w:t>
      </w:r>
      <w:r w:rsidRPr="00B501C4">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E76FB2" w:rsidRPr="00B501C4" w14:paraId="7051C80D" w14:textId="77777777" w:rsidTr="000D4B1F">
        <w:tc>
          <w:tcPr>
            <w:tcW w:w="9527" w:type="dxa"/>
            <w:gridSpan w:val="4"/>
          </w:tcPr>
          <w:p w14:paraId="44A7B183" w14:textId="77777777" w:rsidR="00E76FB2" w:rsidRPr="00B501C4" w:rsidRDefault="00E76FB2" w:rsidP="000D4B1F">
            <w:pPr>
              <w:pStyle w:val="TAL"/>
            </w:pPr>
            <w:r w:rsidRPr="00B501C4">
              <w:t xml:space="preserve">Derivation Path: TS 38.508-1 [5] clause 4.6.3, Table 4.6.3-1 </w:t>
            </w:r>
            <w:r w:rsidRPr="00B501C4">
              <w:rPr>
                <w:i/>
              </w:rPr>
              <w:t>AdditionalSpectrumEmission</w:t>
            </w:r>
          </w:p>
        </w:tc>
      </w:tr>
      <w:tr w:rsidR="00E76FB2" w:rsidRPr="00B501C4" w14:paraId="2A544C83" w14:textId="77777777" w:rsidTr="000D4B1F">
        <w:tc>
          <w:tcPr>
            <w:tcW w:w="3686" w:type="dxa"/>
          </w:tcPr>
          <w:p w14:paraId="0C749648" w14:textId="77777777" w:rsidR="00E76FB2" w:rsidRPr="00B501C4" w:rsidRDefault="00E76FB2" w:rsidP="000D4B1F">
            <w:pPr>
              <w:pStyle w:val="TAH"/>
            </w:pPr>
            <w:r w:rsidRPr="00B501C4">
              <w:t>Information Element</w:t>
            </w:r>
          </w:p>
        </w:tc>
        <w:tc>
          <w:tcPr>
            <w:tcW w:w="2410" w:type="dxa"/>
          </w:tcPr>
          <w:p w14:paraId="6FB60FDC" w14:textId="77777777" w:rsidR="00E76FB2" w:rsidRPr="00B501C4" w:rsidRDefault="00E76FB2" w:rsidP="000D4B1F">
            <w:pPr>
              <w:pStyle w:val="TAH"/>
            </w:pPr>
            <w:r w:rsidRPr="00B501C4">
              <w:t>Value/remark</w:t>
            </w:r>
          </w:p>
        </w:tc>
        <w:tc>
          <w:tcPr>
            <w:tcW w:w="1842" w:type="dxa"/>
          </w:tcPr>
          <w:p w14:paraId="368B649B" w14:textId="77777777" w:rsidR="00E76FB2" w:rsidRPr="00B501C4" w:rsidRDefault="00E76FB2" w:rsidP="000D4B1F">
            <w:pPr>
              <w:pStyle w:val="TAH"/>
            </w:pPr>
            <w:r w:rsidRPr="00B501C4">
              <w:t>Comment</w:t>
            </w:r>
          </w:p>
        </w:tc>
        <w:tc>
          <w:tcPr>
            <w:tcW w:w="1589" w:type="dxa"/>
          </w:tcPr>
          <w:p w14:paraId="1C9F678D" w14:textId="77777777" w:rsidR="00E76FB2" w:rsidRPr="00B501C4" w:rsidRDefault="00E76FB2" w:rsidP="000D4B1F">
            <w:pPr>
              <w:pStyle w:val="TAH"/>
            </w:pPr>
            <w:r w:rsidRPr="00B501C4">
              <w:t>Condition</w:t>
            </w:r>
          </w:p>
        </w:tc>
      </w:tr>
      <w:tr w:rsidR="00E76FB2" w:rsidRPr="00B501C4" w14:paraId="071DF298" w14:textId="77777777" w:rsidTr="000D4B1F">
        <w:trPr>
          <w:trHeight w:val="104"/>
        </w:trPr>
        <w:tc>
          <w:tcPr>
            <w:tcW w:w="3686" w:type="dxa"/>
            <w:vMerge w:val="restart"/>
          </w:tcPr>
          <w:p w14:paraId="7F081195" w14:textId="77777777" w:rsidR="00E76FB2" w:rsidRPr="00B501C4" w:rsidRDefault="00E76FB2" w:rsidP="000D4B1F">
            <w:pPr>
              <w:pStyle w:val="TAL"/>
            </w:pPr>
            <w:r w:rsidRPr="00B501C4">
              <w:t>AdditionalSpectrumEmission</w:t>
            </w:r>
          </w:p>
        </w:tc>
        <w:tc>
          <w:tcPr>
            <w:tcW w:w="2410" w:type="dxa"/>
          </w:tcPr>
          <w:p w14:paraId="739772B8" w14:textId="77777777" w:rsidR="00E76FB2" w:rsidRPr="00B501C4" w:rsidRDefault="00E76FB2" w:rsidP="000D4B1F">
            <w:pPr>
              <w:pStyle w:val="TAC"/>
            </w:pPr>
            <w:r w:rsidRPr="00B501C4">
              <w:t>1 (CA_NS_202)</w:t>
            </w:r>
          </w:p>
        </w:tc>
        <w:tc>
          <w:tcPr>
            <w:tcW w:w="1842" w:type="dxa"/>
          </w:tcPr>
          <w:p w14:paraId="1418E4C6" w14:textId="77777777" w:rsidR="00E76FB2" w:rsidRPr="00B501C4" w:rsidRDefault="00E76FB2" w:rsidP="000D4B1F">
            <w:pPr>
              <w:pStyle w:val="TAC"/>
            </w:pPr>
          </w:p>
        </w:tc>
        <w:tc>
          <w:tcPr>
            <w:tcW w:w="1589" w:type="dxa"/>
          </w:tcPr>
          <w:p w14:paraId="1A0D3103" w14:textId="77777777" w:rsidR="00E76FB2" w:rsidRPr="00B501C4" w:rsidRDefault="00E76FB2" w:rsidP="000D4B1F">
            <w:pPr>
              <w:pStyle w:val="TAC"/>
              <w:rPr>
                <w:color w:val="538135"/>
              </w:rPr>
            </w:pPr>
            <w:r w:rsidRPr="00B501C4">
              <w:t>band n257</w:t>
            </w:r>
          </w:p>
        </w:tc>
      </w:tr>
      <w:tr w:rsidR="00E76FB2" w:rsidRPr="00B501C4" w14:paraId="23546855" w14:textId="77777777" w:rsidTr="000D4B1F">
        <w:trPr>
          <w:trHeight w:val="104"/>
        </w:trPr>
        <w:tc>
          <w:tcPr>
            <w:tcW w:w="3686" w:type="dxa"/>
            <w:vMerge/>
          </w:tcPr>
          <w:p w14:paraId="22F07508" w14:textId="77777777" w:rsidR="00E76FB2" w:rsidRPr="00B501C4" w:rsidRDefault="00E76FB2" w:rsidP="000D4B1F">
            <w:pPr>
              <w:pStyle w:val="TAL"/>
            </w:pPr>
          </w:p>
        </w:tc>
        <w:tc>
          <w:tcPr>
            <w:tcW w:w="2410" w:type="dxa"/>
            <w:vAlign w:val="center"/>
          </w:tcPr>
          <w:p w14:paraId="7DC67624" w14:textId="77777777" w:rsidR="00E76FB2" w:rsidRPr="00B501C4" w:rsidRDefault="00E76FB2" w:rsidP="000D4B1F">
            <w:pPr>
              <w:pStyle w:val="TAC"/>
            </w:pPr>
            <w:r w:rsidRPr="00B501C4">
              <w:t>2 (CA_NS_202)</w:t>
            </w:r>
          </w:p>
        </w:tc>
        <w:tc>
          <w:tcPr>
            <w:tcW w:w="1842" w:type="dxa"/>
          </w:tcPr>
          <w:p w14:paraId="41AF32CC" w14:textId="77777777" w:rsidR="00E76FB2" w:rsidRPr="00B501C4" w:rsidRDefault="00E76FB2" w:rsidP="000D4B1F">
            <w:pPr>
              <w:pStyle w:val="TAC"/>
            </w:pPr>
          </w:p>
        </w:tc>
        <w:tc>
          <w:tcPr>
            <w:tcW w:w="1589" w:type="dxa"/>
          </w:tcPr>
          <w:p w14:paraId="793C8F5A" w14:textId="77777777" w:rsidR="00E76FB2" w:rsidRPr="00B501C4" w:rsidRDefault="00E76FB2" w:rsidP="000D4B1F">
            <w:pPr>
              <w:pStyle w:val="TAC"/>
            </w:pPr>
            <w:r w:rsidRPr="00B501C4">
              <w:t>band 258</w:t>
            </w:r>
          </w:p>
        </w:tc>
      </w:tr>
    </w:tbl>
    <w:p w14:paraId="7833496F" w14:textId="77777777" w:rsidR="00E76FB2" w:rsidRPr="00B501C4" w:rsidRDefault="00E76FB2" w:rsidP="00E76FB2"/>
    <w:p w14:paraId="62952F3E" w14:textId="77777777" w:rsidR="00E76FB2" w:rsidRPr="00B501C4" w:rsidRDefault="00E76FB2" w:rsidP="00E76FB2">
      <w:pPr>
        <w:pStyle w:val="H6"/>
      </w:pPr>
      <w:bookmarkStart w:id="376" w:name="_CR6_2A_3_2_4_3_2"/>
      <w:r w:rsidRPr="00B501C4">
        <w:t>6.2A.3.2.4.3.2</w:t>
      </w:r>
      <w:r w:rsidRPr="00B501C4">
        <w:tab/>
        <w:t>Message contents exceptions (network signalling value " CA_NS_203" on PCC and SCC)</w:t>
      </w:r>
    </w:p>
    <w:p w14:paraId="10424A8C" w14:textId="77777777" w:rsidR="00E76FB2" w:rsidRPr="00B501C4" w:rsidRDefault="00E76FB2" w:rsidP="00E76FB2">
      <w:pPr>
        <w:pStyle w:val="TH"/>
      </w:pPr>
      <w:bookmarkStart w:id="377" w:name="_CRTable6_2A_3_2_4_3_21"/>
      <w:bookmarkEnd w:id="376"/>
      <w:r w:rsidRPr="00B501C4">
        <w:t xml:space="preserve">Table </w:t>
      </w:r>
      <w:bookmarkEnd w:id="377"/>
      <w:r w:rsidRPr="00B501C4">
        <w:t xml:space="preserve">6.2A.3.2.4.3.2-1: </w:t>
      </w:r>
      <w:r w:rsidRPr="00B501C4">
        <w:rPr>
          <w:i/>
        </w:rPr>
        <w:t>AdditionalSpectrumEmission</w:t>
      </w:r>
      <w:r w:rsidRPr="00B501C4">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E76FB2" w:rsidRPr="00B501C4" w14:paraId="627E91E7" w14:textId="77777777" w:rsidTr="000D4B1F">
        <w:tc>
          <w:tcPr>
            <w:tcW w:w="9527" w:type="dxa"/>
            <w:gridSpan w:val="4"/>
          </w:tcPr>
          <w:p w14:paraId="5A329B59" w14:textId="77777777" w:rsidR="00E76FB2" w:rsidRPr="00B501C4" w:rsidRDefault="00E76FB2" w:rsidP="000D4B1F">
            <w:pPr>
              <w:pStyle w:val="TAL"/>
            </w:pPr>
            <w:r w:rsidRPr="00B501C4">
              <w:t xml:space="preserve">Derivation Path: TS 38.508-1 [5] clause 4.6.3, Table 4.6.3-1 </w:t>
            </w:r>
            <w:r w:rsidRPr="00B501C4">
              <w:rPr>
                <w:i/>
              </w:rPr>
              <w:t>AdditionalSpectrumEmission</w:t>
            </w:r>
          </w:p>
        </w:tc>
      </w:tr>
      <w:tr w:rsidR="00E76FB2" w:rsidRPr="00B501C4" w14:paraId="41A71717" w14:textId="77777777" w:rsidTr="000D4B1F">
        <w:tc>
          <w:tcPr>
            <w:tcW w:w="3686" w:type="dxa"/>
          </w:tcPr>
          <w:p w14:paraId="2CB02C54" w14:textId="77777777" w:rsidR="00E76FB2" w:rsidRPr="00B501C4" w:rsidRDefault="00E76FB2" w:rsidP="000D4B1F">
            <w:pPr>
              <w:pStyle w:val="TAH"/>
            </w:pPr>
            <w:r w:rsidRPr="00B501C4">
              <w:t>Information Element</w:t>
            </w:r>
          </w:p>
        </w:tc>
        <w:tc>
          <w:tcPr>
            <w:tcW w:w="2410" w:type="dxa"/>
          </w:tcPr>
          <w:p w14:paraId="7DA14B15" w14:textId="77777777" w:rsidR="00E76FB2" w:rsidRPr="00B501C4" w:rsidRDefault="00E76FB2" w:rsidP="000D4B1F">
            <w:pPr>
              <w:pStyle w:val="TAH"/>
            </w:pPr>
            <w:r w:rsidRPr="00B501C4">
              <w:t>Value/remark</w:t>
            </w:r>
          </w:p>
        </w:tc>
        <w:tc>
          <w:tcPr>
            <w:tcW w:w="1842" w:type="dxa"/>
          </w:tcPr>
          <w:p w14:paraId="2FCA6A27" w14:textId="77777777" w:rsidR="00E76FB2" w:rsidRPr="00B501C4" w:rsidRDefault="00E76FB2" w:rsidP="000D4B1F">
            <w:pPr>
              <w:pStyle w:val="TAH"/>
            </w:pPr>
            <w:r w:rsidRPr="00B501C4">
              <w:t>Comment</w:t>
            </w:r>
          </w:p>
        </w:tc>
        <w:tc>
          <w:tcPr>
            <w:tcW w:w="1589" w:type="dxa"/>
          </w:tcPr>
          <w:p w14:paraId="03572806" w14:textId="77777777" w:rsidR="00E76FB2" w:rsidRPr="00B501C4" w:rsidRDefault="00E76FB2" w:rsidP="000D4B1F">
            <w:pPr>
              <w:pStyle w:val="TAH"/>
            </w:pPr>
            <w:r w:rsidRPr="00B501C4">
              <w:t>Condition</w:t>
            </w:r>
          </w:p>
        </w:tc>
      </w:tr>
      <w:tr w:rsidR="00E76FB2" w:rsidRPr="00B501C4" w14:paraId="09AD83AD" w14:textId="77777777" w:rsidTr="000D4B1F">
        <w:trPr>
          <w:trHeight w:val="104"/>
        </w:trPr>
        <w:tc>
          <w:tcPr>
            <w:tcW w:w="3686" w:type="dxa"/>
          </w:tcPr>
          <w:p w14:paraId="422DADF0" w14:textId="77777777" w:rsidR="00E76FB2" w:rsidRPr="00B501C4" w:rsidRDefault="00E76FB2" w:rsidP="000D4B1F">
            <w:pPr>
              <w:pStyle w:val="TAL"/>
            </w:pPr>
            <w:r w:rsidRPr="00B501C4">
              <w:t>AdditionalSpectrumEmission</w:t>
            </w:r>
          </w:p>
        </w:tc>
        <w:tc>
          <w:tcPr>
            <w:tcW w:w="2410" w:type="dxa"/>
          </w:tcPr>
          <w:p w14:paraId="6D76AF32" w14:textId="77777777" w:rsidR="00E76FB2" w:rsidRPr="00B501C4" w:rsidRDefault="00E76FB2" w:rsidP="000D4B1F">
            <w:pPr>
              <w:pStyle w:val="TAC"/>
            </w:pPr>
            <w:r w:rsidRPr="00B501C4">
              <w:t>3 (CA_NS_203)</w:t>
            </w:r>
          </w:p>
        </w:tc>
        <w:tc>
          <w:tcPr>
            <w:tcW w:w="1842" w:type="dxa"/>
          </w:tcPr>
          <w:p w14:paraId="7D2BF74A" w14:textId="77777777" w:rsidR="00E76FB2" w:rsidRPr="00B501C4" w:rsidRDefault="00E76FB2" w:rsidP="000D4B1F">
            <w:pPr>
              <w:pStyle w:val="TAC"/>
            </w:pPr>
          </w:p>
        </w:tc>
        <w:tc>
          <w:tcPr>
            <w:tcW w:w="1589" w:type="dxa"/>
          </w:tcPr>
          <w:p w14:paraId="1ABAC1E7" w14:textId="77777777" w:rsidR="00E76FB2" w:rsidRPr="00B501C4" w:rsidRDefault="00E76FB2" w:rsidP="000D4B1F">
            <w:pPr>
              <w:pStyle w:val="TAC"/>
              <w:rPr>
                <w:color w:val="538135"/>
              </w:rPr>
            </w:pPr>
            <w:r w:rsidRPr="00B501C4">
              <w:t>band n258</w:t>
            </w:r>
          </w:p>
        </w:tc>
      </w:tr>
    </w:tbl>
    <w:p w14:paraId="60A145A2" w14:textId="77777777" w:rsidR="00E76FB2" w:rsidRPr="00B501C4" w:rsidRDefault="00E76FB2" w:rsidP="00E76FB2"/>
    <w:p w14:paraId="25F94420" w14:textId="77777777" w:rsidR="00E76FB2" w:rsidRPr="00B501C4" w:rsidRDefault="00E76FB2" w:rsidP="00E76FB2">
      <w:pPr>
        <w:pStyle w:val="H6"/>
      </w:pPr>
      <w:bookmarkStart w:id="378" w:name="_CR6_2A_3_2_5"/>
      <w:r w:rsidRPr="00B501C4">
        <w:t>6.2A.3.2.5</w:t>
      </w:r>
      <w:r w:rsidRPr="00B501C4">
        <w:tab/>
        <w:t>Test requirement</w:t>
      </w:r>
    </w:p>
    <w:bookmarkEnd w:id="378"/>
    <w:p w14:paraId="66B74528" w14:textId="77777777" w:rsidR="00E76FB2" w:rsidRPr="00B501C4" w:rsidRDefault="00E76FB2" w:rsidP="00E76FB2">
      <w:r w:rsidRPr="00B501C4">
        <w:t>The EIRP derived in step 9 shall be within the range prescribed by the nominal maximum output power and tolerance in the applicable table from Table 6.2A.3.2.5-1 to Table 6.2A.3.2.5-5.</w:t>
      </w:r>
    </w:p>
    <w:p w14:paraId="1FE4FEF4" w14:textId="77777777" w:rsidR="00E76FB2" w:rsidRPr="00B501C4" w:rsidRDefault="00E76FB2" w:rsidP="00E76FB2">
      <w:pPr>
        <w:pStyle w:val="TH"/>
      </w:pPr>
      <w:bookmarkStart w:id="379" w:name="_CRTable6_2A_3_2_50"/>
      <w:r w:rsidRPr="00B501C4">
        <w:t xml:space="preserve">Table </w:t>
      </w:r>
      <w:bookmarkEnd w:id="379"/>
      <w:r w:rsidRPr="00B501C4">
        <w:t xml:space="preserve">6.2A.3.2.5-0: Test Tolerance (A-MPR for CA) </w:t>
      </w:r>
      <w:r w:rsidRPr="00B501C4">
        <w:rPr>
          <w:rFonts w:hint="eastAsia"/>
        </w:rPr>
        <w:t xml:space="preserve">(Aggregated BW </w:t>
      </w:r>
      <w:r w:rsidRPr="00B501C4">
        <w:rPr>
          <w:rFonts w:hint="eastAsia"/>
        </w:rPr>
        <w:t>≤</w:t>
      </w:r>
      <w:r w:rsidRPr="00B501C4">
        <w:rPr>
          <w:rFonts w:hint="eastAsia"/>
        </w:rPr>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E76FB2" w:rsidRPr="00B501C4" w14:paraId="30470B03" w14:textId="77777777" w:rsidTr="000D4B1F">
        <w:trPr>
          <w:jc w:val="center"/>
        </w:trPr>
        <w:tc>
          <w:tcPr>
            <w:tcW w:w="2608" w:type="dxa"/>
            <w:tcBorders>
              <w:top w:val="single" w:sz="4" w:space="0" w:color="auto"/>
              <w:left w:val="single" w:sz="4" w:space="0" w:color="auto"/>
              <w:bottom w:val="single" w:sz="4" w:space="0" w:color="auto"/>
              <w:right w:val="single" w:sz="4" w:space="0" w:color="auto"/>
            </w:tcBorders>
          </w:tcPr>
          <w:p w14:paraId="2F158DF0" w14:textId="77777777" w:rsidR="00E76FB2" w:rsidRPr="00B501C4" w:rsidRDefault="00E76FB2" w:rsidP="000D4B1F">
            <w:pPr>
              <w:pStyle w:val="TAH"/>
            </w:pPr>
            <w:r w:rsidRPr="00B501C4">
              <w:rPr>
                <w:rFonts w:hint="eastAsia"/>
              </w:rPr>
              <w:t>P</w:t>
            </w:r>
            <w:r w:rsidRPr="00B501C4">
              <w:t>ower Class</w:t>
            </w:r>
          </w:p>
        </w:tc>
        <w:tc>
          <w:tcPr>
            <w:tcW w:w="2608" w:type="dxa"/>
            <w:tcBorders>
              <w:top w:val="single" w:sz="4" w:space="0" w:color="auto"/>
              <w:left w:val="single" w:sz="4" w:space="0" w:color="auto"/>
              <w:bottom w:val="single" w:sz="4" w:space="0" w:color="auto"/>
              <w:right w:val="single" w:sz="4" w:space="0" w:color="auto"/>
            </w:tcBorders>
            <w:vAlign w:val="center"/>
          </w:tcPr>
          <w:p w14:paraId="68F30BF9" w14:textId="77777777" w:rsidR="00E76FB2" w:rsidRPr="00B501C4" w:rsidRDefault="00E76FB2" w:rsidP="000D4B1F">
            <w:pPr>
              <w:pStyle w:val="TAH"/>
              <w:rPr>
                <w:lang w:eastAsia="ja-JP"/>
              </w:rPr>
            </w:pPr>
            <w:r w:rsidRPr="00B501C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1F3CDA" w14:textId="77777777" w:rsidR="00E76FB2" w:rsidRPr="00B501C4" w:rsidRDefault="00E76FB2" w:rsidP="000D4B1F">
            <w:pPr>
              <w:pStyle w:val="TAH"/>
            </w:pPr>
            <w:r w:rsidRPr="00B501C4">
              <w:t>FR2a</w:t>
            </w:r>
          </w:p>
        </w:tc>
        <w:tc>
          <w:tcPr>
            <w:tcW w:w="1984" w:type="dxa"/>
            <w:tcBorders>
              <w:top w:val="single" w:sz="4" w:space="0" w:color="auto"/>
              <w:left w:val="single" w:sz="4" w:space="0" w:color="auto"/>
              <w:bottom w:val="single" w:sz="4" w:space="0" w:color="auto"/>
              <w:right w:val="single" w:sz="4" w:space="0" w:color="auto"/>
            </w:tcBorders>
          </w:tcPr>
          <w:p w14:paraId="7C6E5886" w14:textId="77777777" w:rsidR="00E76FB2" w:rsidRPr="00B501C4" w:rsidRDefault="00E76FB2" w:rsidP="000D4B1F">
            <w:pPr>
              <w:pStyle w:val="TAH"/>
              <w:rPr>
                <w:lang w:eastAsia="ja-JP"/>
              </w:rPr>
            </w:pPr>
            <w:r w:rsidRPr="00B501C4">
              <w:rPr>
                <w:lang w:eastAsia="ja-JP"/>
              </w:rPr>
              <w:t>FR2b</w:t>
            </w:r>
          </w:p>
        </w:tc>
      </w:tr>
      <w:tr w:rsidR="00E76FB2" w:rsidRPr="00B501C4" w14:paraId="04ABE762" w14:textId="77777777" w:rsidTr="000D4B1F">
        <w:trPr>
          <w:jc w:val="center"/>
        </w:trPr>
        <w:tc>
          <w:tcPr>
            <w:tcW w:w="2608" w:type="dxa"/>
            <w:tcBorders>
              <w:top w:val="single" w:sz="4" w:space="0" w:color="auto"/>
              <w:left w:val="single" w:sz="4" w:space="0" w:color="auto"/>
              <w:bottom w:val="single" w:sz="4" w:space="0" w:color="auto"/>
              <w:right w:val="single" w:sz="4" w:space="0" w:color="auto"/>
            </w:tcBorders>
          </w:tcPr>
          <w:p w14:paraId="307E2F28" w14:textId="77777777" w:rsidR="00E76FB2" w:rsidRPr="00B501C4" w:rsidRDefault="00E76FB2" w:rsidP="000D4B1F">
            <w:pPr>
              <w:pStyle w:val="TAH"/>
              <w:rPr>
                <w:b w:val="0"/>
              </w:rPr>
            </w:pPr>
            <w:r w:rsidRPr="00B501C4">
              <w:rPr>
                <w:rFonts w:hint="eastAsia"/>
                <w:b w:val="0"/>
              </w:rPr>
              <w:t>P</w:t>
            </w:r>
            <w:r w:rsidRPr="00B501C4">
              <w:rPr>
                <w:b w:val="0"/>
              </w:rPr>
              <w:t>C1</w:t>
            </w:r>
          </w:p>
        </w:tc>
        <w:tc>
          <w:tcPr>
            <w:tcW w:w="2608" w:type="dxa"/>
            <w:tcBorders>
              <w:top w:val="single" w:sz="4" w:space="0" w:color="auto"/>
              <w:left w:val="single" w:sz="4" w:space="0" w:color="auto"/>
              <w:bottom w:val="single" w:sz="4" w:space="0" w:color="auto"/>
              <w:right w:val="single" w:sz="4" w:space="0" w:color="auto"/>
            </w:tcBorders>
            <w:vAlign w:val="center"/>
          </w:tcPr>
          <w:p w14:paraId="73E3ECCB" w14:textId="77777777" w:rsidR="00E76FB2" w:rsidRPr="00B501C4" w:rsidRDefault="00E76FB2" w:rsidP="000D4B1F">
            <w:pPr>
              <w:pStyle w:val="TAH"/>
              <w:rPr>
                <w:b w:val="0"/>
                <w:lang w:eastAsia="ja-JP"/>
              </w:rPr>
            </w:pPr>
            <w:r w:rsidRPr="00B501C4">
              <w:rPr>
                <w:b w:val="0"/>
                <w:lang w:eastAsia="ja-JP"/>
              </w:rPr>
              <w:t xml:space="preserve">Max device size </w:t>
            </w:r>
            <w:r w:rsidRPr="00B501C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A000ABB" w14:textId="2F9F72AE" w:rsidR="00E76FB2" w:rsidRPr="00B501C4" w:rsidDel="00E57DE6" w:rsidRDefault="00E76FB2" w:rsidP="00E57DE6">
            <w:pPr>
              <w:pStyle w:val="TAC"/>
              <w:rPr>
                <w:del w:id="380" w:author="Huawei-Chunying Gu" w:date="2024-02-05T12:07:00Z"/>
                <w:rFonts w:cs="Arial"/>
                <w:lang w:eastAsia="ja-JP"/>
              </w:rPr>
            </w:pPr>
            <w:del w:id="381" w:author="Huawei-Chunying Gu" w:date="2024-02-05T12:07:00Z">
              <w:r w:rsidRPr="00B501C4" w:rsidDel="00E57DE6">
                <w:rPr>
                  <w:rFonts w:cs="Arial"/>
                  <w:lang w:eastAsia="ja-JP"/>
                </w:rPr>
                <w:delText>[</w:delText>
              </w:r>
            </w:del>
            <w:r w:rsidRPr="00B501C4">
              <w:rPr>
                <w:rFonts w:cs="Arial"/>
                <w:lang w:eastAsia="ja-JP"/>
              </w:rPr>
              <w:t>3.38 dB, NTC</w:t>
            </w:r>
          </w:p>
          <w:p w14:paraId="3EA85976" w14:textId="12FF3C87" w:rsidR="00E76FB2" w:rsidRPr="00B501C4" w:rsidRDefault="00E76FB2" w:rsidP="00E57DE6">
            <w:pPr>
              <w:pStyle w:val="TAC"/>
              <w:rPr>
                <w:rFonts w:cs="Arial"/>
                <w:lang w:eastAsia="ja-JP"/>
              </w:rPr>
            </w:pPr>
            <w:del w:id="382" w:author="Huawei-Chunying Gu" w:date="2024-02-05T12:07:00Z">
              <w:r w:rsidRPr="00B501C4" w:rsidDel="00E57DE6">
                <w:rPr>
                  <w:rFonts w:cs="Arial"/>
                  <w:lang w:eastAsia="ja-JP"/>
                </w:rPr>
                <w:delText>3.56 dB, ETC]</w:delText>
              </w:r>
            </w:del>
          </w:p>
        </w:tc>
        <w:tc>
          <w:tcPr>
            <w:tcW w:w="1984" w:type="dxa"/>
            <w:tcBorders>
              <w:top w:val="single" w:sz="4" w:space="0" w:color="auto"/>
              <w:left w:val="single" w:sz="4" w:space="0" w:color="auto"/>
              <w:bottom w:val="single" w:sz="4" w:space="0" w:color="auto"/>
              <w:right w:val="single" w:sz="4" w:space="0" w:color="auto"/>
            </w:tcBorders>
          </w:tcPr>
          <w:p w14:paraId="5B7CE02D" w14:textId="64C1CD2D" w:rsidR="00E76FB2" w:rsidRPr="00B501C4" w:rsidDel="00E57DE6" w:rsidRDefault="00E76FB2">
            <w:pPr>
              <w:pStyle w:val="TAC"/>
              <w:rPr>
                <w:del w:id="383" w:author="Huawei-Chunying Gu" w:date="2024-02-05T12:07:00Z"/>
                <w:rFonts w:cs="Arial"/>
                <w:lang w:eastAsia="ja-JP"/>
              </w:rPr>
            </w:pPr>
            <w:del w:id="384" w:author="Huawei-Chunying Gu" w:date="2024-02-05T12:07:00Z">
              <w:r w:rsidRPr="00B501C4" w:rsidDel="00E57DE6">
                <w:rPr>
                  <w:rFonts w:cs="Arial"/>
                  <w:lang w:eastAsia="ja-JP"/>
                </w:rPr>
                <w:delText>[</w:delText>
              </w:r>
            </w:del>
            <w:r w:rsidRPr="00B501C4">
              <w:rPr>
                <w:rFonts w:cs="Arial"/>
                <w:lang w:eastAsia="ja-JP"/>
              </w:rPr>
              <w:t>3.38 dB, NTC</w:t>
            </w:r>
          </w:p>
          <w:p w14:paraId="60B11628" w14:textId="79E911C8" w:rsidR="00E76FB2" w:rsidRPr="00B501C4" w:rsidRDefault="00E76FB2">
            <w:pPr>
              <w:pStyle w:val="TAC"/>
              <w:rPr>
                <w:rFonts w:cs="Arial"/>
                <w:lang w:eastAsia="ja-JP"/>
              </w:rPr>
            </w:pPr>
            <w:del w:id="385" w:author="Huawei-Chunying Gu" w:date="2024-02-05T12:07:00Z">
              <w:r w:rsidRPr="00B501C4" w:rsidDel="00E57DE6">
                <w:rPr>
                  <w:rFonts w:cs="Arial"/>
                  <w:lang w:eastAsia="ja-JP"/>
                </w:rPr>
                <w:delText>3.56 dB, ETC]</w:delText>
              </w:r>
            </w:del>
          </w:p>
        </w:tc>
      </w:tr>
      <w:tr w:rsidR="00E76FB2" w:rsidRPr="00B501C4" w14:paraId="68216296" w14:textId="77777777" w:rsidTr="000D4B1F">
        <w:trPr>
          <w:jc w:val="center"/>
        </w:trPr>
        <w:tc>
          <w:tcPr>
            <w:tcW w:w="2608" w:type="dxa"/>
            <w:tcBorders>
              <w:top w:val="single" w:sz="4" w:space="0" w:color="auto"/>
              <w:left w:val="single" w:sz="4" w:space="0" w:color="auto"/>
              <w:bottom w:val="single" w:sz="4" w:space="0" w:color="auto"/>
              <w:right w:val="single" w:sz="4" w:space="0" w:color="auto"/>
            </w:tcBorders>
          </w:tcPr>
          <w:p w14:paraId="51D84ED3" w14:textId="77777777" w:rsidR="00E76FB2" w:rsidRPr="00B501C4" w:rsidRDefault="00E76FB2" w:rsidP="000D4B1F">
            <w:pPr>
              <w:pStyle w:val="TAH"/>
              <w:rPr>
                <w:b w:val="0"/>
              </w:rPr>
            </w:pPr>
            <w:r w:rsidRPr="00B501C4">
              <w:rPr>
                <w:rFonts w:hint="eastAsia"/>
                <w:b w:val="0"/>
              </w:rPr>
              <w:t>P</w:t>
            </w:r>
            <w:r w:rsidRPr="00B501C4">
              <w:rPr>
                <w:b w:val="0"/>
              </w:rPr>
              <w:t>C2</w:t>
            </w:r>
          </w:p>
        </w:tc>
        <w:tc>
          <w:tcPr>
            <w:tcW w:w="2608" w:type="dxa"/>
            <w:tcBorders>
              <w:top w:val="single" w:sz="4" w:space="0" w:color="auto"/>
              <w:left w:val="single" w:sz="4" w:space="0" w:color="auto"/>
              <w:bottom w:val="single" w:sz="4" w:space="0" w:color="auto"/>
              <w:right w:val="single" w:sz="4" w:space="0" w:color="auto"/>
            </w:tcBorders>
            <w:vAlign w:val="center"/>
          </w:tcPr>
          <w:p w14:paraId="7254E5A4" w14:textId="77777777" w:rsidR="00E76FB2" w:rsidRPr="00B501C4" w:rsidRDefault="00E76FB2" w:rsidP="000D4B1F">
            <w:pPr>
              <w:pStyle w:val="TAH"/>
              <w:rPr>
                <w:b w:val="0"/>
                <w:lang w:eastAsia="ja-JP"/>
              </w:rPr>
            </w:pPr>
            <w:r w:rsidRPr="00B501C4">
              <w:rPr>
                <w:b w:val="0"/>
                <w:lang w:eastAsia="ja-JP"/>
              </w:rPr>
              <w:t xml:space="preserve">Max device size </w:t>
            </w:r>
            <w:r w:rsidRPr="00B501C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DFAC17C" w14:textId="77777777" w:rsidR="00E76FB2" w:rsidRPr="00B501C4" w:rsidRDefault="00E76FB2" w:rsidP="000D4B1F">
            <w:pPr>
              <w:pStyle w:val="TAC"/>
              <w:rPr>
                <w:rFonts w:cs="Arial"/>
              </w:rPr>
            </w:pPr>
            <w:r w:rsidRPr="00B501C4">
              <w:rPr>
                <w:rFonts w:cs="Arial" w:hint="eastAsia"/>
              </w:rPr>
              <w:t>F</w:t>
            </w:r>
            <w:r w:rsidRPr="00B501C4">
              <w:rPr>
                <w:rFonts w:cs="Arial"/>
              </w:rPr>
              <w:t>FS</w:t>
            </w:r>
          </w:p>
        </w:tc>
        <w:tc>
          <w:tcPr>
            <w:tcW w:w="1984" w:type="dxa"/>
            <w:tcBorders>
              <w:top w:val="single" w:sz="4" w:space="0" w:color="auto"/>
              <w:left w:val="single" w:sz="4" w:space="0" w:color="auto"/>
              <w:bottom w:val="single" w:sz="4" w:space="0" w:color="auto"/>
              <w:right w:val="single" w:sz="4" w:space="0" w:color="auto"/>
            </w:tcBorders>
          </w:tcPr>
          <w:p w14:paraId="57DD8418" w14:textId="77777777" w:rsidR="00E76FB2" w:rsidRPr="00B501C4" w:rsidRDefault="00E76FB2" w:rsidP="000D4B1F">
            <w:pPr>
              <w:pStyle w:val="TAC"/>
              <w:rPr>
                <w:rFonts w:cs="Arial"/>
              </w:rPr>
            </w:pPr>
            <w:r w:rsidRPr="00B501C4">
              <w:rPr>
                <w:rFonts w:cs="Arial" w:hint="eastAsia"/>
              </w:rPr>
              <w:t>F</w:t>
            </w:r>
            <w:r w:rsidRPr="00B501C4">
              <w:rPr>
                <w:rFonts w:cs="Arial"/>
              </w:rPr>
              <w:t>FS</w:t>
            </w:r>
          </w:p>
        </w:tc>
      </w:tr>
      <w:tr w:rsidR="00E76FB2" w:rsidRPr="00B501C4" w14:paraId="5794EB36" w14:textId="77777777" w:rsidTr="000D4B1F">
        <w:trPr>
          <w:jc w:val="center"/>
        </w:trPr>
        <w:tc>
          <w:tcPr>
            <w:tcW w:w="2608" w:type="dxa"/>
            <w:tcBorders>
              <w:top w:val="single" w:sz="4" w:space="0" w:color="auto"/>
              <w:left w:val="single" w:sz="4" w:space="0" w:color="auto"/>
              <w:bottom w:val="single" w:sz="4" w:space="0" w:color="auto"/>
              <w:right w:val="single" w:sz="4" w:space="0" w:color="auto"/>
            </w:tcBorders>
          </w:tcPr>
          <w:p w14:paraId="63CFF479" w14:textId="77777777" w:rsidR="00E76FB2" w:rsidRPr="00B501C4" w:rsidRDefault="00E76FB2" w:rsidP="000D4B1F">
            <w:pPr>
              <w:pStyle w:val="TAH"/>
              <w:rPr>
                <w:b w:val="0"/>
              </w:rPr>
            </w:pPr>
            <w:r w:rsidRPr="00B501C4">
              <w:rPr>
                <w:rFonts w:hint="eastAsia"/>
                <w:b w:val="0"/>
              </w:rPr>
              <w:t>P</w:t>
            </w:r>
            <w:r w:rsidRPr="00B501C4">
              <w:rPr>
                <w:b w:val="0"/>
              </w:rPr>
              <w:t>C3</w:t>
            </w:r>
          </w:p>
        </w:tc>
        <w:tc>
          <w:tcPr>
            <w:tcW w:w="2608" w:type="dxa"/>
            <w:tcBorders>
              <w:top w:val="single" w:sz="4" w:space="0" w:color="auto"/>
              <w:left w:val="single" w:sz="4" w:space="0" w:color="auto"/>
              <w:bottom w:val="single" w:sz="4" w:space="0" w:color="auto"/>
              <w:right w:val="single" w:sz="4" w:space="0" w:color="auto"/>
            </w:tcBorders>
            <w:vAlign w:val="center"/>
          </w:tcPr>
          <w:p w14:paraId="3BE2B9F2" w14:textId="77777777" w:rsidR="00E76FB2" w:rsidRPr="00B501C4" w:rsidRDefault="00E76FB2" w:rsidP="000D4B1F">
            <w:pPr>
              <w:pStyle w:val="TAH"/>
              <w:rPr>
                <w:b w:val="0"/>
                <w:lang w:eastAsia="ja-JP"/>
              </w:rPr>
            </w:pPr>
            <w:r w:rsidRPr="00B501C4">
              <w:rPr>
                <w:b w:val="0"/>
                <w:lang w:eastAsia="ja-JP"/>
              </w:rPr>
              <w:t xml:space="preserve">Max device size </w:t>
            </w:r>
            <w:r w:rsidRPr="00B501C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40459A7" w14:textId="7D5C2F12" w:rsidR="00E76FB2" w:rsidRPr="00B501C4" w:rsidDel="00E57DE6" w:rsidRDefault="00E76FB2" w:rsidP="00E57DE6">
            <w:pPr>
              <w:pStyle w:val="TAC"/>
              <w:rPr>
                <w:del w:id="386" w:author="Huawei-Chunying Gu" w:date="2024-02-05T12:07:00Z"/>
                <w:rFonts w:cs="Arial"/>
                <w:lang w:eastAsia="ja-JP"/>
              </w:rPr>
            </w:pPr>
            <w:del w:id="387" w:author="Huawei-Chunying Gu" w:date="2024-02-05T12:07:00Z">
              <w:r w:rsidRPr="00B501C4" w:rsidDel="00E57DE6">
                <w:rPr>
                  <w:rFonts w:cs="Arial"/>
                  <w:lang w:eastAsia="ja-JP"/>
                </w:rPr>
                <w:delText>[</w:delText>
              </w:r>
            </w:del>
            <w:r w:rsidRPr="00B501C4">
              <w:rPr>
                <w:rFonts w:cs="Arial"/>
                <w:lang w:eastAsia="ja-JP"/>
              </w:rPr>
              <w:t>3.24 dB, NTC</w:t>
            </w:r>
          </w:p>
          <w:p w14:paraId="35EFFBE3" w14:textId="5486CAD6" w:rsidR="00E76FB2" w:rsidRPr="00B501C4" w:rsidRDefault="00E76FB2" w:rsidP="00E57DE6">
            <w:pPr>
              <w:pStyle w:val="TAC"/>
              <w:rPr>
                <w:rFonts w:cs="Arial"/>
                <w:lang w:eastAsia="ja-JP"/>
              </w:rPr>
            </w:pPr>
            <w:del w:id="388" w:author="Huawei-Chunying Gu" w:date="2024-02-05T12:07:00Z">
              <w:r w:rsidRPr="00B501C4" w:rsidDel="00E57DE6">
                <w:rPr>
                  <w:rFonts w:cs="Arial"/>
                  <w:lang w:eastAsia="ja-JP"/>
                </w:rPr>
                <w:delText>3.41 dB, ETC]</w:delText>
              </w:r>
            </w:del>
          </w:p>
        </w:tc>
        <w:tc>
          <w:tcPr>
            <w:tcW w:w="1984" w:type="dxa"/>
            <w:tcBorders>
              <w:top w:val="single" w:sz="4" w:space="0" w:color="auto"/>
              <w:left w:val="single" w:sz="4" w:space="0" w:color="auto"/>
              <w:bottom w:val="single" w:sz="4" w:space="0" w:color="auto"/>
              <w:right w:val="single" w:sz="4" w:space="0" w:color="auto"/>
            </w:tcBorders>
          </w:tcPr>
          <w:p w14:paraId="529F1159" w14:textId="522052FA" w:rsidR="00E76FB2" w:rsidRPr="00B501C4" w:rsidDel="00E57DE6" w:rsidRDefault="00E76FB2">
            <w:pPr>
              <w:pStyle w:val="TAC"/>
              <w:rPr>
                <w:del w:id="389" w:author="Huawei-Chunying Gu" w:date="2024-02-05T12:07:00Z"/>
                <w:rFonts w:cs="Arial"/>
                <w:lang w:eastAsia="ja-JP"/>
              </w:rPr>
            </w:pPr>
            <w:del w:id="390" w:author="Huawei-Chunying Gu" w:date="2024-02-05T12:07:00Z">
              <w:r w:rsidRPr="00B501C4" w:rsidDel="00E57DE6">
                <w:rPr>
                  <w:rFonts w:cs="Arial"/>
                  <w:lang w:eastAsia="ja-JP"/>
                </w:rPr>
                <w:delText>[</w:delText>
              </w:r>
            </w:del>
            <w:r w:rsidRPr="00B501C4">
              <w:rPr>
                <w:rFonts w:cs="Arial"/>
                <w:lang w:eastAsia="ja-JP"/>
              </w:rPr>
              <w:t>3.24 dB, NTC</w:t>
            </w:r>
          </w:p>
          <w:p w14:paraId="3B697406" w14:textId="3D1C157D" w:rsidR="00E76FB2" w:rsidRPr="00B501C4" w:rsidRDefault="00E76FB2">
            <w:pPr>
              <w:pStyle w:val="TAC"/>
              <w:rPr>
                <w:rFonts w:cs="Arial"/>
                <w:lang w:eastAsia="ja-JP"/>
              </w:rPr>
            </w:pPr>
            <w:del w:id="391" w:author="Huawei-Chunying Gu" w:date="2024-02-05T12:07:00Z">
              <w:r w:rsidRPr="00B501C4" w:rsidDel="00E57DE6">
                <w:rPr>
                  <w:rFonts w:cs="Arial"/>
                  <w:lang w:eastAsia="ja-JP"/>
                </w:rPr>
                <w:delText>3.41 dB, ETC]</w:delText>
              </w:r>
            </w:del>
          </w:p>
        </w:tc>
      </w:tr>
      <w:tr w:rsidR="00E76FB2" w:rsidRPr="00B501C4" w14:paraId="3065D0A7" w14:textId="77777777" w:rsidTr="000D4B1F">
        <w:trPr>
          <w:jc w:val="center"/>
        </w:trPr>
        <w:tc>
          <w:tcPr>
            <w:tcW w:w="2608" w:type="dxa"/>
            <w:tcBorders>
              <w:top w:val="single" w:sz="4" w:space="0" w:color="auto"/>
              <w:left w:val="single" w:sz="4" w:space="0" w:color="auto"/>
              <w:bottom w:val="single" w:sz="4" w:space="0" w:color="auto"/>
              <w:right w:val="single" w:sz="4" w:space="0" w:color="auto"/>
            </w:tcBorders>
          </w:tcPr>
          <w:p w14:paraId="07105914" w14:textId="77777777" w:rsidR="00E76FB2" w:rsidRPr="00B501C4" w:rsidRDefault="00E76FB2" w:rsidP="000D4B1F">
            <w:pPr>
              <w:pStyle w:val="TAH"/>
              <w:rPr>
                <w:b w:val="0"/>
              </w:rPr>
            </w:pPr>
            <w:r w:rsidRPr="00B501C4">
              <w:rPr>
                <w:rFonts w:hint="eastAsia"/>
                <w:b w:val="0"/>
              </w:rPr>
              <w:t>P</w:t>
            </w:r>
            <w:r w:rsidRPr="00B501C4">
              <w:rPr>
                <w:b w:val="0"/>
              </w:rPr>
              <w:t>C4</w:t>
            </w:r>
          </w:p>
        </w:tc>
        <w:tc>
          <w:tcPr>
            <w:tcW w:w="2608" w:type="dxa"/>
            <w:tcBorders>
              <w:top w:val="single" w:sz="4" w:space="0" w:color="auto"/>
              <w:left w:val="single" w:sz="4" w:space="0" w:color="auto"/>
              <w:bottom w:val="single" w:sz="4" w:space="0" w:color="auto"/>
              <w:right w:val="single" w:sz="4" w:space="0" w:color="auto"/>
            </w:tcBorders>
            <w:vAlign w:val="center"/>
          </w:tcPr>
          <w:p w14:paraId="1935FB4E" w14:textId="77777777" w:rsidR="00E76FB2" w:rsidRPr="00B501C4" w:rsidRDefault="00E76FB2" w:rsidP="000D4B1F">
            <w:pPr>
              <w:pStyle w:val="TAH"/>
              <w:rPr>
                <w:b w:val="0"/>
                <w:lang w:eastAsia="ja-JP"/>
              </w:rPr>
            </w:pPr>
            <w:r w:rsidRPr="00B501C4">
              <w:rPr>
                <w:b w:val="0"/>
                <w:lang w:eastAsia="ja-JP"/>
              </w:rPr>
              <w:t xml:space="preserve">Max device size </w:t>
            </w:r>
            <w:r w:rsidRPr="00B501C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6F6AB2A" w14:textId="77777777" w:rsidR="00E76FB2" w:rsidRPr="00B501C4" w:rsidRDefault="00E76FB2" w:rsidP="000D4B1F">
            <w:pPr>
              <w:pStyle w:val="TAC"/>
              <w:rPr>
                <w:rFonts w:cs="Arial"/>
                <w:lang w:eastAsia="ja-JP"/>
              </w:rPr>
            </w:pPr>
            <w:r w:rsidRPr="00B501C4">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00113D35" w14:textId="77777777" w:rsidR="00E76FB2" w:rsidRPr="00B501C4" w:rsidRDefault="00E76FB2" w:rsidP="000D4B1F">
            <w:pPr>
              <w:pStyle w:val="TAC"/>
              <w:rPr>
                <w:rFonts w:cs="Arial"/>
                <w:lang w:eastAsia="ja-JP"/>
              </w:rPr>
            </w:pPr>
            <w:r w:rsidRPr="00B501C4">
              <w:rPr>
                <w:rFonts w:cs="Arial"/>
                <w:lang w:eastAsia="ja-JP"/>
              </w:rPr>
              <w:t>FFS</w:t>
            </w:r>
          </w:p>
        </w:tc>
      </w:tr>
    </w:tbl>
    <w:p w14:paraId="4D026B90" w14:textId="77777777" w:rsidR="00E76FB2" w:rsidRPr="00B501C4" w:rsidRDefault="00E76FB2" w:rsidP="00E76FB2"/>
    <w:p w14:paraId="70E55311" w14:textId="77777777" w:rsidR="00E76FB2" w:rsidRPr="00B501C4" w:rsidRDefault="00E76FB2" w:rsidP="00E76FB2">
      <w:pPr>
        <w:pStyle w:val="TH"/>
      </w:pPr>
      <w:bookmarkStart w:id="392" w:name="_CRTable6_2A_3_2_51"/>
      <w:r w:rsidRPr="00B501C4">
        <w:t xml:space="preserve">Table </w:t>
      </w:r>
      <w:bookmarkEnd w:id="392"/>
      <w:r w:rsidRPr="00B501C4">
        <w:t>6.2A.3.2.5-1: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2068"/>
        <w:gridCol w:w="1806"/>
        <w:gridCol w:w="907"/>
        <w:gridCol w:w="861"/>
        <w:gridCol w:w="1015"/>
        <w:gridCol w:w="1150"/>
        <w:gridCol w:w="1140"/>
      </w:tblGrid>
      <w:tr w:rsidR="00E76FB2" w:rsidRPr="00B501C4" w14:paraId="1AFB5918" w14:textId="77777777" w:rsidTr="000D4B1F">
        <w:trPr>
          <w:jc w:val="center"/>
        </w:trPr>
        <w:tc>
          <w:tcPr>
            <w:tcW w:w="0" w:type="auto"/>
          </w:tcPr>
          <w:p w14:paraId="28B0B8A0" w14:textId="77777777" w:rsidR="00E76FB2" w:rsidRPr="00B501C4" w:rsidRDefault="00E76FB2" w:rsidP="000D4B1F">
            <w:pPr>
              <w:pStyle w:val="TAH"/>
            </w:pPr>
            <w:r w:rsidRPr="00B501C4">
              <w:t>Test ID</w:t>
            </w:r>
          </w:p>
        </w:tc>
        <w:tc>
          <w:tcPr>
            <w:tcW w:w="2051" w:type="dxa"/>
          </w:tcPr>
          <w:p w14:paraId="1EA798EF" w14:textId="77777777" w:rsidR="00E76FB2" w:rsidRPr="00B501C4" w:rsidRDefault="00E76FB2" w:rsidP="000D4B1F">
            <w:pPr>
              <w:pStyle w:val="TAH"/>
            </w:pPr>
            <w:r w:rsidRPr="00B501C4">
              <w:t>Band</w:t>
            </w:r>
          </w:p>
        </w:tc>
        <w:tc>
          <w:tcPr>
            <w:tcW w:w="1792" w:type="dxa"/>
          </w:tcPr>
          <w:p w14:paraId="1EA2D541" w14:textId="77777777" w:rsidR="00E76FB2" w:rsidRPr="00B501C4" w:rsidRDefault="00E76FB2" w:rsidP="000D4B1F">
            <w:pPr>
              <w:pStyle w:val="TAH"/>
            </w:pPr>
            <w:r w:rsidRPr="00B501C4">
              <w:t>Min peak EIRP (dBm)</w:t>
            </w:r>
          </w:p>
        </w:tc>
        <w:tc>
          <w:tcPr>
            <w:tcW w:w="0" w:type="auto"/>
          </w:tcPr>
          <w:p w14:paraId="67DBDC94" w14:textId="77777777" w:rsidR="00E76FB2" w:rsidRPr="00B501C4" w:rsidRDefault="00E76FB2" w:rsidP="000D4B1F">
            <w:pPr>
              <w:pStyle w:val="TAH"/>
            </w:pPr>
            <w:r w:rsidRPr="00B501C4">
              <w:t>MPR (dB)</w:t>
            </w:r>
          </w:p>
        </w:tc>
        <w:tc>
          <w:tcPr>
            <w:tcW w:w="0" w:type="auto"/>
          </w:tcPr>
          <w:p w14:paraId="78A9FBEB" w14:textId="77777777" w:rsidR="00E76FB2" w:rsidRPr="00B501C4" w:rsidRDefault="00E76FB2" w:rsidP="000D4B1F">
            <w:pPr>
              <w:pStyle w:val="TAH"/>
            </w:pPr>
            <w:r w:rsidRPr="00B501C4">
              <w:rPr>
                <w:rFonts w:hint="eastAsia"/>
              </w:rPr>
              <w:t>A</w:t>
            </w:r>
            <w:r w:rsidRPr="00B501C4">
              <w:t>-MPR (dB)</w:t>
            </w:r>
          </w:p>
        </w:tc>
        <w:tc>
          <w:tcPr>
            <w:tcW w:w="0" w:type="auto"/>
          </w:tcPr>
          <w:p w14:paraId="2C3264A0" w14:textId="77777777" w:rsidR="00E76FB2" w:rsidRPr="00B501C4" w:rsidRDefault="00E76FB2" w:rsidP="000D4B1F">
            <w:pPr>
              <w:pStyle w:val="TAH"/>
            </w:pPr>
            <w:r w:rsidRPr="00B501C4">
              <w:t>T(MPR) (dB)</w:t>
            </w:r>
          </w:p>
        </w:tc>
        <w:tc>
          <w:tcPr>
            <w:tcW w:w="0" w:type="auto"/>
          </w:tcPr>
          <w:p w14:paraId="244B2A83" w14:textId="77777777" w:rsidR="00E76FB2" w:rsidRPr="00B501C4" w:rsidRDefault="00E76FB2" w:rsidP="000D4B1F">
            <w:pPr>
              <w:pStyle w:val="TAH"/>
            </w:pPr>
            <w:r w:rsidRPr="00B501C4">
              <w:t>Lower limit (dBm)</w:t>
            </w:r>
          </w:p>
        </w:tc>
        <w:tc>
          <w:tcPr>
            <w:tcW w:w="0" w:type="auto"/>
          </w:tcPr>
          <w:p w14:paraId="72AABC01" w14:textId="77777777" w:rsidR="00E76FB2" w:rsidRPr="00B501C4" w:rsidRDefault="00E76FB2" w:rsidP="000D4B1F">
            <w:pPr>
              <w:pStyle w:val="TAH"/>
            </w:pPr>
            <w:r w:rsidRPr="00B501C4">
              <w:t>Upper limit (dBm)</w:t>
            </w:r>
          </w:p>
        </w:tc>
      </w:tr>
      <w:tr w:rsidR="00E76FB2" w:rsidRPr="00B501C4" w14:paraId="343A036B" w14:textId="77777777" w:rsidTr="000D4B1F">
        <w:trPr>
          <w:jc w:val="center"/>
        </w:trPr>
        <w:tc>
          <w:tcPr>
            <w:tcW w:w="0" w:type="auto"/>
          </w:tcPr>
          <w:p w14:paraId="3795A265" w14:textId="77777777" w:rsidR="00E76FB2" w:rsidRPr="00B501C4" w:rsidRDefault="00E76FB2" w:rsidP="000D4B1F">
            <w:pPr>
              <w:pStyle w:val="TAC"/>
            </w:pPr>
            <w:r w:rsidRPr="00B501C4">
              <w:t>1</w:t>
            </w:r>
          </w:p>
        </w:tc>
        <w:tc>
          <w:tcPr>
            <w:tcW w:w="2051" w:type="dxa"/>
          </w:tcPr>
          <w:p w14:paraId="0283CAC5" w14:textId="77777777" w:rsidR="00E76FB2" w:rsidRPr="00B501C4" w:rsidRDefault="00E76FB2" w:rsidP="000D4B1F">
            <w:pPr>
              <w:pStyle w:val="TAC"/>
            </w:pPr>
            <w:r w:rsidRPr="00B501C4">
              <w:t>n257, n258</w:t>
            </w:r>
          </w:p>
        </w:tc>
        <w:tc>
          <w:tcPr>
            <w:tcW w:w="1792" w:type="dxa"/>
          </w:tcPr>
          <w:p w14:paraId="1506A563" w14:textId="77777777" w:rsidR="00E76FB2" w:rsidRPr="00B501C4" w:rsidRDefault="00E76FB2" w:rsidP="000D4B1F">
            <w:pPr>
              <w:pStyle w:val="TAC"/>
            </w:pPr>
            <w:r w:rsidRPr="00B501C4">
              <w:t>40.0</w:t>
            </w:r>
          </w:p>
        </w:tc>
        <w:tc>
          <w:tcPr>
            <w:tcW w:w="0" w:type="auto"/>
          </w:tcPr>
          <w:p w14:paraId="3B0374D3" w14:textId="77777777" w:rsidR="00E76FB2" w:rsidRPr="00B501C4" w:rsidRDefault="00E76FB2" w:rsidP="000D4B1F">
            <w:pPr>
              <w:pStyle w:val="TAC"/>
            </w:pPr>
            <w:r w:rsidRPr="00B501C4">
              <w:rPr>
                <w:rFonts w:hint="eastAsia"/>
              </w:rPr>
              <w:t>6</w:t>
            </w:r>
            <w:r w:rsidRPr="00B501C4">
              <w:t>.5~9.7</w:t>
            </w:r>
          </w:p>
        </w:tc>
        <w:tc>
          <w:tcPr>
            <w:tcW w:w="0" w:type="auto"/>
          </w:tcPr>
          <w:p w14:paraId="0EA5936E" w14:textId="77777777" w:rsidR="00E76FB2" w:rsidRPr="00B501C4" w:rsidRDefault="00E76FB2" w:rsidP="000D4B1F">
            <w:pPr>
              <w:pStyle w:val="TAC"/>
            </w:pPr>
            <w:r w:rsidRPr="00B501C4">
              <w:rPr>
                <w:rFonts w:hint="eastAsia"/>
              </w:rPr>
              <w:t>1</w:t>
            </w:r>
            <w:r w:rsidRPr="00B501C4">
              <w:t>1.0</w:t>
            </w:r>
          </w:p>
        </w:tc>
        <w:tc>
          <w:tcPr>
            <w:tcW w:w="0" w:type="auto"/>
          </w:tcPr>
          <w:p w14:paraId="01158F19" w14:textId="77777777" w:rsidR="00E76FB2" w:rsidRPr="00B501C4" w:rsidRDefault="00E76FB2" w:rsidP="000D4B1F">
            <w:pPr>
              <w:pStyle w:val="TAC"/>
            </w:pPr>
            <w:r w:rsidRPr="00B501C4">
              <w:t>7.0</w:t>
            </w:r>
          </w:p>
        </w:tc>
        <w:tc>
          <w:tcPr>
            <w:tcW w:w="0" w:type="auto"/>
          </w:tcPr>
          <w:p w14:paraId="331F6509" w14:textId="77777777" w:rsidR="00E76FB2" w:rsidRPr="00B501C4" w:rsidRDefault="00E76FB2" w:rsidP="000D4B1F">
            <w:pPr>
              <w:pStyle w:val="TAC"/>
            </w:pPr>
            <w:r w:rsidRPr="00B501C4">
              <w:t>22-TT</w:t>
            </w:r>
          </w:p>
        </w:tc>
        <w:tc>
          <w:tcPr>
            <w:tcW w:w="0" w:type="auto"/>
          </w:tcPr>
          <w:p w14:paraId="5673D187" w14:textId="77777777" w:rsidR="00E76FB2" w:rsidRPr="00B501C4" w:rsidRDefault="00E76FB2" w:rsidP="000D4B1F">
            <w:pPr>
              <w:pStyle w:val="TAC"/>
            </w:pPr>
            <w:r w:rsidRPr="00B501C4">
              <w:t>55</w:t>
            </w:r>
          </w:p>
        </w:tc>
      </w:tr>
      <w:tr w:rsidR="00E76FB2" w:rsidRPr="00B501C4" w14:paraId="02B0DCE1" w14:textId="77777777" w:rsidTr="000D4B1F">
        <w:trPr>
          <w:jc w:val="center"/>
        </w:trPr>
        <w:tc>
          <w:tcPr>
            <w:tcW w:w="0" w:type="auto"/>
          </w:tcPr>
          <w:p w14:paraId="30A1FA16" w14:textId="77777777" w:rsidR="00E76FB2" w:rsidRPr="00B501C4" w:rsidRDefault="00E76FB2" w:rsidP="000D4B1F">
            <w:pPr>
              <w:pStyle w:val="TAC"/>
            </w:pPr>
            <w:r w:rsidRPr="00B501C4">
              <w:t>2</w:t>
            </w:r>
          </w:p>
        </w:tc>
        <w:tc>
          <w:tcPr>
            <w:tcW w:w="2051" w:type="dxa"/>
          </w:tcPr>
          <w:p w14:paraId="5103EC24" w14:textId="77777777" w:rsidR="00E76FB2" w:rsidRPr="00B501C4" w:rsidRDefault="00E76FB2" w:rsidP="000D4B1F">
            <w:pPr>
              <w:pStyle w:val="TAC"/>
            </w:pPr>
            <w:r w:rsidRPr="00B501C4">
              <w:t>n257, n258 (NOTE 2)</w:t>
            </w:r>
          </w:p>
        </w:tc>
        <w:tc>
          <w:tcPr>
            <w:tcW w:w="1792" w:type="dxa"/>
          </w:tcPr>
          <w:p w14:paraId="1E870C3A" w14:textId="77777777" w:rsidR="00E76FB2" w:rsidRPr="00B501C4" w:rsidRDefault="00E76FB2" w:rsidP="000D4B1F">
            <w:pPr>
              <w:pStyle w:val="TAC"/>
            </w:pPr>
            <w:r w:rsidRPr="00B501C4">
              <w:t>40.0</w:t>
            </w:r>
          </w:p>
        </w:tc>
        <w:tc>
          <w:tcPr>
            <w:tcW w:w="0" w:type="auto"/>
          </w:tcPr>
          <w:p w14:paraId="3DECDD2B" w14:textId="77777777" w:rsidR="00E76FB2" w:rsidRPr="00B501C4" w:rsidRDefault="00E76FB2" w:rsidP="000D4B1F">
            <w:pPr>
              <w:pStyle w:val="TAC"/>
            </w:pPr>
            <w:r w:rsidRPr="00B501C4">
              <w:t>9~10.7</w:t>
            </w:r>
          </w:p>
        </w:tc>
        <w:tc>
          <w:tcPr>
            <w:tcW w:w="0" w:type="auto"/>
          </w:tcPr>
          <w:p w14:paraId="42ED9B21" w14:textId="77777777" w:rsidR="00E76FB2" w:rsidRPr="00B501C4" w:rsidRDefault="00E76FB2" w:rsidP="000D4B1F">
            <w:pPr>
              <w:pStyle w:val="TAC"/>
            </w:pPr>
            <w:r w:rsidRPr="00B501C4">
              <w:rPr>
                <w:rFonts w:hint="eastAsia"/>
              </w:rPr>
              <w:t>1</w:t>
            </w:r>
            <w:r w:rsidRPr="00B501C4">
              <w:t>1.0</w:t>
            </w:r>
          </w:p>
        </w:tc>
        <w:tc>
          <w:tcPr>
            <w:tcW w:w="0" w:type="auto"/>
          </w:tcPr>
          <w:p w14:paraId="30651908" w14:textId="77777777" w:rsidR="00E76FB2" w:rsidRPr="00B501C4" w:rsidRDefault="00E76FB2" w:rsidP="000D4B1F">
            <w:pPr>
              <w:pStyle w:val="TAC"/>
            </w:pPr>
            <w:r w:rsidRPr="00B501C4">
              <w:t>7.0</w:t>
            </w:r>
          </w:p>
        </w:tc>
        <w:tc>
          <w:tcPr>
            <w:tcW w:w="0" w:type="auto"/>
          </w:tcPr>
          <w:p w14:paraId="317E0BCB" w14:textId="77777777" w:rsidR="00E76FB2" w:rsidRPr="00B501C4" w:rsidRDefault="00E76FB2" w:rsidP="000D4B1F">
            <w:pPr>
              <w:pStyle w:val="TAC"/>
            </w:pPr>
            <w:r w:rsidRPr="00B501C4">
              <w:t>22-TT</w:t>
            </w:r>
          </w:p>
        </w:tc>
        <w:tc>
          <w:tcPr>
            <w:tcW w:w="0" w:type="auto"/>
          </w:tcPr>
          <w:p w14:paraId="4B9733F3" w14:textId="77777777" w:rsidR="00E76FB2" w:rsidRPr="00B501C4" w:rsidRDefault="00E76FB2" w:rsidP="000D4B1F">
            <w:pPr>
              <w:pStyle w:val="TAC"/>
            </w:pPr>
            <w:r w:rsidRPr="00B501C4">
              <w:t>55</w:t>
            </w:r>
          </w:p>
        </w:tc>
      </w:tr>
      <w:tr w:rsidR="00E76FB2" w:rsidRPr="00B501C4" w14:paraId="02340E7E" w14:textId="77777777" w:rsidTr="000D4B1F">
        <w:trPr>
          <w:jc w:val="center"/>
        </w:trPr>
        <w:tc>
          <w:tcPr>
            <w:tcW w:w="0" w:type="auto"/>
            <w:tcBorders>
              <w:top w:val="single" w:sz="4" w:space="0" w:color="auto"/>
              <w:left w:val="single" w:sz="4" w:space="0" w:color="auto"/>
              <w:bottom w:val="single" w:sz="4" w:space="0" w:color="auto"/>
              <w:right w:val="single" w:sz="4" w:space="0" w:color="auto"/>
            </w:tcBorders>
          </w:tcPr>
          <w:p w14:paraId="561650EB" w14:textId="77777777" w:rsidR="00E76FB2" w:rsidRPr="00B501C4" w:rsidRDefault="00E76FB2" w:rsidP="000D4B1F">
            <w:pPr>
              <w:pStyle w:val="TAC"/>
            </w:pPr>
            <w:r w:rsidRPr="00B501C4">
              <w:rPr>
                <w:rFonts w:hint="eastAsia"/>
              </w:rPr>
              <w:t>2</w:t>
            </w:r>
          </w:p>
        </w:tc>
        <w:tc>
          <w:tcPr>
            <w:tcW w:w="2051" w:type="dxa"/>
            <w:tcBorders>
              <w:top w:val="single" w:sz="4" w:space="0" w:color="auto"/>
              <w:left w:val="single" w:sz="4" w:space="0" w:color="auto"/>
              <w:bottom w:val="single" w:sz="4" w:space="0" w:color="auto"/>
              <w:right w:val="single" w:sz="4" w:space="0" w:color="auto"/>
            </w:tcBorders>
          </w:tcPr>
          <w:p w14:paraId="312B3585" w14:textId="77777777" w:rsidR="00E76FB2" w:rsidRPr="00B501C4" w:rsidRDefault="00E76FB2" w:rsidP="000D4B1F">
            <w:pPr>
              <w:pStyle w:val="TAC"/>
              <w:rPr>
                <w:rFonts w:cs="Arial"/>
              </w:rPr>
            </w:pPr>
            <w:r w:rsidRPr="00B501C4">
              <w:t>n257, n258 (NOTE 3)</w:t>
            </w:r>
          </w:p>
        </w:tc>
        <w:tc>
          <w:tcPr>
            <w:tcW w:w="1792" w:type="dxa"/>
            <w:tcBorders>
              <w:top w:val="single" w:sz="4" w:space="0" w:color="auto"/>
              <w:left w:val="single" w:sz="4" w:space="0" w:color="auto"/>
              <w:bottom w:val="single" w:sz="4" w:space="0" w:color="auto"/>
              <w:right w:val="single" w:sz="4" w:space="0" w:color="auto"/>
            </w:tcBorders>
          </w:tcPr>
          <w:p w14:paraId="61B0FA3E" w14:textId="77777777" w:rsidR="00E76FB2" w:rsidRPr="00B501C4" w:rsidRDefault="00E76FB2" w:rsidP="000D4B1F">
            <w:pPr>
              <w:pStyle w:val="TAC"/>
              <w:rPr>
                <w:rFonts w:cs="Arial"/>
              </w:rPr>
            </w:pPr>
            <w:r w:rsidRPr="00B501C4">
              <w:t>40.0</w:t>
            </w:r>
          </w:p>
        </w:tc>
        <w:tc>
          <w:tcPr>
            <w:tcW w:w="0" w:type="auto"/>
            <w:tcBorders>
              <w:top w:val="single" w:sz="4" w:space="0" w:color="auto"/>
              <w:left w:val="single" w:sz="4" w:space="0" w:color="auto"/>
              <w:bottom w:val="single" w:sz="4" w:space="0" w:color="auto"/>
              <w:right w:val="single" w:sz="4" w:space="0" w:color="auto"/>
            </w:tcBorders>
          </w:tcPr>
          <w:p w14:paraId="5D7D0EF0" w14:textId="77777777" w:rsidR="00E76FB2" w:rsidRPr="00B501C4" w:rsidRDefault="00E76FB2" w:rsidP="000D4B1F">
            <w:pPr>
              <w:pStyle w:val="TAC"/>
              <w:rPr>
                <w:rFonts w:cs="Arial"/>
              </w:rPr>
            </w:pPr>
            <w:r w:rsidRPr="00B501C4">
              <w:rPr>
                <w:rFonts w:cs="Arial" w:hint="eastAsia"/>
              </w:rPr>
              <w:t>1</w:t>
            </w:r>
            <w:r w:rsidRPr="00B501C4">
              <w:rPr>
                <w:rFonts w:cs="Arial"/>
              </w:rPr>
              <w:t>1.2</w:t>
            </w:r>
          </w:p>
        </w:tc>
        <w:tc>
          <w:tcPr>
            <w:tcW w:w="0" w:type="auto"/>
            <w:tcBorders>
              <w:top w:val="single" w:sz="4" w:space="0" w:color="auto"/>
              <w:left w:val="single" w:sz="4" w:space="0" w:color="auto"/>
              <w:bottom w:val="single" w:sz="4" w:space="0" w:color="auto"/>
              <w:right w:val="single" w:sz="4" w:space="0" w:color="auto"/>
            </w:tcBorders>
          </w:tcPr>
          <w:p w14:paraId="21B2F50A" w14:textId="77777777" w:rsidR="00E76FB2" w:rsidRPr="00B501C4" w:rsidRDefault="00E76FB2" w:rsidP="000D4B1F">
            <w:pPr>
              <w:pStyle w:val="TAC"/>
              <w:rPr>
                <w:rFonts w:cs="Arial"/>
              </w:rPr>
            </w:pPr>
            <w:r w:rsidRPr="00B501C4">
              <w:rPr>
                <w:rFonts w:hint="eastAsia"/>
              </w:rPr>
              <w:t>1</w:t>
            </w:r>
            <w:r w:rsidRPr="00B501C4">
              <w:t>1.0</w:t>
            </w:r>
          </w:p>
        </w:tc>
        <w:tc>
          <w:tcPr>
            <w:tcW w:w="0" w:type="auto"/>
            <w:tcBorders>
              <w:top w:val="single" w:sz="4" w:space="0" w:color="auto"/>
              <w:left w:val="single" w:sz="4" w:space="0" w:color="auto"/>
              <w:bottom w:val="single" w:sz="4" w:space="0" w:color="auto"/>
              <w:right w:val="single" w:sz="4" w:space="0" w:color="auto"/>
            </w:tcBorders>
          </w:tcPr>
          <w:p w14:paraId="696F5107" w14:textId="77777777" w:rsidR="00E76FB2" w:rsidRPr="00B501C4" w:rsidRDefault="00E76FB2" w:rsidP="000D4B1F">
            <w:pPr>
              <w:pStyle w:val="TAC"/>
              <w:rPr>
                <w:rFonts w:cs="Arial"/>
              </w:rPr>
            </w:pPr>
            <w:r w:rsidRPr="00B501C4">
              <w:rPr>
                <w:rFonts w:cs="Arial" w:hint="eastAsia"/>
              </w:rPr>
              <w:t>7</w:t>
            </w:r>
            <w:r w:rsidRPr="00B501C4">
              <w:rPr>
                <w:rFonts w:cs="Arial"/>
              </w:rPr>
              <w:t>.0</w:t>
            </w:r>
          </w:p>
        </w:tc>
        <w:tc>
          <w:tcPr>
            <w:tcW w:w="0" w:type="auto"/>
            <w:tcBorders>
              <w:top w:val="single" w:sz="4" w:space="0" w:color="auto"/>
              <w:left w:val="single" w:sz="4" w:space="0" w:color="auto"/>
              <w:bottom w:val="single" w:sz="4" w:space="0" w:color="auto"/>
              <w:right w:val="single" w:sz="4" w:space="0" w:color="auto"/>
            </w:tcBorders>
          </w:tcPr>
          <w:p w14:paraId="6E8475EC" w14:textId="77777777" w:rsidR="00E76FB2" w:rsidRPr="00B501C4" w:rsidRDefault="00E76FB2" w:rsidP="000D4B1F">
            <w:pPr>
              <w:pStyle w:val="TAC"/>
            </w:pPr>
            <w:r w:rsidRPr="00B501C4">
              <w:t>21.8-TT</w:t>
            </w:r>
          </w:p>
        </w:tc>
        <w:tc>
          <w:tcPr>
            <w:tcW w:w="0" w:type="auto"/>
            <w:tcBorders>
              <w:top w:val="single" w:sz="4" w:space="0" w:color="auto"/>
              <w:left w:val="single" w:sz="4" w:space="0" w:color="auto"/>
              <w:bottom w:val="single" w:sz="4" w:space="0" w:color="auto"/>
              <w:right w:val="single" w:sz="4" w:space="0" w:color="auto"/>
            </w:tcBorders>
          </w:tcPr>
          <w:p w14:paraId="6AACCCA7" w14:textId="77777777" w:rsidR="00E76FB2" w:rsidRPr="00B501C4" w:rsidRDefault="00E76FB2" w:rsidP="000D4B1F">
            <w:pPr>
              <w:pStyle w:val="TAC"/>
              <w:rPr>
                <w:rFonts w:cs="Arial"/>
              </w:rPr>
            </w:pPr>
            <w:r w:rsidRPr="00B501C4">
              <w:t>55</w:t>
            </w:r>
          </w:p>
        </w:tc>
      </w:tr>
      <w:tr w:rsidR="00E76FB2" w:rsidRPr="00B501C4" w14:paraId="12DA23B1" w14:textId="77777777" w:rsidTr="000D4B1F">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221CB9DD" w14:textId="77777777" w:rsidR="00E76FB2" w:rsidRPr="00B501C4" w:rsidRDefault="00E76FB2" w:rsidP="000D4B1F">
            <w:pPr>
              <w:pStyle w:val="TAN"/>
            </w:pPr>
            <w:r w:rsidRPr="00B501C4">
              <w:t>NOTE 1:</w:t>
            </w:r>
            <w:r w:rsidRPr="00B501C4">
              <w:tab/>
              <w:t>TT for each band and accumulative aggregated bandwidth is specified in Table 6.2A.3.2.5-0.</w:t>
            </w:r>
          </w:p>
          <w:p w14:paraId="43130EB5" w14:textId="77777777" w:rsidR="00E76FB2" w:rsidRPr="00B501C4" w:rsidRDefault="00E76FB2" w:rsidP="000D4B1F">
            <w:pPr>
              <w:pStyle w:val="TAN"/>
            </w:pPr>
            <w:r w:rsidRPr="00B501C4">
              <w:t>NOTE 2:</w:t>
            </w:r>
            <w:r w:rsidRPr="00B501C4">
              <w:tab/>
            </w:r>
            <w:r w:rsidRPr="00B501C4">
              <w:rPr>
                <w:rFonts w:cs="Arial"/>
              </w:rPr>
              <w:t>Cumulative aggregated BW &lt; 800MHz</w:t>
            </w:r>
            <w:r w:rsidRPr="00B501C4">
              <w:t>.</w:t>
            </w:r>
          </w:p>
          <w:p w14:paraId="4D2801CE" w14:textId="77777777" w:rsidR="00E76FB2" w:rsidRPr="00B501C4" w:rsidRDefault="00E76FB2" w:rsidP="000D4B1F">
            <w:pPr>
              <w:pStyle w:val="TAN"/>
            </w:pPr>
            <w:r w:rsidRPr="00B501C4">
              <w:t>NOTE 3:</w:t>
            </w:r>
            <w:r w:rsidRPr="00B501C4">
              <w:tab/>
              <w:t xml:space="preserve">800MHz &lt;= </w:t>
            </w:r>
            <w:r w:rsidRPr="00B501C4">
              <w:rPr>
                <w:rFonts w:cs="Arial"/>
              </w:rPr>
              <w:t>Cumulative aggregated BW &lt; 1400MHz</w:t>
            </w:r>
            <w:r w:rsidRPr="00B501C4">
              <w:t>.</w:t>
            </w:r>
          </w:p>
        </w:tc>
      </w:tr>
    </w:tbl>
    <w:p w14:paraId="5597E756" w14:textId="77777777" w:rsidR="00E76FB2" w:rsidRPr="00B501C4" w:rsidRDefault="00E76FB2" w:rsidP="00E76FB2"/>
    <w:p w14:paraId="3F92A443" w14:textId="77777777" w:rsidR="00E76FB2" w:rsidRPr="00B501C4" w:rsidRDefault="00E76FB2" w:rsidP="00E76FB2">
      <w:pPr>
        <w:pStyle w:val="TH"/>
      </w:pPr>
      <w:bookmarkStart w:id="393" w:name="_CRTable6_2A_3_2_52"/>
      <w:r w:rsidRPr="00B501C4">
        <w:t xml:space="preserve">Table </w:t>
      </w:r>
      <w:bookmarkEnd w:id="393"/>
      <w:r w:rsidRPr="00B501C4">
        <w:t>6.2A.3.2.5-2: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E76FB2" w:rsidRPr="00B501C4" w14:paraId="138DA2FF" w14:textId="77777777" w:rsidTr="000D4B1F">
        <w:trPr>
          <w:jc w:val="center"/>
        </w:trPr>
        <w:tc>
          <w:tcPr>
            <w:tcW w:w="0" w:type="auto"/>
          </w:tcPr>
          <w:p w14:paraId="77B465E5" w14:textId="77777777" w:rsidR="00E76FB2" w:rsidRPr="00B501C4" w:rsidRDefault="00E76FB2" w:rsidP="000D4B1F">
            <w:pPr>
              <w:pStyle w:val="TAH"/>
            </w:pPr>
            <w:r w:rsidRPr="00B501C4">
              <w:t>Test ID</w:t>
            </w:r>
          </w:p>
        </w:tc>
        <w:tc>
          <w:tcPr>
            <w:tcW w:w="1833" w:type="dxa"/>
          </w:tcPr>
          <w:p w14:paraId="5EB5EDF0" w14:textId="77777777" w:rsidR="00E76FB2" w:rsidRPr="00B501C4" w:rsidRDefault="00E76FB2" w:rsidP="000D4B1F">
            <w:pPr>
              <w:pStyle w:val="TAH"/>
            </w:pPr>
            <w:r w:rsidRPr="00B501C4">
              <w:t>Band</w:t>
            </w:r>
          </w:p>
        </w:tc>
        <w:tc>
          <w:tcPr>
            <w:tcW w:w="1897" w:type="dxa"/>
          </w:tcPr>
          <w:p w14:paraId="0475F1D3" w14:textId="77777777" w:rsidR="00E76FB2" w:rsidRPr="00B501C4" w:rsidRDefault="00E76FB2" w:rsidP="000D4B1F">
            <w:pPr>
              <w:pStyle w:val="TAH"/>
            </w:pPr>
            <w:r w:rsidRPr="00B501C4">
              <w:t>Min peak EIRP (dBm)</w:t>
            </w:r>
          </w:p>
        </w:tc>
        <w:tc>
          <w:tcPr>
            <w:tcW w:w="0" w:type="auto"/>
          </w:tcPr>
          <w:p w14:paraId="3BCAD2C4" w14:textId="77777777" w:rsidR="00E76FB2" w:rsidRPr="00B501C4" w:rsidRDefault="00E76FB2" w:rsidP="000D4B1F">
            <w:pPr>
              <w:pStyle w:val="TAH"/>
            </w:pPr>
            <w:r w:rsidRPr="00B501C4">
              <w:t>MPR (dB)</w:t>
            </w:r>
          </w:p>
        </w:tc>
        <w:tc>
          <w:tcPr>
            <w:tcW w:w="0" w:type="auto"/>
          </w:tcPr>
          <w:p w14:paraId="6F047BFF" w14:textId="77777777" w:rsidR="00E76FB2" w:rsidRPr="00B501C4" w:rsidRDefault="00E76FB2" w:rsidP="000D4B1F">
            <w:pPr>
              <w:pStyle w:val="TAH"/>
            </w:pPr>
            <w:r w:rsidRPr="00B501C4">
              <w:rPr>
                <w:rFonts w:hint="eastAsia"/>
              </w:rPr>
              <w:t>A</w:t>
            </w:r>
            <w:r w:rsidRPr="00B501C4">
              <w:t>-MPR (dB)</w:t>
            </w:r>
          </w:p>
        </w:tc>
        <w:tc>
          <w:tcPr>
            <w:tcW w:w="0" w:type="auto"/>
          </w:tcPr>
          <w:p w14:paraId="1A15DAD4" w14:textId="77777777" w:rsidR="00E76FB2" w:rsidRPr="00B501C4" w:rsidRDefault="00E76FB2" w:rsidP="000D4B1F">
            <w:pPr>
              <w:pStyle w:val="TAH"/>
            </w:pPr>
            <w:r w:rsidRPr="00B501C4">
              <w:t>T(MPR) (dB)</w:t>
            </w:r>
          </w:p>
        </w:tc>
        <w:tc>
          <w:tcPr>
            <w:tcW w:w="0" w:type="auto"/>
          </w:tcPr>
          <w:p w14:paraId="5378ADCA" w14:textId="77777777" w:rsidR="00E76FB2" w:rsidRPr="00B501C4" w:rsidRDefault="00E76FB2" w:rsidP="000D4B1F">
            <w:pPr>
              <w:pStyle w:val="TAH"/>
            </w:pPr>
            <w:r w:rsidRPr="00B501C4">
              <w:t>Lower limit (dBm)</w:t>
            </w:r>
          </w:p>
        </w:tc>
        <w:tc>
          <w:tcPr>
            <w:tcW w:w="0" w:type="auto"/>
          </w:tcPr>
          <w:p w14:paraId="57AFEFC1" w14:textId="77777777" w:rsidR="00E76FB2" w:rsidRPr="00B501C4" w:rsidRDefault="00E76FB2" w:rsidP="000D4B1F">
            <w:pPr>
              <w:pStyle w:val="TAH"/>
            </w:pPr>
            <w:r w:rsidRPr="00B501C4">
              <w:t>Upper limit (dBm)</w:t>
            </w:r>
          </w:p>
        </w:tc>
      </w:tr>
      <w:tr w:rsidR="00E76FB2" w:rsidRPr="00B501C4" w14:paraId="64711658" w14:textId="77777777" w:rsidTr="000D4B1F">
        <w:trPr>
          <w:jc w:val="center"/>
        </w:trPr>
        <w:tc>
          <w:tcPr>
            <w:tcW w:w="0" w:type="auto"/>
          </w:tcPr>
          <w:p w14:paraId="3BB2C8FC" w14:textId="77777777" w:rsidR="00E76FB2" w:rsidRPr="00B501C4" w:rsidRDefault="00E76FB2" w:rsidP="000D4B1F">
            <w:pPr>
              <w:pStyle w:val="TAC"/>
            </w:pPr>
            <w:r w:rsidRPr="00B501C4">
              <w:t>1</w:t>
            </w:r>
          </w:p>
        </w:tc>
        <w:tc>
          <w:tcPr>
            <w:tcW w:w="1833" w:type="dxa"/>
          </w:tcPr>
          <w:p w14:paraId="54D535CD" w14:textId="77777777" w:rsidR="00E76FB2" w:rsidRPr="00B501C4" w:rsidRDefault="00E76FB2" w:rsidP="000D4B1F">
            <w:pPr>
              <w:pStyle w:val="TAC"/>
            </w:pPr>
            <w:r w:rsidRPr="00B501C4">
              <w:t>n258</w:t>
            </w:r>
          </w:p>
        </w:tc>
        <w:tc>
          <w:tcPr>
            <w:tcW w:w="1897" w:type="dxa"/>
          </w:tcPr>
          <w:p w14:paraId="127DD38A" w14:textId="77777777" w:rsidR="00E76FB2" w:rsidRPr="00B501C4" w:rsidRDefault="00E76FB2" w:rsidP="000D4B1F">
            <w:pPr>
              <w:pStyle w:val="TAC"/>
            </w:pPr>
            <w:r w:rsidRPr="00B501C4">
              <w:t>40.0</w:t>
            </w:r>
          </w:p>
        </w:tc>
        <w:tc>
          <w:tcPr>
            <w:tcW w:w="0" w:type="auto"/>
          </w:tcPr>
          <w:p w14:paraId="0029155A" w14:textId="77777777" w:rsidR="00E76FB2" w:rsidRPr="00B501C4" w:rsidRDefault="00E76FB2" w:rsidP="000D4B1F">
            <w:pPr>
              <w:pStyle w:val="TAC"/>
            </w:pPr>
            <w:r w:rsidRPr="00B501C4">
              <w:t>0</w:t>
            </w:r>
          </w:p>
        </w:tc>
        <w:tc>
          <w:tcPr>
            <w:tcW w:w="0" w:type="auto"/>
          </w:tcPr>
          <w:p w14:paraId="4324C45C" w14:textId="77777777" w:rsidR="00E76FB2" w:rsidRPr="00B501C4" w:rsidRDefault="00E76FB2" w:rsidP="000D4B1F">
            <w:pPr>
              <w:pStyle w:val="TAC"/>
            </w:pPr>
            <w:r w:rsidRPr="00B501C4">
              <w:t>6.5</w:t>
            </w:r>
          </w:p>
        </w:tc>
        <w:tc>
          <w:tcPr>
            <w:tcW w:w="0" w:type="auto"/>
          </w:tcPr>
          <w:p w14:paraId="748DCCC5" w14:textId="77777777" w:rsidR="00E76FB2" w:rsidRPr="00B501C4" w:rsidRDefault="00E76FB2" w:rsidP="000D4B1F">
            <w:pPr>
              <w:pStyle w:val="TAC"/>
            </w:pPr>
            <w:r w:rsidRPr="00B501C4">
              <w:t>5.0</w:t>
            </w:r>
          </w:p>
        </w:tc>
        <w:tc>
          <w:tcPr>
            <w:tcW w:w="0" w:type="auto"/>
          </w:tcPr>
          <w:p w14:paraId="7EF59780" w14:textId="77777777" w:rsidR="00E76FB2" w:rsidRPr="00B501C4" w:rsidRDefault="00E76FB2" w:rsidP="000D4B1F">
            <w:pPr>
              <w:pStyle w:val="TAC"/>
            </w:pPr>
            <w:r w:rsidRPr="00B501C4">
              <w:t>28.5-TT</w:t>
            </w:r>
          </w:p>
        </w:tc>
        <w:tc>
          <w:tcPr>
            <w:tcW w:w="0" w:type="auto"/>
          </w:tcPr>
          <w:p w14:paraId="2EC2061B" w14:textId="77777777" w:rsidR="00E76FB2" w:rsidRPr="00B501C4" w:rsidRDefault="00E76FB2" w:rsidP="000D4B1F">
            <w:pPr>
              <w:pStyle w:val="TAC"/>
            </w:pPr>
            <w:r w:rsidRPr="00B501C4">
              <w:t>55</w:t>
            </w:r>
          </w:p>
        </w:tc>
      </w:tr>
      <w:tr w:rsidR="00E76FB2" w:rsidRPr="00B501C4" w14:paraId="16DF6C47" w14:textId="77777777" w:rsidTr="000D4B1F">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61731452" w14:textId="77777777" w:rsidR="00E76FB2" w:rsidRPr="00B501C4" w:rsidRDefault="00E76FB2" w:rsidP="000D4B1F">
            <w:pPr>
              <w:pStyle w:val="TAN"/>
            </w:pPr>
            <w:r w:rsidRPr="00B501C4">
              <w:t>NOTE 1:</w:t>
            </w:r>
            <w:r w:rsidRPr="00B501C4">
              <w:tab/>
              <w:t>TT for each band and accumulative aggregated bandwidth is specified in Table 6.2A.3.2.5-0.</w:t>
            </w:r>
          </w:p>
        </w:tc>
      </w:tr>
    </w:tbl>
    <w:p w14:paraId="14499525" w14:textId="77777777" w:rsidR="00E76FB2" w:rsidRPr="00B501C4" w:rsidRDefault="00E76FB2" w:rsidP="00E76FB2"/>
    <w:p w14:paraId="65EB6C81" w14:textId="77777777" w:rsidR="00E76FB2" w:rsidRPr="00B501C4" w:rsidRDefault="00E76FB2" w:rsidP="00E76FB2">
      <w:pPr>
        <w:pStyle w:val="TH"/>
      </w:pPr>
      <w:bookmarkStart w:id="394" w:name="_CRTable6_2A_3_2_53"/>
      <w:r w:rsidRPr="00B501C4">
        <w:t xml:space="preserve">Table </w:t>
      </w:r>
      <w:bookmarkEnd w:id="394"/>
      <w:r w:rsidRPr="00B501C4">
        <w:t>6.2A.3.2.5-3: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E76FB2" w:rsidRPr="00B501C4" w14:paraId="00C48D72" w14:textId="77777777" w:rsidTr="000D4B1F">
        <w:trPr>
          <w:jc w:val="center"/>
        </w:trPr>
        <w:tc>
          <w:tcPr>
            <w:tcW w:w="0" w:type="auto"/>
          </w:tcPr>
          <w:p w14:paraId="13AE7652" w14:textId="77777777" w:rsidR="00E76FB2" w:rsidRPr="00B501C4" w:rsidRDefault="00E76FB2" w:rsidP="000D4B1F">
            <w:pPr>
              <w:pStyle w:val="TAH"/>
            </w:pPr>
            <w:r w:rsidRPr="00B501C4">
              <w:t>Test ID</w:t>
            </w:r>
          </w:p>
        </w:tc>
        <w:tc>
          <w:tcPr>
            <w:tcW w:w="1833" w:type="dxa"/>
          </w:tcPr>
          <w:p w14:paraId="26FDD905" w14:textId="77777777" w:rsidR="00E76FB2" w:rsidRPr="00B501C4" w:rsidRDefault="00E76FB2" w:rsidP="000D4B1F">
            <w:pPr>
              <w:pStyle w:val="TAH"/>
            </w:pPr>
            <w:r w:rsidRPr="00B501C4">
              <w:t>Band</w:t>
            </w:r>
          </w:p>
        </w:tc>
        <w:tc>
          <w:tcPr>
            <w:tcW w:w="1897" w:type="dxa"/>
          </w:tcPr>
          <w:p w14:paraId="737B5540" w14:textId="77777777" w:rsidR="00E76FB2" w:rsidRPr="00B501C4" w:rsidRDefault="00E76FB2" w:rsidP="000D4B1F">
            <w:pPr>
              <w:pStyle w:val="TAH"/>
            </w:pPr>
            <w:r w:rsidRPr="00B501C4">
              <w:t>Min peak EIRP (dBm)</w:t>
            </w:r>
          </w:p>
        </w:tc>
        <w:tc>
          <w:tcPr>
            <w:tcW w:w="0" w:type="auto"/>
          </w:tcPr>
          <w:p w14:paraId="5D82808B" w14:textId="77777777" w:rsidR="00E76FB2" w:rsidRPr="00B501C4" w:rsidRDefault="00E76FB2" w:rsidP="000D4B1F">
            <w:pPr>
              <w:pStyle w:val="TAH"/>
            </w:pPr>
            <w:r w:rsidRPr="00B501C4">
              <w:t>MPR (dB)</w:t>
            </w:r>
          </w:p>
        </w:tc>
        <w:tc>
          <w:tcPr>
            <w:tcW w:w="0" w:type="auto"/>
          </w:tcPr>
          <w:p w14:paraId="728A3DEB" w14:textId="77777777" w:rsidR="00E76FB2" w:rsidRPr="00B501C4" w:rsidRDefault="00E76FB2" w:rsidP="000D4B1F">
            <w:pPr>
              <w:pStyle w:val="TAH"/>
            </w:pPr>
            <w:r w:rsidRPr="00B501C4">
              <w:rPr>
                <w:rFonts w:hint="eastAsia"/>
              </w:rPr>
              <w:t>A</w:t>
            </w:r>
            <w:r w:rsidRPr="00B501C4">
              <w:t>-MPR (dB)</w:t>
            </w:r>
          </w:p>
        </w:tc>
        <w:tc>
          <w:tcPr>
            <w:tcW w:w="0" w:type="auto"/>
          </w:tcPr>
          <w:p w14:paraId="3C765004" w14:textId="77777777" w:rsidR="00E76FB2" w:rsidRPr="00B501C4" w:rsidRDefault="00E76FB2" w:rsidP="000D4B1F">
            <w:pPr>
              <w:pStyle w:val="TAH"/>
            </w:pPr>
            <w:r w:rsidRPr="00B501C4">
              <w:t>T(MPR) (dB)</w:t>
            </w:r>
          </w:p>
        </w:tc>
        <w:tc>
          <w:tcPr>
            <w:tcW w:w="0" w:type="auto"/>
          </w:tcPr>
          <w:p w14:paraId="21E875CF" w14:textId="77777777" w:rsidR="00E76FB2" w:rsidRPr="00B501C4" w:rsidRDefault="00E76FB2" w:rsidP="000D4B1F">
            <w:pPr>
              <w:pStyle w:val="TAH"/>
            </w:pPr>
            <w:r w:rsidRPr="00B501C4">
              <w:t>Lower limit (dBm)</w:t>
            </w:r>
          </w:p>
        </w:tc>
        <w:tc>
          <w:tcPr>
            <w:tcW w:w="0" w:type="auto"/>
          </w:tcPr>
          <w:p w14:paraId="6DFC3D32" w14:textId="77777777" w:rsidR="00E76FB2" w:rsidRPr="00B501C4" w:rsidRDefault="00E76FB2" w:rsidP="000D4B1F">
            <w:pPr>
              <w:pStyle w:val="TAH"/>
            </w:pPr>
            <w:r w:rsidRPr="00B501C4">
              <w:t>Upper limit (dBm)</w:t>
            </w:r>
          </w:p>
        </w:tc>
      </w:tr>
      <w:tr w:rsidR="00E76FB2" w:rsidRPr="00B501C4" w14:paraId="097CC00C" w14:textId="77777777" w:rsidTr="000D4B1F">
        <w:trPr>
          <w:jc w:val="center"/>
        </w:trPr>
        <w:tc>
          <w:tcPr>
            <w:tcW w:w="0" w:type="auto"/>
          </w:tcPr>
          <w:p w14:paraId="0F72FFA5" w14:textId="77777777" w:rsidR="00E76FB2" w:rsidRPr="00B501C4" w:rsidRDefault="00E76FB2" w:rsidP="000D4B1F">
            <w:pPr>
              <w:pStyle w:val="TAC"/>
            </w:pPr>
            <w:r w:rsidRPr="00B501C4">
              <w:t>1</w:t>
            </w:r>
          </w:p>
        </w:tc>
        <w:tc>
          <w:tcPr>
            <w:tcW w:w="1833" w:type="dxa"/>
          </w:tcPr>
          <w:p w14:paraId="49C61D61" w14:textId="77777777" w:rsidR="00E76FB2" w:rsidRPr="00B501C4" w:rsidRDefault="00E76FB2" w:rsidP="000D4B1F">
            <w:pPr>
              <w:pStyle w:val="TAC"/>
            </w:pPr>
            <w:r w:rsidRPr="00B501C4">
              <w:t>n258</w:t>
            </w:r>
          </w:p>
        </w:tc>
        <w:tc>
          <w:tcPr>
            <w:tcW w:w="1897" w:type="dxa"/>
          </w:tcPr>
          <w:p w14:paraId="5061FFAC" w14:textId="77777777" w:rsidR="00E76FB2" w:rsidRPr="00B501C4" w:rsidRDefault="00E76FB2" w:rsidP="000D4B1F">
            <w:pPr>
              <w:pStyle w:val="TAC"/>
            </w:pPr>
            <w:r w:rsidRPr="00B501C4">
              <w:t>29.0</w:t>
            </w:r>
          </w:p>
        </w:tc>
        <w:tc>
          <w:tcPr>
            <w:tcW w:w="0" w:type="auto"/>
          </w:tcPr>
          <w:p w14:paraId="5A9A3B28" w14:textId="77777777" w:rsidR="00E76FB2" w:rsidRPr="00B501C4" w:rsidRDefault="00E76FB2" w:rsidP="000D4B1F">
            <w:pPr>
              <w:pStyle w:val="TAC"/>
            </w:pPr>
            <w:r w:rsidRPr="00B501C4">
              <w:t>0</w:t>
            </w:r>
          </w:p>
        </w:tc>
        <w:tc>
          <w:tcPr>
            <w:tcW w:w="0" w:type="auto"/>
          </w:tcPr>
          <w:p w14:paraId="69DC46EB" w14:textId="77777777" w:rsidR="00E76FB2" w:rsidRPr="00B501C4" w:rsidRDefault="00E76FB2" w:rsidP="000D4B1F">
            <w:pPr>
              <w:pStyle w:val="TAC"/>
            </w:pPr>
            <w:r w:rsidRPr="00B501C4">
              <w:t>6.5</w:t>
            </w:r>
          </w:p>
        </w:tc>
        <w:tc>
          <w:tcPr>
            <w:tcW w:w="0" w:type="auto"/>
          </w:tcPr>
          <w:p w14:paraId="429999F6" w14:textId="77777777" w:rsidR="00E76FB2" w:rsidRPr="00B501C4" w:rsidRDefault="00E76FB2" w:rsidP="000D4B1F">
            <w:pPr>
              <w:pStyle w:val="TAC"/>
            </w:pPr>
            <w:r w:rsidRPr="00B501C4">
              <w:t>5.0</w:t>
            </w:r>
          </w:p>
        </w:tc>
        <w:tc>
          <w:tcPr>
            <w:tcW w:w="0" w:type="auto"/>
          </w:tcPr>
          <w:p w14:paraId="19B43E1F" w14:textId="77777777" w:rsidR="00E76FB2" w:rsidRPr="00B501C4" w:rsidRDefault="00E76FB2" w:rsidP="000D4B1F">
            <w:pPr>
              <w:pStyle w:val="TAC"/>
            </w:pPr>
            <w:r w:rsidRPr="00B501C4">
              <w:t>17.5-TT</w:t>
            </w:r>
          </w:p>
        </w:tc>
        <w:tc>
          <w:tcPr>
            <w:tcW w:w="0" w:type="auto"/>
          </w:tcPr>
          <w:p w14:paraId="32BFF73D" w14:textId="77777777" w:rsidR="00E76FB2" w:rsidRPr="00B501C4" w:rsidRDefault="00E76FB2" w:rsidP="000D4B1F">
            <w:pPr>
              <w:pStyle w:val="TAC"/>
            </w:pPr>
            <w:r w:rsidRPr="00B501C4">
              <w:t>43</w:t>
            </w:r>
          </w:p>
        </w:tc>
      </w:tr>
      <w:tr w:rsidR="00E76FB2" w:rsidRPr="00B501C4" w14:paraId="6231AF98" w14:textId="77777777" w:rsidTr="000D4B1F">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11E03A85" w14:textId="77777777" w:rsidR="00E76FB2" w:rsidRPr="00B501C4" w:rsidRDefault="00E76FB2" w:rsidP="000D4B1F">
            <w:pPr>
              <w:pStyle w:val="TAN"/>
            </w:pPr>
            <w:r w:rsidRPr="00B501C4">
              <w:t>NOTE 1:</w:t>
            </w:r>
            <w:r w:rsidRPr="00B501C4">
              <w:tab/>
              <w:t>TT for each band and accumulative aggregated bandwidth is specified in Table 6.2A.3.2.5-0.</w:t>
            </w:r>
          </w:p>
        </w:tc>
      </w:tr>
    </w:tbl>
    <w:p w14:paraId="272A4BA9" w14:textId="77777777" w:rsidR="00E76FB2" w:rsidRPr="00B501C4" w:rsidRDefault="00E76FB2" w:rsidP="00E76FB2"/>
    <w:p w14:paraId="1CA56C63" w14:textId="77777777" w:rsidR="00E76FB2" w:rsidRPr="00B501C4" w:rsidRDefault="00E76FB2" w:rsidP="00E76FB2">
      <w:pPr>
        <w:pStyle w:val="TH"/>
      </w:pPr>
      <w:bookmarkStart w:id="395" w:name="_CRTable6_2A_3_2_54"/>
      <w:r w:rsidRPr="00B501C4">
        <w:lastRenderedPageBreak/>
        <w:t xml:space="preserve">Table </w:t>
      </w:r>
      <w:bookmarkEnd w:id="395"/>
      <w:r w:rsidRPr="00B501C4">
        <w:t>6.2A.3.2.5-4: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E76FB2" w:rsidRPr="00B501C4" w14:paraId="5A7366EC" w14:textId="77777777" w:rsidTr="000D4B1F">
        <w:trPr>
          <w:jc w:val="center"/>
        </w:trPr>
        <w:tc>
          <w:tcPr>
            <w:tcW w:w="0" w:type="auto"/>
          </w:tcPr>
          <w:p w14:paraId="113BCB37" w14:textId="77777777" w:rsidR="00E76FB2" w:rsidRPr="00B501C4" w:rsidRDefault="00E76FB2" w:rsidP="000D4B1F">
            <w:pPr>
              <w:pStyle w:val="TAH"/>
            </w:pPr>
            <w:r w:rsidRPr="00B501C4">
              <w:t>Test ID</w:t>
            </w:r>
          </w:p>
        </w:tc>
        <w:tc>
          <w:tcPr>
            <w:tcW w:w="1833" w:type="dxa"/>
          </w:tcPr>
          <w:p w14:paraId="3DEFA7C4" w14:textId="77777777" w:rsidR="00E76FB2" w:rsidRPr="00B501C4" w:rsidRDefault="00E76FB2" w:rsidP="000D4B1F">
            <w:pPr>
              <w:pStyle w:val="TAH"/>
            </w:pPr>
            <w:r w:rsidRPr="00B501C4">
              <w:t>Band</w:t>
            </w:r>
          </w:p>
        </w:tc>
        <w:tc>
          <w:tcPr>
            <w:tcW w:w="1897" w:type="dxa"/>
          </w:tcPr>
          <w:p w14:paraId="2E03D92E" w14:textId="77777777" w:rsidR="00E76FB2" w:rsidRPr="00B501C4" w:rsidRDefault="00E76FB2" w:rsidP="000D4B1F">
            <w:pPr>
              <w:pStyle w:val="TAH"/>
            </w:pPr>
            <w:r w:rsidRPr="00B501C4">
              <w:t>Min peak EIRP (dBm)</w:t>
            </w:r>
          </w:p>
        </w:tc>
        <w:tc>
          <w:tcPr>
            <w:tcW w:w="0" w:type="auto"/>
          </w:tcPr>
          <w:p w14:paraId="64AF7E6B" w14:textId="77777777" w:rsidR="00E76FB2" w:rsidRPr="00B501C4" w:rsidRDefault="00E76FB2" w:rsidP="000D4B1F">
            <w:pPr>
              <w:pStyle w:val="TAH"/>
            </w:pPr>
            <w:r w:rsidRPr="00B501C4">
              <w:t>MPR (dB)</w:t>
            </w:r>
          </w:p>
        </w:tc>
        <w:tc>
          <w:tcPr>
            <w:tcW w:w="0" w:type="auto"/>
          </w:tcPr>
          <w:p w14:paraId="3B91BE5D" w14:textId="77777777" w:rsidR="00E76FB2" w:rsidRPr="00B501C4" w:rsidRDefault="00E76FB2" w:rsidP="000D4B1F">
            <w:pPr>
              <w:pStyle w:val="TAH"/>
            </w:pPr>
            <w:r w:rsidRPr="00B501C4">
              <w:rPr>
                <w:rFonts w:hint="eastAsia"/>
              </w:rPr>
              <w:t>A</w:t>
            </w:r>
            <w:r w:rsidRPr="00B501C4">
              <w:t>-MPR (dB)</w:t>
            </w:r>
          </w:p>
        </w:tc>
        <w:tc>
          <w:tcPr>
            <w:tcW w:w="0" w:type="auto"/>
          </w:tcPr>
          <w:p w14:paraId="6140DA6A" w14:textId="77777777" w:rsidR="00E76FB2" w:rsidRPr="00B501C4" w:rsidRDefault="00E76FB2" w:rsidP="000D4B1F">
            <w:pPr>
              <w:pStyle w:val="TAH"/>
            </w:pPr>
            <w:r w:rsidRPr="00B501C4">
              <w:t>T(MPR) (dB)</w:t>
            </w:r>
          </w:p>
        </w:tc>
        <w:tc>
          <w:tcPr>
            <w:tcW w:w="0" w:type="auto"/>
          </w:tcPr>
          <w:p w14:paraId="1007EC2D" w14:textId="77777777" w:rsidR="00E76FB2" w:rsidRPr="00B501C4" w:rsidRDefault="00E76FB2" w:rsidP="000D4B1F">
            <w:pPr>
              <w:pStyle w:val="TAH"/>
            </w:pPr>
            <w:r w:rsidRPr="00B501C4">
              <w:t>Lower limit (dBm)</w:t>
            </w:r>
          </w:p>
        </w:tc>
        <w:tc>
          <w:tcPr>
            <w:tcW w:w="0" w:type="auto"/>
          </w:tcPr>
          <w:p w14:paraId="1AFC41C2" w14:textId="77777777" w:rsidR="00E76FB2" w:rsidRPr="00B501C4" w:rsidRDefault="00E76FB2" w:rsidP="000D4B1F">
            <w:pPr>
              <w:pStyle w:val="TAH"/>
            </w:pPr>
            <w:r w:rsidRPr="00B501C4">
              <w:t>Upper limit (dBm)</w:t>
            </w:r>
          </w:p>
        </w:tc>
      </w:tr>
      <w:tr w:rsidR="00E76FB2" w:rsidRPr="00B501C4" w14:paraId="65874590" w14:textId="77777777" w:rsidTr="000D4B1F">
        <w:trPr>
          <w:jc w:val="center"/>
        </w:trPr>
        <w:tc>
          <w:tcPr>
            <w:tcW w:w="0" w:type="auto"/>
          </w:tcPr>
          <w:p w14:paraId="18405576" w14:textId="77777777" w:rsidR="00E76FB2" w:rsidRPr="00B501C4" w:rsidRDefault="00E76FB2" w:rsidP="000D4B1F">
            <w:pPr>
              <w:pStyle w:val="TAC"/>
            </w:pPr>
            <w:r w:rsidRPr="00B501C4">
              <w:t>1</w:t>
            </w:r>
          </w:p>
        </w:tc>
        <w:tc>
          <w:tcPr>
            <w:tcW w:w="1833" w:type="dxa"/>
          </w:tcPr>
          <w:p w14:paraId="771B4EA7" w14:textId="77777777" w:rsidR="00E76FB2" w:rsidRPr="00B501C4" w:rsidRDefault="00E76FB2" w:rsidP="000D4B1F">
            <w:pPr>
              <w:pStyle w:val="TAC"/>
            </w:pPr>
            <w:r w:rsidRPr="00B501C4">
              <w:t>n258</w:t>
            </w:r>
          </w:p>
        </w:tc>
        <w:tc>
          <w:tcPr>
            <w:tcW w:w="1897" w:type="dxa"/>
          </w:tcPr>
          <w:p w14:paraId="6DA5651C" w14:textId="77777777" w:rsidR="00E76FB2" w:rsidRPr="00B501C4" w:rsidRDefault="00E76FB2" w:rsidP="000D4B1F">
            <w:pPr>
              <w:pStyle w:val="TAC"/>
            </w:pPr>
            <w:r w:rsidRPr="00B501C4">
              <w:t>22.4</w:t>
            </w:r>
          </w:p>
        </w:tc>
        <w:tc>
          <w:tcPr>
            <w:tcW w:w="0" w:type="auto"/>
          </w:tcPr>
          <w:p w14:paraId="7D24DA87" w14:textId="77777777" w:rsidR="00E76FB2" w:rsidRPr="00B501C4" w:rsidRDefault="00E76FB2" w:rsidP="000D4B1F">
            <w:pPr>
              <w:pStyle w:val="TAC"/>
            </w:pPr>
            <w:r w:rsidRPr="00B501C4">
              <w:t>0</w:t>
            </w:r>
          </w:p>
        </w:tc>
        <w:tc>
          <w:tcPr>
            <w:tcW w:w="0" w:type="auto"/>
          </w:tcPr>
          <w:p w14:paraId="09E07AE3" w14:textId="77777777" w:rsidR="00E76FB2" w:rsidRPr="00B501C4" w:rsidRDefault="00E76FB2" w:rsidP="000D4B1F">
            <w:pPr>
              <w:pStyle w:val="TAC"/>
            </w:pPr>
            <w:r w:rsidRPr="00B501C4">
              <w:t>6.5</w:t>
            </w:r>
          </w:p>
        </w:tc>
        <w:tc>
          <w:tcPr>
            <w:tcW w:w="0" w:type="auto"/>
          </w:tcPr>
          <w:p w14:paraId="03D7041A" w14:textId="77777777" w:rsidR="00E76FB2" w:rsidRPr="00B501C4" w:rsidRDefault="00E76FB2" w:rsidP="000D4B1F">
            <w:pPr>
              <w:pStyle w:val="TAC"/>
            </w:pPr>
            <w:r w:rsidRPr="00B501C4">
              <w:t>5.0</w:t>
            </w:r>
          </w:p>
        </w:tc>
        <w:tc>
          <w:tcPr>
            <w:tcW w:w="0" w:type="auto"/>
          </w:tcPr>
          <w:p w14:paraId="6AC4FE4F" w14:textId="77777777" w:rsidR="00E76FB2" w:rsidRPr="00B501C4" w:rsidRDefault="00E76FB2" w:rsidP="000D4B1F">
            <w:pPr>
              <w:pStyle w:val="TAC"/>
            </w:pPr>
            <w:r w:rsidRPr="00B501C4">
              <w:t>10.9-TT</w:t>
            </w:r>
          </w:p>
        </w:tc>
        <w:tc>
          <w:tcPr>
            <w:tcW w:w="0" w:type="auto"/>
          </w:tcPr>
          <w:p w14:paraId="225D04A0" w14:textId="77777777" w:rsidR="00E76FB2" w:rsidRPr="00B501C4" w:rsidRDefault="00E76FB2" w:rsidP="000D4B1F">
            <w:pPr>
              <w:pStyle w:val="TAC"/>
            </w:pPr>
            <w:r w:rsidRPr="00B501C4">
              <w:t>43</w:t>
            </w:r>
          </w:p>
        </w:tc>
      </w:tr>
      <w:tr w:rsidR="00E76FB2" w:rsidRPr="00B501C4" w14:paraId="28A92C4F" w14:textId="77777777" w:rsidTr="000D4B1F">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1184A48B" w14:textId="77777777" w:rsidR="00E76FB2" w:rsidRPr="00B501C4" w:rsidRDefault="00E76FB2" w:rsidP="000D4B1F">
            <w:pPr>
              <w:pStyle w:val="TAN"/>
            </w:pPr>
            <w:r w:rsidRPr="00B501C4">
              <w:t>NOTE 1:</w:t>
            </w:r>
            <w:r w:rsidRPr="00B501C4">
              <w:tab/>
              <w:t>TT for each band and accumulative aggregated bandwidth is specified in Table 6.2A.3.2.5-0.</w:t>
            </w:r>
          </w:p>
        </w:tc>
      </w:tr>
    </w:tbl>
    <w:p w14:paraId="7D1594EF" w14:textId="77777777" w:rsidR="00E76FB2" w:rsidRPr="00B501C4" w:rsidRDefault="00E76FB2" w:rsidP="00E76FB2"/>
    <w:p w14:paraId="3FFF848B" w14:textId="77777777" w:rsidR="00E76FB2" w:rsidRPr="00B501C4" w:rsidRDefault="00E76FB2" w:rsidP="00E76FB2">
      <w:pPr>
        <w:pStyle w:val="TH"/>
      </w:pPr>
      <w:bookmarkStart w:id="396" w:name="_CRTable6_2A_3_2_55"/>
      <w:r w:rsidRPr="00B501C4">
        <w:t xml:space="preserve">Table </w:t>
      </w:r>
      <w:bookmarkEnd w:id="396"/>
      <w:r w:rsidRPr="00B501C4">
        <w:t>6.2A.3.2.5-5: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E76FB2" w:rsidRPr="00B501C4" w14:paraId="316C6E4D" w14:textId="77777777" w:rsidTr="000D4B1F">
        <w:trPr>
          <w:jc w:val="center"/>
        </w:trPr>
        <w:tc>
          <w:tcPr>
            <w:tcW w:w="0" w:type="auto"/>
          </w:tcPr>
          <w:p w14:paraId="488C9BBE" w14:textId="77777777" w:rsidR="00E76FB2" w:rsidRPr="00B501C4" w:rsidRDefault="00E76FB2" w:rsidP="000D4B1F">
            <w:pPr>
              <w:pStyle w:val="TAH"/>
            </w:pPr>
            <w:r w:rsidRPr="00B501C4">
              <w:t>Test ID</w:t>
            </w:r>
          </w:p>
        </w:tc>
        <w:tc>
          <w:tcPr>
            <w:tcW w:w="1833" w:type="dxa"/>
          </w:tcPr>
          <w:p w14:paraId="553F9A4B" w14:textId="77777777" w:rsidR="00E76FB2" w:rsidRPr="00B501C4" w:rsidRDefault="00E76FB2" w:rsidP="000D4B1F">
            <w:pPr>
              <w:pStyle w:val="TAH"/>
            </w:pPr>
            <w:r w:rsidRPr="00B501C4">
              <w:t>Band</w:t>
            </w:r>
          </w:p>
        </w:tc>
        <w:tc>
          <w:tcPr>
            <w:tcW w:w="1897" w:type="dxa"/>
          </w:tcPr>
          <w:p w14:paraId="040F1A06" w14:textId="77777777" w:rsidR="00E76FB2" w:rsidRPr="00B501C4" w:rsidRDefault="00E76FB2" w:rsidP="000D4B1F">
            <w:pPr>
              <w:pStyle w:val="TAH"/>
            </w:pPr>
            <w:r w:rsidRPr="00B501C4">
              <w:t>Min peak EIRP (dBm)</w:t>
            </w:r>
          </w:p>
        </w:tc>
        <w:tc>
          <w:tcPr>
            <w:tcW w:w="0" w:type="auto"/>
          </w:tcPr>
          <w:p w14:paraId="52660570" w14:textId="77777777" w:rsidR="00E76FB2" w:rsidRPr="00B501C4" w:rsidRDefault="00E76FB2" w:rsidP="000D4B1F">
            <w:pPr>
              <w:pStyle w:val="TAH"/>
            </w:pPr>
            <w:r w:rsidRPr="00B501C4">
              <w:t>MPR (dB)</w:t>
            </w:r>
          </w:p>
        </w:tc>
        <w:tc>
          <w:tcPr>
            <w:tcW w:w="0" w:type="auto"/>
          </w:tcPr>
          <w:p w14:paraId="2EEB6870" w14:textId="77777777" w:rsidR="00E76FB2" w:rsidRPr="00B501C4" w:rsidRDefault="00E76FB2" w:rsidP="000D4B1F">
            <w:pPr>
              <w:pStyle w:val="TAH"/>
            </w:pPr>
            <w:r w:rsidRPr="00B501C4">
              <w:rPr>
                <w:rFonts w:hint="eastAsia"/>
              </w:rPr>
              <w:t>A</w:t>
            </w:r>
            <w:r w:rsidRPr="00B501C4">
              <w:t>-MPR (dB)</w:t>
            </w:r>
          </w:p>
        </w:tc>
        <w:tc>
          <w:tcPr>
            <w:tcW w:w="0" w:type="auto"/>
          </w:tcPr>
          <w:p w14:paraId="181266DC" w14:textId="77777777" w:rsidR="00E76FB2" w:rsidRPr="00B501C4" w:rsidRDefault="00E76FB2" w:rsidP="000D4B1F">
            <w:pPr>
              <w:pStyle w:val="TAH"/>
            </w:pPr>
            <w:r w:rsidRPr="00B501C4">
              <w:t>T(MPR) (dB)</w:t>
            </w:r>
          </w:p>
        </w:tc>
        <w:tc>
          <w:tcPr>
            <w:tcW w:w="0" w:type="auto"/>
          </w:tcPr>
          <w:p w14:paraId="1500B50E" w14:textId="77777777" w:rsidR="00E76FB2" w:rsidRPr="00B501C4" w:rsidRDefault="00E76FB2" w:rsidP="000D4B1F">
            <w:pPr>
              <w:pStyle w:val="TAH"/>
            </w:pPr>
            <w:r w:rsidRPr="00B501C4">
              <w:t>Lower limit (dBm)</w:t>
            </w:r>
          </w:p>
        </w:tc>
        <w:tc>
          <w:tcPr>
            <w:tcW w:w="0" w:type="auto"/>
          </w:tcPr>
          <w:p w14:paraId="572E973A" w14:textId="77777777" w:rsidR="00E76FB2" w:rsidRPr="00B501C4" w:rsidRDefault="00E76FB2" w:rsidP="000D4B1F">
            <w:pPr>
              <w:pStyle w:val="TAH"/>
            </w:pPr>
            <w:r w:rsidRPr="00B501C4">
              <w:t>Upper limit (dBm)</w:t>
            </w:r>
          </w:p>
        </w:tc>
      </w:tr>
      <w:tr w:rsidR="00E76FB2" w:rsidRPr="00B501C4" w14:paraId="0D7AE4C5" w14:textId="77777777" w:rsidTr="000D4B1F">
        <w:trPr>
          <w:jc w:val="center"/>
        </w:trPr>
        <w:tc>
          <w:tcPr>
            <w:tcW w:w="0" w:type="auto"/>
          </w:tcPr>
          <w:p w14:paraId="27D05ED5" w14:textId="77777777" w:rsidR="00E76FB2" w:rsidRPr="00B501C4" w:rsidRDefault="00E76FB2" w:rsidP="000D4B1F">
            <w:pPr>
              <w:pStyle w:val="TAC"/>
            </w:pPr>
            <w:r w:rsidRPr="00B501C4">
              <w:t>1</w:t>
            </w:r>
          </w:p>
        </w:tc>
        <w:tc>
          <w:tcPr>
            <w:tcW w:w="1833" w:type="dxa"/>
          </w:tcPr>
          <w:p w14:paraId="7FD2E991" w14:textId="77777777" w:rsidR="00E76FB2" w:rsidRPr="00B501C4" w:rsidRDefault="00E76FB2" w:rsidP="000D4B1F">
            <w:pPr>
              <w:pStyle w:val="TAC"/>
            </w:pPr>
            <w:r w:rsidRPr="00B501C4">
              <w:t>n258</w:t>
            </w:r>
          </w:p>
        </w:tc>
        <w:tc>
          <w:tcPr>
            <w:tcW w:w="1897" w:type="dxa"/>
          </w:tcPr>
          <w:p w14:paraId="595757DC" w14:textId="77777777" w:rsidR="00E76FB2" w:rsidRPr="00B501C4" w:rsidRDefault="00E76FB2" w:rsidP="000D4B1F">
            <w:pPr>
              <w:pStyle w:val="TAC"/>
            </w:pPr>
            <w:r w:rsidRPr="00B501C4">
              <w:t>34.0</w:t>
            </w:r>
          </w:p>
        </w:tc>
        <w:tc>
          <w:tcPr>
            <w:tcW w:w="0" w:type="auto"/>
          </w:tcPr>
          <w:p w14:paraId="06D27A40" w14:textId="77777777" w:rsidR="00E76FB2" w:rsidRPr="00B501C4" w:rsidRDefault="00E76FB2" w:rsidP="000D4B1F">
            <w:pPr>
              <w:pStyle w:val="TAC"/>
            </w:pPr>
            <w:r w:rsidRPr="00B501C4">
              <w:t>0</w:t>
            </w:r>
          </w:p>
        </w:tc>
        <w:tc>
          <w:tcPr>
            <w:tcW w:w="0" w:type="auto"/>
          </w:tcPr>
          <w:p w14:paraId="53A8AF3B" w14:textId="77777777" w:rsidR="00E76FB2" w:rsidRPr="00B501C4" w:rsidRDefault="00E76FB2" w:rsidP="000D4B1F">
            <w:pPr>
              <w:pStyle w:val="TAC"/>
            </w:pPr>
            <w:r w:rsidRPr="00B501C4">
              <w:t>6.5</w:t>
            </w:r>
          </w:p>
        </w:tc>
        <w:tc>
          <w:tcPr>
            <w:tcW w:w="0" w:type="auto"/>
          </w:tcPr>
          <w:p w14:paraId="09575D4D" w14:textId="77777777" w:rsidR="00E76FB2" w:rsidRPr="00B501C4" w:rsidRDefault="00E76FB2" w:rsidP="000D4B1F">
            <w:pPr>
              <w:pStyle w:val="TAC"/>
            </w:pPr>
            <w:r w:rsidRPr="00B501C4">
              <w:t>5.0</w:t>
            </w:r>
          </w:p>
        </w:tc>
        <w:tc>
          <w:tcPr>
            <w:tcW w:w="0" w:type="auto"/>
          </w:tcPr>
          <w:p w14:paraId="77A317E7" w14:textId="77777777" w:rsidR="00E76FB2" w:rsidRPr="00B501C4" w:rsidRDefault="00E76FB2" w:rsidP="000D4B1F">
            <w:pPr>
              <w:pStyle w:val="TAC"/>
            </w:pPr>
            <w:r w:rsidRPr="00B501C4">
              <w:t>22.5-TT</w:t>
            </w:r>
          </w:p>
        </w:tc>
        <w:tc>
          <w:tcPr>
            <w:tcW w:w="0" w:type="auto"/>
          </w:tcPr>
          <w:p w14:paraId="46D8FD51" w14:textId="77777777" w:rsidR="00E76FB2" w:rsidRPr="00B501C4" w:rsidRDefault="00E76FB2" w:rsidP="000D4B1F">
            <w:pPr>
              <w:pStyle w:val="TAC"/>
            </w:pPr>
            <w:r w:rsidRPr="00B501C4">
              <w:rPr>
                <w:rFonts w:hint="eastAsia"/>
              </w:rPr>
              <w:t>4</w:t>
            </w:r>
            <w:r w:rsidRPr="00B501C4">
              <w:t>3</w:t>
            </w:r>
          </w:p>
        </w:tc>
      </w:tr>
      <w:tr w:rsidR="00E76FB2" w:rsidRPr="00B501C4" w14:paraId="2A8F4674" w14:textId="77777777" w:rsidTr="000D4B1F">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3EA712F6" w14:textId="77777777" w:rsidR="00E76FB2" w:rsidRPr="00B501C4" w:rsidRDefault="00E76FB2" w:rsidP="000D4B1F">
            <w:pPr>
              <w:pStyle w:val="TAN"/>
            </w:pPr>
            <w:r w:rsidRPr="00B501C4">
              <w:t>NOTE 1:</w:t>
            </w:r>
            <w:r w:rsidRPr="00B501C4">
              <w:tab/>
              <w:t>TT for each band and accumulative aggregated bandwidth is specified in Table 6.2A.3.2.5-0.</w:t>
            </w:r>
          </w:p>
        </w:tc>
      </w:tr>
    </w:tbl>
    <w:p w14:paraId="558E96DF" w14:textId="77777777" w:rsidR="00E76FB2" w:rsidRPr="00B62173" w:rsidRDefault="00E76FB2" w:rsidP="00E76FB2"/>
    <w:p w14:paraId="5A3ED4D5" w14:textId="77777777" w:rsidR="00E76FB2" w:rsidRPr="00B62173" w:rsidRDefault="00E76FB2" w:rsidP="00E76FB2">
      <w:pPr>
        <w:pStyle w:val="40"/>
        <w:rPr>
          <w:rStyle w:val="4fd"/>
          <w:rFonts w:eastAsia="PMingLiU"/>
        </w:rPr>
      </w:pPr>
      <w:bookmarkStart w:id="397" w:name="_Toc92802680"/>
      <w:r w:rsidRPr="00B62173">
        <w:rPr>
          <w:rStyle w:val="4fd"/>
          <w:rFonts w:eastAsia="PMingLiU"/>
        </w:rPr>
        <w:t>6.2A.3.3</w:t>
      </w:r>
      <w:r w:rsidRPr="00B62173">
        <w:rPr>
          <w:rStyle w:val="4fd"/>
          <w:rFonts w:eastAsia="PMingLiU"/>
        </w:rPr>
        <w:tab/>
        <w:t>UE maximum output power with additional requirements for CA (4UL CA)</w:t>
      </w:r>
      <w:bookmarkEnd w:id="397"/>
    </w:p>
    <w:p w14:paraId="3777D7D4" w14:textId="5ED3EAC0" w:rsidR="00E76FB2" w:rsidRPr="00CE0795" w:rsidRDefault="00E76FB2" w:rsidP="00E76FB2">
      <w:pPr>
        <w:pStyle w:val="EditorsNote"/>
      </w:pPr>
      <w:r w:rsidRPr="00CE0795">
        <w:t xml:space="preserve">Editor’s note: </w:t>
      </w:r>
      <w:del w:id="398" w:author="Huawei-Chunying Gu" w:date="2024-02-05T12:04:00Z">
        <w:r w:rsidRPr="00CE0795" w:rsidDel="007C2011">
          <w:delText xml:space="preserve">This clause is incomplete. </w:delText>
        </w:r>
      </w:del>
      <w:r w:rsidRPr="00CE0795">
        <w:t>The following aspects are either missing or not yet determined:</w:t>
      </w:r>
    </w:p>
    <w:p w14:paraId="0B9FC1CD" w14:textId="77777777" w:rsidR="00E76FB2" w:rsidRPr="00CE0795" w:rsidRDefault="00E76FB2" w:rsidP="00E76FB2">
      <w:pPr>
        <w:pStyle w:val="EditorsNote"/>
      </w:pPr>
      <w:r w:rsidRPr="00CE0795">
        <w:t>-</w:t>
      </w:r>
      <w:r w:rsidRPr="00CE0795">
        <w:tab/>
        <w:t xml:space="preserve">The UPLF test mode is applicable to UEs Release 16 and forward. </w:t>
      </w:r>
    </w:p>
    <w:p w14:paraId="0ADA8A87" w14:textId="77777777" w:rsidR="00E76FB2" w:rsidRPr="00CE0795" w:rsidRDefault="00E76FB2" w:rsidP="00E76FB2">
      <w:pPr>
        <w:pStyle w:val="EditorsNote"/>
      </w:pPr>
      <w:r w:rsidRPr="00CE0795">
        <w:t>-</w:t>
      </w:r>
      <w:r w:rsidRPr="00CE0795">
        <w:tab/>
        <w:t>This test case is incomplete for Power classes 1, 2, 3, 4 Release 15.</w:t>
      </w:r>
    </w:p>
    <w:p w14:paraId="7D01013B" w14:textId="77777777" w:rsidR="00E76FB2" w:rsidRPr="00CE0795" w:rsidRDefault="00E76FB2" w:rsidP="0047403E">
      <w:pPr>
        <w:pStyle w:val="EditorsNote"/>
        <w:numPr>
          <w:ilvl w:val="0"/>
          <w:numId w:val="35"/>
        </w:numPr>
        <w:overflowPunct/>
        <w:autoSpaceDE/>
        <w:autoSpaceDN/>
        <w:adjustRightInd/>
        <w:ind w:left="1170" w:hanging="886"/>
        <w:textAlignment w:val="auto"/>
      </w:pPr>
      <w:r w:rsidRPr="00CE0795">
        <w:t>For a transition period until RAN#99, the stability and repeatability of test procedure with PHR (variant b) for Rel-15 UEs is under evaluation.</w:t>
      </w:r>
    </w:p>
    <w:p w14:paraId="2A992A5F" w14:textId="77777777" w:rsidR="00E76FB2" w:rsidRPr="00CE0795" w:rsidRDefault="00E76FB2" w:rsidP="00E76FB2">
      <w:pPr>
        <w:pStyle w:val="EditorsNote"/>
      </w:pPr>
      <w:r w:rsidRPr="00CE0795">
        <w:t>-</w:t>
      </w:r>
      <w:r w:rsidRPr="00CE0795">
        <w:tab/>
        <w:t>Whether additional check is needed in the test procedure to ensure UE continues transmissions on the SCell is FFS</w:t>
      </w:r>
    </w:p>
    <w:p w14:paraId="50FB54C1" w14:textId="7AFF76C0" w:rsidR="00E76FB2" w:rsidRDefault="00E76FB2" w:rsidP="00E76FB2">
      <w:pPr>
        <w:pStyle w:val="EditorsNote"/>
        <w:rPr>
          <w:ins w:id="399" w:author="Huawei-Chunying Gu" w:date="2024-02-05T12:04:00Z"/>
        </w:rPr>
      </w:pPr>
      <w:r w:rsidRPr="00CE0795">
        <w:t>-</w:t>
      </w:r>
      <w:r w:rsidRPr="00CE0795">
        <w:tab/>
        <w:t>Measurement Uncertainties and Test Tolerances are FFS</w:t>
      </w:r>
      <w:ins w:id="400" w:author="Huawei-Chunying Gu" w:date="2024-02-05T12:04:00Z">
        <w:r w:rsidR="0025764C">
          <w:t xml:space="preserve"> for power class 1,2 and 4</w:t>
        </w:r>
      </w:ins>
      <w:r w:rsidRPr="00CE0795">
        <w:t>.</w:t>
      </w:r>
    </w:p>
    <w:p w14:paraId="357B93FE" w14:textId="726F107B" w:rsidR="0025764C" w:rsidRPr="0025764C" w:rsidRDefault="0025764C" w:rsidP="00E76FB2">
      <w:pPr>
        <w:pStyle w:val="EditorsNote"/>
      </w:pPr>
      <w:ins w:id="401" w:author="Huawei-Chunying Gu" w:date="2024-02-05T12:04:00Z">
        <w:r w:rsidRPr="00B62173">
          <w:t>-</w:t>
        </w:r>
        <w:r w:rsidRPr="00B62173">
          <w:tab/>
          <w:t>Measurement Uncertainties and Test Tolerances for intra-band contiguous CA supporting aggregated BW &gt; 400MHz and intra-band non-contiguous CA are TBD.</w:t>
        </w:r>
      </w:ins>
    </w:p>
    <w:p w14:paraId="54EF4C93" w14:textId="77777777" w:rsidR="00E76FB2" w:rsidRPr="00CE0795" w:rsidRDefault="00E76FB2" w:rsidP="00E76FB2">
      <w:pPr>
        <w:pStyle w:val="EditorsNote"/>
      </w:pPr>
      <w:r w:rsidRPr="00CE0795">
        <w:t>-</w:t>
      </w:r>
      <w:r w:rsidRPr="00CE0795">
        <w:tab/>
        <w:t xml:space="preserve">The test points for higher bandwidth classes with testability problem need an update to decrease the UL bandwidth until they become testable. </w:t>
      </w:r>
    </w:p>
    <w:p w14:paraId="7B5982C8" w14:textId="77777777" w:rsidR="00E76FB2" w:rsidRPr="00CE0795" w:rsidRDefault="00E76FB2" w:rsidP="00E76FB2">
      <w:pPr>
        <w:pStyle w:val="H6"/>
      </w:pPr>
      <w:bookmarkStart w:id="402" w:name="_CR6_2A_3_3_1"/>
      <w:r w:rsidRPr="00CE0795">
        <w:t>6.2A.3.3.1</w:t>
      </w:r>
      <w:r w:rsidRPr="00CE0795">
        <w:tab/>
        <w:t>Test purpose</w:t>
      </w:r>
    </w:p>
    <w:bookmarkEnd w:id="402"/>
    <w:p w14:paraId="33FB3BA0" w14:textId="77777777" w:rsidR="00E76FB2" w:rsidRPr="00CE0795" w:rsidRDefault="00E76FB2" w:rsidP="00E76FB2">
      <w:r w:rsidRPr="00CE0795">
        <w:t>Same as test purpose in 6.2A.3.1.1.</w:t>
      </w:r>
    </w:p>
    <w:p w14:paraId="482B4476" w14:textId="77777777" w:rsidR="00E76FB2" w:rsidRPr="00CE0795" w:rsidRDefault="00E76FB2" w:rsidP="00E76FB2">
      <w:pPr>
        <w:pStyle w:val="H6"/>
      </w:pPr>
      <w:bookmarkStart w:id="403" w:name="_CR6_2A_3_3_2"/>
      <w:r w:rsidRPr="00CE0795">
        <w:t>6.2A.3.3.2</w:t>
      </w:r>
      <w:r w:rsidRPr="00CE0795">
        <w:tab/>
        <w:t>Test applicability</w:t>
      </w:r>
    </w:p>
    <w:bookmarkEnd w:id="403"/>
    <w:p w14:paraId="3EEE4CD1" w14:textId="77777777" w:rsidR="00E76FB2" w:rsidRPr="00CE0795" w:rsidRDefault="00E76FB2" w:rsidP="00E76FB2">
      <w:r w:rsidRPr="00CE0795">
        <w:t>The requirements of this test apply to all types of NR UE release 15 and forward supporting 4UL CA.</w:t>
      </w:r>
    </w:p>
    <w:p w14:paraId="5705C19F" w14:textId="77777777" w:rsidR="00E76FB2" w:rsidRPr="00CE0795" w:rsidRDefault="00E76FB2" w:rsidP="00E76FB2">
      <w:pPr>
        <w:pStyle w:val="H6"/>
      </w:pPr>
      <w:bookmarkStart w:id="404" w:name="_CR6_2A_3_3_3"/>
      <w:r w:rsidRPr="00CE0795">
        <w:t>6.2A.3.3.3</w:t>
      </w:r>
      <w:r w:rsidRPr="00CE0795">
        <w:tab/>
        <w:t>Minimum conformance requirements</w:t>
      </w:r>
    </w:p>
    <w:bookmarkEnd w:id="404"/>
    <w:p w14:paraId="12E1C67C" w14:textId="77777777" w:rsidR="00E76FB2" w:rsidRPr="00CE0795" w:rsidRDefault="00E76FB2" w:rsidP="00E76FB2">
      <w:r w:rsidRPr="00CE0795">
        <w:t>The normative reference for this requirement is TS 38.101-2 [3] clause 6.2A.3.</w:t>
      </w:r>
    </w:p>
    <w:p w14:paraId="7A882EBA" w14:textId="77777777" w:rsidR="00E76FB2" w:rsidRPr="00CE0795" w:rsidRDefault="00E76FB2" w:rsidP="00E76FB2">
      <w:pPr>
        <w:pStyle w:val="H6"/>
      </w:pPr>
      <w:bookmarkStart w:id="405" w:name="_CR6_2A_3_3_4"/>
      <w:r w:rsidRPr="00CE0795">
        <w:t>6.2A.3.3.4</w:t>
      </w:r>
      <w:r w:rsidRPr="00CE0795">
        <w:tab/>
        <w:t>Test description</w:t>
      </w:r>
    </w:p>
    <w:p w14:paraId="557591CD" w14:textId="77777777" w:rsidR="00E76FB2" w:rsidRPr="00CE0795" w:rsidRDefault="00E76FB2" w:rsidP="00E76FB2">
      <w:pPr>
        <w:pStyle w:val="H6"/>
      </w:pPr>
      <w:bookmarkStart w:id="406" w:name="_CR6_2A_3_3_4_1"/>
      <w:bookmarkEnd w:id="405"/>
      <w:r w:rsidRPr="00CE0795">
        <w:t>6.2A.3.3.4.1</w:t>
      </w:r>
      <w:r w:rsidRPr="00CE0795">
        <w:tab/>
        <w:t>Initial conditions</w:t>
      </w:r>
    </w:p>
    <w:bookmarkEnd w:id="406"/>
    <w:p w14:paraId="1A67459C" w14:textId="77777777" w:rsidR="00E76FB2" w:rsidRPr="00CE0795" w:rsidRDefault="00E76FB2" w:rsidP="00E76FB2">
      <w:pPr>
        <w:rPr>
          <w:lang w:eastAsia="ja-JP"/>
        </w:rPr>
      </w:pPr>
      <w:r w:rsidRPr="00CE0795">
        <w:rPr>
          <w:lang w:eastAsia="ja-JP"/>
        </w:rPr>
        <w:t>Initial conditions are a set of test configurations the UE needs to be tested in and the steps for the SS to take with the UE to reach the correct measurement state.</w:t>
      </w:r>
    </w:p>
    <w:p w14:paraId="06E626E0" w14:textId="77777777" w:rsidR="00E76FB2" w:rsidRPr="00CE0795" w:rsidRDefault="00E76FB2" w:rsidP="00E76FB2">
      <w:pPr>
        <w:rPr>
          <w:lang w:eastAsia="ja-JP"/>
        </w:rPr>
      </w:pPr>
      <w:r w:rsidRPr="00CE0795">
        <w:rPr>
          <w:lang w:eastAsia="ja-JP"/>
        </w:rPr>
        <w:t xml:space="preserve">The initial test configurations consist of environmental conditions, test frequencies, and CC combinations based on NR operating bands specified in </w:t>
      </w:r>
      <w:r w:rsidRPr="00CE0795">
        <w:rPr>
          <w:color w:val="000000"/>
        </w:rPr>
        <w:t>clause</w:t>
      </w:r>
      <w:r w:rsidRPr="00CE0795">
        <w:rPr>
          <w:lang w:eastAsia="ja-JP"/>
        </w:rPr>
        <w:t xml:space="preserve"> 5.5A. All of these configurations shall be tested with applicable test parameters for each CA configuration and subcarrier spacing, are shown in Table 6.2A.3.3.4.1-1 and Table 6.2A.3.3.4.1-2. The details of the uplink reference measurement channels (RMCs) are specified in Annexes A.2. Configurations of PDSCH and PDCCH before measurement are specified in Annex C.2.</w:t>
      </w:r>
    </w:p>
    <w:p w14:paraId="466E1181" w14:textId="77777777" w:rsidR="00E76FB2" w:rsidRPr="00CE0795" w:rsidRDefault="00E76FB2" w:rsidP="00E76FB2">
      <w:pPr>
        <w:pStyle w:val="TH"/>
      </w:pPr>
      <w:r w:rsidRPr="00CE0795">
        <w:lastRenderedPageBreak/>
        <w:t xml:space="preserve">Table 6.2A.3.3.4.1-1: Test Configuration </w:t>
      </w:r>
      <w:bookmarkStart w:id="407" w:name="_CRTable6_2A_3_3_4_11"/>
      <w:r w:rsidRPr="00CE0795">
        <w:t xml:space="preserve">Table </w:t>
      </w:r>
      <w:bookmarkEnd w:id="407"/>
      <w:r w:rsidRPr="00CE0795">
        <w:rPr>
          <w:rFonts w:hint="eastAsia"/>
        </w:rPr>
        <w:t>for</w:t>
      </w:r>
      <w:r w:rsidRPr="00CE0795">
        <w:t xml:space="preserve">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E76FB2" w:rsidRPr="00CE0795" w14:paraId="77DEDA01" w14:textId="77777777" w:rsidTr="000D4B1F">
        <w:tc>
          <w:tcPr>
            <w:tcW w:w="5000" w:type="pct"/>
            <w:gridSpan w:val="5"/>
            <w:tcBorders>
              <w:top w:val="single" w:sz="4" w:space="0" w:color="auto"/>
              <w:left w:val="single" w:sz="4" w:space="0" w:color="auto"/>
              <w:bottom w:val="single" w:sz="4" w:space="0" w:color="auto"/>
              <w:right w:val="single" w:sz="4" w:space="0" w:color="auto"/>
            </w:tcBorders>
          </w:tcPr>
          <w:p w14:paraId="07A24933" w14:textId="77777777" w:rsidR="00E76FB2" w:rsidRPr="00CE0795" w:rsidRDefault="00E76FB2" w:rsidP="000D4B1F">
            <w:pPr>
              <w:pStyle w:val="TAH"/>
            </w:pPr>
            <w:r w:rsidRPr="00CE0795">
              <w:t>Initial Conditions</w:t>
            </w:r>
          </w:p>
        </w:tc>
      </w:tr>
      <w:tr w:rsidR="00E76FB2" w:rsidRPr="00CE0795" w14:paraId="7A1C8C3F" w14:textId="77777777" w:rsidTr="000D4B1F">
        <w:tc>
          <w:tcPr>
            <w:tcW w:w="1980" w:type="pct"/>
            <w:gridSpan w:val="3"/>
            <w:tcBorders>
              <w:top w:val="single" w:sz="4" w:space="0" w:color="auto"/>
              <w:left w:val="single" w:sz="4" w:space="0" w:color="auto"/>
              <w:bottom w:val="single" w:sz="4" w:space="0" w:color="auto"/>
              <w:right w:val="single" w:sz="4" w:space="0" w:color="auto"/>
            </w:tcBorders>
          </w:tcPr>
          <w:p w14:paraId="3B5E4635" w14:textId="77777777" w:rsidR="00E76FB2" w:rsidRPr="00CE0795" w:rsidRDefault="00E76FB2" w:rsidP="000D4B1F">
            <w:pPr>
              <w:pStyle w:val="TAL"/>
            </w:pPr>
            <w:r w:rsidRPr="00CE0795">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2AB8442F" w14:textId="77777777" w:rsidR="00E76FB2" w:rsidRPr="00CE0795" w:rsidRDefault="00E76FB2" w:rsidP="000D4B1F">
            <w:pPr>
              <w:pStyle w:val="TAL"/>
            </w:pPr>
            <w:r w:rsidRPr="00CE0795">
              <w:t>Normal</w:t>
            </w:r>
          </w:p>
        </w:tc>
      </w:tr>
      <w:tr w:rsidR="00E76FB2" w:rsidRPr="00CE0795" w14:paraId="63B2F5C6" w14:textId="77777777" w:rsidTr="000D4B1F">
        <w:tc>
          <w:tcPr>
            <w:tcW w:w="1980" w:type="pct"/>
            <w:gridSpan w:val="3"/>
            <w:tcBorders>
              <w:top w:val="single" w:sz="4" w:space="0" w:color="auto"/>
              <w:left w:val="single" w:sz="4" w:space="0" w:color="auto"/>
              <w:bottom w:val="single" w:sz="4" w:space="0" w:color="auto"/>
              <w:right w:val="single" w:sz="4" w:space="0" w:color="auto"/>
            </w:tcBorders>
          </w:tcPr>
          <w:p w14:paraId="343D5089" w14:textId="77777777" w:rsidR="00E76FB2" w:rsidRPr="00CE0795" w:rsidRDefault="00E76FB2" w:rsidP="000D4B1F">
            <w:pPr>
              <w:pStyle w:val="TAL"/>
            </w:pPr>
            <w:r w:rsidRPr="00CE0795">
              <w:t>Test Frequencies as specified in TS 38.508-1 [10] subclause 4.3.1.2.3 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2F477728" w14:textId="77777777" w:rsidR="00E76FB2" w:rsidRPr="00CE0795" w:rsidRDefault="00E76FB2" w:rsidP="000D4B1F">
            <w:pPr>
              <w:pStyle w:val="TAL"/>
              <w:rPr>
                <w:szCs w:val="18"/>
              </w:rPr>
            </w:pPr>
            <w:r w:rsidRPr="00CE0795">
              <w:rPr>
                <w:szCs w:val="18"/>
              </w:rPr>
              <w:t>Low range, High range</w:t>
            </w:r>
          </w:p>
        </w:tc>
      </w:tr>
      <w:tr w:rsidR="00E76FB2" w:rsidRPr="00CE0795" w14:paraId="045C145E" w14:textId="77777777" w:rsidTr="000D4B1F">
        <w:tc>
          <w:tcPr>
            <w:tcW w:w="1980" w:type="pct"/>
            <w:gridSpan w:val="3"/>
            <w:tcBorders>
              <w:top w:val="single" w:sz="4" w:space="0" w:color="auto"/>
              <w:left w:val="single" w:sz="4" w:space="0" w:color="auto"/>
              <w:bottom w:val="single" w:sz="4" w:space="0" w:color="auto"/>
              <w:right w:val="single" w:sz="4" w:space="0" w:color="auto"/>
            </w:tcBorders>
          </w:tcPr>
          <w:p w14:paraId="638B8844" w14:textId="77777777" w:rsidR="00E76FB2" w:rsidRPr="00CE0795" w:rsidRDefault="00E76FB2" w:rsidP="000D4B1F">
            <w:pPr>
              <w:pStyle w:val="TAL"/>
            </w:pPr>
            <w:r w:rsidRPr="00CE0795">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7AF782A6" w14:textId="77777777" w:rsidR="00E76FB2" w:rsidRPr="00CE0795" w:rsidRDefault="00E76FB2" w:rsidP="000D4B1F">
            <w:pPr>
              <w:keepNext/>
              <w:keepLines/>
              <w:spacing w:after="0"/>
              <w:rPr>
                <w:sz w:val="18"/>
                <w:szCs w:val="18"/>
              </w:rPr>
            </w:pPr>
            <w:r w:rsidRPr="00CE0795">
              <w:rPr>
                <w:rFonts w:ascii="Arial" w:hAnsi="Arial"/>
                <w:sz w:val="18"/>
                <w:szCs w:val="18"/>
              </w:rPr>
              <w:t>Maximum aggregated BW (contiguous CA)</w:t>
            </w:r>
          </w:p>
        </w:tc>
      </w:tr>
      <w:tr w:rsidR="00E76FB2" w:rsidRPr="00CE0795" w14:paraId="31AA0967" w14:textId="77777777" w:rsidTr="000D4B1F">
        <w:tc>
          <w:tcPr>
            <w:tcW w:w="1980" w:type="pct"/>
            <w:gridSpan w:val="3"/>
            <w:tcBorders>
              <w:top w:val="single" w:sz="4" w:space="0" w:color="auto"/>
              <w:left w:val="single" w:sz="4" w:space="0" w:color="auto"/>
              <w:bottom w:val="single" w:sz="4" w:space="0" w:color="auto"/>
              <w:right w:val="single" w:sz="4" w:space="0" w:color="auto"/>
            </w:tcBorders>
          </w:tcPr>
          <w:p w14:paraId="5B860994" w14:textId="77777777" w:rsidR="00E76FB2" w:rsidRPr="00CE0795" w:rsidRDefault="00E76FB2" w:rsidP="000D4B1F">
            <w:pPr>
              <w:pStyle w:val="TAL"/>
            </w:pPr>
            <w:r w:rsidRPr="00CE0795">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402A4BC8" w14:textId="77777777" w:rsidR="00E76FB2" w:rsidRPr="00CE0795" w:rsidRDefault="00E76FB2" w:rsidP="000D4B1F">
            <w:pPr>
              <w:keepNext/>
              <w:keepLines/>
              <w:spacing w:after="0"/>
              <w:rPr>
                <w:rFonts w:ascii="Arial" w:hAnsi="Arial"/>
                <w:sz w:val="18"/>
                <w:szCs w:val="18"/>
              </w:rPr>
            </w:pPr>
            <w:r w:rsidRPr="00CE0795">
              <w:rPr>
                <w:rFonts w:ascii="Arial" w:hAnsi="Arial"/>
                <w:sz w:val="18"/>
                <w:szCs w:val="18"/>
              </w:rPr>
              <w:t>120kHz</w:t>
            </w:r>
          </w:p>
        </w:tc>
      </w:tr>
      <w:tr w:rsidR="00E76FB2" w:rsidRPr="00CE0795" w14:paraId="66536065" w14:textId="77777777" w:rsidTr="000D4B1F">
        <w:tc>
          <w:tcPr>
            <w:tcW w:w="5000" w:type="pct"/>
            <w:gridSpan w:val="5"/>
            <w:tcBorders>
              <w:top w:val="single" w:sz="4" w:space="0" w:color="auto"/>
              <w:left w:val="single" w:sz="4" w:space="0" w:color="auto"/>
              <w:bottom w:val="single" w:sz="4" w:space="0" w:color="auto"/>
              <w:right w:val="single" w:sz="4" w:space="0" w:color="auto"/>
            </w:tcBorders>
          </w:tcPr>
          <w:p w14:paraId="633794C6" w14:textId="77777777" w:rsidR="00E76FB2" w:rsidRPr="00CE0795" w:rsidRDefault="00E76FB2" w:rsidP="000D4B1F">
            <w:pPr>
              <w:pStyle w:val="TAH"/>
            </w:pPr>
            <w:r w:rsidRPr="00CE0795">
              <w:t>Test Parameters</w:t>
            </w:r>
          </w:p>
        </w:tc>
      </w:tr>
      <w:tr w:rsidR="00E76FB2" w:rsidRPr="00CE0795" w14:paraId="57B8FB21" w14:textId="77777777" w:rsidTr="000D4B1F">
        <w:trPr>
          <w:trHeight w:val="467"/>
        </w:trPr>
        <w:tc>
          <w:tcPr>
            <w:tcW w:w="416" w:type="pct"/>
            <w:shd w:val="clear" w:color="auto" w:fill="auto"/>
            <w:vAlign w:val="center"/>
          </w:tcPr>
          <w:p w14:paraId="27A5F52F" w14:textId="77777777" w:rsidR="00E76FB2" w:rsidRPr="00CE0795" w:rsidRDefault="00E76FB2" w:rsidP="000D4B1F">
            <w:pPr>
              <w:pStyle w:val="TAH"/>
              <w:rPr>
                <w:lang w:eastAsia="ko-KR"/>
              </w:rPr>
            </w:pPr>
            <w:r w:rsidRPr="00CE0795">
              <w:rPr>
                <w:lang w:eastAsia="ko-KR"/>
              </w:rPr>
              <w:t>Test ID</w:t>
            </w:r>
          </w:p>
        </w:tc>
        <w:tc>
          <w:tcPr>
            <w:tcW w:w="531" w:type="pct"/>
            <w:shd w:val="clear" w:color="auto" w:fill="auto"/>
            <w:vAlign w:val="center"/>
          </w:tcPr>
          <w:p w14:paraId="24BBD488" w14:textId="77777777" w:rsidR="00E76FB2" w:rsidRPr="00CE0795" w:rsidRDefault="00E76FB2" w:rsidP="000D4B1F">
            <w:pPr>
              <w:pStyle w:val="TAH"/>
              <w:rPr>
                <w:lang w:eastAsia="ko-KR"/>
              </w:rPr>
            </w:pPr>
            <w:r w:rsidRPr="00CE0795">
              <w:rPr>
                <w:lang w:eastAsia="ko-KR"/>
              </w:rPr>
              <w:t>CC</w:t>
            </w:r>
          </w:p>
        </w:tc>
        <w:tc>
          <w:tcPr>
            <w:tcW w:w="1043" w:type="pct"/>
            <w:shd w:val="clear" w:color="auto" w:fill="auto"/>
          </w:tcPr>
          <w:p w14:paraId="54D531AF" w14:textId="77777777" w:rsidR="00E76FB2" w:rsidRPr="00CE0795" w:rsidRDefault="00E76FB2" w:rsidP="000D4B1F">
            <w:pPr>
              <w:pStyle w:val="TAH"/>
              <w:rPr>
                <w:lang w:eastAsia="ko-KR"/>
              </w:rPr>
            </w:pPr>
            <w:r w:rsidRPr="00CE0795">
              <w:t>Downlink Configuration</w:t>
            </w:r>
          </w:p>
        </w:tc>
        <w:tc>
          <w:tcPr>
            <w:tcW w:w="1606" w:type="pct"/>
            <w:shd w:val="clear" w:color="auto" w:fill="auto"/>
            <w:vAlign w:val="center"/>
          </w:tcPr>
          <w:p w14:paraId="11DFDCF8" w14:textId="77777777" w:rsidR="00E76FB2" w:rsidRPr="00CE0795" w:rsidRDefault="00E76FB2" w:rsidP="000D4B1F">
            <w:pPr>
              <w:pStyle w:val="TAH"/>
              <w:rPr>
                <w:lang w:eastAsia="ko-KR"/>
              </w:rPr>
            </w:pPr>
            <w:r w:rsidRPr="00CE0795">
              <w:rPr>
                <w:lang w:eastAsia="ko-KR"/>
              </w:rPr>
              <w:t>UL Modulation</w:t>
            </w:r>
          </w:p>
        </w:tc>
        <w:tc>
          <w:tcPr>
            <w:tcW w:w="1404" w:type="pct"/>
            <w:shd w:val="clear" w:color="auto" w:fill="auto"/>
            <w:vAlign w:val="center"/>
          </w:tcPr>
          <w:p w14:paraId="542CDA21" w14:textId="77777777" w:rsidR="00E76FB2" w:rsidRPr="00CE0795" w:rsidRDefault="00E76FB2" w:rsidP="000D4B1F">
            <w:pPr>
              <w:pStyle w:val="TAH"/>
              <w:rPr>
                <w:lang w:eastAsia="ko-KR"/>
              </w:rPr>
            </w:pPr>
            <w:r w:rsidRPr="00CE0795">
              <w:rPr>
                <w:lang w:eastAsia="ko-KR"/>
              </w:rPr>
              <w:t>UL RB allocation (NOTE 1)</w:t>
            </w:r>
          </w:p>
        </w:tc>
      </w:tr>
      <w:tr w:rsidR="00E76FB2" w:rsidRPr="00CE0795" w14:paraId="0EA55C98" w14:textId="77777777" w:rsidTr="000D4B1F">
        <w:tc>
          <w:tcPr>
            <w:tcW w:w="416" w:type="pct"/>
            <w:vMerge w:val="restart"/>
            <w:shd w:val="clear" w:color="auto" w:fill="auto"/>
            <w:vAlign w:val="center"/>
          </w:tcPr>
          <w:p w14:paraId="6E870457" w14:textId="77777777" w:rsidR="00E76FB2" w:rsidRPr="00CE0795" w:rsidRDefault="00E76FB2" w:rsidP="000D4B1F">
            <w:pPr>
              <w:pStyle w:val="TAC"/>
              <w:rPr>
                <w:lang w:eastAsia="ko-KR"/>
              </w:rPr>
            </w:pPr>
            <w:r w:rsidRPr="00CE0795">
              <w:rPr>
                <w:lang w:eastAsia="ko-KR"/>
              </w:rPr>
              <w:t>1</w:t>
            </w:r>
          </w:p>
        </w:tc>
        <w:tc>
          <w:tcPr>
            <w:tcW w:w="531" w:type="pct"/>
            <w:shd w:val="clear" w:color="auto" w:fill="auto"/>
            <w:vAlign w:val="center"/>
          </w:tcPr>
          <w:p w14:paraId="4CBE7843" w14:textId="77777777" w:rsidR="00E76FB2" w:rsidRPr="00CE0795" w:rsidRDefault="00E76FB2" w:rsidP="000D4B1F">
            <w:pPr>
              <w:pStyle w:val="TAC"/>
              <w:rPr>
                <w:lang w:eastAsia="ko-KR"/>
              </w:rPr>
            </w:pPr>
            <w:r w:rsidRPr="00CE0795">
              <w:rPr>
                <w:lang w:eastAsia="ko-KR"/>
              </w:rPr>
              <w:t>PCC</w:t>
            </w:r>
          </w:p>
        </w:tc>
        <w:tc>
          <w:tcPr>
            <w:tcW w:w="1043" w:type="pct"/>
            <w:vMerge w:val="restart"/>
            <w:shd w:val="clear" w:color="auto" w:fill="auto"/>
            <w:vAlign w:val="center"/>
          </w:tcPr>
          <w:p w14:paraId="42188984" w14:textId="77777777" w:rsidR="00E76FB2" w:rsidRPr="00CE0795" w:rsidRDefault="00E76FB2" w:rsidP="000D4B1F">
            <w:pPr>
              <w:pStyle w:val="TAC"/>
              <w:rPr>
                <w:lang w:eastAsia="ko-KR"/>
              </w:rPr>
            </w:pPr>
            <w:r w:rsidRPr="00CE0795">
              <w:rPr>
                <w:lang w:eastAsia="ko-KR"/>
              </w:rPr>
              <w:t>-</w:t>
            </w:r>
          </w:p>
        </w:tc>
        <w:tc>
          <w:tcPr>
            <w:tcW w:w="1606" w:type="pct"/>
            <w:shd w:val="clear" w:color="auto" w:fill="auto"/>
          </w:tcPr>
          <w:p w14:paraId="42606B5D" w14:textId="77777777" w:rsidR="00E76FB2" w:rsidRPr="00CE0795" w:rsidRDefault="00E76FB2" w:rsidP="000D4B1F">
            <w:pPr>
              <w:pStyle w:val="TAC"/>
            </w:pPr>
            <w:r w:rsidRPr="00CE0795">
              <w:rPr>
                <w:lang w:eastAsia="ko-KR"/>
              </w:rPr>
              <w:t>DFT-s</w:t>
            </w:r>
            <w:r w:rsidRPr="00CE0795">
              <w:t>-OFDM QPSK</w:t>
            </w:r>
          </w:p>
        </w:tc>
        <w:tc>
          <w:tcPr>
            <w:tcW w:w="1404" w:type="pct"/>
            <w:shd w:val="clear" w:color="auto" w:fill="auto"/>
            <w:vAlign w:val="center"/>
          </w:tcPr>
          <w:p w14:paraId="0803A388" w14:textId="77777777" w:rsidR="00E76FB2" w:rsidRPr="00CE0795" w:rsidRDefault="00E76FB2" w:rsidP="000D4B1F">
            <w:pPr>
              <w:pStyle w:val="TAC"/>
            </w:pPr>
            <w:r w:rsidRPr="00CE0795">
              <w:t>Outer_Full</w:t>
            </w:r>
          </w:p>
        </w:tc>
      </w:tr>
      <w:tr w:rsidR="00E76FB2" w:rsidRPr="00CE0795" w14:paraId="1162DDCE" w14:textId="77777777" w:rsidTr="000D4B1F">
        <w:tc>
          <w:tcPr>
            <w:tcW w:w="416" w:type="pct"/>
            <w:vMerge/>
            <w:shd w:val="clear" w:color="auto" w:fill="auto"/>
            <w:vAlign w:val="center"/>
          </w:tcPr>
          <w:p w14:paraId="78DDF1EE" w14:textId="77777777" w:rsidR="00E76FB2" w:rsidRPr="00CE0795" w:rsidRDefault="00E76FB2" w:rsidP="000D4B1F">
            <w:pPr>
              <w:pStyle w:val="TAC"/>
              <w:rPr>
                <w:lang w:eastAsia="ko-KR"/>
              </w:rPr>
            </w:pPr>
          </w:p>
        </w:tc>
        <w:tc>
          <w:tcPr>
            <w:tcW w:w="531" w:type="pct"/>
            <w:shd w:val="clear" w:color="auto" w:fill="auto"/>
            <w:vAlign w:val="center"/>
          </w:tcPr>
          <w:p w14:paraId="759738EF" w14:textId="77777777" w:rsidR="00E76FB2" w:rsidRPr="00CE0795" w:rsidRDefault="00E76FB2" w:rsidP="000D4B1F">
            <w:pPr>
              <w:pStyle w:val="TAC"/>
              <w:rPr>
                <w:lang w:eastAsia="ko-KR"/>
              </w:rPr>
            </w:pPr>
            <w:r w:rsidRPr="00CE0795">
              <w:rPr>
                <w:lang w:eastAsia="ko-KR"/>
              </w:rPr>
              <w:t>SCCs</w:t>
            </w:r>
          </w:p>
        </w:tc>
        <w:tc>
          <w:tcPr>
            <w:tcW w:w="1043" w:type="pct"/>
            <w:vMerge/>
            <w:shd w:val="clear" w:color="auto" w:fill="auto"/>
            <w:vAlign w:val="center"/>
          </w:tcPr>
          <w:p w14:paraId="4570243B" w14:textId="77777777" w:rsidR="00E76FB2" w:rsidRPr="00CE0795" w:rsidRDefault="00E76FB2" w:rsidP="000D4B1F">
            <w:pPr>
              <w:pStyle w:val="TAC"/>
              <w:rPr>
                <w:lang w:eastAsia="ko-KR"/>
              </w:rPr>
            </w:pPr>
          </w:p>
        </w:tc>
        <w:tc>
          <w:tcPr>
            <w:tcW w:w="1606" w:type="pct"/>
            <w:shd w:val="clear" w:color="auto" w:fill="auto"/>
          </w:tcPr>
          <w:p w14:paraId="7A2ACB90" w14:textId="77777777" w:rsidR="00E76FB2" w:rsidRPr="00CE0795" w:rsidRDefault="00E76FB2" w:rsidP="000D4B1F">
            <w:pPr>
              <w:pStyle w:val="TAC"/>
            </w:pPr>
            <w:r w:rsidRPr="00CE0795">
              <w:rPr>
                <w:lang w:eastAsia="ko-KR"/>
              </w:rPr>
              <w:t>DFT-s</w:t>
            </w:r>
            <w:r w:rsidRPr="00CE0795">
              <w:t>-OFDM QPSK</w:t>
            </w:r>
          </w:p>
        </w:tc>
        <w:tc>
          <w:tcPr>
            <w:tcW w:w="1404" w:type="pct"/>
            <w:shd w:val="clear" w:color="auto" w:fill="auto"/>
            <w:vAlign w:val="center"/>
          </w:tcPr>
          <w:p w14:paraId="56D0553D" w14:textId="77777777" w:rsidR="00E76FB2" w:rsidRPr="00CE0795" w:rsidRDefault="00E76FB2" w:rsidP="000D4B1F">
            <w:pPr>
              <w:pStyle w:val="TAC"/>
            </w:pPr>
            <w:r w:rsidRPr="00CE0795">
              <w:t>Outer_Full</w:t>
            </w:r>
          </w:p>
        </w:tc>
      </w:tr>
      <w:tr w:rsidR="00E76FB2" w:rsidRPr="00CE0795" w14:paraId="5D5ECCC6" w14:textId="77777777" w:rsidTr="000D4B1F">
        <w:tc>
          <w:tcPr>
            <w:tcW w:w="416" w:type="pct"/>
            <w:vMerge w:val="restart"/>
            <w:shd w:val="clear" w:color="auto" w:fill="auto"/>
            <w:vAlign w:val="center"/>
          </w:tcPr>
          <w:p w14:paraId="18E3D6BE" w14:textId="77777777" w:rsidR="00E76FB2" w:rsidRPr="00CE0795" w:rsidRDefault="00E76FB2" w:rsidP="000D4B1F">
            <w:pPr>
              <w:pStyle w:val="TAC"/>
              <w:rPr>
                <w:lang w:eastAsia="ko-KR"/>
              </w:rPr>
            </w:pPr>
            <w:r w:rsidRPr="00CE0795">
              <w:rPr>
                <w:lang w:eastAsia="ko-KR"/>
              </w:rPr>
              <w:t>2</w:t>
            </w:r>
          </w:p>
        </w:tc>
        <w:tc>
          <w:tcPr>
            <w:tcW w:w="531" w:type="pct"/>
            <w:shd w:val="clear" w:color="auto" w:fill="auto"/>
            <w:vAlign w:val="center"/>
          </w:tcPr>
          <w:p w14:paraId="77B2059F" w14:textId="77777777" w:rsidR="00E76FB2" w:rsidRPr="00CE0795" w:rsidRDefault="00E76FB2" w:rsidP="000D4B1F">
            <w:pPr>
              <w:pStyle w:val="TAC"/>
              <w:rPr>
                <w:lang w:eastAsia="ko-KR"/>
              </w:rPr>
            </w:pPr>
            <w:r w:rsidRPr="00CE0795">
              <w:rPr>
                <w:lang w:eastAsia="ko-KR"/>
              </w:rPr>
              <w:t>PCC</w:t>
            </w:r>
          </w:p>
        </w:tc>
        <w:tc>
          <w:tcPr>
            <w:tcW w:w="1043" w:type="pct"/>
            <w:vMerge/>
            <w:shd w:val="clear" w:color="auto" w:fill="auto"/>
            <w:vAlign w:val="center"/>
          </w:tcPr>
          <w:p w14:paraId="038E935C" w14:textId="77777777" w:rsidR="00E76FB2" w:rsidRPr="00CE0795" w:rsidRDefault="00E76FB2" w:rsidP="000D4B1F">
            <w:pPr>
              <w:pStyle w:val="TAC"/>
              <w:rPr>
                <w:lang w:eastAsia="ko-KR"/>
              </w:rPr>
            </w:pPr>
          </w:p>
        </w:tc>
        <w:tc>
          <w:tcPr>
            <w:tcW w:w="1606" w:type="pct"/>
            <w:shd w:val="clear" w:color="auto" w:fill="auto"/>
          </w:tcPr>
          <w:p w14:paraId="0FB7E7CC" w14:textId="77777777" w:rsidR="00E76FB2" w:rsidRPr="00CE0795" w:rsidRDefault="00E76FB2" w:rsidP="000D4B1F">
            <w:pPr>
              <w:pStyle w:val="TAC"/>
              <w:rPr>
                <w:lang w:eastAsia="ko-KR"/>
              </w:rPr>
            </w:pPr>
            <w:r w:rsidRPr="00CE0795">
              <w:rPr>
                <w:lang w:eastAsia="ko-KR"/>
              </w:rPr>
              <w:t>DFT-s</w:t>
            </w:r>
            <w:r w:rsidRPr="00CE0795">
              <w:t>-OFDM 64QAM</w:t>
            </w:r>
          </w:p>
        </w:tc>
        <w:tc>
          <w:tcPr>
            <w:tcW w:w="1404" w:type="pct"/>
            <w:shd w:val="clear" w:color="auto" w:fill="auto"/>
            <w:vAlign w:val="center"/>
          </w:tcPr>
          <w:p w14:paraId="1D443981" w14:textId="77777777" w:rsidR="00E76FB2" w:rsidRPr="00CE0795" w:rsidRDefault="00E76FB2" w:rsidP="000D4B1F">
            <w:pPr>
              <w:pStyle w:val="TAC"/>
            </w:pPr>
            <w:r w:rsidRPr="00CE0795">
              <w:t>Outer_Full</w:t>
            </w:r>
          </w:p>
        </w:tc>
      </w:tr>
      <w:tr w:rsidR="00E76FB2" w:rsidRPr="00CE0795" w14:paraId="00D2B56F" w14:textId="77777777" w:rsidTr="000D4B1F">
        <w:tc>
          <w:tcPr>
            <w:tcW w:w="416" w:type="pct"/>
            <w:vMerge/>
            <w:shd w:val="clear" w:color="auto" w:fill="auto"/>
            <w:vAlign w:val="center"/>
          </w:tcPr>
          <w:p w14:paraId="18E2A9A4" w14:textId="77777777" w:rsidR="00E76FB2" w:rsidRPr="00CE0795" w:rsidRDefault="00E76FB2" w:rsidP="000D4B1F">
            <w:pPr>
              <w:pStyle w:val="TAC"/>
              <w:rPr>
                <w:lang w:eastAsia="ko-KR"/>
              </w:rPr>
            </w:pPr>
          </w:p>
        </w:tc>
        <w:tc>
          <w:tcPr>
            <w:tcW w:w="531" w:type="pct"/>
            <w:shd w:val="clear" w:color="auto" w:fill="auto"/>
            <w:vAlign w:val="center"/>
          </w:tcPr>
          <w:p w14:paraId="4A92A6A9" w14:textId="77777777" w:rsidR="00E76FB2" w:rsidRPr="00CE0795" w:rsidRDefault="00E76FB2" w:rsidP="000D4B1F">
            <w:pPr>
              <w:pStyle w:val="TAC"/>
              <w:rPr>
                <w:lang w:eastAsia="ko-KR"/>
              </w:rPr>
            </w:pPr>
            <w:r w:rsidRPr="00CE0795">
              <w:rPr>
                <w:lang w:eastAsia="ko-KR"/>
              </w:rPr>
              <w:t>SCCs</w:t>
            </w:r>
          </w:p>
        </w:tc>
        <w:tc>
          <w:tcPr>
            <w:tcW w:w="1043" w:type="pct"/>
            <w:vMerge/>
            <w:shd w:val="clear" w:color="auto" w:fill="auto"/>
            <w:vAlign w:val="center"/>
          </w:tcPr>
          <w:p w14:paraId="77107011" w14:textId="77777777" w:rsidR="00E76FB2" w:rsidRPr="00CE0795" w:rsidRDefault="00E76FB2" w:rsidP="000D4B1F">
            <w:pPr>
              <w:pStyle w:val="TAC"/>
              <w:rPr>
                <w:lang w:eastAsia="ko-KR"/>
              </w:rPr>
            </w:pPr>
          </w:p>
        </w:tc>
        <w:tc>
          <w:tcPr>
            <w:tcW w:w="1606" w:type="pct"/>
            <w:shd w:val="clear" w:color="auto" w:fill="auto"/>
          </w:tcPr>
          <w:p w14:paraId="4CA831BD" w14:textId="77777777" w:rsidR="00E76FB2" w:rsidRPr="00CE0795" w:rsidRDefault="00E76FB2" w:rsidP="000D4B1F">
            <w:pPr>
              <w:pStyle w:val="TAC"/>
              <w:rPr>
                <w:lang w:eastAsia="ko-KR"/>
              </w:rPr>
            </w:pPr>
            <w:r w:rsidRPr="00CE0795">
              <w:rPr>
                <w:lang w:eastAsia="ko-KR"/>
              </w:rPr>
              <w:t>DFT-s</w:t>
            </w:r>
            <w:r w:rsidRPr="00CE0795">
              <w:t>-OFDM 64QAM</w:t>
            </w:r>
          </w:p>
        </w:tc>
        <w:tc>
          <w:tcPr>
            <w:tcW w:w="1404" w:type="pct"/>
            <w:shd w:val="clear" w:color="auto" w:fill="auto"/>
            <w:vAlign w:val="center"/>
          </w:tcPr>
          <w:p w14:paraId="6B88F959" w14:textId="77777777" w:rsidR="00E76FB2" w:rsidRPr="00CE0795" w:rsidRDefault="00E76FB2" w:rsidP="000D4B1F">
            <w:pPr>
              <w:pStyle w:val="TAC"/>
            </w:pPr>
            <w:r w:rsidRPr="00CE0795">
              <w:t>Outer_Full</w:t>
            </w:r>
          </w:p>
        </w:tc>
      </w:tr>
      <w:tr w:rsidR="00E76FB2" w:rsidRPr="00CE0795" w14:paraId="6A48DCF6" w14:textId="77777777" w:rsidTr="000D4B1F">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2E871E98" w14:textId="77777777" w:rsidR="00E76FB2" w:rsidRPr="00CE0795" w:rsidRDefault="00E76FB2" w:rsidP="000D4B1F">
            <w:pPr>
              <w:pStyle w:val="TAN"/>
            </w:pPr>
            <w:r w:rsidRPr="00CE0795">
              <w:t>NOTE 1:</w:t>
            </w:r>
            <w:r w:rsidRPr="00CE0795">
              <w:tab/>
              <w:t>The specific configuration of each RB allocation is defined in Table 6.1-2 for PC1.</w:t>
            </w:r>
          </w:p>
          <w:p w14:paraId="10AD7AB3" w14:textId="77777777" w:rsidR="00E76FB2" w:rsidRPr="00CE0795" w:rsidRDefault="00E76FB2" w:rsidP="000D4B1F">
            <w:pPr>
              <w:pStyle w:val="TAN"/>
            </w:pPr>
            <w:r w:rsidRPr="00CE0795">
              <w:t>NOTE 2:</w:t>
            </w:r>
            <w:r w:rsidRPr="00CE0795">
              <w:tab/>
              <w:t>Number of DL CCs shall be configured the same as number of UL CCs. The requirements are appliable as per</w:t>
            </w:r>
            <w:r w:rsidRPr="00CE0795">
              <w:rPr>
                <w:rFonts w:ascii="Times New Roman" w:eastAsia="Calibri" w:hAnsi="Times New Roman"/>
                <w:sz w:val="24"/>
                <w:szCs w:val="24"/>
              </w:rPr>
              <w:t xml:space="preserve"> </w:t>
            </w:r>
            <w:r w:rsidRPr="00CE0795">
              <w:t>5.3A.4</w:t>
            </w:r>
            <w:r w:rsidRPr="00CE0795">
              <w:rPr>
                <w:rFonts w:ascii="Times New Roman" w:eastAsia="Calibri" w:hAnsi="Times New Roman"/>
                <w:sz w:val="24"/>
                <w:szCs w:val="24"/>
              </w:rPr>
              <w:t xml:space="preserve">: </w:t>
            </w:r>
            <w:r w:rsidRPr="00CE0795">
              <w:rPr>
                <w:szCs w:val="24"/>
              </w:rPr>
              <w:t>"</w:t>
            </w:r>
            <w:r w:rsidRPr="00CE0795">
              <w:rPr>
                <w:i/>
              </w:rPr>
              <w:t>The requirements are applicable only when Uplink CCs are configured within the frequency range between lower edge of lowest downlink component carrier and upper edge of highest downlink component carrier"</w:t>
            </w:r>
            <w:r w:rsidRPr="00CE0795">
              <w:t>.</w:t>
            </w:r>
          </w:p>
        </w:tc>
      </w:tr>
    </w:tbl>
    <w:p w14:paraId="0851A6D8" w14:textId="77777777" w:rsidR="00E76FB2" w:rsidRPr="00CE0795" w:rsidRDefault="00E76FB2" w:rsidP="00E76FB2"/>
    <w:p w14:paraId="3F7A639E" w14:textId="77777777" w:rsidR="00E76FB2" w:rsidRPr="00CE0795" w:rsidRDefault="00E76FB2" w:rsidP="00E76FB2">
      <w:pPr>
        <w:pStyle w:val="TH"/>
      </w:pPr>
      <w:r w:rsidRPr="00CE0795">
        <w:t xml:space="preserve">Table 6.2A.3.3.4.1-2: Test Configuration </w:t>
      </w:r>
      <w:bookmarkStart w:id="408" w:name="_CRTable6_2A_3_3_4_12"/>
      <w:r w:rsidRPr="00CE0795">
        <w:t xml:space="preserve">Table </w:t>
      </w:r>
      <w:bookmarkEnd w:id="408"/>
      <w:r w:rsidRPr="00CE0795">
        <w:rPr>
          <w:rFonts w:hint="eastAsia"/>
        </w:rPr>
        <w:t>for</w:t>
      </w:r>
      <w:r w:rsidRPr="00CE0795">
        <w:t xml:space="preserve"> CA_NS_203 (Power Class 1, 2, 3 and 4)</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E76FB2" w:rsidRPr="00CE0795" w14:paraId="70C7D085" w14:textId="77777777" w:rsidTr="000D4B1F">
        <w:tc>
          <w:tcPr>
            <w:tcW w:w="5000" w:type="pct"/>
            <w:gridSpan w:val="5"/>
            <w:tcBorders>
              <w:top w:val="single" w:sz="4" w:space="0" w:color="auto"/>
              <w:left w:val="single" w:sz="4" w:space="0" w:color="auto"/>
              <w:bottom w:val="single" w:sz="4" w:space="0" w:color="auto"/>
              <w:right w:val="single" w:sz="4" w:space="0" w:color="auto"/>
            </w:tcBorders>
          </w:tcPr>
          <w:p w14:paraId="554C723F" w14:textId="77777777" w:rsidR="00E76FB2" w:rsidRPr="00CE0795" w:rsidRDefault="00E76FB2" w:rsidP="000D4B1F">
            <w:pPr>
              <w:pStyle w:val="TAH"/>
            </w:pPr>
            <w:r w:rsidRPr="00CE0795">
              <w:t>Initial Conditions</w:t>
            </w:r>
          </w:p>
        </w:tc>
      </w:tr>
      <w:tr w:rsidR="00E76FB2" w:rsidRPr="00CE0795" w14:paraId="042E2E55" w14:textId="77777777" w:rsidTr="000D4B1F">
        <w:tc>
          <w:tcPr>
            <w:tcW w:w="1980" w:type="pct"/>
            <w:gridSpan w:val="3"/>
            <w:tcBorders>
              <w:top w:val="single" w:sz="4" w:space="0" w:color="auto"/>
              <w:left w:val="single" w:sz="4" w:space="0" w:color="auto"/>
              <w:bottom w:val="single" w:sz="4" w:space="0" w:color="auto"/>
              <w:right w:val="single" w:sz="4" w:space="0" w:color="auto"/>
            </w:tcBorders>
          </w:tcPr>
          <w:p w14:paraId="3C978543" w14:textId="77777777" w:rsidR="00E76FB2" w:rsidRPr="00CE0795" w:rsidRDefault="00E76FB2" w:rsidP="000D4B1F">
            <w:pPr>
              <w:pStyle w:val="TAL"/>
            </w:pPr>
            <w:r w:rsidRPr="00CE0795">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1BE03A6D" w14:textId="77777777" w:rsidR="00E76FB2" w:rsidRPr="00CE0795" w:rsidRDefault="00E76FB2" w:rsidP="000D4B1F">
            <w:pPr>
              <w:pStyle w:val="TAL"/>
            </w:pPr>
            <w:r w:rsidRPr="00CE0795">
              <w:t>Normal</w:t>
            </w:r>
          </w:p>
        </w:tc>
      </w:tr>
      <w:tr w:rsidR="00E76FB2" w:rsidRPr="00CE0795" w14:paraId="74801F3B" w14:textId="77777777" w:rsidTr="000D4B1F">
        <w:tc>
          <w:tcPr>
            <w:tcW w:w="1980" w:type="pct"/>
            <w:gridSpan w:val="3"/>
            <w:tcBorders>
              <w:top w:val="single" w:sz="4" w:space="0" w:color="auto"/>
              <w:left w:val="single" w:sz="4" w:space="0" w:color="auto"/>
              <w:bottom w:val="single" w:sz="4" w:space="0" w:color="auto"/>
              <w:right w:val="single" w:sz="4" w:space="0" w:color="auto"/>
            </w:tcBorders>
          </w:tcPr>
          <w:p w14:paraId="7AB43856" w14:textId="77777777" w:rsidR="00E76FB2" w:rsidRPr="00CE0795" w:rsidRDefault="00E76FB2" w:rsidP="000D4B1F">
            <w:pPr>
              <w:pStyle w:val="TAL"/>
            </w:pPr>
            <w:r w:rsidRPr="00CE0795">
              <w:t>Test Frequencies as specified in TS 38.508-1 [10] subclause 4.3.1.2.3 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6EE223B1" w14:textId="77777777" w:rsidR="00E76FB2" w:rsidRPr="00CE0795" w:rsidRDefault="00E76FB2" w:rsidP="000D4B1F">
            <w:pPr>
              <w:pStyle w:val="TAL"/>
              <w:rPr>
                <w:szCs w:val="18"/>
              </w:rPr>
            </w:pPr>
            <w:r w:rsidRPr="00CE0795">
              <w:rPr>
                <w:szCs w:val="18"/>
              </w:rPr>
              <w:t>Low range</w:t>
            </w:r>
          </w:p>
        </w:tc>
      </w:tr>
      <w:tr w:rsidR="00E76FB2" w:rsidRPr="00CE0795" w14:paraId="43E8EF0A" w14:textId="77777777" w:rsidTr="000D4B1F">
        <w:tc>
          <w:tcPr>
            <w:tcW w:w="1980" w:type="pct"/>
            <w:gridSpan w:val="3"/>
            <w:tcBorders>
              <w:top w:val="single" w:sz="4" w:space="0" w:color="auto"/>
              <w:left w:val="single" w:sz="4" w:space="0" w:color="auto"/>
              <w:bottom w:val="single" w:sz="4" w:space="0" w:color="auto"/>
              <w:right w:val="single" w:sz="4" w:space="0" w:color="auto"/>
            </w:tcBorders>
          </w:tcPr>
          <w:p w14:paraId="723B03DB" w14:textId="77777777" w:rsidR="00E76FB2" w:rsidRPr="00CE0795" w:rsidRDefault="00E76FB2" w:rsidP="000D4B1F">
            <w:pPr>
              <w:pStyle w:val="TAL"/>
            </w:pPr>
            <w:r w:rsidRPr="00CE0795">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5D0FD846" w14:textId="77777777" w:rsidR="00E76FB2" w:rsidRPr="00CE0795" w:rsidRDefault="00E76FB2" w:rsidP="000D4B1F">
            <w:pPr>
              <w:keepNext/>
              <w:keepLines/>
              <w:spacing w:after="0"/>
              <w:rPr>
                <w:sz w:val="18"/>
                <w:szCs w:val="18"/>
              </w:rPr>
            </w:pPr>
            <w:r w:rsidRPr="00CE0795">
              <w:rPr>
                <w:rFonts w:ascii="Arial" w:hAnsi="Arial"/>
                <w:sz w:val="18"/>
                <w:szCs w:val="18"/>
              </w:rPr>
              <w:t>Maximum aggregated BW (contiguous CA) with cumulative aggregated BW &lt;= 400MHz</w:t>
            </w:r>
          </w:p>
        </w:tc>
      </w:tr>
      <w:tr w:rsidR="00E76FB2" w:rsidRPr="00CE0795" w14:paraId="13EB05EC" w14:textId="77777777" w:rsidTr="000D4B1F">
        <w:tc>
          <w:tcPr>
            <w:tcW w:w="1980" w:type="pct"/>
            <w:gridSpan w:val="3"/>
            <w:tcBorders>
              <w:top w:val="single" w:sz="4" w:space="0" w:color="auto"/>
              <w:left w:val="single" w:sz="4" w:space="0" w:color="auto"/>
              <w:bottom w:val="single" w:sz="4" w:space="0" w:color="auto"/>
              <w:right w:val="single" w:sz="4" w:space="0" w:color="auto"/>
            </w:tcBorders>
          </w:tcPr>
          <w:p w14:paraId="5A2724E7" w14:textId="77777777" w:rsidR="00E76FB2" w:rsidRPr="00CE0795" w:rsidRDefault="00E76FB2" w:rsidP="000D4B1F">
            <w:pPr>
              <w:pStyle w:val="TAL"/>
            </w:pPr>
            <w:r w:rsidRPr="00CE0795">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2ABF9CB1" w14:textId="77777777" w:rsidR="00E76FB2" w:rsidRPr="00CE0795" w:rsidRDefault="00E76FB2" w:rsidP="000D4B1F">
            <w:pPr>
              <w:keepNext/>
              <w:keepLines/>
              <w:spacing w:after="0"/>
              <w:rPr>
                <w:rFonts w:ascii="Arial" w:hAnsi="Arial"/>
                <w:sz w:val="18"/>
                <w:szCs w:val="18"/>
              </w:rPr>
            </w:pPr>
            <w:r w:rsidRPr="00CE0795">
              <w:rPr>
                <w:rFonts w:ascii="Arial" w:hAnsi="Arial"/>
                <w:sz w:val="18"/>
                <w:szCs w:val="18"/>
              </w:rPr>
              <w:t>120kHz</w:t>
            </w:r>
          </w:p>
        </w:tc>
      </w:tr>
      <w:tr w:rsidR="00E76FB2" w:rsidRPr="00CE0795" w14:paraId="035F5438" w14:textId="77777777" w:rsidTr="000D4B1F">
        <w:tc>
          <w:tcPr>
            <w:tcW w:w="5000" w:type="pct"/>
            <w:gridSpan w:val="5"/>
            <w:tcBorders>
              <w:top w:val="single" w:sz="4" w:space="0" w:color="auto"/>
              <w:left w:val="single" w:sz="4" w:space="0" w:color="auto"/>
              <w:bottom w:val="single" w:sz="4" w:space="0" w:color="auto"/>
              <w:right w:val="single" w:sz="4" w:space="0" w:color="auto"/>
            </w:tcBorders>
          </w:tcPr>
          <w:p w14:paraId="3A4EFD7C" w14:textId="77777777" w:rsidR="00E76FB2" w:rsidRPr="00CE0795" w:rsidRDefault="00E76FB2" w:rsidP="000D4B1F">
            <w:pPr>
              <w:pStyle w:val="TAH"/>
            </w:pPr>
            <w:r w:rsidRPr="00CE0795">
              <w:t>Test Parameters</w:t>
            </w:r>
          </w:p>
        </w:tc>
      </w:tr>
      <w:tr w:rsidR="00E76FB2" w:rsidRPr="00CE0795" w14:paraId="758145D8" w14:textId="77777777" w:rsidTr="000D4B1F">
        <w:trPr>
          <w:trHeight w:val="467"/>
        </w:trPr>
        <w:tc>
          <w:tcPr>
            <w:tcW w:w="416" w:type="pct"/>
            <w:shd w:val="clear" w:color="auto" w:fill="auto"/>
            <w:vAlign w:val="center"/>
          </w:tcPr>
          <w:p w14:paraId="7B2E9778" w14:textId="77777777" w:rsidR="00E76FB2" w:rsidRPr="00CE0795" w:rsidRDefault="00E76FB2" w:rsidP="000D4B1F">
            <w:pPr>
              <w:pStyle w:val="TAH"/>
              <w:rPr>
                <w:lang w:eastAsia="ko-KR"/>
              </w:rPr>
            </w:pPr>
            <w:r w:rsidRPr="00CE0795">
              <w:rPr>
                <w:lang w:eastAsia="ko-KR"/>
              </w:rPr>
              <w:t>Test ID</w:t>
            </w:r>
          </w:p>
        </w:tc>
        <w:tc>
          <w:tcPr>
            <w:tcW w:w="531" w:type="pct"/>
            <w:shd w:val="clear" w:color="auto" w:fill="auto"/>
            <w:vAlign w:val="center"/>
          </w:tcPr>
          <w:p w14:paraId="4575E076" w14:textId="77777777" w:rsidR="00E76FB2" w:rsidRPr="00CE0795" w:rsidRDefault="00E76FB2" w:rsidP="000D4B1F">
            <w:pPr>
              <w:pStyle w:val="TAH"/>
              <w:rPr>
                <w:lang w:eastAsia="ko-KR"/>
              </w:rPr>
            </w:pPr>
            <w:r w:rsidRPr="00CE0795">
              <w:rPr>
                <w:lang w:eastAsia="ko-KR"/>
              </w:rPr>
              <w:t>CC</w:t>
            </w:r>
          </w:p>
        </w:tc>
        <w:tc>
          <w:tcPr>
            <w:tcW w:w="1043" w:type="pct"/>
            <w:shd w:val="clear" w:color="auto" w:fill="auto"/>
          </w:tcPr>
          <w:p w14:paraId="5630F119" w14:textId="77777777" w:rsidR="00E76FB2" w:rsidRPr="00CE0795" w:rsidRDefault="00E76FB2" w:rsidP="000D4B1F">
            <w:pPr>
              <w:pStyle w:val="TAH"/>
              <w:rPr>
                <w:lang w:eastAsia="ko-KR"/>
              </w:rPr>
            </w:pPr>
            <w:r w:rsidRPr="00CE0795">
              <w:t>Downlink Configuration</w:t>
            </w:r>
          </w:p>
        </w:tc>
        <w:tc>
          <w:tcPr>
            <w:tcW w:w="1606" w:type="pct"/>
            <w:shd w:val="clear" w:color="auto" w:fill="auto"/>
            <w:vAlign w:val="center"/>
          </w:tcPr>
          <w:p w14:paraId="2E9E2AF1" w14:textId="77777777" w:rsidR="00E76FB2" w:rsidRPr="00CE0795" w:rsidRDefault="00E76FB2" w:rsidP="000D4B1F">
            <w:pPr>
              <w:pStyle w:val="TAH"/>
              <w:rPr>
                <w:lang w:eastAsia="ko-KR"/>
              </w:rPr>
            </w:pPr>
            <w:r w:rsidRPr="00CE0795">
              <w:rPr>
                <w:lang w:eastAsia="ko-KR"/>
              </w:rPr>
              <w:t>UL Modulation</w:t>
            </w:r>
          </w:p>
        </w:tc>
        <w:tc>
          <w:tcPr>
            <w:tcW w:w="1404" w:type="pct"/>
            <w:shd w:val="clear" w:color="auto" w:fill="auto"/>
            <w:vAlign w:val="center"/>
          </w:tcPr>
          <w:p w14:paraId="04E237BF" w14:textId="77777777" w:rsidR="00E76FB2" w:rsidRPr="00CE0795" w:rsidRDefault="00E76FB2" w:rsidP="000D4B1F">
            <w:pPr>
              <w:pStyle w:val="TAH"/>
              <w:rPr>
                <w:lang w:eastAsia="ko-KR"/>
              </w:rPr>
            </w:pPr>
            <w:r w:rsidRPr="00CE0795">
              <w:rPr>
                <w:lang w:eastAsia="ko-KR"/>
              </w:rPr>
              <w:t>UL RB allocation (NOTE 1)</w:t>
            </w:r>
          </w:p>
        </w:tc>
      </w:tr>
      <w:tr w:rsidR="00E76FB2" w:rsidRPr="00CE0795" w14:paraId="110187CC" w14:textId="77777777" w:rsidTr="000D4B1F">
        <w:tc>
          <w:tcPr>
            <w:tcW w:w="416" w:type="pct"/>
            <w:vMerge w:val="restart"/>
            <w:shd w:val="clear" w:color="auto" w:fill="auto"/>
            <w:vAlign w:val="center"/>
          </w:tcPr>
          <w:p w14:paraId="7B6156CB" w14:textId="77777777" w:rsidR="00E76FB2" w:rsidRPr="00CE0795" w:rsidRDefault="00E76FB2" w:rsidP="000D4B1F">
            <w:pPr>
              <w:pStyle w:val="TAC"/>
              <w:rPr>
                <w:lang w:eastAsia="ko-KR"/>
              </w:rPr>
            </w:pPr>
            <w:r w:rsidRPr="00CE0795">
              <w:rPr>
                <w:lang w:eastAsia="ko-KR"/>
              </w:rPr>
              <w:t>1</w:t>
            </w:r>
          </w:p>
        </w:tc>
        <w:tc>
          <w:tcPr>
            <w:tcW w:w="531" w:type="pct"/>
            <w:shd w:val="clear" w:color="auto" w:fill="auto"/>
            <w:vAlign w:val="center"/>
          </w:tcPr>
          <w:p w14:paraId="604B962A" w14:textId="77777777" w:rsidR="00E76FB2" w:rsidRPr="00CE0795" w:rsidRDefault="00E76FB2" w:rsidP="000D4B1F">
            <w:pPr>
              <w:pStyle w:val="TAC"/>
              <w:rPr>
                <w:lang w:eastAsia="ko-KR"/>
              </w:rPr>
            </w:pPr>
            <w:r w:rsidRPr="00CE0795">
              <w:rPr>
                <w:lang w:eastAsia="ko-KR"/>
              </w:rPr>
              <w:t>PCC</w:t>
            </w:r>
          </w:p>
        </w:tc>
        <w:tc>
          <w:tcPr>
            <w:tcW w:w="1043" w:type="pct"/>
            <w:vMerge w:val="restart"/>
            <w:shd w:val="clear" w:color="auto" w:fill="auto"/>
            <w:vAlign w:val="center"/>
          </w:tcPr>
          <w:p w14:paraId="4ECCC32A" w14:textId="77777777" w:rsidR="00E76FB2" w:rsidRPr="00CE0795" w:rsidRDefault="00E76FB2" w:rsidP="000D4B1F">
            <w:pPr>
              <w:pStyle w:val="TAC"/>
              <w:rPr>
                <w:lang w:eastAsia="ko-KR"/>
              </w:rPr>
            </w:pPr>
            <w:r w:rsidRPr="00CE0795">
              <w:rPr>
                <w:lang w:eastAsia="ko-KR"/>
              </w:rPr>
              <w:t>-</w:t>
            </w:r>
          </w:p>
        </w:tc>
        <w:tc>
          <w:tcPr>
            <w:tcW w:w="1606" w:type="pct"/>
            <w:shd w:val="clear" w:color="auto" w:fill="auto"/>
          </w:tcPr>
          <w:p w14:paraId="20681068" w14:textId="77777777" w:rsidR="00E76FB2" w:rsidRPr="00CE0795" w:rsidRDefault="00E76FB2" w:rsidP="000D4B1F">
            <w:pPr>
              <w:pStyle w:val="TAC"/>
            </w:pPr>
            <w:r w:rsidRPr="00CE0795">
              <w:rPr>
                <w:lang w:eastAsia="ko-KR"/>
              </w:rPr>
              <w:t>DFT-s</w:t>
            </w:r>
            <w:r w:rsidRPr="00CE0795">
              <w:t>-OFDM QPSK</w:t>
            </w:r>
          </w:p>
        </w:tc>
        <w:tc>
          <w:tcPr>
            <w:tcW w:w="1404" w:type="pct"/>
            <w:shd w:val="clear" w:color="auto" w:fill="auto"/>
            <w:vAlign w:val="center"/>
          </w:tcPr>
          <w:p w14:paraId="534A19B5" w14:textId="77777777" w:rsidR="00E76FB2" w:rsidRPr="00CE0795" w:rsidRDefault="00E76FB2" w:rsidP="000D4B1F">
            <w:pPr>
              <w:pStyle w:val="TAC"/>
            </w:pPr>
            <w:r w:rsidRPr="00CE0795">
              <w:t>Inner_Full for PC2, PC3</w:t>
            </w:r>
          </w:p>
          <w:p w14:paraId="5CC909DF" w14:textId="77777777" w:rsidR="00E76FB2" w:rsidRPr="00CE0795" w:rsidRDefault="00E76FB2" w:rsidP="000D4B1F">
            <w:pPr>
              <w:pStyle w:val="TAC"/>
            </w:pPr>
            <w:r w:rsidRPr="00CE0795">
              <w:t>PC4</w:t>
            </w:r>
          </w:p>
          <w:p w14:paraId="278C970A" w14:textId="77777777" w:rsidR="00E76FB2" w:rsidRPr="00CE0795" w:rsidRDefault="00E76FB2" w:rsidP="000D4B1F">
            <w:pPr>
              <w:pStyle w:val="TAC"/>
            </w:pPr>
            <w:r w:rsidRPr="00CE0795">
              <w:t>Inner_Full_Region1 for</w:t>
            </w:r>
          </w:p>
          <w:p w14:paraId="578B2B1B" w14:textId="77777777" w:rsidR="00E76FB2" w:rsidRPr="00CE0795" w:rsidRDefault="00E76FB2" w:rsidP="000D4B1F">
            <w:pPr>
              <w:pStyle w:val="TAC"/>
            </w:pPr>
            <w:r w:rsidRPr="00CE0795">
              <w:t>PC1</w:t>
            </w:r>
          </w:p>
        </w:tc>
      </w:tr>
      <w:tr w:rsidR="00E76FB2" w:rsidRPr="00CE0795" w14:paraId="32D67662" w14:textId="77777777" w:rsidTr="000D4B1F">
        <w:tc>
          <w:tcPr>
            <w:tcW w:w="416" w:type="pct"/>
            <w:vMerge/>
            <w:shd w:val="clear" w:color="auto" w:fill="auto"/>
            <w:vAlign w:val="center"/>
          </w:tcPr>
          <w:p w14:paraId="02C3608D" w14:textId="77777777" w:rsidR="00E76FB2" w:rsidRPr="00CE0795" w:rsidRDefault="00E76FB2" w:rsidP="000D4B1F">
            <w:pPr>
              <w:pStyle w:val="TAC"/>
              <w:rPr>
                <w:lang w:eastAsia="ko-KR"/>
              </w:rPr>
            </w:pPr>
          </w:p>
        </w:tc>
        <w:tc>
          <w:tcPr>
            <w:tcW w:w="531" w:type="pct"/>
            <w:shd w:val="clear" w:color="auto" w:fill="auto"/>
            <w:vAlign w:val="center"/>
          </w:tcPr>
          <w:p w14:paraId="1C5BA09F" w14:textId="77777777" w:rsidR="00E76FB2" w:rsidRPr="00CE0795" w:rsidRDefault="00E76FB2" w:rsidP="000D4B1F">
            <w:pPr>
              <w:pStyle w:val="TAC"/>
              <w:rPr>
                <w:lang w:eastAsia="ko-KR"/>
              </w:rPr>
            </w:pPr>
            <w:r w:rsidRPr="00CE0795">
              <w:rPr>
                <w:lang w:eastAsia="ko-KR"/>
              </w:rPr>
              <w:t>SCCs</w:t>
            </w:r>
          </w:p>
        </w:tc>
        <w:tc>
          <w:tcPr>
            <w:tcW w:w="1043" w:type="pct"/>
            <w:vMerge/>
            <w:shd w:val="clear" w:color="auto" w:fill="auto"/>
            <w:vAlign w:val="center"/>
          </w:tcPr>
          <w:p w14:paraId="022DAB5D" w14:textId="77777777" w:rsidR="00E76FB2" w:rsidRPr="00CE0795" w:rsidRDefault="00E76FB2" w:rsidP="000D4B1F">
            <w:pPr>
              <w:pStyle w:val="TAC"/>
              <w:rPr>
                <w:lang w:eastAsia="ko-KR"/>
              </w:rPr>
            </w:pPr>
          </w:p>
        </w:tc>
        <w:tc>
          <w:tcPr>
            <w:tcW w:w="1606" w:type="pct"/>
            <w:shd w:val="clear" w:color="auto" w:fill="auto"/>
          </w:tcPr>
          <w:p w14:paraId="2D13D0B9" w14:textId="77777777" w:rsidR="00E76FB2" w:rsidRPr="00CE0795" w:rsidRDefault="00E76FB2" w:rsidP="000D4B1F">
            <w:pPr>
              <w:pStyle w:val="TAC"/>
            </w:pPr>
            <w:r w:rsidRPr="00CE0795">
              <w:rPr>
                <w:lang w:eastAsia="ko-KR"/>
              </w:rPr>
              <w:t>-</w:t>
            </w:r>
          </w:p>
        </w:tc>
        <w:tc>
          <w:tcPr>
            <w:tcW w:w="1404" w:type="pct"/>
            <w:shd w:val="clear" w:color="auto" w:fill="auto"/>
            <w:vAlign w:val="center"/>
          </w:tcPr>
          <w:p w14:paraId="6C3B1D0D" w14:textId="77777777" w:rsidR="00E76FB2" w:rsidRPr="00CE0795" w:rsidRDefault="00E76FB2" w:rsidP="000D4B1F">
            <w:pPr>
              <w:pStyle w:val="TAC"/>
            </w:pPr>
            <w:r w:rsidRPr="00CE0795">
              <w:t>-</w:t>
            </w:r>
          </w:p>
        </w:tc>
      </w:tr>
      <w:tr w:rsidR="00E76FB2" w:rsidRPr="00CE0795" w14:paraId="1FBD0A1E" w14:textId="77777777" w:rsidTr="000D4B1F">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68884E6A" w14:textId="77777777" w:rsidR="00E76FB2" w:rsidRPr="00CE0795" w:rsidRDefault="00E76FB2" w:rsidP="000D4B1F">
            <w:pPr>
              <w:pStyle w:val="TAN"/>
            </w:pPr>
            <w:r w:rsidRPr="00CE0795">
              <w:t>NOTE 1:</w:t>
            </w:r>
            <w:r w:rsidRPr="00CE0795">
              <w:tab/>
              <w:t>The specific configuration of each RB allocation is defined in Table 6.1-1 for PC2, PC3 and PC4 or Table 6.1-2 for PC1.</w:t>
            </w:r>
          </w:p>
          <w:p w14:paraId="503516EB" w14:textId="77777777" w:rsidR="00E76FB2" w:rsidRPr="00CE0795" w:rsidRDefault="00E76FB2" w:rsidP="000D4B1F">
            <w:pPr>
              <w:pStyle w:val="TAN"/>
            </w:pPr>
            <w:r w:rsidRPr="00CE0795">
              <w:t>NOTE 2:</w:t>
            </w:r>
            <w:r w:rsidRPr="00CE0795">
              <w:tab/>
              <w:t>Number of DL CCs shall be configured the same as number of UL CCs. The requirements are appliable as per</w:t>
            </w:r>
            <w:r w:rsidRPr="00CE0795">
              <w:rPr>
                <w:rFonts w:ascii="Times New Roman" w:eastAsia="Calibri" w:hAnsi="Times New Roman"/>
                <w:sz w:val="24"/>
                <w:szCs w:val="24"/>
              </w:rPr>
              <w:t xml:space="preserve"> </w:t>
            </w:r>
            <w:r w:rsidRPr="00CE0795">
              <w:t>5.3A.4</w:t>
            </w:r>
            <w:r w:rsidRPr="00CE0795">
              <w:rPr>
                <w:rFonts w:ascii="Times New Roman" w:eastAsia="Calibri" w:hAnsi="Times New Roman"/>
                <w:sz w:val="24"/>
                <w:szCs w:val="24"/>
              </w:rPr>
              <w:t xml:space="preserve">: </w:t>
            </w:r>
            <w:r w:rsidRPr="00CE0795">
              <w:rPr>
                <w:szCs w:val="24"/>
              </w:rPr>
              <w:t>"</w:t>
            </w:r>
            <w:r w:rsidRPr="00CE0795">
              <w:rPr>
                <w:i/>
              </w:rPr>
              <w:t>The requirements are applicable only when Uplink CCs are configured within the frequency range between lower edge of lowest downlink component carrier and upper edge of highest downlink component carrier"</w:t>
            </w:r>
            <w:r w:rsidRPr="00CE0795">
              <w:t>.</w:t>
            </w:r>
          </w:p>
        </w:tc>
      </w:tr>
    </w:tbl>
    <w:p w14:paraId="3239E516" w14:textId="77777777" w:rsidR="00E76FB2" w:rsidRPr="00CE0795" w:rsidRDefault="00E76FB2" w:rsidP="00E76FB2"/>
    <w:p w14:paraId="72163BB4" w14:textId="77777777" w:rsidR="00E76FB2" w:rsidRPr="00CE0795" w:rsidRDefault="00E76FB2" w:rsidP="00E76FB2">
      <w:pPr>
        <w:pStyle w:val="B10"/>
      </w:pPr>
      <w:r w:rsidRPr="00CE0795">
        <w:t>1.</w:t>
      </w:r>
      <w:r w:rsidRPr="00CE0795">
        <w:tab/>
        <w:t>Connection between SS and UE is shown in TS 38.508-1 [10] Annex A, Figure A.3.3.1.1 for TE diagram and Figure A.3.4.1.1 for UE diagram.</w:t>
      </w:r>
    </w:p>
    <w:p w14:paraId="59FD69DE" w14:textId="77777777" w:rsidR="00E76FB2" w:rsidRPr="00CE0795" w:rsidRDefault="00E76FB2" w:rsidP="00E76FB2">
      <w:pPr>
        <w:pStyle w:val="B10"/>
      </w:pPr>
      <w:r w:rsidRPr="00CE0795">
        <w:t>2.</w:t>
      </w:r>
      <w:r w:rsidRPr="00CE0795">
        <w:tab/>
        <w:t>The parameter settings for the cell are set up according to TS 38.508-1 [10] subclause 4.4.3.</w:t>
      </w:r>
    </w:p>
    <w:p w14:paraId="69D33EB1" w14:textId="77777777" w:rsidR="00E76FB2" w:rsidRPr="00CE0795" w:rsidRDefault="00E76FB2" w:rsidP="00E76FB2">
      <w:pPr>
        <w:pStyle w:val="B10"/>
      </w:pPr>
      <w:r w:rsidRPr="00CE0795">
        <w:t>3.</w:t>
      </w:r>
      <w:r w:rsidRPr="00CE0795">
        <w:tab/>
        <w:t>Downlink signals are initially set up according to Annex C, and uplink signals according to Annex G.</w:t>
      </w:r>
    </w:p>
    <w:p w14:paraId="6818EC5B" w14:textId="77777777" w:rsidR="00E76FB2" w:rsidRPr="00CE0795" w:rsidRDefault="00E76FB2" w:rsidP="00E76FB2">
      <w:pPr>
        <w:pStyle w:val="B10"/>
      </w:pPr>
      <w:r w:rsidRPr="00CE0795">
        <w:t>4.</w:t>
      </w:r>
      <w:r w:rsidRPr="00CE0795">
        <w:tab/>
        <w:t>The UL Reference Measurement channels are set according to Table 6.2A.3.3.4.1-1 to Table 6.2A.3.3.4.1-2.</w:t>
      </w:r>
    </w:p>
    <w:p w14:paraId="1F305A05" w14:textId="77777777" w:rsidR="00E76FB2" w:rsidRPr="00CE0795" w:rsidRDefault="00E76FB2" w:rsidP="00E76FB2">
      <w:pPr>
        <w:pStyle w:val="B10"/>
      </w:pPr>
      <w:r w:rsidRPr="00CE0795">
        <w:t>5.</w:t>
      </w:r>
      <w:r w:rsidRPr="00CE0795">
        <w:tab/>
        <w:t>Propagation conditions are set according to Annex B.0.</w:t>
      </w:r>
    </w:p>
    <w:p w14:paraId="1CFA2811" w14:textId="77777777" w:rsidR="00E76FB2" w:rsidRPr="00CE0795" w:rsidRDefault="00E76FB2" w:rsidP="00E76FB2">
      <w:pPr>
        <w:pStyle w:val="B10"/>
      </w:pPr>
      <w:r w:rsidRPr="00CE0795">
        <w:lastRenderedPageBreak/>
        <w:t>6.</w:t>
      </w:r>
      <w:r w:rsidRPr="00CE0795">
        <w:tab/>
        <w:t xml:space="preserve">Ensure the UE is in state RRC_CONNECTED with generic procedure parameters Connectivity </w:t>
      </w:r>
      <w:r w:rsidRPr="00CE0795">
        <w:rPr>
          <w:i/>
        </w:rPr>
        <w:t>NR</w:t>
      </w:r>
      <w:r w:rsidRPr="00CE0795">
        <w:t xml:space="preserve">, </w:t>
      </w:r>
      <w:proofErr w:type="gramStart"/>
      <w:r w:rsidRPr="00CE0795">
        <w:t>Connected</w:t>
      </w:r>
      <w:proofErr w:type="gramEnd"/>
      <w:r w:rsidRPr="00CE0795">
        <w:t xml:space="preserve"> without release </w:t>
      </w:r>
      <w:r w:rsidRPr="00CE0795">
        <w:rPr>
          <w:i/>
        </w:rPr>
        <w:t xml:space="preserve">On, </w:t>
      </w:r>
      <w:r w:rsidRPr="00CE0795">
        <w:t>Test Mode</w:t>
      </w:r>
      <w:r w:rsidRPr="00CE0795">
        <w:rPr>
          <w:i/>
        </w:rPr>
        <w:t xml:space="preserve"> On </w:t>
      </w:r>
      <w:r w:rsidRPr="00CE0795">
        <w:t>and Test Loop Function</w:t>
      </w:r>
      <w:r w:rsidRPr="00CE0795">
        <w:rPr>
          <w:i/>
        </w:rPr>
        <w:t xml:space="preserve"> On</w:t>
      </w:r>
      <w:r w:rsidRPr="00CE0795">
        <w:t xml:space="preserve"> according to TS 38.508-1 [10] clause 4.5. Message contents are defined in clause 6.2A.3.3.4.3.</w:t>
      </w:r>
    </w:p>
    <w:p w14:paraId="43DFDB22" w14:textId="77777777" w:rsidR="00E76FB2" w:rsidRPr="00CE0795" w:rsidRDefault="00E76FB2" w:rsidP="00E76FB2">
      <w:pPr>
        <w:pStyle w:val="H6"/>
      </w:pPr>
      <w:bookmarkStart w:id="409" w:name="_CR6_2A_3_3_4_2"/>
      <w:r w:rsidRPr="00CE0795">
        <w:t>6.2A.3.3.4.2</w:t>
      </w:r>
      <w:r w:rsidRPr="00CE0795">
        <w:tab/>
        <w:t>Test procedure</w:t>
      </w:r>
    </w:p>
    <w:bookmarkEnd w:id="409"/>
    <w:p w14:paraId="7DE681B6" w14:textId="77777777" w:rsidR="00E76FB2" w:rsidRPr="00CE0795" w:rsidRDefault="00E76FB2" w:rsidP="00E76FB2">
      <w:pPr>
        <w:pStyle w:val="B10"/>
        <w:rPr>
          <w:rFonts w:eastAsia="Batang"/>
          <w:color w:val="000000"/>
          <w:lang w:eastAsia="ja-JP"/>
        </w:rPr>
      </w:pPr>
      <w:r w:rsidRPr="00CE0795">
        <w:rPr>
          <w:rFonts w:eastAsia="Batang"/>
          <w:color w:val="000000"/>
          <w:lang w:eastAsia="ja-JP"/>
        </w:rPr>
        <w:t>1.</w:t>
      </w:r>
      <w:r w:rsidRPr="00CE0795">
        <w:rPr>
          <w:rFonts w:eastAsia="Batang"/>
          <w:color w:val="000000"/>
          <w:lang w:eastAsia="ja-JP"/>
        </w:rPr>
        <w:tab/>
        <w:t xml:space="preserve">Configure SCC according to Annex C.0, C.1, C.2 and Annex C.3.0 for all downlink physical channels </w:t>
      </w:r>
    </w:p>
    <w:p w14:paraId="0F0B2592" w14:textId="77777777" w:rsidR="00E76FB2" w:rsidRPr="00CE0795" w:rsidRDefault="00E76FB2" w:rsidP="00E76FB2">
      <w:pPr>
        <w:pStyle w:val="B10"/>
      </w:pPr>
      <w:r w:rsidRPr="00CE0795">
        <w:rPr>
          <w:rFonts w:eastAsia="Batang"/>
          <w:color w:val="000000"/>
          <w:lang w:eastAsia="ja-JP"/>
        </w:rPr>
        <w:t>2.</w:t>
      </w:r>
      <w:r w:rsidRPr="00CE0795">
        <w:rPr>
          <w:rFonts w:eastAsia="Batang"/>
          <w:color w:val="000000"/>
          <w:lang w:eastAsia="ja-JP"/>
        </w:rPr>
        <w:tab/>
      </w:r>
      <w:r w:rsidRPr="00CE0795">
        <w:t xml:space="preserve">The SS shall configure SCC as per TS 38.508-1 [10] subclause 5.5.1 Procedure to configure SCC(s) for NR RF CA testing. Message contents are defined in subclause 6.2A.3.3.4.3. </w:t>
      </w:r>
    </w:p>
    <w:p w14:paraId="39AD0EA8" w14:textId="77777777" w:rsidR="00E76FB2" w:rsidRPr="00CE0795" w:rsidRDefault="00E76FB2" w:rsidP="00E76FB2">
      <w:pPr>
        <w:pStyle w:val="B10"/>
      </w:pPr>
      <w:r w:rsidRPr="00CE0795">
        <w:rPr>
          <w:rFonts w:eastAsia="Batang"/>
          <w:color w:val="000000"/>
          <w:lang w:eastAsia="ja-JP"/>
        </w:rPr>
        <w:t>3.</w:t>
      </w:r>
      <w:r w:rsidRPr="00CE0795">
        <w:tab/>
        <w:t>Apply the test step based on the 5G NR UE Release:</w:t>
      </w:r>
    </w:p>
    <w:p w14:paraId="3F181AD9" w14:textId="77777777" w:rsidR="00E76FB2" w:rsidRPr="00CE0795" w:rsidRDefault="00E76FB2" w:rsidP="00E76FB2">
      <w:pPr>
        <w:pStyle w:val="B20"/>
        <w:ind w:left="1136" w:hanging="285"/>
      </w:pPr>
      <w:r w:rsidRPr="00CE0795">
        <w:t>3a.</w:t>
      </w:r>
      <w:r w:rsidRPr="00CE0795">
        <w:tab/>
        <w:t>For Release 16 and forward 5G NR UEs supporting the UPLF test mode: SS applies a backoff on the PCell power</w:t>
      </w:r>
      <w:r w:rsidRPr="00CE0795">
        <w:rPr>
          <w:i/>
          <w:iCs/>
          <w:vertAlign w:val="subscript"/>
        </w:rPr>
        <w:t xml:space="preserve"> </w:t>
      </w:r>
      <w:r w:rsidRPr="00CE0795">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1ACACC2E" w14:textId="77777777" w:rsidR="00E76FB2" w:rsidRPr="00CE0795" w:rsidRDefault="00E76FB2" w:rsidP="00E76FB2">
      <w:pPr>
        <w:pStyle w:val="B20"/>
        <w:ind w:left="1136" w:hanging="285"/>
      </w:pPr>
      <w:r w:rsidRPr="00CE0795">
        <w:t>3b.</w:t>
      </w:r>
      <w:r w:rsidRPr="00CE0795">
        <w:tab/>
        <w:t>For Release 15 5G NR UEs: No action.</w:t>
      </w:r>
    </w:p>
    <w:p w14:paraId="7107AFEA" w14:textId="77777777" w:rsidR="00E76FB2" w:rsidRPr="00CE0795" w:rsidRDefault="00E76FB2" w:rsidP="00E76FB2">
      <w:pPr>
        <w:pStyle w:val="B20"/>
        <w:ind w:left="1136" w:hanging="285"/>
      </w:pPr>
      <w:r w:rsidRPr="00CE0795">
        <w:t>3c.</w:t>
      </w:r>
      <w:r w:rsidRPr="00CE0795">
        <w:tab/>
        <w:t xml:space="preserve">For testing single </w:t>
      </w:r>
      <w:proofErr w:type="gramStart"/>
      <w:r w:rsidRPr="00CE0795">
        <w:t>CC</w:t>
      </w:r>
      <w:proofErr w:type="gramEnd"/>
      <w:r w:rsidRPr="00CE0795">
        <w:t xml:space="preserve"> A-MPR requirement: No action.</w:t>
      </w:r>
    </w:p>
    <w:p w14:paraId="4EF48E7B" w14:textId="77777777" w:rsidR="00E76FB2" w:rsidRPr="00CE0795" w:rsidRDefault="00E76FB2" w:rsidP="00E76FB2">
      <w:pPr>
        <w:pStyle w:val="B10"/>
      </w:pPr>
      <w:r w:rsidRPr="00CE0795">
        <w:t>4.  SS activates SCC by sending the activation MAC CE (Refer TS 38.321, clauses 5.9, 6.1.3.10). Wait for at least 2 seconds (Refer TS 38.133[25], clause 9.3).</w:t>
      </w:r>
    </w:p>
    <w:p w14:paraId="170AE2DF" w14:textId="77777777" w:rsidR="00E76FB2" w:rsidRPr="00CE0795" w:rsidRDefault="00E76FB2" w:rsidP="00E76FB2">
      <w:pPr>
        <w:pStyle w:val="B10"/>
      </w:pPr>
      <w:r w:rsidRPr="00CE0795">
        <w:rPr>
          <w:rFonts w:eastAsia="Batang"/>
          <w:color w:val="000000"/>
          <w:lang w:eastAsia="ja-JP"/>
        </w:rPr>
        <w:t>5.</w:t>
      </w:r>
      <w:r w:rsidRPr="00CE0795">
        <w:tab/>
        <w:t>SS sends uplink scheduling information for each UL HARQ process via PDCCH DCI format 0_1 for C_RNTI to schedule the UL RMC according to Table 6.2A.3.3.4.1-1 to Table 6.2A.3.3.4.1-2. Since the UL has no payload and no loopback data to send the UE sends uplink MAC padding bits on the UL RMC.</w:t>
      </w:r>
    </w:p>
    <w:p w14:paraId="17AE44DA" w14:textId="77777777" w:rsidR="00E76FB2" w:rsidRPr="00CE0795" w:rsidRDefault="00E76FB2" w:rsidP="00E76FB2">
      <w:pPr>
        <w:pStyle w:val="B10"/>
        <w:rPr>
          <w:rFonts w:eastAsia="Batang"/>
          <w:color w:val="000000"/>
          <w:lang w:eastAsia="ja-JP"/>
        </w:rPr>
      </w:pPr>
      <w:r w:rsidRPr="00CE0795">
        <w:rPr>
          <w:rFonts w:eastAsia="Batang"/>
          <w:color w:val="000000"/>
          <w:lang w:eastAsia="ja-JP"/>
        </w:rPr>
        <w:t>6.</w:t>
      </w:r>
      <w:r w:rsidRPr="00CE0795">
        <w:rPr>
          <w:rFonts w:eastAsia="Batang"/>
          <w:color w:val="000000"/>
          <w:lang w:eastAsia="ja-JP"/>
        </w:rPr>
        <w:tab/>
        <w:t>Set the UE in the Tx beam peak direction found with a 3D EIRP scan as performed in Annex K.1.1.</w:t>
      </w:r>
      <w:r w:rsidRPr="00CE0795">
        <w:t xml:space="preserve"> </w:t>
      </w:r>
      <w:r w:rsidRPr="00CE0795">
        <w:rPr>
          <w:rFonts w:eastAsia="Batang"/>
          <w:color w:val="000000"/>
          <w:lang w:eastAsia="ja-JP"/>
        </w:rPr>
        <w:t>Allow at least BEAM_SELECT_WAIT_TIME (</w:t>
      </w:r>
      <w:r w:rsidRPr="00CE0795">
        <w:t>NOTE 1</w:t>
      </w:r>
      <w:r w:rsidRPr="00CE0795">
        <w:rPr>
          <w:rFonts w:eastAsia="Batang"/>
          <w:color w:val="000000"/>
          <w:lang w:eastAsia="ja-JP"/>
        </w:rPr>
        <w:t>) for the UE Tx beam selection to complete.</w:t>
      </w:r>
    </w:p>
    <w:p w14:paraId="13942FBF" w14:textId="77777777" w:rsidR="00E76FB2" w:rsidRPr="00CE0795" w:rsidRDefault="00E76FB2" w:rsidP="00E76FB2">
      <w:pPr>
        <w:pStyle w:val="B10"/>
      </w:pPr>
      <w:r w:rsidRPr="00CE0795">
        <w:t>7.</w:t>
      </w:r>
      <w:r w:rsidRPr="00CE0795">
        <w:tab/>
        <w:t>Apply the test step based on the 5G NR UE Release:</w:t>
      </w:r>
    </w:p>
    <w:p w14:paraId="36F86FFB" w14:textId="77777777" w:rsidR="00E76FB2" w:rsidRPr="00CE0795" w:rsidRDefault="00E76FB2" w:rsidP="00E76FB2">
      <w:pPr>
        <w:pStyle w:val="B20"/>
        <w:rPr>
          <w:rFonts w:eastAsia="Batang"/>
          <w:color w:val="000000"/>
          <w:lang w:eastAsia="ja-JP"/>
        </w:rPr>
      </w:pPr>
      <w:r w:rsidRPr="00CE0795">
        <w:t>7a.</w:t>
      </w:r>
      <w:r w:rsidRPr="00CE0795">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CE0795">
        <w:rPr>
          <w:rFonts w:eastAsia="Batang"/>
          <w:color w:val="000000"/>
          <w:lang w:eastAsia="ja-JP"/>
        </w:rPr>
        <w:t xml:space="preserve"> Allow at least BEAM_SELECT_WAIT_TIME (</w:t>
      </w:r>
      <w:r w:rsidRPr="00CE0795">
        <w:t>NOTE 1</w:t>
      </w:r>
      <w:r w:rsidRPr="00CE0795">
        <w:rPr>
          <w:rFonts w:eastAsia="Batang"/>
          <w:color w:val="000000"/>
          <w:lang w:eastAsia="ja-JP"/>
        </w:rPr>
        <w:t>) for the UE Tx beam selection to complete.</w:t>
      </w:r>
    </w:p>
    <w:p w14:paraId="73ECAF7F" w14:textId="77777777" w:rsidR="00E76FB2" w:rsidRPr="00CE0795" w:rsidRDefault="00E76FB2" w:rsidP="00E76FB2">
      <w:pPr>
        <w:pStyle w:val="B20"/>
      </w:pPr>
      <w:r w:rsidRPr="00CE0795">
        <w:t>7b.</w:t>
      </w:r>
      <w:r w:rsidRPr="00CE0795">
        <w:tab/>
        <w:t>For Release 15 5G NR UEs: Send uplink power control commands in uplink scheduling information to the UE per UL CC until the Power Headroom Report (PHR) from the UE for each UL CC is at the target value according to Table 6.2A.3.3.4.2-1; allow at least 200 ms for the UE to reach maximum output power. Allow at least BEAM_SELECT_WAIT_TIME (NOTE 1) for the UE Tx beam selection to complete.</w:t>
      </w:r>
    </w:p>
    <w:p w14:paraId="5A1587A2" w14:textId="77777777" w:rsidR="00E76FB2" w:rsidRPr="00CE0795" w:rsidRDefault="00E76FB2" w:rsidP="00E76FB2">
      <w:pPr>
        <w:pStyle w:val="TH"/>
      </w:pPr>
      <w:bookmarkStart w:id="410" w:name="_CRTable6_2A_3_3_4_21"/>
      <w:r w:rsidRPr="00CE0795">
        <w:t xml:space="preserve">Table </w:t>
      </w:r>
      <w:bookmarkEnd w:id="410"/>
      <w:r w:rsidRPr="00CE0795">
        <w:t>6.2A.3.3.4.2-1: Power target values per UL CC for test procedure using PHR</w:t>
      </w:r>
    </w:p>
    <w:p w14:paraId="07012C4B" w14:textId="77777777" w:rsidR="00E76FB2" w:rsidRPr="00CE0795" w:rsidRDefault="00E76FB2" w:rsidP="00E76FB2">
      <w:pPr>
        <w:pStyle w:val="B20"/>
      </w:pPr>
      <w:r w:rsidRPr="00CE0795">
        <w:rPr>
          <w:rFonts w:hint="eastAsia"/>
        </w:rPr>
        <w:t>F</w:t>
      </w:r>
      <w:r w:rsidRPr="00CE0795">
        <w:t>FS</w:t>
      </w:r>
    </w:p>
    <w:p w14:paraId="530CF5F0" w14:textId="77777777" w:rsidR="00E76FB2" w:rsidRPr="00CE0795" w:rsidRDefault="00E76FB2" w:rsidP="00E76FB2">
      <w:pPr>
        <w:pStyle w:val="B20"/>
      </w:pPr>
      <w:r w:rsidRPr="00CE0795">
        <w:t>7c.</w:t>
      </w:r>
      <w:r w:rsidRPr="00CE0795">
        <w:tab/>
        <w:t xml:space="preserve">For testing single </w:t>
      </w:r>
      <w:proofErr w:type="gramStart"/>
      <w:r w:rsidRPr="00CE0795">
        <w:t>CC</w:t>
      </w:r>
      <w:proofErr w:type="gramEnd"/>
      <w:r w:rsidRPr="00CE0795">
        <w:t xml:space="preserve"> A-MPR requirement: Send continuously uplink power control "up" commands in every uplink scheduling information to the UE; allow at least 200 msec starting from the first TPC command in this step to ensure that the UE transmits at its maximum output power.</w:t>
      </w:r>
      <w:r w:rsidRPr="00CE0795">
        <w:rPr>
          <w:rFonts w:eastAsia="Batang"/>
          <w:color w:val="000000"/>
          <w:lang w:eastAsia="ja-JP"/>
        </w:rPr>
        <w:t xml:space="preserve"> Allow at least BEAM_SELECT_WAIT_TIME (</w:t>
      </w:r>
      <w:r w:rsidRPr="00CE0795">
        <w:t>NOTE 1</w:t>
      </w:r>
      <w:r w:rsidRPr="00CE0795">
        <w:rPr>
          <w:rFonts w:eastAsia="Batang"/>
          <w:color w:val="000000"/>
          <w:lang w:eastAsia="ja-JP"/>
        </w:rPr>
        <w:t>) for the UE Tx beam selection to complete.</w:t>
      </w:r>
    </w:p>
    <w:p w14:paraId="3343D6F9" w14:textId="77777777" w:rsidR="00E76FB2" w:rsidRPr="00CE0795" w:rsidRDefault="00E76FB2" w:rsidP="00E76FB2">
      <w:pPr>
        <w:pStyle w:val="B10"/>
      </w:pPr>
      <w:r w:rsidRPr="00CE0795">
        <w:t>8.</w:t>
      </w:r>
      <w:r w:rsidRPr="00CE0795">
        <w:tab/>
        <w:t>SS activates the UE Beamlock Function (UBF) by performing the procedure as specified in TS 38.508-1 [10] clause 4.9.2 using condition Tx only.</w:t>
      </w:r>
    </w:p>
    <w:p w14:paraId="4C9ADFAE" w14:textId="77777777" w:rsidR="00E76FB2" w:rsidRPr="00CE0795" w:rsidRDefault="00E76FB2" w:rsidP="00E76FB2">
      <w:pPr>
        <w:pStyle w:val="B10"/>
      </w:pPr>
      <w:r w:rsidRPr="00CE0795">
        <w:t>9.</w:t>
      </w:r>
      <w:r w:rsidRPr="00CE0795">
        <w:tab/>
        <w:t>Measure UE EIRP in the Tx beam peak direction in the accumulative aggregated channel bandwidth of the radio access mode according to the test configuration, which shall meet the requirements described in 6.2A.3.3.5.</w:t>
      </w:r>
      <w:r w:rsidRPr="00CE0795">
        <w:rPr>
          <w:color w:val="000000"/>
        </w:rPr>
        <w:t xml:space="preserve"> EIRP test procedure is defined in Annex K.1.3</w:t>
      </w:r>
      <w:r w:rsidRPr="00CE0795">
        <w:t>. The measuring duration is one active uplink subframe. EIRP is calculated considering both polarizations, theta and phi.</w:t>
      </w:r>
    </w:p>
    <w:p w14:paraId="6C83EC27" w14:textId="77777777" w:rsidR="00E76FB2" w:rsidRPr="00CE0795" w:rsidRDefault="00E76FB2" w:rsidP="00E76FB2">
      <w:pPr>
        <w:pStyle w:val="B10"/>
      </w:pPr>
      <w:r w:rsidRPr="00CE0795">
        <w:t>10.</w:t>
      </w:r>
      <w:r w:rsidRPr="00CE0795">
        <w:tab/>
        <w:t>Apply the test step based on the 5G NR UE Release:</w:t>
      </w:r>
    </w:p>
    <w:p w14:paraId="1C077B1F" w14:textId="77777777" w:rsidR="00E76FB2" w:rsidRPr="00CE0795" w:rsidRDefault="00E76FB2" w:rsidP="00E76FB2">
      <w:pPr>
        <w:pStyle w:val="B20"/>
      </w:pPr>
      <w:r w:rsidRPr="00CE0795">
        <w:lastRenderedPageBreak/>
        <w:t>10a.</w:t>
      </w:r>
      <w:r w:rsidRPr="00CE0795">
        <w:tab/>
        <w:t xml:space="preserve">For Release 16 and forward 5G NR UEs supporting the UPLF test mode: SS deactivates the UE Power Limit Function (UPLF) by performing the DEACTIVATE POWER LIMIT REQUEST procedure as specified in TS 38.508-1 [10] clause 4.9.33. </w:t>
      </w:r>
    </w:p>
    <w:p w14:paraId="660B1DEA" w14:textId="77777777" w:rsidR="00E76FB2" w:rsidRPr="00CE0795" w:rsidRDefault="00E76FB2" w:rsidP="00E76FB2">
      <w:pPr>
        <w:pStyle w:val="B20"/>
      </w:pPr>
      <w:r w:rsidRPr="00CE0795">
        <w:t>10b.</w:t>
      </w:r>
      <w:r w:rsidRPr="00CE0795">
        <w:tab/>
        <w:t>For Release 15 5G NR UEs: No action.</w:t>
      </w:r>
    </w:p>
    <w:p w14:paraId="5387890D" w14:textId="77777777" w:rsidR="00E76FB2" w:rsidRPr="00CE0795" w:rsidRDefault="00E76FB2" w:rsidP="00E76FB2">
      <w:pPr>
        <w:pStyle w:val="B20"/>
      </w:pPr>
      <w:r w:rsidRPr="00CE0795">
        <w:t>10c.</w:t>
      </w:r>
      <w:r w:rsidRPr="00CE0795">
        <w:tab/>
        <w:t xml:space="preserve">For testing single </w:t>
      </w:r>
      <w:proofErr w:type="gramStart"/>
      <w:r w:rsidRPr="00CE0795">
        <w:t>CC</w:t>
      </w:r>
      <w:proofErr w:type="gramEnd"/>
      <w:r w:rsidRPr="00CE0795">
        <w:t xml:space="preserve"> A-MPR requirement: No action.</w:t>
      </w:r>
    </w:p>
    <w:p w14:paraId="11A198E8" w14:textId="77777777" w:rsidR="00E76FB2" w:rsidRPr="00CE0795" w:rsidRDefault="00E76FB2" w:rsidP="00E76FB2">
      <w:pPr>
        <w:ind w:left="568" w:hanging="284"/>
      </w:pPr>
      <w:r w:rsidRPr="00CE0795">
        <w:t>11.</w:t>
      </w:r>
      <w:r>
        <w:tab/>
      </w:r>
      <w:r w:rsidRPr="00CE0795">
        <w:rPr>
          <w:lang w:eastAsia="ja-JP"/>
        </w:rPr>
        <w:t>SS deactivates the UE Beamlock Function (UBF) by performing the procedure as specified in TS 38.508-1 [10] clause 4.9.3.</w:t>
      </w:r>
    </w:p>
    <w:p w14:paraId="7F73C64F" w14:textId="77777777" w:rsidR="00E76FB2" w:rsidRPr="00CE0795" w:rsidRDefault="00E76FB2" w:rsidP="00E76FB2">
      <w:pPr>
        <w:pStyle w:val="NO"/>
      </w:pPr>
      <w:r w:rsidRPr="00CE0795">
        <w:t>NOTE 1:</w:t>
      </w:r>
      <w:r w:rsidRPr="00CE0795">
        <w:tab/>
        <w:t>The BEAM_SELECT_WAIT_TIME default value is defined in Annex K.</w:t>
      </w:r>
    </w:p>
    <w:p w14:paraId="178BB039" w14:textId="77777777" w:rsidR="00E76FB2" w:rsidRPr="00CE0795" w:rsidRDefault="00E76FB2" w:rsidP="00E76FB2">
      <w:pPr>
        <w:pStyle w:val="NO"/>
        <w:keepNext/>
      </w:pPr>
      <w:r w:rsidRPr="00CE0795">
        <w:t>NOTE 2:</w:t>
      </w:r>
      <w:r w:rsidRPr="00CE0795">
        <w:tab/>
        <w:t>When switching to DFT-s-OFDM waveform, as specified in Table 6.2A.3.3.4.1-1 to Table 6.2A.3.3.4.1-2, send an NR RRCReconfiguration message according to TS 38.508-1 [10] clause 4.6.3 Table 4.6.3-118 PUSCH-Config with TRANSFORM_PRECODER_ENABLED condition.</w:t>
      </w:r>
    </w:p>
    <w:p w14:paraId="64F4475B" w14:textId="77777777" w:rsidR="00E76FB2" w:rsidRPr="00CE0795" w:rsidRDefault="00E76FB2" w:rsidP="00E76FB2">
      <w:pPr>
        <w:pStyle w:val="H6"/>
      </w:pPr>
      <w:bookmarkStart w:id="411" w:name="_CR6_2A_3_3_4_3"/>
      <w:r w:rsidRPr="00CE0795">
        <w:t>6.2A.3.3.4.3</w:t>
      </w:r>
      <w:r w:rsidRPr="00CE0795">
        <w:tab/>
        <w:t>Message contents</w:t>
      </w:r>
    </w:p>
    <w:bookmarkEnd w:id="411"/>
    <w:p w14:paraId="0A62674C" w14:textId="77777777" w:rsidR="00E76FB2" w:rsidRPr="00CE0795" w:rsidRDefault="00E76FB2" w:rsidP="00E76FB2">
      <w:r w:rsidRPr="00CE0795">
        <w:t>Message contents are according to TS 38.508-1 [10] subclause 4.6 with the following exceptions for Release 15 5G NR UE.</w:t>
      </w:r>
    </w:p>
    <w:p w14:paraId="7C217E09" w14:textId="77777777" w:rsidR="00E76FB2" w:rsidRPr="00CE0795" w:rsidRDefault="00E76FB2" w:rsidP="00E76FB2">
      <w:pPr>
        <w:pStyle w:val="TH"/>
      </w:pPr>
      <w:bookmarkStart w:id="412" w:name="_CRTable6_2A_3_3_4_31"/>
      <w:r w:rsidRPr="00CE0795">
        <w:t xml:space="preserve">Table </w:t>
      </w:r>
      <w:bookmarkEnd w:id="412"/>
      <w:r w:rsidRPr="00CE0795">
        <w:t>6.2A.3.3.4.3-1: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6FB2" w:rsidRPr="00CE0795" w14:paraId="42BD980D" w14:textId="77777777" w:rsidTr="000D4B1F">
        <w:tc>
          <w:tcPr>
            <w:tcW w:w="9747" w:type="dxa"/>
            <w:gridSpan w:val="4"/>
          </w:tcPr>
          <w:p w14:paraId="2BED1EA6" w14:textId="77777777" w:rsidR="00E76FB2" w:rsidRPr="00CE0795" w:rsidRDefault="00E76FB2" w:rsidP="000D4B1F">
            <w:pPr>
              <w:pStyle w:val="TAH"/>
              <w:jc w:val="left"/>
              <w:rPr>
                <w:b w:val="0"/>
              </w:rPr>
            </w:pPr>
            <w:r w:rsidRPr="00CE0795">
              <w:rPr>
                <w:b w:val="0"/>
              </w:rPr>
              <w:t>Derivation Path: TS 38.508-1 [10], Table 4.6.3-120</w:t>
            </w:r>
          </w:p>
        </w:tc>
      </w:tr>
      <w:tr w:rsidR="00E76FB2" w:rsidRPr="00CE0795" w14:paraId="09CF7321" w14:textId="77777777" w:rsidTr="000D4B1F">
        <w:tc>
          <w:tcPr>
            <w:tcW w:w="4535" w:type="dxa"/>
          </w:tcPr>
          <w:p w14:paraId="7E7F0B14" w14:textId="77777777" w:rsidR="00E76FB2" w:rsidRPr="00CE0795" w:rsidRDefault="00E76FB2" w:rsidP="000D4B1F">
            <w:pPr>
              <w:pStyle w:val="TAH"/>
            </w:pPr>
            <w:r w:rsidRPr="00CE0795">
              <w:t>Information Element</w:t>
            </w:r>
          </w:p>
        </w:tc>
        <w:tc>
          <w:tcPr>
            <w:tcW w:w="2267" w:type="dxa"/>
          </w:tcPr>
          <w:p w14:paraId="6AD8EEBB" w14:textId="77777777" w:rsidR="00E76FB2" w:rsidRPr="00CE0795" w:rsidRDefault="00E76FB2" w:rsidP="000D4B1F">
            <w:pPr>
              <w:pStyle w:val="TAH"/>
            </w:pPr>
            <w:r w:rsidRPr="00CE0795">
              <w:t>Value/remark</w:t>
            </w:r>
          </w:p>
        </w:tc>
        <w:tc>
          <w:tcPr>
            <w:tcW w:w="1700" w:type="dxa"/>
          </w:tcPr>
          <w:p w14:paraId="1F4B6E80" w14:textId="77777777" w:rsidR="00E76FB2" w:rsidRPr="00CE0795" w:rsidRDefault="00E76FB2" w:rsidP="000D4B1F">
            <w:pPr>
              <w:pStyle w:val="TAH"/>
            </w:pPr>
            <w:r w:rsidRPr="00CE0795">
              <w:t>Comment</w:t>
            </w:r>
          </w:p>
        </w:tc>
        <w:tc>
          <w:tcPr>
            <w:tcW w:w="1245" w:type="dxa"/>
          </w:tcPr>
          <w:p w14:paraId="2BDAF400" w14:textId="77777777" w:rsidR="00E76FB2" w:rsidRPr="00CE0795" w:rsidRDefault="00E76FB2" w:rsidP="000D4B1F">
            <w:pPr>
              <w:pStyle w:val="TAH"/>
            </w:pPr>
            <w:r w:rsidRPr="00CE0795">
              <w:t>Condition</w:t>
            </w:r>
          </w:p>
        </w:tc>
      </w:tr>
      <w:tr w:rsidR="00E76FB2" w:rsidRPr="00CE0795" w14:paraId="5D6CCD35" w14:textId="77777777" w:rsidTr="000D4B1F">
        <w:tc>
          <w:tcPr>
            <w:tcW w:w="4535" w:type="dxa"/>
          </w:tcPr>
          <w:p w14:paraId="76806545" w14:textId="77777777" w:rsidR="00E76FB2" w:rsidRPr="00CE0795" w:rsidRDefault="00E76FB2" w:rsidP="000D4B1F">
            <w:pPr>
              <w:pStyle w:val="TAL"/>
            </w:pPr>
            <w:r w:rsidRPr="00CE0795">
              <w:t>PUSCH-</w:t>
            </w:r>
            <w:proofErr w:type="gramStart"/>
            <w:r w:rsidRPr="00CE0795">
              <w:t>PowerControl ::=</w:t>
            </w:r>
            <w:proofErr w:type="gramEnd"/>
            <w:r w:rsidRPr="00CE0795">
              <w:t xml:space="preserve"> </w:t>
            </w:r>
            <w:r w:rsidRPr="00CE0795">
              <w:rPr>
                <w:snapToGrid w:val="0"/>
              </w:rPr>
              <w:t xml:space="preserve">SEQUENCE </w:t>
            </w:r>
            <w:r w:rsidRPr="00CE0795">
              <w:t>{</w:t>
            </w:r>
          </w:p>
        </w:tc>
        <w:tc>
          <w:tcPr>
            <w:tcW w:w="2267" w:type="dxa"/>
          </w:tcPr>
          <w:p w14:paraId="36B9EF52" w14:textId="77777777" w:rsidR="00E76FB2" w:rsidRPr="00CE0795" w:rsidRDefault="00E76FB2" w:rsidP="000D4B1F">
            <w:pPr>
              <w:pStyle w:val="TAL"/>
            </w:pPr>
          </w:p>
        </w:tc>
        <w:tc>
          <w:tcPr>
            <w:tcW w:w="1700" w:type="dxa"/>
          </w:tcPr>
          <w:p w14:paraId="161EDBF5" w14:textId="77777777" w:rsidR="00E76FB2" w:rsidRPr="00CE0795" w:rsidRDefault="00E76FB2" w:rsidP="000D4B1F">
            <w:pPr>
              <w:pStyle w:val="TAL"/>
            </w:pPr>
          </w:p>
        </w:tc>
        <w:tc>
          <w:tcPr>
            <w:tcW w:w="1245" w:type="dxa"/>
          </w:tcPr>
          <w:p w14:paraId="38E8FE33" w14:textId="77777777" w:rsidR="00E76FB2" w:rsidRPr="00CE0795" w:rsidRDefault="00E76FB2" w:rsidP="000D4B1F">
            <w:pPr>
              <w:pStyle w:val="TAL"/>
            </w:pPr>
          </w:p>
        </w:tc>
      </w:tr>
      <w:tr w:rsidR="00E76FB2" w:rsidRPr="00CE0795" w14:paraId="70499EFC" w14:textId="77777777" w:rsidTr="000D4B1F">
        <w:tc>
          <w:tcPr>
            <w:tcW w:w="4535" w:type="dxa"/>
            <w:tcBorders>
              <w:bottom w:val="single" w:sz="4" w:space="0" w:color="auto"/>
            </w:tcBorders>
          </w:tcPr>
          <w:p w14:paraId="32094C90" w14:textId="77777777" w:rsidR="00E76FB2" w:rsidRPr="00CE0795" w:rsidRDefault="00E76FB2" w:rsidP="000D4B1F">
            <w:pPr>
              <w:pStyle w:val="TAL"/>
            </w:pPr>
            <w:r w:rsidRPr="00CE0795">
              <w:t xml:space="preserve">  p0-AlphaSets SEQUENCE (SIZE (</w:t>
            </w:r>
            <w:proofErr w:type="gramStart"/>
            <w:r w:rsidRPr="00CE0795">
              <w:t>1..</w:t>
            </w:r>
            <w:proofErr w:type="gramEnd"/>
            <w:r w:rsidRPr="00CE0795">
              <w:t>maxNrofP0-PUSCH-AlphaSets)) OF SEQUENCE {</w:t>
            </w:r>
          </w:p>
        </w:tc>
        <w:tc>
          <w:tcPr>
            <w:tcW w:w="2267" w:type="dxa"/>
          </w:tcPr>
          <w:p w14:paraId="29CAEFC7" w14:textId="77777777" w:rsidR="00E76FB2" w:rsidRPr="00CE0795" w:rsidRDefault="00E76FB2" w:rsidP="000D4B1F">
            <w:pPr>
              <w:pStyle w:val="TAL"/>
            </w:pPr>
            <w:r w:rsidRPr="00CE0795">
              <w:t>1 entry</w:t>
            </w:r>
          </w:p>
        </w:tc>
        <w:tc>
          <w:tcPr>
            <w:tcW w:w="1700" w:type="dxa"/>
          </w:tcPr>
          <w:p w14:paraId="695D795C" w14:textId="77777777" w:rsidR="00E76FB2" w:rsidRPr="00CE0795" w:rsidRDefault="00E76FB2" w:rsidP="000D4B1F">
            <w:pPr>
              <w:pStyle w:val="TAL"/>
            </w:pPr>
          </w:p>
        </w:tc>
        <w:tc>
          <w:tcPr>
            <w:tcW w:w="1245" w:type="dxa"/>
          </w:tcPr>
          <w:p w14:paraId="4205B6FB" w14:textId="77777777" w:rsidR="00E76FB2" w:rsidRPr="00CE0795" w:rsidRDefault="00E76FB2" w:rsidP="000D4B1F">
            <w:pPr>
              <w:pStyle w:val="TAL"/>
            </w:pPr>
          </w:p>
        </w:tc>
      </w:tr>
      <w:tr w:rsidR="00E76FB2" w:rsidRPr="00CE0795" w14:paraId="4B6C6651" w14:textId="77777777" w:rsidTr="000D4B1F">
        <w:tc>
          <w:tcPr>
            <w:tcW w:w="4535" w:type="dxa"/>
            <w:tcBorders>
              <w:bottom w:val="single" w:sz="4" w:space="0" w:color="auto"/>
            </w:tcBorders>
          </w:tcPr>
          <w:p w14:paraId="536527A6" w14:textId="77777777" w:rsidR="00E76FB2" w:rsidRPr="00CE0795" w:rsidRDefault="00E76FB2" w:rsidP="000D4B1F">
            <w:pPr>
              <w:pStyle w:val="TAL"/>
            </w:pPr>
            <w:r w:rsidRPr="00CE0795">
              <w:t xml:space="preserve">    P0-PUSCH-</w:t>
            </w:r>
            <w:proofErr w:type="gramStart"/>
            <w:r w:rsidRPr="00CE0795">
              <w:t>AlphaSet[</w:t>
            </w:r>
            <w:proofErr w:type="gramEnd"/>
            <w:r w:rsidRPr="00CE0795">
              <w:t xml:space="preserve">1] </w:t>
            </w:r>
            <w:r w:rsidRPr="00CE0795">
              <w:rPr>
                <w:snapToGrid w:val="0"/>
              </w:rPr>
              <w:t xml:space="preserve">SEQUENCE </w:t>
            </w:r>
            <w:r w:rsidRPr="00CE0795">
              <w:t>{</w:t>
            </w:r>
          </w:p>
        </w:tc>
        <w:tc>
          <w:tcPr>
            <w:tcW w:w="2267" w:type="dxa"/>
          </w:tcPr>
          <w:p w14:paraId="6AAF001E" w14:textId="77777777" w:rsidR="00E76FB2" w:rsidRPr="00CE0795" w:rsidRDefault="00E76FB2" w:rsidP="000D4B1F">
            <w:pPr>
              <w:pStyle w:val="TAL"/>
            </w:pPr>
          </w:p>
        </w:tc>
        <w:tc>
          <w:tcPr>
            <w:tcW w:w="1700" w:type="dxa"/>
          </w:tcPr>
          <w:p w14:paraId="56A45F8E" w14:textId="77777777" w:rsidR="00E76FB2" w:rsidRPr="00CE0795" w:rsidRDefault="00E76FB2" w:rsidP="000D4B1F">
            <w:pPr>
              <w:pStyle w:val="TAL"/>
            </w:pPr>
          </w:p>
        </w:tc>
        <w:tc>
          <w:tcPr>
            <w:tcW w:w="1245" w:type="dxa"/>
          </w:tcPr>
          <w:p w14:paraId="7AF2B08F" w14:textId="77777777" w:rsidR="00E76FB2" w:rsidRPr="00CE0795" w:rsidRDefault="00E76FB2" w:rsidP="000D4B1F">
            <w:pPr>
              <w:pStyle w:val="TAL"/>
            </w:pPr>
          </w:p>
        </w:tc>
      </w:tr>
      <w:tr w:rsidR="00E76FB2" w:rsidRPr="00CE0795" w14:paraId="7EE03FE9" w14:textId="77777777" w:rsidTr="000D4B1F">
        <w:tc>
          <w:tcPr>
            <w:tcW w:w="4535" w:type="dxa"/>
            <w:tcBorders>
              <w:bottom w:val="single" w:sz="4" w:space="0" w:color="auto"/>
            </w:tcBorders>
          </w:tcPr>
          <w:p w14:paraId="189E21BF" w14:textId="77777777" w:rsidR="00E76FB2" w:rsidRPr="00CE0795" w:rsidRDefault="00E76FB2" w:rsidP="000D4B1F">
            <w:pPr>
              <w:pStyle w:val="TAL"/>
            </w:pPr>
            <w:r w:rsidRPr="00CE0795">
              <w:t xml:space="preserve">      alpha</w:t>
            </w:r>
          </w:p>
        </w:tc>
        <w:tc>
          <w:tcPr>
            <w:tcW w:w="2267" w:type="dxa"/>
          </w:tcPr>
          <w:p w14:paraId="05815A95" w14:textId="77777777" w:rsidR="00E76FB2" w:rsidRPr="00CE0795" w:rsidRDefault="00E76FB2" w:rsidP="000D4B1F">
            <w:pPr>
              <w:pStyle w:val="TAL"/>
            </w:pPr>
            <w:r w:rsidRPr="00CE0795">
              <w:t>alpha0</w:t>
            </w:r>
          </w:p>
        </w:tc>
        <w:tc>
          <w:tcPr>
            <w:tcW w:w="1700" w:type="dxa"/>
          </w:tcPr>
          <w:p w14:paraId="4E7CB076" w14:textId="77777777" w:rsidR="00E76FB2" w:rsidRPr="00CE0795" w:rsidRDefault="00E76FB2" w:rsidP="000D4B1F">
            <w:pPr>
              <w:pStyle w:val="TAL"/>
            </w:pPr>
          </w:p>
        </w:tc>
        <w:tc>
          <w:tcPr>
            <w:tcW w:w="1245" w:type="dxa"/>
          </w:tcPr>
          <w:p w14:paraId="208A90C3" w14:textId="77777777" w:rsidR="00E76FB2" w:rsidRPr="00CE0795" w:rsidRDefault="00E76FB2" w:rsidP="000D4B1F">
            <w:pPr>
              <w:pStyle w:val="TAL"/>
            </w:pPr>
          </w:p>
        </w:tc>
      </w:tr>
      <w:tr w:rsidR="00E76FB2" w:rsidRPr="00CE0795" w14:paraId="1758DDCD" w14:textId="77777777" w:rsidTr="000D4B1F">
        <w:tc>
          <w:tcPr>
            <w:tcW w:w="4535" w:type="dxa"/>
            <w:tcBorders>
              <w:bottom w:val="single" w:sz="4" w:space="0" w:color="auto"/>
            </w:tcBorders>
          </w:tcPr>
          <w:p w14:paraId="7C00BAE3" w14:textId="77777777" w:rsidR="00E76FB2" w:rsidRPr="00CE0795" w:rsidRDefault="00E76FB2" w:rsidP="000D4B1F">
            <w:pPr>
              <w:pStyle w:val="TAL"/>
            </w:pPr>
            <w:r w:rsidRPr="00CE0795">
              <w:t xml:space="preserve">    </w:t>
            </w:r>
            <w:r w:rsidRPr="00CE0795">
              <w:rPr>
                <w:lang w:eastAsia="ja-JP"/>
              </w:rPr>
              <w:t>}</w:t>
            </w:r>
          </w:p>
        </w:tc>
        <w:tc>
          <w:tcPr>
            <w:tcW w:w="2267" w:type="dxa"/>
          </w:tcPr>
          <w:p w14:paraId="430E9060" w14:textId="77777777" w:rsidR="00E76FB2" w:rsidRPr="00CE0795" w:rsidRDefault="00E76FB2" w:rsidP="000D4B1F">
            <w:pPr>
              <w:pStyle w:val="TAL"/>
            </w:pPr>
          </w:p>
        </w:tc>
        <w:tc>
          <w:tcPr>
            <w:tcW w:w="1700" w:type="dxa"/>
          </w:tcPr>
          <w:p w14:paraId="20C57ABC" w14:textId="77777777" w:rsidR="00E76FB2" w:rsidRPr="00CE0795" w:rsidRDefault="00E76FB2" w:rsidP="000D4B1F">
            <w:pPr>
              <w:pStyle w:val="TAL"/>
            </w:pPr>
          </w:p>
        </w:tc>
        <w:tc>
          <w:tcPr>
            <w:tcW w:w="1245" w:type="dxa"/>
          </w:tcPr>
          <w:p w14:paraId="53023931" w14:textId="77777777" w:rsidR="00E76FB2" w:rsidRPr="00CE0795" w:rsidRDefault="00E76FB2" w:rsidP="000D4B1F">
            <w:pPr>
              <w:pStyle w:val="TAL"/>
            </w:pPr>
          </w:p>
        </w:tc>
      </w:tr>
      <w:tr w:rsidR="00E76FB2" w:rsidRPr="00CE0795" w14:paraId="4C5F13E0" w14:textId="77777777" w:rsidTr="000D4B1F">
        <w:tc>
          <w:tcPr>
            <w:tcW w:w="4535" w:type="dxa"/>
          </w:tcPr>
          <w:p w14:paraId="4741C283" w14:textId="77777777" w:rsidR="00E76FB2" w:rsidRPr="00CE0795" w:rsidRDefault="00E76FB2" w:rsidP="000D4B1F">
            <w:pPr>
              <w:pStyle w:val="TAL"/>
            </w:pPr>
            <w:r w:rsidRPr="00CE0795">
              <w:t xml:space="preserve">  }</w:t>
            </w:r>
          </w:p>
        </w:tc>
        <w:tc>
          <w:tcPr>
            <w:tcW w:w="2267" w:type="dxa"/>
          </w:tcPr>
          <w:p w14:paraId="40CFE88B" w14:textId="77777777" w:rsidR="00E76FB2" w:rsidRPr="00CE0795" w:rsidRDefault="00E76FB2" w:rsidP="000D4B1F">
            <w:pPr>
              <w:pStyle w:val="TAL"/>
            </w:pPr>
          </w:p>
        </w:tc>
        <w:tc>
          <w:tcPr>
            <w:tcW w:w="1700" w:type="dxa"/>
          </w:tcPr>
          <w:p w14:paraId="0318E4E2" w14:textId="77777777" w:rsidR="00E76FB2" w:rsidRPr="00CE0795" w:rsidRDefault="00E76FB2" w:rsidP="000D4B1F">
            <w:pPr>
              <w:pStyle w:val="TAL"/>
            </w:pPr>
          </w:p>
        </w:tc>
        <w:tc>
          <w:tcPr>
            <w:tcW w:w="1245" w:type="dxa"/>
          </w:tcPr>
          <w:p w14:paraId="6D11510B" w14:textId="77777777" w:rsidR="00E76FB2" w:rsidRPr="00CE0795" w:rsidRDefault="00E76FB2" w:rsidP="000D4B1F">
            <w:pPr>
              <w:pStyle w:val="TAL"/>
            </w:pPr>
          </w:p>
        </w:tc>
      </w:tr>
      <w:tr w:rsidR="00E76FB2" w:rsidRPr="00CE0795" w14:paraId="44CC7ACF" w14:textId="77777777" w:rsidTr="000D4B1F">
        <w:tc>
          <w:tcPr>
            <w:tcW w:w="4535" w:type="dxa"/>
          </w:tcPr>
          <w:p w14:paraId="768A531C" w14:textId="77777777" w:rsidR="00E76FB2" w:rsidRPr="00CE0795" w:rsidRDefault="00E76FB2" w:rsidP="000D4B1F">
            <w:pPr>
              <w:pStyle w:val="TAL"/>
            </w:pPr>
            <w:r w:rsidRPr="00CE0795">
              <w:t>}</w:t>
            </w:r>
          </w:p>
        </w:tc>
        <w:tc>
          <w:tcPr>
            <w:tcW w:w="2267" w:type="dxa"/>
          </w:tcPr>
          <w:p w14:paraId="33A3581A" w14:textId="77777777" w:rsidR="00E76FB2" w:rsidRPr="00CE0795" w:rsidRDefault="00E76FB2" w:rsidP="000D4B1F">
            <w:pPr>
              <w:pStyle w:val="TAL"/>
            </w:pPr>
          </w:p>
        </w:tc>
        <w:tc>
          <w:tcPr>
            <w:tcW w:w="1700" w:type="dxa"/>
          </w:tcPr>
          <w:p w14:paraId="1C77ABE6" w14:textId="77777777" w:rsidR="00E76FB2" w:rsidRPr="00CE0795" w:rsidRDefault="00E76FB2" w:rsidP="000D4B1F">
            <w:pPr>
              <w:pStyle w:val="TAL"/>
            </w:pPr>
          </w:p>
        </w:tc>
        <w:tc>
          <w:tcPr>
            <w:tcW w:w="1245" w:type="dxa"/>
          </w:tcPr>
          <w:p w14:paraId="360A50DA" w14:textId="77777777" w:rsidR="00E76FB2" w:rsidRPr="00CE0795" w:rsidRDefault="00E76FB2" w:rsidP="000D4B1F">
            <w:pPr>
              <w:pStyle w:val="TAL"/>
            </w:pPr>
          </w:p>
        </w:tc>
      </w:tr>
    </w:tbl>
    <w:p w14:paraId="73903934" w14:textId="77777777" w:rsidR="00E76FB2" w:rsidRPr="00CE0795" w:rsidRDefault="00E76FB2" w:rsidP="00E76FB2"/>
    <w:p w14:paraId="7EEF7034" w14:textId="77777777" w:rsidR="00E76FB2" w:rsidRPr="00CE0795" w:rsidRDefault="00E76FB2" w:rsidP="00E76FB2">
      <w:pPr>
        <w:pStyle w:val="TH"/>
      </w:pPr>
      <w:bookmarkStart w:id="413" w:name="_CRTable6_2A_3_3_4_32"/>
      <w:r w:rsidRPr="00CE0795">
        <w:t xml:space="preserve">Table </w:t>
      </w:r>
      <w:bookmarkEnd w:id="413"/>
      <w:r w:rsidRPr="00CE0795">
        <w:t xml:space="preserve">6.2A.3.3.4.3-2: </w:t>
      </w:r>
      <w:r w:rsidRPr="00CE0795">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6FB2" w:rsidRPr="00CE0795" w14:paraId="090D06D9" w14:textId="77777777" w:rsidTr="000D4B1F">
        <w:tc>
          <w:tcPr>
            <w:tcW w:w="9747" w:type="dxa"/>
            <w:gridSpan w:val="4"/>
          </w:tcPr>
          <w:p w14:paraId="42B085E2" w14:textId="77777777" w:rsidR="00E76FB2" w:rsidRPr="00CE0795" w:rsidRDefault="00E76FB2" w:rsidP="000D4B1F">
            <w:pPr>
              <w:pStyle w:val="TAH"/>
              <w:jc w:val="left"/>
              <w:rPr>
                <w:b w:val="0"/>
              </w:rPr>
            </w:pPr>
            <w:r w:rsidRPr="00CE0795">
              <w:rPr>
                <w:b w:val="0"/>
              </w:rPr>
              <w:t>Derivation Path: TS 38.508-1[10], Table 4.6.3-119</w:t>
            </w:r>
          </w:p>
        </w:tc>
      </w:tr>
      <w:tr w:rsidR="00E76FB2" w:rsidRPr="00CE0795" w14:paraId="2A9CE6BE" w14:textId="77777777" w:rsidTr="000D4B1F">
        <w:tc>
          <w:tcPr>
            <w:tcW w:w="4535" w:type="dxa"/>
          </w:tcPr>
          <w:p w14:paraId="53CC5AD8" w14:textId="77777777" w:rsidR="00E76FB2" w:rsidRPr="00CE0795" w:rsidRDefault="00E76FB2" w:rsidP="000D4B1F">
            <w:pPr>
              <w:pStyle w:val="TAH"/>
            </w:pPr>
            <w:r w:rsidRPr="00CE0795">
              <w:t>Information Element</w:t>
            </w:r>
          </w:p>
        </w:tc>
        <w:tc>
          <w:tcPr>
            <w:tcW w:w="2267" w:type="dxa"/>
          </w:tcPr>
          <w:p w14:paraId="61C5EA28" w14:textId="77777777" w:rsidR="00E76FB2" w:rsidRPr="00CE0795" w:rsidRDefault="00E76FB2" w:rsidP="000D4B1F">
            <w:pPr>
              <w:pStyle w:val="TAH"/>
            </w:pPr>
            <w:r w:rsidRPr="00CE0795">
              <w:t>Value/remark</w:t>
            </w:r>
          </w:p>
        </w:tc>
        <w:tc>
          <w:tcPr>
            <w:tcW w:w="1700" w:type="dxa"/>
          </w:tcPr>
          <w:p w14:paraId="00B4EAA2" w14:textId="77777777" w:rsidR="00E76FB2" w:rsidRPr="00CE0795" w:rsidRDefault="00E76FB2" w:rsidP="000D4B1F">
            <w:pPr>
              <w:pStyle w:val="TAH"/>
            </w:pPr>
            <w:r w:rsidRPr="00CE0795">
              <w:t>Comment</w:t>
            </w:r>
          </w:p>
        </w:tc>
        <w:tc>
          <w:tcPr>
            <w:tcW w:w="1245" w:type="dxa"/>
          </w:tcPr>
          <w:p w14:paraId="379A041F" w14:textId="77777777" w:rsidR="00E76FB2" w:rsidRPr="00CE0795" w:rsidRDefault="00E76FB2" w:rsidP="000D4B1F">
            <w:pPr>
              <w:pStyle w:val="TAH"/>
            </w:pPr>
            <w:r w:rsidRPr="00CE0795">
              <w:t>Condition</w:t>
            </w:r>
          </w:p>
        </w:tc>
      </w:tr>
      <w:tr w:rsidR="00E76FB2" w:rsidRPr="00CE0795" w14:paraId="3513B3F8" w14:textId="77777777" w:rsidTr="000D4B1F">
        <w:tc>
          <w:tcPr>
            <w:tcW w:w="4535" w:type="dxa"/>
          </w:tcPr>
          <w:p w14:paraId="604CBEEB" w14:textId="77777777" w:rsidR="00E76FB2" w:rsidRPr="00CE0795" w:rsidRDefault="00E76FB2" w:rsidP="000D4B1F">
            <w:pPr>
              <w:pStyle w:val="TAL"/>
            </w:pPr>
            <w:r w:rsidRPr="00CE0795">
              <w:t>PUSCH-</w:t>
            </w:r>
            <w:proofErr w:type="gramStart"/>
            <w:r w:rsidRPr="00CE0795">
              <w:t>ConfigCommon ::=</w:t>
            </w:r>
            <w:proofErr w:type="gramEnd"/>
            <w:r w:rsidRPr="00CE0795">
              <w:t xml:space="preserve"> </w:t>
            </w:r>
            <w:r w:rsidRPr="00CE0795">
              <w:rPr>
                <w:snapToGrid w:val="0"/>
              </w:rPr>
              <w:t xml:space="preserve">SEQUENCE </w:t>
            </w:r>
            <w:r w:rsidRPr="00CE0795">
              <w:t>{</w:t>
            </w:r>
          </w:p>
        </w:tc>
        <w:tc>
          <w:tcPr>
            <w:tcW w:w="2267" w:type="dxa"/>
          </w:tcPr>
          <w:p w14:paraId="7B452A8A" w14:textId="77777777" w:rsidR="00E76FB2" w:rsidRPr="00CE0795" w:rsidRDefault="00E76FB2" w:rsidP="000D4B1F">
            <w:pPr>
              <w:pStyle w:val="TAL"/>
            </w:pPr>
          </w:p>
        </w:tc>
        <w:tc>
          <w:tcPr>
            <w:tcW w:w="1700" w:type="dxa"/>
          </w:tcPr>
          <w:p w14:paraId="277DE2ED" w14:textId="77777777" w:rsidR="00E76FB2" w:rsidRPr="00CE0795" w:rsidRDefault="00E76FB2" w:rsidP="000D4B1F">
            <w:pPr>
              <w:pStyle w:val="TAL"/>
            </w:pPr>
          </w:p>
        </w:tc>
        <w:tc>
          <w:tcPr>
            <w:tcW w:w="1245" w:type="dxa"/>
          </w:tcPr>
          <w:p w14:paraId="23775C11" w14:textId="77777777" w:rsidR="00E76FB2" w:rsidRPr="00CE0795" w:rsidRDefault="00E76FB2" w:rsidP="000D4B1F">
            <w:pPr>
              <w:pStyle w:val="TAL"/>
            </w:pPr>
          </w:p>
        </w:tc>
      </w:tr>
      <w:tr w:rsidR="00E76FB2" w:rsidRPr="00CE0795" w14:paraId="6979855F" w14:textId="77777777" w:rsidTr="000D4B1F">
        <w:tc>
          <w:tcPr>
            <w:tcW w:w="4535" w:type="dxa"/>
          </w:tcPr>
          <w:p w14:paraId="4FEC08FC" w14:textId="77777777" w:rsidR="00E76FB2" w:rsidRPr="00CE0795" w:rsidRDefault="00E76FB2" w:rsidP="000D4B1F">
            <w:pPr>
              <w:pStyle w:val="TAL"/>
            </w:pPr>
            <w:r w:rsidRPr="00CE0795">
              <w:t xml:space="preserve">  p0-NominalWithGrant</w:t>
            </w:r>
          </w:p>
        </w:tc>
        <w:tc>
          <w:tcPr>
            <w:tcW w:w="2267" w:type="dxa"/>
          </w:tcPr>
          <w:p w14:paraId="2D2187DC" w14:textId="77777777" w:rsidR="00E76FB2" w:rsidRPr="00CE0795" w:rsidRDefault="00E76FB2" w:rsidP="000D4B1F">
            <w:pPr>
              <w:pStyle w:val="TAL"/>
            </w:pPr>
            <w:r w:rsidRPr="00CE0795">
              <w:t>-4</w:t>
            </w:r>
          </w:p>
        </w:tc>
        <w:tc>
          <w:tcPr>
            <w:tcW w:w="1700" w:type="dxa"/>
          </w:tcPr>
          <w:p w14:paraId="7A65D45E" w14:textId="77777777" w:rsidR="00E76FB2" w:rsidRPr="00CE0795" w:rsidRDefault="00E76FB2" w:rsidP="000D4B1F">
            <w:pPr>
              <w:pStyle w:val="TAL"/>
            </w:pPr>
          </w:p>
        </w:tc>
        <w:tc>
          <w:tcPr>
            <w:tcW w:w="1245" w:type="dxa"/>
          </w:tcPr>
          <w:p w14:paraId="2F9104FF" w14:textId="77777777" w:rsidR="00E76FB2" w:rsidRPr="00CE0795" w:rsidRDefault="00E76FB2" w:rsidP="000D4B1F">
            <w:pPr>
              <w:pStyle w:val="TAL"/>
            </w:pPr>
            <w:r w:rsidRPr="00CE0795">
              <w:t>50 MHz</w:t>
            </w:r>
          </w:p>
        </w:tc>
      </w:tr>
      <w:tr w:rsidR="00E76FB2" w:rsidRPr="00CE0795" w14:paraId="1822BEB8" w14:textId="77777777" w:rsidTr="000D4B1F">
        <w:tc>
          <w:tcPr>
            <w:tcW w:w="4535" w:type="dxa"/>
          </w:tcPr>
          <w:p w14:paraId="75FE8C70" w14:textId="77777777" w:rsidR="00E76FB2" w:rsidRPr="00CE0795" w:rsidRDefault="00E76FB2" w:rsidP="000D4B1F">
            <w:pPr>
              <w:pStyle w:val="TAL"/>
            </w:pPr>
            <w:r w:rsidRPr="00CE0795">
              <w:t xml:space="preserve">  p0-NominalWithGrant</w:t>
            </w:r>
          </w:p>
        </w:tc>
        <w:tc>
          <w:tcPr>
            <w:tcW w:w="2267" w:type="dxa"/>
          </w:tcPr>
          <w:p w14:paraId="415E995A" w14:textId="77777777" w:rsidR="00E76FB2" w:rsidRPr="00CE0795" w:rsidRDefault="00E76FB2" w:rsidP="000D4B1F">
            <w:pPr>
              <w:pStyle w:val="TAL"/>
            </w:pPr>
            <w:r w:rsidRPr="00CE0795">
              <w:t>-8</w:t>
            </w:r>
          </w:p>
        </w:tc>
        <w:tc>
          <w:tcPr>
            <w:tcW w:w="1700" w:type="dxa"/>
          </w:tcPr>
          <w:p w14:paraId="652DE47D" w14:textId="77777777" w:rsidR="00E76FB2" w:rsidRPr="00CE0795" w:rsidRDefault="00E76FB2" w:rsidP="000D4B1F">
            <w:pPr>
              <w:pStyle w:val="TAL"/>
            </w:pPr>
          </w:p>
        </w:tc>
        <w:tc>
          <w:tcPr>
            <w:tcW w:w="1245" w:type="dxa"/>
          </w:tcPr>
          <w:p w14:paraId="2CA38499" w14:textId="77777777" w:rsidR="00E76FB2" w:rsidRPr="00CE0795" w:rsidRDefault="00E76FB2" w:rsidP="000D4B1F">
            <w:pPr>
              <w:pStyle w:val="TAL"/>
            </w:pPr>
            <w:r w:rsidRPr="00CE0795">
              <w:t>100 MHz</w:t>
            </w:r>
          </w:p>
        </w:tc>
      </w:tr>
      <w:tr w:rsidR="00E76FB2" w:rsidRPr="00CE0795" w14:paraId="782247DF" w14:textId="77777777" w:rsidTr="000D4B1F">
        <w:tc>
          <w:tcPr>
            <w:tcW w:w="4535" w:type="dxa"/>
          </w:tcPr>
          <w:p w14:paraId="07FB6A38" w14:textId="77777777" w:rsidR="00E76FB2" w:rsidRPr="00CE0795" w:rsidRDefault="00E76FB2" w:rsidP="000D4B1F">
            <w:pPr>
              <w:pStyle w:val="TAL"/>
            </w:pPr>
            <w:r w:rsidRPr="00CE0795">
              <w:t xml:space="preserve">  p0-NominalWithGrant</w:t>
            </w:r>
          </w:p>
        </w:tc>
        <w:tc>
          <w:tcPr>
            <w:tcW w:w="2267" w:type="dxa"/>
          </w:tcPr>
          <w:p w14:paraId="5326A3DC" w14:textId="77777777" w:rsidR="00E76FB2" w:rsidRPr="00CE0795" w:rsidRDefault="00E76FB2" w:rsidP="000D4B1F">
            <w:pPr>
              <w:pStyle w:val="TAL"/>
            </w:pPr>
            <w:r w:rsidRPr="00CE0795">
              <w:t>-10</w:t>
            </w:r>
          </w:p>
        </w:tc>
        <w:tc>
          <w:tcPr>
            <w:tcW w:w="1700" w:type="dxa"/>
          </w:tcPr>
          <w:p w14:paraId="0C690DA2" w14:textId="77777777" w:rsidR="00E76FB2" w:rsidRPr="00CE0795" w:rsidRDefault="00E76FB2" w:rsidP="000D4B1F">
            <w:pPr>
              <w:pStyle w:val="TAL"/>
            </w:pPr>
          </w:p>
        </w:tc>
        <w:tc>
          <w:tcPr>
            <w:tcW w:w="1245" w:type="dxa"/>
          </w:tcPr>
          <w:p w14:paraId="353CCA1B" w14:textId="77777777" w:rsidR="00E76FB2" w:rsidRPr="00CE0795" w:rsidRDefault="00E76FB2" w:rsidP="000D4B1F">
            <w:pPr>
              <w:pStyle w:val="TAL"/>
            </w:pPr>
            <w:r w:rsidRPr="00CE0795">
              <w:t>200 MHz</w:t>
            </w:r>
          </w:p>
        </w:tc>
      </w:tr>
      <w:tr w:rsidR="00E76FB2" w:rsidRPr="00CE0795" w14:paraId="77094A9A" w14:textId="77777777" w:rsidTr="000D4B1F">
        <w:tc>
          <w:tcPr>
            <w:tcW w:w="4535" w:type="dxa"/>
          </w:tcPr>
          <w:p w14:paraId="562C1C96" w14:textId="77777777" w:rsidR="00E76FB2" w:rsidRPr="00CE0795" w:rsidRDefault="00E76FB2" w:rsidP="000D4B1F">
            <w:pPr>
              <w:pStyle w:val="TAL"/>
            </w:pPr>
            <w:r w:rsidRPr="00CE0795">
              <w:t xml:space="preserve">  p0-NominalWithGrant</w:t>
            </w:r>
          </w:p>
        </w:tc>
        <w:tc>
          <w:tcPr>
            <w:tcW w:w="2267" w:type="dxa"/>
          </w:tcPr>
          <w:p w14:paraId="755199F4" w14:textId="77777777" w:rsidR="00E76FB2" w:rsidRPr="00CE0795" w:rsidRDefault="00E76FB2" w:rsidP="000D4B1F">
            <w:pPr>
              <w:pStyle w:val="TAL"/>
            </w:pPr>
            <w:r w:rsidRPr="00CE0795">
              <w:t>-14</w:t>
            </w:r>
          </w:p>
        </w:tc>
        <w:tc>
          <w:tcPr>
            <w:tcW w:w="1700" w:type="dxa"/>
          </w:tcPr>
          <w:p w14:paraId="568C2252" w14:textId="77777777" w:rsidR="00E76FB2" w:rsidRPr="00CE0795" w:rsidRDefault="00E76FB2" w:rsidP="000D4B1F">
            <w:pPr>
              <w:pStyle w:val="TAL"/>
            </w:pPr>
          </w:p>
        </w:tc>
        <w:tc>
          <w:tcPr>
            <w:tcW w:w="1245" w:type="dxa"/>
          </w:tcPr>
          <w:p w14:paraId="590D8738" w14:textId="77777777" w:rsidR="00E76FB2" w:rsidRPr="00CE0795" w:rsidRDefault="00E76FB2" w:rsidP="000D4B1F">
            <w:pPr>
              <w:pStyle w:val="TAL"/>
            </w:pPr>
            <w:r w:rsidRPr="00CE0795">
              <w:t>400 MHz</w:t>
            </w:r>
          </w:p>
        </w:tc>
      </w:tr>
      <w:tr w:rsidR="00E76FB2" w:rsidRPr="00CE0795" w14:paraId="728880F0" w14:textId="77777777" w:rsidTr="000D4B1F">
        <w:tc>
          <w:tcPr>
            <w:tcW w:w="4535" w:type="dxa"/>
          </w:tcPr>
          <w:p w14:paraId="3A7FFF4A" w14:textId="77777777" w:rsidR="00E76FB2" w:rsidRPr="00CE0795" w:rsidRDefault="00E76FB2" w:rsidP="000D4B1F">
            <w:pPr>
              <w:pStyle w:val="TAL"/>
            </w:pPr>
            <w:r w:rsidRPr="00CE0795">
              <w:t>}</w:t>
            </w:r>
          </w:p>
        </w:tc>
        <w:tc>
          <w:tcPr>
            <w:tcW w:w="2267" w:type="dxa"/>
          </w:tcPr>
          <w:p w14:paraId="5B7191C6" w14:textId="77777777" w:rsidR="00E76FB2" w:rsidRPr="00CE0795" w:rsidRDefault="00E76FB2" w:rsidP="000D4B1F">
            <w:pPr>
              <w:pStyle w:val="TAL"/>
            </w:pPr>
          </w:p>
        </w:tc>
        <w:tc>
          <w:tcPr>
            <w:tcW w:w="1700" w:type="dxa"/>
          </w:tcPr>
          <w:p w14:paraId="2EF2353E" w14:textId="77777777" w:rsidR="00E76FB2" w:rsidRPr="00CE0795" w:rsidRDefault="00E76FB2" w:rsidP="000D4B1F">
            <w:pPr>
              <w:pStyle w:val="TAL"/>
            </w:pPr>
          </w:p>
        </w:tc>
        <w:tc>
          <w:tcPr>
            <w:tcW w:w="1245" w:type="dxa"/>
          </w:tcPr>
          <w:p w14:paraId="1CF15CF9" w14:textId="77777777" w:rsidR="00E76FB2" w:rsidRPr="00CE0795" w:rsidRDefault="00E76FB2" w:rsidP="000D4B1F">
            <w:pPr>
              <w:pStyle w:val="TAL"/>
            </w:pPr>
          </w:p>
        </w:tc>
      </w:tr>
    </w:tbl>
    <w:p w14:paraId="79C77823" w14:textId="77777777" w:rsidR="00E76FB2" w:rsidRPr="00CE0795" w:rsidRDefault="00E76FB2" w:rsidP="00E76FB2"/>
    <w:p w14:paraId="7458C7C7" w14:textId="77777777" w:rsidR="00E76FB2" w:rsidRPr="00CE0795" w:rsidRDefault="00E76FB2" w:rsidP="00E76FB2">
      <w:pPr>
        <w:pStyle w:val="TH"/>
        <w:ind w:left="284"/>
      </w:pPr>
      <w:bookmarkStart w:id="414" w:name="_CRTable6_2A_3_3_4_33"/>
      <w:r w:rsidRPr="00CE0795">
        <w:t xml:space="preserve">Table </w:t>
      </w:r>
      <w:bookmarkEnd w:id="414"/>
      <w:r w:rsidRPr="00CE0795">
        <w:t>6.2A.3.3.4.3-3: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6FB2" w:rsidRPr="00CE0795" w14:paraId="33091C6B" w14:textId="77777777" w:rsidTr="000D4B1F">
        <w:tc>
          <w:tcPr>
            <w:tcW w:w="9747" w:type="dxa"/>
            <w:gridSpan w:val="4"/>
          </w:tcPr>
          <w:p w14:paraId="0CF5213F" w14:textId="77777777" w:rsidR="00E76FB2" w:rsidRPr="00CE0795" w:rsidRDefault="00E76FB2" w:rsidP="000D4B1F">
            <w:pPr>
              <w:pStyle w:val="TAH"/>
              <w:jc w:val="left"/>
              <w:rPr>
                <w:b w:val="0"/>
              </w:rPr>
            </w:pPr>
            <w:r w:rsidRPr="00CE0795">
              <w:rPr>
                <w:b w:val="0"/>
              </w:rPr>
              <w:t xml:space="preserve">Derivation Path: TS 38.508-1 [10], </w:t>
            </w:r>
            <w:r w:rsidRPr="00CE0795">
              <w:rPr>
                <w:b w:val="0"/>
                <w:bCs/>
              </w:rPr>
              <w:t>Table 4.6.3-7</w:t>
            </w:r>
          </w:p>
        </w:tc>
      </w:tr>
      <w:tr w:rsidR="00E76FB2" w:rsidRPr="00CE0795" w14:paraId="5F722E1D" w14:textId="77777777" w:rsidTr="000D4B1F">
        <w:tc>
          <w:tcPr>
            <w:tcW w:w="4535" w:type="dxa"/>
          </w:tcPr>
          <w:p w14:paraId="7F9406FD" w14:textId="77777777" w:rsidR="00E76FB2" w:rsidRPr="00CE0795" w:rsidRDefault="00E76FB2" w:rsidP="000D4B1F">
            <w:pPr>
              <w:pStyle w:val="TAH"/>
            </w:pPr>
            <w:r w:rsidRPr="00CE0795">
              <w:t>Information Element</w:t>
            </w:r>
          </w:p>
        </w:tc>
        <w:tc>
          <w:tcPr>
            <w:tcW w:w="2267" w:type="dxa"/>
          </w:tcPr>
          <w:p w14:paraId="6CDD1B1B" w14:textId="77777777" w:rsidR="00E76FB2" w:rsidRPr="00CE0795" w:rsidRDefault="00E76FB2" w:rsidP="000D4B1F">
            <w:pPr>
              <w:pStyle w:val="TAH"/>
            </w:pPr>
            <w:r w:rsidRPr="00CE0795">
              <w:t>Value/remark</w:t>
            </w:r>
          </w:p>
        </w:tc>
        <w:tc>
          <w:tcPr>
            <w:tcW w:w="1700" w:type="dxa"/>
          </w:tcPr>
          <w:p w14:paraId="7965DD1B" w14:textId="77777777" w:rsidR="00E76FB2" w:rsidRPr="00CE0795" w:rsidRDefault="00E76FB2" w:rsidP="000D4B1F">
            <w:pPr>
              <w:pStyle w:val="TAH"/>
            </w:pPr>
            <w:r w:rsidRPr="00CE0795">
              <w:t>Comment</w:t>
            </w:r>
          </w:p>
        </w:tc>
        <w:tc>
          <w:tcPr>
            <w:tcW w:w="1245" w:type="dxa"/>
          </w:tcPr>
          <w:p w14:paraId="53E05037" w14:textId="77777777" w:rsidR="00E76FB2" w:rsidRPr="00CE0795" w:rsidRDefault="00E76FB2" w:rsidP="000D4B1F">
            <w:pPr>
              <w:pStyle w:val="TAH"/>
            </w:pPr>
            <w:r w:rsidRPr="00CE0795">
              <w:t>Condition</w:t>
            </w:r>
          </w:p>
        </w:tc>
      </w:tr>
      <w:tr w:rsidR="00E76FB2" w:rsidRPr="00CE0795" w14:paraId="3392FE90" w14:textId="77777777" w:rsidTr="000D4B1F">
        <w:tc>
          <w:tcPr>
            <w:tcW w:w="4535" w:type="dxa"/>
          </w:tcPr>
          <w:p w14:paraId="3A5FEA19" w14:textId="77777777" w:rsidR="00E76FB2" w:rsidRPr="00CE0795" w:rsidRDefault="00E76FB2" w:rsidP="000D4B1F">
            <w:pPr>
              <w:pStyle w:val="TAL"/>
            </w:pPr>
            <w:r w:rsidRPr="00CE0795">
              <w:t>BSR-</w:t>
            </w:r>
            <w:proofErr w:type="gramStart"/>
            <w:r w:rsidRPr="00CE0795">
              <w:t>Config ::=</w:t>
            </w:r>
            <w:proofErr w:type="gramEnd"/>
            <w:r w:rsidRPr="00CE0795">
              <w:t xml:space="preserve"> SEQUENCE {</w:t>
            </w:r>
          </w:p>
        </w:tc>
        <w:tc>
          <w:tcPr>
            <w:tcW w:w="2267" w:type="dxa"/>
          </w:tcPr>
          <w:p w14:paraId="0CA49993" w14:textId="77777777" w:rsidR="00E76FB2" w:rsidRPr="00CE0795" w:rsidRDefault="00E76FB2" w:rsidP="000D4B1F">
            <w:pPr>
              <w:pStyle w:val="TAL"/>
            </w:pPr>
          </w:p>
        </w:tc>
        <w:tc>
          <w:tcPr>
            <w:tcW w:w="1700" w:type="dxa"/>
          </w:tcPr>
          <w:p w14:paraId="21A463BC" w14:textId="77777777" w:rsidR="00E76FB2" w:rsidRPr="00CE0795" w:rsidRDefault="00E76FB2" w:rsidP="000D4B1F">
            <w:pPr>
              <w:pStyle w:val="TAL"/>
            </w:pPr>
          </w:p>
        </w:tc>
        <w:tc>
          <w:tcPr>
            <w:tcW w:w="1245" w:type="dxa"/>
          </w:tcPr>
          <w:p w14:paraId="3A92FA24" w14:textId="77777777" w:rsidR="00E76FB2" w:rsidRPr="00CE0795" w:rsidRDefault="00E76FB2" w:rsidP="000D4B1F">
            <w:pPr>
              <w:pStyle w:val="TAL"/>
            </w:pPr>
          </w:p>
        </w:tc>
      </w:tr>
      <w:tr w:rsidR="00E76FB2" w:rsidRPr="00CE0795" w14:paraId="7DCB2A7B" w14:textId="77777777" w:rsidTr="000D4B1F">
        <w:tc>
          <w:tcPr>
            <w:tcW w:w="4535" w:type="dxa"/>
          </w:tcPr>
          <w:p w14:paraId="293C98BB" w14:textId="77777777" w:rsidR="00E76FB2" w:rsidRPr="00CE0795" w:rsidRDefault="00E76FB2" w:rsidP="000D4B1F">
            <w:pPr>
              <w:pStyle w:val="TAL"/>
            </w:pPr>
            <w:r w:rsidRPr="00CE0795">
              <w:t xml:space="preserve">  periodicBSR-Timer</w:t>
            </w:r>
          </w:p>
        </w:tc>
        <w:tc>
          <w:tcPr>
            <w:tcW w:w="2267" w:type="dxa"/>
          </w:tcPr>
          <w:p w14:paraId="14BBFD2D" w14:textId="77777777" w:rsidR="00E76FB2" w:rsidRPr="00CE0795" w:rsidRDefault="00E76FB2" w:rsidP="000D4B1F">
            <w:pPr>
              <w:pStyle w:val="TAL"/>
            </w:pPr>
            <w:r w:rsidRPr="00CE0795">
              <w:t>infinity</w:t>
            </w:r>
          </w:p>
        </w:tc>
        <w:tc>
          <w:tcPr>
            <w:tcW w:w="1700" w:type="dxa"/>
          </w:tcPr>
          <w:p w14:paraId="0AEC6684" w14:textId="77777777" w:rsidR="00E76FB2" w:rsidRPr="00CE0795" w:rsidRDefault="00E76FB2" w:rsidP="000D4B1F">
            <w:pPr>
              <w:pStyle w:val="TAL"/>
            </w:pPr>
          </w:p>
        </w:tc>
        <w:tc>
          <w:tcPr>
            <w:tcW w:w="1245" w:type="dxa"/>
          </w:tcPr>
          <w:p w14:paraId="2A258E27" w14:textId="77777777" w:rsidR="00E76FB2" w:rsidRPr="00CE0795" w:rsidRDefault="00E76FB2" w:rsidP="000D4B1F">
            <w:pPr>
              <w:pStyle w:val="TAL"/>
            </w:pPr>
          </w:p>
        </w:tc>
      </w:tr>
      <w:tr w:rsidR="00E76FB2" w:rsidRPr="00CE0795" w14:paraId="0FAE87C3" w14:textId="77777777" w:rsidTr="000D4B1F">
        <w:tc>
          <w:tcPr>
            <w:tcW w:w="4535" w:type="dxa"/>
          </w:tcPr>
          <w:p w14:paraId="7629B95A" w14:textId="77777777" w:rsidR="00E76FB2" w:rsidRPr="00CE0795" w:rsidRDefault="00E76FB2" w:rsidP="000D4B1F">
            <w:pPr>
              <w:pStyle w:val="TAL"/>
            </w:pPr>
            <w:r w:rsidRPr="00CE0795">
              <w:t xml:space="preserve">  retxBSR-Timer</w:t>
            </w:r>
          </w:p>
        </w:tc>
        <w:tc>
          <w:tcPr>
            <w:tcW w:w="2267" w:type="dxa"/>
          </w:tcPr>
          <w:p w14:paraId="39B89786" w14:textId="77777777" w:rsidR="00E76FB2" w:rsidRPr="00CE0795" w:rsidRDefault="00E76FB2" w:rsidP="000D4B1F">
            <w:pPr>
              <w:pStyle w:val="TAL"/>
            </w:pPr>
            <w:r w:rsidRPr="00CE0795">
              <w:t>sf80</w:t>
            </w:r>
          </w:p>
        </w:tc>
        <w:tc>
          <w:tcPr>
            <w:tcW w:w="1700" w:type="dxa"/>
          </w:tcPr>
          <w:p w14:paraId="7999C3D2" w14:textId="77777777" w:rsidR="00E76FB2" w:rsidRPr="00CE0795" w:rsidRDefault="00E76FB2" w:rsidP="000D4B1F">
            <w:pPr>
              <w:pStyle w:val="TAL"/>
            </w:pPr>
          </w:p>
        </w:tc>
        <w:tc>
          <w:tcPr>
            <w:tcW w:w="1245" w:type="dxa"/>
          </w:tcPr>
          <w:p w14:paraId="1AFA4ED2" w14:textId="77777777" w:rsidR="00E76FB2" w:rsidRPr="00CE0795" w:rsidRDefault="00E76FB2" w:rsidP="000D4B1F">
            <w:pPr>
              <w:pStyle w:val="TAL"/>
            </w:pPr>
          </w:p>
        </w:tc>
      </w:tr>
      <w:tr w:rsidR="00E76FB2" w:rsidRPr="00CE0795" w14:paraId="2062EFFA" w14:textId="77777777" w:rsidTr="000D4B1F">
        <w:tc>
          <w:tcPr>
            <w:tcW w:w="4535" w:type="dxa"/>
          </w:tcPr>
          <w:p w14:paraId="359B0388" w14:textId="77777777" w:rsidR="00E76FB2" w:rsidRPr="00CE0795" w:rsidRDefault="00E76FB2" w:rsidP="000D4B1F">
            <w:pPr>
              <w:pStyle w:val="TAL"/>
            </w:pPr>
            <w:r w:rsidRPr="00CE0795">
              <w:t xml:space="preserve">  logicalChannelSR-DelayTimer</w:t>
            </w:r>
          </w:p>
        </w:tc>
        <w:tc>
          <w:tcPr>
            <w:tcW w:w="2267" w:type="dxa"/>
          </w:tcPr>
          <w:p w14:paraId="16E33B05" w14:textId="77777777" w:rsidR="00E76FB2" w:rsidRPr="00CE0795" w:rsidRDefault="00E76FB2" w:rsidP="000D4B1F">
            <w:pPr>
              <w:pStyle w:val="TAL"/>
            </w:pPr>
            <w:r w:rsidRPr="00CE0795">
              <w:t>Not present</w:t>
            </w:r>
          </w:p>
        </w:tc>
        <w:tc>
          <w:tcPr>
            <w:tcW w:w="1700" w:type="dxa"/>
          </w:tcPr>
          <w:p w14:paraId="265BF4A7" w14:textId="77777777" w:rsidR="00E76FB2" w:rsidRPr="00CE0795" w:rsidRDefault="00E76FB2" w:rsidP="000D4B1F">
            <w:pPr>
              <w:pStyle w:val="TAL"/>
            </w:pPr>
          </w:p>
        </w:tc>
        <w:tc>
          <w:tcPr>
            <w:tcW w:w="1245" w:type="dxa"/>
          </w:tcPr>
          <w:p w14:paraId="30C5693C" w14:textId="77777777" w:rsidR="00E76FB2" w:rsidRPr="00CE0795" w:rsidRDefault="00E76FB2" w:rsidP="000D4B1F">
            <w:pPr>
              <w:pStyle w:val="TAL"/>
            </w:pPr>
          </w:p>
        </w:tc>
      </w:tr>
      <w:tr w:rsidR="00E76FB2" w:rsidRPr="00CE0795" w14:paraId="58CF60DE" w14:textId="77777777" w:rsidTr="000D4B1F">
        <w:tc>
          <w:tcPr>
            <w:tcW w:w="4535" w:type="dxa"/>
          </w:tcPr>
          <w:p w14:paraId="0E9D00BF" w14:textId="77777777" w:rsidR="00E76FB2" w:rsidRPr="00CE0795" w:rsidRDefault="00E76FB2" w:rsidP="000D4B1F">
            <w:pPr>
              <w:pStyle w:val="TAL"/>
            </w:pPr>
            <w:r w:rsidRPr="00CE0795">
              <w:t>}</w:t>
            </w:r>
          </w:p>
        </w:tc>
        <w:tc>
          <w:tcPr>
            <w:tcW w:w="2267" w:type="dxa"/>
          </w:tcPr>
          <w:p w14:paraId="38325855" w14:textId="77777777" w:rsidR="00E76FB2" w:rsidRPr="00CE0795" w:rsidRDefault="00E76FB2" w:rsidP="000D4B1F">
            <w:pPr>
              <w:pStyle w:val="TAL"/>
            </w:pPr>
          </w:p>
        </w:tc>
        <w:tc>
          <w:tcPr>
            <w:tcW w:w="1700" w:type="dxa"/>
          </w:tcPr>
          <w:p w14:paraId="7E739083" w14:textId="77777777" w:rsidR="00E76FB2" w:rsidRPr="00CE0795" w:rsidRDefault="00E76FB2" w:rsidP="000D4B1F">
            <w:pPr>
              <w:pStyle w:val="TAL"/>
            </w:pPr>
          </w:p>
        </w:tc>
        <w:tc>
          <w:tcPr>
            <w:tcW w:w="1245" w:type="dxa"/>
          </w:tcPr>
          <w:p w14:paraId="327BF76A" w14:textId="77777777" w:rsidR="00E76FB2" w:rsidRPr="00CE0795" w:rsidRDefault="00E76FB2" w:rsidP="000D4B1F">
            <w:pPr>
              <w:pStyle w:val="TAL"/>
            </w:pPr>
          </w:p>
        </w:tc>
      </w:tr>
    </w:tbl>
    <w:p w14:paraId="26C409CE" w14:textId="77777777" w:rsidR="00E76FB2" w:rsidRPr="00CE0795" w:rsidRDefault="00E76FB2" w:rsidP="00E76FB2"/>
    <w:p w14:paraId="49B8DF8E" w14:textId="77777777" w:rsidR="00E76FB2" w:rsidRPr="00CE0795" w:rsidRDefault="00E76FB2" w:rsidP="00E76FB2">
      <w:pPr>
        <w:pStyle w:val="H6"/>
      </w:pPr>
      <w:bookmarkStart w:id="415" w:name="_CR6_2A_3_3_4_3_1"/>
      <w:r w:rsidRPr="00CE0795">
        <w:lastRenderedPageBreak/>
        <w:t>6.2A.3.3.4.3.1</w:t>
      </w:r>
      <w:r w:rsidRPr="00CE0795">
        <w:tab/>
        <w:t>Message contents exceptions (network signalling value " CA_NS_202" on PCC and SCC)</w:t>
      </w:r>
    </w:p>
    <w:p w14:paraId="54651B82" w14:textId="77777777" w:rsidR="00E76FB2" w:rsidRPr="00CE0795" w:rsidRDefault="00E76FB2" w:rsidP="00E76FB2">
      <w:pPr>
        <w:pStyle w:val="TH"/>
      </w:pPr>
      <w:bookmarkStart w:id="416" w:name="_CRTable6_2A_3_3_4_3_11"/>
      <w:bookmarkEnd w:id="415"/>
      <w:r w:rsidRPr="00CE0795">
        <w:t xml:space="preserve">Table </w:t>
      </w:r>
      <w:bookmarkEnd w:id="416"/>
      <w:r w:rsidRPr="00CE0795">
        <w:t xml:space="preserve">6.2A.3.3.4.3.1-1: </w:t>
      </w:r>
      <w:r w:rsidRPr="00CE0795">
        <w:rPr>
          <w:i/>
        </w:rPr>
        <w:t>AdditionalSpectrumEmission</w:t>
      </w:r>
      <w:r w:rsidRPr="00CE0795">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E76FB2" w:rsidRPr="00CE0795" w14:paraId="50BA6677" w14:textId="77777777" w:rsidTr="000D4B1F">
        <w:tc>
          <w:tcPr>
            <w:tcW w:w="9527" w:type="dxa"/>
            <w:gridSpan w:val="4"/>
          </w:tcPr>
          <w:p w14:paraId="45DD2AA9" w14:textId="77777777" w:rsidR="00E76FB2" w:rsidRPr="00CE0795" w:rsidRDefault="00E76FB2" w:rsidP="000D4B1F">
            <w:pPr>
              <w:pStyle w:val="TAL"/>
            </w:pPr>
            <w:r w:rsidRPr="00CE0795">
              <w:t xml:space="preserve">Derivation Path: TS 38.508-1 [5] clause 4.6.3, Table 4.6.3-1 </w:t>
            </w:r>
            <w:r w:rsidRPr="00CE0795">
              <w:rPr>
                <w:i/>
              </w:rPr>
              <w:t>AdditionalSpectrumEmission</w:t>
            </w:r>
          </w:p>
        </w:tc>
      </w:tr>
      <w:tr w:rsidR="00E76FB2" w:rsidRPr="00CE0795" w14:paraId="43B06B7F" w14:textId="77777777" w:rsidTr="000D4B1F">
        <w:tc>
          <w:tcPr>
            <w:tcW w:w="3686" w:type="dxa"/>
          </w:tcPr>
          <w:p w14:paraId="19F9D19A" w14:textId="77777777" w:rsidR="00E76FB2" w:rsidRPr="00CE0795" w:rsidRDefault="00E76FB2" w:rsidP="000D4B1F">
            <w:pPr>
              <w:pStyle w:val="TAH"/>
            </w:pPr>
            <w:r w:rsidRPr="00CE0795">
              <w:t>Information Element</w:t>
            </w:r>
          </w:p>
        </w:tc>
        <w:tc>
          <w:tcPr>
            <w:tcW w:w="2410" w:type="dxa"/>
          </w:tcPr>
          <w:p w14:paraId="1FEAC9C7" w14:textId="77777777" w:rsidR="00E76FB2" w:rsidRPr="00CE0795" w:rsidRDefault="00E76FB2" w:rsidP="000D4B1F">
            <w:pPr>
              <w:pStyle w:val="TAH"/>
            </w:pPr>
            <w:r w:rsidRPr="00CE0795">
              <w:t>Value/remark</w:t>
            </w:r>
          </w:p>
        </w:tc>
        <w:tc>
          <w:tcPr>
            <w:tcW w:w="1842" w:type="dxa"/>
          </w:tcPr>
          <w:p w14:paraId="0D4BA00D" w14:textId="77777777" w:rsidR="00E76FB2" w:rsidRPr="00CE0795" w:rsidRDefault="00E76FB2" w:rsidP="000D4B1F">
            <w:pPr>
              <w:pStyle w:val="TAH"/>
            </w:pPr>
            <w:r w:rsidRPr="00CE0795">
              <w:t>Comment</w:t>
            </w:r>
          </w:p>
        </w:tc>
        <w:tc>
          <w:tcPr>
            <w:tcW w:w="1589" w:type="dxa"/>
          </w:tcPr>
          <w:p w14:paraId="2947D483" w14:textId="77777777" w:rsidR="00E76FB2" w:rsidRPr="00CE0795" w:rsidRDefault="00E76FB2" w:rsidP="000D4B1F">
            <w:pPr>
              <w:pStyle w:val="TAH"/>
            </w:pPr>
            <w:r w:rsidRPr="00CE0795">
              <w:t>Condition</w:t>
            </w:r>
          </w:p>
        </w:tc>
      </w:tr>
      <w:tr w:rsidR="00E76FB2" w:rsidRPr="00CE0795" w14:paraId="75DEF077" w14:textId="77777777" w:rsidTr="000D4B1F">
        <w:trPr>
          <w:trHeight w:val="104"/>
        </w:trPr>
        <w:tc>
          <w:tcPr>
            <w:tcW w:w="3686" w:type="dxa"/>
            <w:vMerge w:val="restart"/>
          </w:tcPr>
          <w:p w14:paraId="6218D308" w14:textId="77777777" w:rsidR="00E76FB2" w:rsidRPr="00CE0795" w:rsidRDefault="00E76FB2" w:rsidP="000D4B1F">
            <w:pPr>
              <w:pStyle w:val="TAL"/>
            </w:pPr>
            <w:r w:rsidRPr="00CE0795">
              <w:t>AdditionalSpectrumEmission</w:t>
            </w:r>
          </w:p>
        </w:tc>
        <w:tc>
          <w:tcPr>
            <w:tcW w:w="2410" w:type="dxa"/>
          </w:tcPr>
          <w:p w14:paraId="6D64C952" w14:textId="77777777" w:rsidR="00E76FB2" w:rsidRPr="00CE0795" w:rsidRDefault="00E76FB2" w:rsidP="000D4B1F">
            <w:pPr>
              <w:pStyle w:val="TAC"/>
            </w:pPr>
            <w:r w:rsidRPr="00CE0795">
              <w:t>1 (CA_NS_202)</w:t>
            </w:r>
          </w:p>
        </w:tc>
        <w:tc>
          <w:tcPr>
            <w:tcW w:w="1842" w:type="dxa"/>
          </w:tcPr>
          <w:p w14:paraId="4E8C52D0" w14:textId="77777777" w:rsidR="00E76FB2" w:rsidRPr="00CE0795" w:rsidRDefault="00E76FB2" w:rsidP="000D4B1F">
            <w:pPr>
              <w:pStyle w:val="TAC"/>
            </w:pPr>
          </w:p>
        </w:tc>
        <w:tc>
          <w:tcPr>
            <w:tcW w:w="1589" w:type="dxa"/>
          </w:tcPr>
          <w:p w14:paraId="7851D17F" w14:textId="77777777" w:rsidR="00E76FB2" w:rsidRPr="00CE0795" w:rsidRDefault="00E76FB2" w:rsidP="000D4B1F">
            <w:pPr>
              <w:pStyle w:val="TAC"/>
              <w:rPr>
                <w:color w:val="538135"/>
              </w:rPr>
            </w:pPr>
            <w:r w:rsidRPr="00CE0795">
              <w:t>band n257</w:t>
            </w:r>
          </w:p>
        </w:tc>
      </w:tr>
      <w:tr w:rsidR="00E76FB2" w:rsidRPr="00CE0795" w14:paraId="3FA9FC92" w14:textId="77777777" w:rsidTr="000D4B1F">
        <w:trPr>
          <w:trHeight w:val="104"/>
        </w:trPr>
        <w:tc>
          <w:tcPr>
            <w:tcW w:w="3686" w:type="dxa"/>
            <w:vMerge/>
          </w:tcPr>
          <w:p w14:paraId="04BC04D6" w14:textId="77777777" w:rsidR="00E76FB2" w:rsidRPr="00CE0795" w:rsidRDefault="00E76FB2" w:rsidP="000D4B1F">
            <w:pPr>
              <w:pStyle w:val="TAL"/>
            </w:pPr>
          </w:p>
        </w:tc>
        <w:tc>
          <w:tcPr>
            <w:tcW w:w="2410" w:type="dxa"/>
            <w:vAlign w:val="center"/>
          </w:tcPr>
          <w:p w14:paraId="3C12461B" w14:textId="77777777" w:rsidR="00E76FB2" w:rsidRPr="00CE0795" w:rsidRDefault="00E76FB2" w:rsidP="000D4B1F">
            <w:pPr>
              <w:pStyle w:val="TAC"/>
            </w:pPr>
            <w:r w:rsidRPr="00CE0795">
              <w:t>2 (CA_NS_202)</w:t>
            </w:r>
          </w:p>
        </w:tc>
        <w:tc>
          <w:tcPr>
            <w:tcW w:w="1842" w:type="dxa"/>
          </w:tcPr>
          <w:p w14:paraId="241854C6" w14:textId="77777777" w:rsidR="00E76FB2" w:rsidRPr="00CE0795" w:rsidRDefault="00E76FB2" w:rsidP="000D4B1F">
            <w:pPr>
              <w:pStyle w:val="TAC"/>
            </w:pPr>
          </w:p>
        </w:tc>
        <w:tc>
          <w:tcPr>
            <w:tcW w:w="1589" w:type="dxa"/>
          </w:tcPr>
          <w:p w14:paraId="5478F709" w14:textId="77777777" w:rsidR="00E76FB2" w:rsidRPr="00CE0795" w:rsidRDefault="00E76FB2" w:rsidP="000D4B1F">
            <w:pPr>
              <w:pStyle w:val="TAC"/>
            </w:pPr>
            <w:r w:rsidRPr="00CE0795">
              <w:t>band 258</w:t>
            </w:r>
          </w:p>
        </w:tc>
      </w:tr>
    </w:tbl>
    <w:p w14:paraId="774B40E1" w14:textId="77777777" w:rsidR="00E76FB2" w:rsidRPr="00CE0795" w:rsidRDefault="00E76FB2" w:rsidP="00E76FB2"/>
    <w:p w14:paraId="1D0501C2" w14:textId="77777777" w:rsidR="00E76FB2" w:rsidRPr="00CE0795" w:rsidRDefault="00E76FB2" w:rsidP="00E76FB2">
      <w:pPr>
        <w:pStyle w:val="H6"/>
      </w:pPr>
      <w:bookmarkStart w:id="417" w:name="_CR6_2A_3_3_4_3_2"/>
      <w:r w:rsidRPr="00CE0795">
        <w:t>6.2A.3.3.4.3.2</w:t>
      </w:r>
      <w:r w:rsidRPr="00CE0795">
        <w:tab/>
        <w:t>Message contents exceptions (network signalling value " CA_NS_203" on PCC and SCC)</w:t>
      </w:r>
    </w:p>
    <w:p w14:paraId="6421396E" w14:textId="77777777" w:rsidR="00E76FB2" w:rsidRPr="00CE0795" w:rsidRDefault="00E76FB2" w:rsidP="00E76FB2">
      <w:pPr>
        <w:pStyle w:val="TH"/>
      </w:pPr>
      <w:bookmarkStart w:id="418" w:name="_CRTable6_2A_3_3_4_3_21"/>
      <w:bookmarkEnd w:id="417"/>
      <w:r w:rsidRPr="00CE0795">
        <w:t xml:space="preserve">Table </w:t>
      </w:r>
      <w:bookmarkEnd w:id="418"/>
      <w:r w:rsidRPr="00CE0795">
        <w:t xml:space="preserve">6.2A.3.3.4.3.2-1: </w:t>
      </w:r>
      <w:r w:rsidRPr="00CE0795">
        <w:rPr>
          <w:i/>
        </w:rPr>
        <w:t>AdditionalSpectrumEmission</w:t>
      </w:r>
      <w:r w:rsidRPr="00CE0795">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E76FB2" w:rsidRPr="00CE0795" w14:paraId="7D3739A6" w14:textId="77777777" w:rsidTr="000D4B1F">
        <w:tc>
          <w:tcPr>
            <w:tcW w:w="9527" w:type="dxa"/>
            <w:gridSpan w:val="4"/>
          </w:tcPr>
          <w:p w14:paraId="69A51583" w14:textId="77777777" w:rsidR="00E76FB2" w:rsidRPr="00CE0795" w:rsidRDefault="00E76FB2" w:rsidP="000D4B1F">
            <w:pPr>
              <w:pStyle w:val="TAL"/>
            </w:pPr>
            <w:r w:rsidRPr="00CE0795">
              <w:t xml:space="preserve">Derivation Path: TS 38.508-1 [5] clause 4.6.3, Table 4.6.3-1 </w:t>
            </w:r>
            <w:r w:rsidRPr="00CE0795">
              <w:rPr>
                <w:i/>
              </w:rPr>
              <w:t>AdditionalSpectrumEmission</w:t>
            </w:r>
          </w:p>
        </w:tc>
      </w:tr>
      <w:tr w:rsidR="00E76FB2" w:rsidRPr="00CE0795" w14:paraId="4ECFFC6D" w14:textId="77777777" w:rsidTr="000D4B1F">
        <w:tc>
          <w:tcPr>
            <w:tcW w:w="3686" w:type="dxa"/>
          </w:tcPr>
          <w:p w14:paraId="4AAB8732" w14:textId="77777777" w:rsidR="00E76FB2" w:rsidRPr="00CE0795" w:rsidRDefault="00E76FB2" w:rsidP="000D4B1F">
            <w:pPr>
              <w:pStyle w:val="TAH"/>
            </w:pPr>
            <w:r w:rsidRPr="00CE0795">
              <w:t>Information Element</w:t>
            </w:r>
          </w:p>
        </w:tc>
        <w:tc>
          <w:tcPr>
            <w:tcW w:w="2410" w:type="dxa"/>
          </w:tcPr>
          <w:p w14:paraId="316E669A" w14:textId="77777777" w:rsidR="00E76FB2" w:rsidRPr="00CE0795" w:rsidRDefault="00E76FB2" w:rsidP="000D4B1F">
            <w:pPr>
              <w:pStyle w:val="TAH"/>
            </w:pPr>
            <w:r w:rsidRPr="00CE0795">
              <w:t>Value/remark</w:t>
            </w:r>
          </w:p>
        </w:tc>
        <w:tc>
          <w:tcPr>
            <w:tcW w:w="1842" w:type="dxa"/>
          </w:tcPr>
          <w:p w14:paraId="7362E8D3" w14:textId="77777777" w:rsidR="00E76FB2" w:rsidRPr="00CE0795" w:rsidRDefault="00E76FB2" w:rsidP="000D4B1F">
            <w:pPr>
              <w:pStyle w:val="TAH"/>
            </w:pPr>
            <w:r w:rsidRPr="00CE0795">
              <w:t>Comment</w:t>
            </w:r>
          </w:p>
        </w:tc>
        <w:tc>
          <w:tcPr>
            <w:tcW w:w="1589" w:type="dxa"/>
          </w:tcPr>
          <w:p w14:paraId="348AE069" w14:textId="77777777" w:rsidR="00E76FB2" w:rsidRPr="00CE0795" w:rsidRDefault="00E76FB2" w:rsidP="000D4B1F">
            <w:pPr>
              <w:pStyle w:val="TAH"/>
            </w:pPr>
            <w:r w:rsidRPr="00CE0795">
              <w:t>Condition</w:t>
            </w:r>
          </w:p>
        </w:tc>
      </w:tr>
      <w:tr w:rsidR="00E76FB2" w:rsidRPr="00CE0795" w14:paraId="0C2A3943" w14:textId="77777777" w:rsidTr="000D4B1F">
        <w:trPr>
          <w:trHeight w:val="104"/>
        </w:trPr>
        <w:tc>
          <w:tcPr>
            <w:tcW w:w="3686" w:type="dxa"/>
          </w:tcPr>
          <w:p w14:paraId="1C13CB19" w14:textId="77777777" w:rsidR="00E76FB2" w:rsidRPr="00CE0795" w:rsidRDefault="00E76FB2" w:rsidP="000D4B1F">
            <w:pPr>
              <w:pStyle w:val="TAL"/>
            </w:pPr>
            <w:r w:rsidRPr="00CE0795">
              <w:t>AdditionalSpectrumEmission</w:t>
            </w:r>
          </w:p>
        </w:tc>
        <w:tc>
          <w:tcPr>
            <w:tcW w:w="2410" w:type="dxa"/>
          </w:tcPr>
          <w:p w14:paraId="3E634E55" w14:textId="77777777" w:rsidR="00E76FB2" w:rsidRPr="00CE0795" w:rsidRDefault="00E76FB2" w:rsidP="000D4B1F">
            <w:pPr>
              <w:pStyle w:val="TAC"/>
            </w:pPr>
            <w:r w:rsidRPr="00CE0795">
              <w:t>3 (CA_NS_203)</w:t>
            </w:r>
          </w:p>
        </w:tc>
        <w:tc>
          <w:tcPr>
            <w:tcW w:w="1842" w:type="dxa"/>
          </w:tcPr>
          <w:p w14:paraId="02C0DAF7" w14:textId="77777777" w:rsidR="00E76FB2" w:rsidRPr="00CE0795" w:rsidRDefault="00E76FB2" w:rsidP="000D4B1F">
            <w:pPr>
              <w:pStyle w:val="TAC"/>
            </w:pPr>
          </w:p>
        </w:tc>
        <w:tc>
          <w:tcPr>
            <w:tcW w:w="1589" w:type="dxa"/>
          </w:tcPr>
          <w:p w14:paraId="3B9CDF2B" w14:textId="77777777" w:rsidR="00E76FB2" w:rsidRPr="00CE0795" w:rsidRDefault="00E76FB2" w:rsidP="000D4B1F">
            <w:pPr>
              <w:pStyle w:val="TAC"/>
              <w:rPr>
                <w:color w:val="538135"/>
              </w:rPr>
            </w:pPr>
            <w:r w:rsidRPr="00CE0795">
              <w:t>band n258</w:t>
            </w:r>
          </w:p>
        </w:tc>
      </w:tr>
    </w:tbl>
    <w:p w14:paraId="4AE37224" w14:textId="77777777" w:rsidR="00E76FB2" w:rsidRPr="00CE0795" w:rsidRDefault="00E76FB2" w:rsidP="00E76FB2"/>
    <w:p w14:paraId="129EAEC4" w14:textId="77777777" w:rsidR="00E76FB2" w:rsidRPr="00CE0795" w:rsidRDefault="00E76FB2" w:rsidP="00E76FB2">
      <w:pPr>
        <w:pStyle w:val="H6"/>
      </w:pPr>
      <w:bookmarkStart w:id="419" w:name="_CR6_2A_3_3_5"/>
      <w:r w:rsidRPr="00CE0795">
        <w:t>6.2A.3.3.5</w:t>
      </w:r>
      <w:r w:rsidRPr="00CE0795">
        <w:tab/>
        <w:t>Test requirement</w:t>
      </w:r>
    </w:p>
    <w:bookmarkEnd w:id="419"/>
    <w:p w14:paraId="6CA346F4" w14:textId="77777777" w:rsidR="00E76FB2" w:rsidRPr="00CE0795" w:rsidRDefault="00E76FB2" w:rsidP="00E76FB2">
      <w:r w:rsidRPr="00CE0795">
        <w:t>The EIRP derived in step 9 shall be within the range prescribed by the nominal maximum output power and tolerance in the applicable table from Table 6.2A.3.3.5-1 to Table 6.2A.3.3.5-5.</w:t>
      </w:r>
    </w:p>
    <w:p w14:paraId="4EE5EFDB" w14:textId="77777777" w:rsidR="00E76FB2" w:rsidRPr="00CE0795" w:rsidRDefault="00E76FB2" w:rsidP="00E76FB2">
      <w:pPr>
        <w:pStyle w:val="TH"/>
      </w:pPr>
      <w:bookmarkStart w:id="420" w:name="_CRTable6_2A_3_3_50"/>
      <w:r w:rsidRPr="00CE0795">
        <w:t xml:space="preserve">Table </w:t>
      </w:r>
      <w:bookmarkEnd w:id="420"/>
      <w:r w:rsidRPr="00CE0795">
        <w:t xml:space="preserve">6.2A.3.3.5-0: Test Tolerance (A-MPR for CA) </w:t>
      </w:r>
      <w:r w:rsidRPr="00CE0795">
        <w:rPr>
          <w:rFonts w:hint="eastAsia"/>
        </w:rPr>
        <w:t xml:space="preserve">(Aggregated BW </w:t>
      </w:r>
      <w:r w:rsidRPr="00CE0795">
        <w:rPr>
          <w:rFonts w:hint="eastAsia"/>
        </w:rPr>
        <w:t>≤</w:t>
      </w:r>
      <w:r w:rsidRPr="00CE0795">
        <w:rPr>
          <w:rFonts w:hint="eastAsia"/>
        </w:rPr>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E76FB2" w:rsidRPr="00CE0795" w14:paraId="54FC150E" w14:textId="77777777" w:rsidTr="000D4B1F">
        <w:trPr>
          <w:jc w:val="center"/>
        </w:trPr>
        <w:tc>
          <w:tcPr>
            <w:tcW w:w="2608" w:type="dxa"/>
            <w:tcBorders>
              <w:top w:val="single" w:sz="4" w:space="0" w:color="auto"/>
              <w:left w:val="single" w:sz="4" w:space="0" w:color="auto"/>
              <w:bottom w:val="single" w:sz="4" w:space="0" w:color="auto"/>
              <w:right w:val="single" w:sz="4" w:space="0" w:color="auto"/>
            </w:tcBorders>
          </w:tcPr>
          <w:p w14:paraId="662F9014" w14:textId="77777777" w:rsidR="00E76FB2" w:rsidRPr="00CE0795" w:rsidRDefault="00E76FB2" w:rsidP="000D4B1F">
            <w:pPr>
              <w:pStyle w:val="TAH"/>
            </w:pPr>
            <w:r w:rsidRPr="00CE0795">
              <w:t>Power Class</w:t>
            </w:r>
          </w:p>
        </w:tc>
        <w:tc>
          <w:tcPr>
            <w:tcW w:w="2608" w:type="dxa"/>
            <w:tcBorders>
              <w:top w:val="single" w:sz="4" w:space="0" w:color="auto"/>
              <w:left w:val="single" w:sz="4" w:space="0" w:color="auto"/>
              <w:bottom w:val="single" w:sz="4" w:space="0" w:color="auto"/>
              <w:right w:val="single" w:sz="4" w:space="0" w:color="auto"/>
            </w:tcBorders>
            <w:vAlign w:val="center"/>
          </w:tcPr>
          <w:p w14:paraId="49B74235" w14:textId="77777777" w:rsidR="00E76FB2" w:rsidRPr="00CE0795" w:rsidRDefault="00E76FB2" w:rsidP="000D4B1F">
            <w:pPr>
              <w:pStyle w:val="TAH"/>
              <w:rPr>
                <w:lang w:eastAsia="ja-JP"/>
              </w:rPr>
            </w:pPr>
            <w:r w:rsidRPr="00CE0795">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673B729" w14:textId="77777777" w:rsidR="00E76FB2" w:rsidRPr="00CE0795" w:rsidRDefault="00E76FB2" w:rsidP="000D4B1F">
            <w:pPr>
              <w:pStyle w:val="TAH"/>
            </w:pPr>
            <w:r w:rsidRPr="00CE0795">
              <w:t>FR2a</w:t>
            </w:r>
          </w:p>
        </w:tc>
        <w:tc>
          <w:tcPr>
            <w:tcW w:w="1984" w:type="dxa"/>
            <w:tcBorders>
              <w:top w:val="single" w:sz="4" w:space="0" w:color="auto"/>
              <w:left w:val="single" w:sz="4" w:space="0" w:color="auto"/>
              <w:bottom w:val="single" w:sz="4" w:space="0" w:color="auto"/>
              <w:right w:val="single" w:sz="4" w:space="0" w:color="auto"/>
            </w:tcBorders>
          </w:tcPr>
          <w:p w14:paraId="70465371" w14:textId="77777777" w:rsidR="00E76FB2" w:rsidRPr="00CE0795" w:rsidRDefault="00E76FB2" w:rsidP="000D4B1F">
            <w:pPr>
              <w:pStyle w:val="TAH"/>
              <w:rPr>
                <w:lang w:eastAsia="ja-JP"/>
              </w:rPr>
            </w:pPr>
            <w:r w:rsidRPr="00CE0795">
              <w:rPr>
                <w:lang w:eastAsia="ja-JP"/>
              </w:rPr>
              <w:t>FR2b</w:t>
            </w:r>
          </w:p>
        </w:tc>
      </w:tr>
      <w:tr w:rsidR="00E76FB2" w:rsidRPr="00CE0795" w14:paraId="7116011F" w14:textId="77777777" w:rsidTr="000D4B1F">
        <w:trPr>
          <w:jc w:val="center"/>
        </w:trPr>
        <w:tc>
          <w:tcPr>
            <w:tcW w:w="2608" w:type="dxa"/>
            <w:tcBorders>
              <w:top w:val="single" w:sz="4" w:space="0" w:color="auto"/>
              <w:left w:val="single" w:sz="4" w:space="0" w:color="auto"/>
              <w:bottom w:val="single" w:sz="4" w:space="0" w:color="auto"/>
              <w:right w:val="single" w:sz="4" w:space="0" w:color="auto"/>
            </w:tcBorders>
          </w:tcPr>
          <w:p w14:paraId="65C08F6D" w14:textId="77777777" w:rsidR="00E76FB2" w:rsidRPr="00CE0795" w:rsidRDefault="00E76FB2" w:rsidP="000D4B1F">
            <w:pPr>
              <w:pStyle w:val="TAH"/>
              <w:rPr>
                <w:b w:val="0"/>
              </w:rPr>
            </w:pPr>
            <w:r w:rsidRPr="00CE0795">
              <w:rPr>
                <w:b w:val="0"/>
              </w:rPr>
              <w:t>PC1</w:t>
            </w:r>
          </w:p>
        </w:tc>
        <w:tc>
          <w:tcPr>
            <w:tcW w:w="2608" w:type="dxa"/>
            <w:tcBorders>
              <w:top w:val="single" w:sz="4" w:space="0" w:color="auto"/>
              <w:left w:val="single" w:sz="4" w:space="0" w:color="auto"/>
              <w:bottom w:val="single" w:sz="4" w:space="0" w:color="auto"/>
              <w:right w:val="single" w:sz="4" w:space="0" w:color="auto"/>
            </w:tcBorders>
            <w:vAlign w:val="center"/>
          </w:tcPr>
          <w:p w14:paraId="274B4488" w14:textId="77777777" w:rsidR="00E76FB2" w:rsidRPr="00CE0795" w:rsidRDefault="00E76FB2" w:rsidP="000D4B1F">
            <w:pPr>
              <w:pStyle w:val="TAH"/>
              <w:rPr>
                <w:b w:val="0"/>
                <w:lang w:eastAsia="ja-JP"/>
              </w:rPr>
            </w:pPr>
            <w:r w:rsidRPr="00CE0795">
              <w:rPr>
                <w:b w:val="0"/>
                <w:lang w:eastAsia="ja-JP"/>
              </w:rPr>
              <w:t xml:space="preserve">Max device size </w:t>
            </w:r>
            <w:r w:rsidRPr="00CE0795">
              <w:rPr>
                <w:rFonts w:cs="Arial" w:hint="eastAsia"/>
                <w:b w:val="0"/>
                <w:bCs/>
                <w:color w:val="000000"/>
                <w:szCs w:val="18"/>
              </w:rPr>
              <w:t>≤</w:t>
            </w:r>
            <w:r w:rsidRPr="00CE0795">
              <w:rPr>
                <w:rFonts w:cs="Arial"/>
                <w:b w:val="0"/>
                <w:bCs/>
                <w:color w:val="000000"/>
                <w:szCs w:val="18"/>
              </w:rPr>
              <w:t xml:space="preserve"> 30 cm</w:t>
            </w:r>
          </w:p>
        </w:tc>
        <w:tc>
          <w:tcPr>
            <w:tcW w:w="1984" w:type="dxa"/>
            <w:tcBorders>
              <w:top w:val="single" w:sz="4" w:space="0" w:color="auto"/>
              <w:left w:val="single" w:sz="4" w:space="0" w:color="auto"/>
              <w:bottom w:val="single" w:sz="4" w:space="0" w:color="auto"/>
              <w:right w:val="single" w:sz="4" w:space="0" w:color="auto"/>
            </w:tcBorders>
            <w:vAlign w:val="center"/>
          </w:tcPr>
          <w:p w14:paraId="0D90D985" w14:textId="79713FFD" w:rsidR="00E76FB2" w:rsidRPr="00CE0795" w:rsidDel="00E57DE6" w:rsidRDefault="00E76FB2" w:rsidP="00E57DE6">
            <w:pPr>
              <w:pStyle w:val="TAC"/>
              <w:rPr>
                <w:del w:id="421" w:author="Huawei-Chunying Gu" w:date="2024-02-05T12:07:00Z"/>
                <w:rFonts w:cs="Arial"/>
                <w:lang w:eastAsia="ja-JP"/>
              </w:rPr>
            </w:pPr>
            <w:del w:id="422" w:author="Huawei-Chunying Gu" w:date="2024-02-05T12:07:00Z">
              <w:r w:rsidRPr="00CE0795" w:rsidDel="00E57DE6">
                <w:rPr>
                  <w:rFonts w:cs="Arial"/>
                  <w:lang w:eastAsia="ja-JP"/>
                </w:rPr>
                <w:delText>[</w:delText>
              </w:r>
            </w:del>
            <w:r w:rsidRPr="00CE0795">
              <w:rPr>
                <w:rFonts w:cs="Arial"/>
                <w:lang w:eastAsia="ja-JP"/>
              </w:rPr>
              <w:t>3.38 dB, NTC</w:t>
            </w:r>
          </w:p>
          <w:p w14:paraId="08F57B11" w14:textId="08B0B61D" w:rsidR="00E76FB2" w:rsidRPr="00CE0795" w:rsidRDefault="00E76FB2" w:rsidP="00E57DE6">
            <w:pPr>
              <w:pStyle w:val="TAC"/>
              <w:rPr>
                <w:rFonts w:cs="Arial"/>
                <w:lang w:eastAsia="ja-JP"/>
              </w:rPr>
            </w:pPr>
            <w:del w:id="423" w:author="Huawei-Chunying Gu" w:date="2024-02-05T12:07:00Z">
              <w:r w:rsidRPr="00CE0795" w:rsidDel="00E57DE6">
                <w:rPr>
                  <w:rFonts w:cs="Arial"/>
                  <w:lang w:eastAsia="ja-JP"/>
                </w:rPr>
                <w:delText>3.56 dB, ETC]</w:delText>
              </w:r>
            </w:del>
          </w:p>
        </w:tc>
        <w:tc>
          <w:tcPr>
            <w:tcW w:w="1984" w:type="dxa"/>
            <w:tcBorders>
              <w:top w:val="single" w:sz="4" w:space="0" w:color="auto"/>
              <w:left w:val="single" w:sz="4" w:space="0" w:color="auto"/>
              <w:bottom w:val="single" w:sz="4" w:space="0" w:color="auto"/>
              <w:right w:val="single" w:sz="4" w:space="0" w:color="auto"/>
            </w:tcBorders>
          </w:tcPr>
          <w:p w14:paraId="4C7EF40C" w14:textId="7E472AE8" w:rsidR="00E76FB2" w:rsidRPr="00CE0795" w:rsidDel="00E57DE6" w:rsidRDefault="00E76FB2">
            <w:pPr>
              <w:pStyle w:val="TAC"/>
              <w:rPr>
                <w:del w:id="424" w:author="Huawei-Chunying Gu" w:date="2024-02-05T12:07:00Z"/>
                <w:rFonts w:cs="Arial"/>
                <w:lang w:eastAsia="ja-JP"/>
              </w:rPr>
            </w:pPr>
            <w:del w:id="425" w:author="Huawei-Chunying Gu" w:date="2024-02-05T12:07:00Z">
              <w:r w:rsidRPr="00CE0795" w:rsidDel="00E57DE6">
                <w:rPr>
                  <w:rFonts w:cs="Arial"/>
                  <w:lang w:eastAsia="ja-JP"/>
                </w:rPr>
                <w:delText>[</w:delText>
              </w:r>
            </w:del>
            <w:r w:rsidRPr="00CE0795">
              <w:rPr>
                <w:rFonts w:cs="Arial"/>
                <w:lang w:eastAsia="ja-JP"/>
              </w:rPr>
              <w:t>3.38 dB, NTC</w:t>
            </w:r>
          </w:p>
          <w:p w14:paraId="3D654507" w14:textId="0B460537" w:rsidR="00E76FB2" w:rsidRPr="00CE0795" w:rsidRDefault="00E76FB2">
            <w:pPr>
              <w:pStyle w:val="TAC"/>
              <w:rPr>
                <w:rFonts w:cs="Arial"/>
                <w:lang w:eastAsia="ja-JP"/>
              </w:rPr>
            </w:pPr>
            <w:del w:id="426" w:author="Huawei-Chunying Gu" w:date="2024-02-05T12:07:00Z">
              <w:r w:rsidRPr="00CE0795" w:rsidDel="00E57DE6">
                <w:rPr>
                  <w:rFonts w:cs="Arial"/>
                  <w:lang w:eastAsia="ja-JP"/>
                </w:rPr>
                <w:delText>3.56 dB, ETC]</w:delText>
              </w:r>
            </w:del>
          </w:p>
        </w:tc>
      </w:tr>
      <w:tr w:rsidR="00E76FB2" w:rsidRPr="00CE0795" w14:paraId="692E5675" w14:textId="77777777" w:rsidTr="000D4B1F">
        <w:trPr>
          <w:jc w:val="center"/>
        </w:trPr>
        <w:tc>
          <w:tcPr>
            <w:tcW w:w="2608" w:type="dxa"/>
            <w:tcBorders>
              <w:top w:val="single" w:sz="4" w:space="0" w:color="auto"/>
              <w:left w:val="single" w:sz="4" w:space="0" w:color="auto"/>
              <w:bottom w:val="single" w:sz="4" w:space="0" w:color="auto"/>
              <w:right w:val="single" w:sz="4" w:space="0" w:color="auto"/>
            </w:tcBorders>
          </w:tcPr>
          <w:p w14:paraId="7435EB75" w14:textId="77777777" w:rsidR="00E76FB2" w:rsidRPr="00CE0795" w:rsidRDefault="00E76FB2" w:rsidP="000D4B1F">
            <w:pPr>
              <w:pStyle w:val="TAH"/>
              <w:rPr>
                <w:b w:val="0"/>
              </w:rPr>
            </w:pPr>
            <w:r w:rsidRPr="00CE0795">
              <w:rPr>
                <w:b w:val="0"/>
              </w:rPr>
              <w:t>PC2</w:t>
            </w:r>
          </w:p>
        </w:tc>
        <w:tc>
          <w:tcPr>
            <w:tcW w:w="2608" w:type="dxa"/>
            <w:tcBorders>
              <w:top w:val="single" w:sz="4" w:space="0" w:color="auto"/>
              <w:left w:val="single" w:sz="4" w:space="0" w:color="auto"/>
              <w:bottom w:val="single" w:sz="4" w:space="0" w:color="auto"/>
              <w:right w:val="single" w:sz="4" w:space="0" w:color="auto"/>
            </w:tcBorders>
            <w:vAlign w:val="center"/>
          </w:tcPr>
          <w:p w14:paraId="5396E89B" w14:textId="77777777" w:rsidR="00E76FB2" w:rsidRPr="00CE0795" w:rsidRDefault="00E76FB2" w:rsidP="000D4B1F">
            <w:pPr>
              <w:pStyle w:val="TAH"/>
              <w:rPr>
                <w:b w:val="0"/>
                <w:lang w:eastAsia="ja-JP"/>
              </w:rPr>
            </w:pPr>
            <w:r w:rsidRPr="00CE0795">
              <w:rPr>
                <w:b w:val="0"/>
                <w:lang w:eastAsia="ja-JP"/>
              </w:rPr>
              <w:t xml:space="preserve">Max device size </w:t>
            </w:r>
            <w:r w:rsidRPr="00CE0795">
              <w:rPr>
                <w:rFonts w:cs="Arial" w:hint="eastAsia"/>
                <w:b w:val="0"/>
                <w:bCs/>
                <w:color w:val="000000"/>
                <w:szCs w:val="18"/>
              </w:rPr>
              <w:t>≤</w:t>
            </w:r>
            <w:r w:rsidRPr="00CE0795">
              <w:rPr>
                <w:rFonts w:cs="Arial"/>
                <w:b w:val="0"/>
                <w:bCs/>
                <w:color w:val="000000"/>
                <w:szCs w:val="18"/>
              </w:rPr>
              <w:t xml:space="preserve"> 30 cm</w:t>
            </w:r>
          </w:p>
        </w:tc>
        <w:tc>
          <w:tcPr>
            <w:tcW w:w="1984" w:type="dxa"/>
            <w:tcBorders>
              <w:top w:val="single" w:sz="4" w:space="0" w:color="auto"/>
              <w:left w:val="single" w:sz="4" w:space="0" w:color="auto"/>
              <w:bottom w:val="single" w:sz="4" w:space="0" w:color="auto"/>
              <w:right w:val="single" w:sz="4" w:space="0" w:color="auto"/>
            </w:tcBorders>
            <w:vAlign w:val="center"/>
          </w:tcPr>
          <w:p w14:paraId="5F665AF2" w14:textId="77777777" w:rsidR="00E76FB2" w:rsidRPr="00CE0795" w:rsidRDefault="00E76FB2" w:rsidP="000D4B1F">
            <w:pPr>
              <w:pStyle w:val="TAC"/>
              <w:rPr>
                <w:rFonts w:cs="Arial"/>
              </w:rPr>
            </w:pPr>
            <w:r w:rsidRPr="00CE0795">
              <w:rPr>
                <w:rFonts w:cs="Arial"/>
              </w:rPr>
              <w:t>FFS</w:t>
            </w:r>
          </w:p>
        </w:tc>
        <w:tc>
          <w:tcPr>
            <w:tcW w:w="1984" w:type="dxa"/>
            <w:tcBorders>
              <w:top w:val="single" w:sz="4" w:space="0" w:color="auto"/>
              <w:left w:val="single" w:sz="4" w:space="0" w:color="auto"/>
              <w:bottom w:val="single" w:sz="4" w:space="0" w:color="auto"/>
              <w:right w:val="single" w:sz="4" w:space="0" w:color="auto"/>
            </w:tcBorders>
          </w:tcPr>
          <w:p w14:paraId="74BBF18B" w14:textId="77777777" w:rsidR="00E76FB2" w:rsidRPr="00CE0795" w:rsidRDefault="00E76FB2" w:rsidP="000D4B1F">
            <w:pPr>
              <w:pStyle w:val="TAC"/>
              <w:rPr>
                <w:rFonts w:cs="Arial"/>
              </w:rPr>
            </w:pPr>
            <w:r w:rsidRPr="00CE0795">
              <w:rPr>
                <w:rFonts w:cs="Arial"/>
              </w:rPr>
              <w:t>FFS</w:t>
            </w:r>
          </w:p>
        </w:tc>
      </w:tr>
      <w:tr w:rsidR="00E76FB2" w:rsidRPr="00CE0795" w14:paraId="52962BFB" w14:textId="77777777" w:rsidTr="000D4B1F">
        <w:trPr>
          <w:jc w:val="center"/>
        </w:trPr>
        <w:tc>
          <w:tcPr>
            <w:tcW w:w="2608" w:type="dxa"/>
            <w:tcBorders>
              <w:top w:val="single" w:sz="4" w:space="0" w:color="auto"/>
              <w:left w:val="single" w:sz="4" w:space="0" w:color="auto"/>
              <w:bottom w:val="single" w:sz="4" w:space="0" w:color="auto"/>
              <w:right w:val="single" w:sz="4" w:space="0" w:color="auto"/>
            </w:tcBorders>
          </w:tcPr>
          <w:p w14:paraId="31B7B52D" w14:textId="77777777" w:rsidR="00E76FB2" w:rsidRPr="00CE0795" w:rsidRDefault="00E76FB2" w:rsidP="000D4B1F">
            <w:pPr>
              <w:pStyle w:val="TAH"/>
              <w:rPr>
                <w:b w:val="0"/>
              </w:rPr>
            </w:pPr>
            <w:r w:rsidRPr="00CE0795">
              <w:rPr>
                <w:b w:val="0"/>
              </w:rPr>
              <w:t>PC3</w:t>
            </w:r>
          </w:p>
        </w:tc>
        <w:tc>
          <w:tcPr>
            <w:tcW w:w="2608" w:type="dxa"/>
            <w:tcBorders>
              <w:top w:val="single" w:sz="4" w:space="0" w:color="auto"/>
              <w:left w:val="single" w:sz="4" w:space="0" w:color="auto"/>
              <w:bottom w:val="single" w:sz="4" w:space="0" w:color="auto"/>
              <w:right w:val="single" w:sz="4" w:space="0" w:color="auto"/>
            </w:tcBorders>
            <w:vAlign w:val="center"/>
          </w:tcPr>
          <w:p w14:paraId="6FAE3DAF" w14:textId="77777777" w:rsidR="00E76FB2" w:rsidRPr="00CE0795" w:rsidRDefault="00E76FB2" w:rsidP="000D4B1F">
            <w:pPr>
              <w:pStyle w:val="TAH"/>
              <w:rPr>
                <w:b w:val="0"/>
                <w:lang w:eastAsia="ja-JP"/>
              </w:rPr>
            </w:pPr>
            <w:r w:rsidRPr="00CE0795">
              <w:rPr>
                <w:b w:val="0"/>
                <w:lang w:eastAsia="ja-JP"/>
              </w:rPr>
              <w:t xml:space="preserve">Max device size </w:t>
            </w:r>
            <w:r w:rsidRPr="00CE0795">
              <w:rPr>
                <w:rFonts w:cs="Arial" w:hint="eastAsia"/>
                <w:b w:val="0"/>
                <w:bCs/>
                <w:color w:val="000000"/>
                <w:szCs w:val="18"/>
              </w:rPr>
              <w:t>≤</w:t>
            </w:r>
            <w:r w:rsidRPr="00CE0795">
              <w:rPr>
                <w:rFonts w:cs="Arial"/>
                <w:b w:val="0"/>
                <w:bCs/>
                <w:color w:val="000000"/>
                <w:szCs w:val="18"/>
              </w:rPr>
              <w:t xml:space="preserve"> 30 cm</w:t>
            </w:r>
          </w:p>
        </w:tc>
        <w:tc>
          <w:tcPr>
            <w:tcW w:w="1984" w:type="dxa"/>
            <w:tcBorders>
              <w:top w:val="single" w:sz="4" w:space="0" w:color="auto"/>
              <w:left w:val="single" w:sz="4" w:space="0" w:color="auto"/>
              <w:bottom w:val="single" w:sz="4" w:space="0" w:color="auto"/>
              <w:right w:val="single" w:sz="4" w:space="0" w:color="auto"/>
            </w:tcBorders>
            <w:vAlign w:val="center"/>
          </w:tcPr>
          <w:p w14:paraId="0A816793" w14:textId="104BBC5C" w:rsidR="00E76FB2" w:rsidRPr="00CE0795" w:rsidDel="00E57DE6" w:rsidRDefault="00E76FB2" w:rsidP="00E57DE6">
            <w:pPr>
              <w:pStyle w:val="TAC"/>
              <w:rPr>
                <w:del w:id="427" w:author="Huawei-Chunying Gu" w:date="2024-02-05T12:07:00Z"/>
                <w:rFonts w:cs="Arial"/>
                <w:lang w:eastAsia="ja-JP"/>
              </w:rPr>
            </w:pPr>
            <w:del w:id="428" w:author="Huawei-Chunying Gu" w:date="2024-02-05T12:07:00Z">
              <w:r w:rsidRPr="00CE0795" w:rsidDel="00E57DE6">
                <w:rPr>
                  <w:rFonts w:cs="Arial"/>
                  <w:lang w:eastAsia="ja-JP"/>
                </w:rPr>
                <w:delText>[</w:delText>
              </w:r>
            </w:del>
            <w:r w:rsidRPr="00CE0795">
              <w:rPr>
                <w:rFonts w:cs="Arial"/>
                <w:lang w:eastAsia="ja-JP"/>
              </w:rPr>
              <w:t>3.24 dB, NTC</w:t>
            </w:r>
          </w:p>
          <w:p w14:paraId="216F35C4" w14:textId="4485D111" w:rsidR="00E76FB2" w:rsidRPr="00CE0795" w:rsidRDefault="00E76FB2">
            <w:pPr>
              <w:pStyle w:val="TAC"/>
              <w:rPr>
                <w:rFonts w:cs="Arial"/>
                <w:lang w:eastAsia="ja-JP"/>
              </w:rPr>
            </w:pPr>
            <w:del w:id="429" w:author="Huawei-Chunying Gu" w:date="2024-02-05T12:07:00Z">
              <w:r w:rsidRPr="00CE0795" w:rsidDel="00E57DE6">
                <w:rPr>
                  <w:rFonts w:cs="Arial"/>
                  <w:lang w:eastAsia="ja-JP"/>
                </w:rPr>
                <w:delText>3.41 dB, ETC]</w:delText>
              </w:r>
            </w:del>
          </w:p>
        </w:tc>
        <w:tc>
          <w:tcPr>
            <w:tcW w:w="1984" w:type="dxa"/>
            <w:tcBorders>
              <w:top w:val="single" w:sz="4" w:space="0" w:color="auto"/>
              <w:left w:val="single" w:sz="4" w:space="0" w:color="auto"/>
              <w:bottom w:val="single" w:sz="4" w:space="0" w:color="auto"/>
              <w:right w:val="single" w:sz="4" w:space="0" w:color="auto"/>
            </w:tcBorders>
          </w:tcPr>
          <w:p w14:paraId="426E5EFE" w14:textId="1842B712" w:rsidR="00E76FB2" w:rsidRPr="00CE0795" w:rsidDel="00E57DE6" w:rsidRDefault="00E76FB2" w:rsidP="00E57DE6">
            <w:pPr>
              <w:pStyle w:val="TAC"/>
              <w:rPr>
                <w:del w:id="430" w:author="Huawei-Chunying Gu" w:date="2024-02-05T12:07:00Z"/>
                <w:rFonts w:cs="Arial"/>
                <w:lang w:eastAsia="ja-JP"/>
              </w:rPr>
            </w:pPr>
            <w:del w:id="431" w:author="Huawei-Chunying Gu" w:date="2024-02-05T12:07:00Z">
              <w:r w:rsidRPr="00CE0795" w:rsidDel="00E57DE6">
                <w:rPr>
                  <w:rFonts w:cs="Arial"/>
                  <w:lang w:eastAsia="ja-JP"/>
                </w:rPr>
                <w:delText>[</w:delText>
              </w:r>
            </w:del>
            <w:r w:rsidRPr="00CE0795">
              <w:rPr>
                <w:rFonts w:cs="Arial"/>
                <w:lang w:eastAsia="ja-JP"/>
              </w:rPr>
              <w:t>3.24 dB, NTC</w:t>
            </w:r>
          </w:p>
          <w:p w14:paraId="1F3F185B" w14:textId="5275E7D5" w:rsidR="00E76FB2" w:rsidRPr="00CE0795" w:rsidRDefault="00E76FB2">
            <w:pPr>
              <w:pStyle w:val="TAC"/>
              <w:rPr>
                <w:rFonts w:cs="Arial"/>
                <w:lang w:eastAsia="ja-JP"/>
              </w:rPr>
            </w:pPr>
            <w:del w:id="432" w:author="Huawei-Chunying Gu" w:date="2024-02-05T12:07:00Z">
              <w:r w:rsidRPr="00CE0795" w:rsidDel="00E57DE6">
                <w:rPr>
                  <w:rFonts w:cs="Arial"/>
                  <w:lang w:eastAsia="ja-JP"/>
                </w:rPr>
                <w:delText>3.41 dB, ETC]</w:delText>
              </w:r>
            </w:del>
          </w:p>
        </w:tc>
      </w:tr>
      <w:tr w:rsidR="00E76FB2" w:rsidRPr="00CE0795" w14:paraId="540EBC11" w14:textId="77777777" w:rsidTr="000D4B1F">
        <w:trPr>
          <w:jc w:val="center"/>
        </w:trPr>
        <w:tc>
          <w:tcPr>
            <w:tcW w:w="2608" w:type="dxa"/>
            <w:tcBorders>
              <w:top w:val="single" w:sz="4" w:space="0" w:color="auto"/>
              <w:left w:val="single" w:sz="4" w:space="0" w:color="auto"/>
              <w:bottom w:val="single" w:sz="4" w:space="0" w:color="auto"/>
              <w:right w:val="single" w:sz="4" w:space="0" w:color="auto"/>
            </w:tcBorders>
          </w:tcPr>
          <w:p w14:paraId="66221C9D" w14:textId="77777777" w:rsidR="00E76FB2" w:rsidRPr="00CE0795" w:rsidRDefault="00E76FB2" w:rsidP="000D4B1F">
            <w:pPr>
              <w:pStyle w:val="TAH"/>
              <w:rPr>
                <w:b w:val="0"/>
              </w:rPr>
            </w:pPr>
            <w:r w:rsidRPr="00CE0795">
              <w:rPr>
                <w:b w:val="0"/>
              </w:rPr>
              <w:t>PC4</w:t>
            </w:r>
          </w:p>
        </w:tc>
        <w:tc>
          <w:tcPr>
            <w:tcW w:w="2608" w:type="dxa"/>
            <w:tcBorders>
              <w:top w:val="single" w:sz="4" w:space="0" w:color="auto"/>
              <w:left w:val="single" w:sz="4" w:space="0" w:color="auto"/>
              <w:bottom w:val="single" w:sz="4" w:space="0" w:color="auto"/>
              <w:right w:val="single" w:sz="4" w:space="0" w:color="auto"/>
            </w:tcBorders>
            <w:vAlign w:val="center"/>
          </w:tcPr>
          <w:p w14:paraId="45B0AA79" w14:textId="77777777" w:rsidR="00E76FB2" w:rsidRPr="00CE0795" w:rsidRDefault="00E76FB2" w:rsidP="000D4B1F">
            <w:pPr>
              <w:pStyle w:val="TAH"/>
              <w:rPr>
                <w:b w:val="0"/>
                <w:lang w:eastAsia="ja-JP"/>
              </w:rPr>
            </w:pPr>
            <w:r w:rsidRPr="00CE0795">
              <w:rPr>
                <w:b w:val="0"/>
                <w:lang w:eastAsia="ja-JP"/>
              </w:rPr>
              <w:t xml:space="preserve">Max device size </w:t>
            </w:r>
            <w:r w:rsidRPr="00CE0795">
              <w:rPr>
                <w:rFonts w:cs="Arial" w:hint="eastAsia"/>
                <w:b w:val="0"/>
                <w:bCs/>
                <w:color w:val="000000"/>
                <w:szCs w:val="18"/>
              </w:rPr>
              <w:t>≤</w:t>
            </w:r>
            <w:r w:rsidRPr="00CE0795">
              <w:rPr>
                <w:rFonts w:cs="Arial"/>
                <w:b w:val="0"/>
                <w:bCs/>
                <w:color w:val="000000"/>
                <w:szCs w:val="18"/>
              </w:rPr>
              <w:t xml:space="preserve"> 30 cm</w:t>
            </w:r>
          </w:p>
        </w:tc>
        <w:tc>
          <w:tcPr>
            <w:tcW w:w="1984" w:type="dxa"/>
            <w:tcBorders>
              <w:top w:val="single" w:sz="4" w:space="0" w:color="auto"/>
              <w:left w:val="single" w:sz="4" w:space="0" w:color="auto"/>
              <w:bottom w:val="single" w:sz="4" w:space="0" w:color="auto"/>
              <w:right w:val="single" w:sz="4" w:space="0" w:color="auto"/>
            </w:tcBorders>
            <w:vAlign w:val="center"/>
          </w:tcPr>
          <w:p w14:paraId="2588ABF7" w14:textId="77777777" w:rsidR="00E76FB2" w:rsidRPr="00CE0795" w:rsidRDefault="00E76FB2" w:rsidP="000D4B1F">
            <w:pPr>
              <w:pStyle w:val="TAC"/>
              <w:rPr>
                <w:rFonts w:cs="Arial"/>
                <w:lang w:eastAsia="ja-JP"/>
              </w:rPr>
            </w:pPr>
            <w:r w:rsidRPr="00CE0795">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0739EB91" w14:textId="77777777" w:rsidR="00E76FB2" w:rsidRPr="00CE0795" w:rsidRDefault="00E76FB2" w:rsidP="000D4B1F">
            <w:pPr>
              <w:pStyle w:val="TAC"/>
              <w:rPr>
                <w:rFonts w:cs="Arial"/>
                <w:lang w:eastAsia="ja-JP"/>
              </w:rPr>
            </w:pPr>
            <w:r w:rsidRPr="00CE0795">
              <w:rPr>
                <w:rFonts w:cs="Arial"/>
                <w:lang w:eastAsia="ja-JP"/>
              </w:rPr>
              <w:t>FFS</w:t>
            </w:r>
          </w:p>
        </w:tc>
      </w:tr>
    </w:tbl>
    <w:p w14:paraId="5451C053" w14:textId="77777777" w:rsidR="00E76FB2" w:rsidRPr="00CE0795" w:rsidRDefault="00E76FB2" w:rsidP="00E76FB2"/>
    <w:p w14:paraId="5F4C1C6C" w14:textId="77777777" w:rsidR="00E76FB2" w:rsidRPr="00CE0795" w:rsidRDefault="00E76FB2" w:rsidP="00E76FB2">
      <w:pPr>
        <w:pStyle w:val="TH"/>
      </w:pPr>
      <w:bookmarkStart w:id="433" w:name="_CRTable6_2A_3_3_51"/>
      <w:r w:rsidRPr="00CE0795">
        <w:t xml:space="preserve">Table </w:t>
      </w:r>
      <w:bookmarkEnd w:id="433"/>
      <w:r w:rsidRPr="00CE0795">
        <w:t>6.2A.3.3.5-1: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2068"/>
        <w:gridCol w:w="1806"/>
        <w:gridCol w:w="907"/>
        <w:gridCol w:w="861"/>
        <w:gridCol w:w="1015"/>
        <w:gridCol w:w="1150"/>
        <w:gridCol w:w="1140"/>
      </w:tblGrid>
      <w:tr w:rsidR="00E76FB2" w:rsidRPr="00CE0795" w14:paraId="4BCE82BA" w14:textId="77777777" w:rsidTr="000D4B1F">
        <w:trPr>
          <w:jc w:val="center"/>
        </w:trPr>
        <w:tc>
          <w:tcPr>
            <w:tcW w:w="0" w:type="auto"/>
          </w:tcPr>
          <w:p w14:paraId="05EB4723" w14:textId="77777777" w:rsidR="00E76FB2" w:rsidRPr="00CE0795" w:rsidRDefault="00E76FB2" w:rsidP="000D4B1F">
            <w:pPr>
              <w:pStyle w:val="TAH"/>
            </w:pPr>
            <w:r w:rsidRPr="00CE0795">
              <w:t>Test ID</w:t>
            </w:r>
          </w:p>
        </w:tc>
        <w:tc>
          <w:tcPr>
            <w:tcW w:w="2051" w:type="dxa"/>
          </w:tcPr>
          <w:p w14:paraId="2E14AC68" w14:textId="77777777" w:rsidR="00E76FB2" w:rsidRPr="00CE0795" w:rsidRDefault="00E76FB2" w:rsidP="000D4B1F">
            <w:pPr>
              <w:pStyle w:val="TAH"/>
            </w:pPr>
            <w:r w:rsidRPr="00CE0795">
              <w:t>Band</w:t>
            </w:r>
          </w:p>
        </w:tc>
        <w:tc>
          <w:tcPr>
            <w:tcW w:w="1792" w:type="dxa"/>
          </w:tcPr>
          <w:p w14:paraId="6A26EF70" w14:textId="77777777" w:rsidR="00E76FB2" w:rsidRPr="00CE0795" w:rsidRDefault="00E76FB2" w:rsidP="000D4B1F">
            <w:pPr>
              <w:pStyle w:val="TAH"/>
            </w:pPr>
            <w:r w:rsidRPr="00CE0795">
              <w:t>Min peak EIRP (dBm)</w:t>
            </w:r>
          </w:p>
        </w:tc>
        <w:tc>
          <w:tcPr>
            <w:tcW w:w="0" w:type="auto"/>
          </w:tcPr>
          <w:p w14:paraId="72BC9DD6" w14:textId="77777777" w:rsidR="00E76FB2" w:rsidRPr="00CE0795" w:rsidRDefault="00E76FB2" w:rsidP="000D4B1F">
            <w:pPr>
              <w:pStyle w:val="TAH"/>
            </w:pPr>
            <w:r w:rsidRPr="00CE0795">
              <w:t>MPR (dB)</w:t>
            </w:r>
          </w:p>
        </w:tc>
        <w:tc>
          <w:tcPr>
            <w:tcW w:w="0" w:type="auto"/>
          </w:tcPr>
          <w:p w14:paraId="49000823" w14:textId="77777777" w:rsidR="00E76FB2" w:rsidRPr="00CE0795" w:rsidRDefault="00E76FB2" w:rsidP="000D4B1F">
            <w:pPr>
              <w:pStyle w:val="TAH"/>
            </w:pPr>
            <w:r w:rsidRPr="00CE0795">
              <w:rPr>
                <w:rFonts w:hint="eastAsia"/>
              </w:rPr>
              <w:t>A</w:t>
            </w:r>
            <w:r w:rsidRPr="00CE0795">
              <w:t>-MPR (dB)</w:t>
            </w:r>
          </w:p>
        </w:tc>
        <w:tc>
          <w:tcPr>
            <w:tcW w:w="0" w:type="auto"/>
          </w:tcPr>
          <w:p w14:paraId="2145080D" w14:textId="77777777" w:rsidR="00E76FB2" w:rsidRPr="00CE0795" w:rsidRDefault="00E76FB2" w:rsidP="000D4B1F">
            <w:pPr>
              <w:pStyle w:val="TAH"/>
            </w:pPr>
            <w:r w:rsidRPr="00CE0795">
              <w:t>T(MPR) (dB)</w:t>
            </w:r>
          </w:p>
        </w:tc>
        <w:tc>
          <w:tcPr>
            <w:tcW w:w="0" w:type="auto"/>
          </w:tcPr>
          <w:p w14:paraId="70528C53" w14:textId="77777777" w:rsidR="00E76FB2" w:rsidRPr="00CE0795" w:rsidRDefault="00E76FB2" w:rsidP="000D4B1F">
            <w:pPr>
              <w:pStyle w:val="TAH"/>
            </w:pPr>
            <w:r w:rsidRPr="00CE0795">
              <w:t>Lower limit (dBm)</w:t>
            </w:r>
          </w:p>
        </w:tc>
        <w:tc>
          <w:tcPr>
            <w:tcW w:w="0" w:type="auto"/>
          </w:tcPr>
          <w:p w14:paraId="29DE2F6F" w14:textId="77777777" w:rsidR="00E76FB2" w:rsidRPr="00CE0795" w:rsidRDefault="00E76FB2" w:rsidP="000D4B1F">
            <w:pPr>
              <w:pStyle w:val="TAH"/>
            </w:pPr>
            <w:r w:rsidRPr="00CE0795">
              <w:t>Upper limit (dBm)</w:t>
            </w:r>
          </w:p>
        </w:tc>
      </w:tr>
      <w:tr w:rsidR="00E76FB2" w:rsidRPr="00CE0795" w14:paraId="078F1B28" w14:textId="77777777" w:rsidTr="000D4B1F">
        <w:trPr>
          <w:jc w:val="center"/>
        </w:trPr>
        <w:tc>
          <w:tcPr>
            <w:tcW w:w="0" w:type="auto"/>
          </w:tcPr>
          <w:p w14:paraId="4C79E566" w14:textId="77777777" w:rsidR="00E76FB2" w:rsidRPr="00CE0795" w:rsidRDefault="00E76FB2" w:rsidP="000D4B1F">
            <w:pPr>
              <w:pStyle w:val="TAC"/>
            </w:pPr>
            <w:r w:rsidRPr="00CE0795">
              <w:t>1</w:t>
            </w:r>
          </w:p>
        </w:tc>
        <w:tc>
          <w:tcPr>
            <w:tcW w:w="2051" w:type="dxa"/>
          </w:tcPr>
          <w:p w14:paraId="7B624CFF" w14:textId="77777777" w:rsidR="00E76FB2" w:rsidRPr="00CE0795" w:rsidRDefault="00E76FB2" w:rsidP="000D4B1F">
            <w:pPr>
              <w:pStyle w:val="TAC"/>
            </w:pPr>
            <w:r w:rsidRPr="00CE0795">
              <w:t>n257, n258</w:t>
            </w:r>
          </w:p>
        </w:tc>
        <w:tc>
          <w:tcPr>
            <w:tcW w:w="1792" w:type="dxa"/>
          </w:tcPr>
          <w:p w14:paraId="0530D5C4" w14:textId="77777777" w:rsidR="00E76FB2" w:rsidRPr="00CE0795" w:rsidRDefault="00E76FB2" w:rsidP="000D4B1F">
            <w:pPr>
              <w:pStyle w:val="TAC"/>
            </w:pPr>
            <w:r w:rsidRPr="00CE0795">
              <w:t>40.0</w:t>
            </w:r>
          </w:p>
        </w:tc>
        <w:tc>
          <w:tcPr>
            <w:tcW w:w="0" w:type="auto"/>
          </w:tcPr>
          <w:p w14:paraId="3D856EE2" w14:textId="77777777" w:rsidR="00E76FB2" w:rsidRPr="00CE0795" w:rsidRDefault="00E76FB2" w:rsidP="000D4B1F">
            <w:pPr>
              <w:pStyle w:val="TAC"/>
            </w:pPr>
            <w:r w:rsidRPr="00CE0795">
              <w:rPr>
                <w:rFonts w:hint="eastAsia"/>
              </w:rPr>
              <w:t>6</w:t>
            </w:r>
            <w:r w:rsidRPr="00CE0795">
              <w:t>.5~9.7</w:t>
            </w:r>
          </w:p>
        </w:tc>
        <w:tc>
          <w:tcPr>
            <w:tcW w:w="0" w:type="auto"/>
          </w:tcPr>
          <w:p w14:paraId="42FBB429" w14:textId="77777777" w:rsidR="00E76FB2" w:rsidRPr="00CE0795" w:rsidRDefault="00E76FB2" w:rsidP="000D4B1F">
            <w:pPr>
              <w:pStyle w:val="TAC"/>
            </w:pPr>
            <w:r w:rsidRPr="00CE0795">
              <w:rPr>
                <w:rFonts w:hint="eastAsia"/>
              </w:rPr>
              <w:t>1</w:t>
            </w:r>
            <w:r w:rsidRPr="00CE0795">
              <w:t>1.0</w:t>
            </w:r>
          </w:p>
        </w:tc>
        <w:tc>
          <w:tcPr>
            <w:tcW w:w="0" w:type="auto"/>
          </w:tcPr>
          <w:p w14:paraId="4D3B5D7D" w14:textId="77777777" w:rsidR="00E76FB2" w:rsidRPr="00CE0795" w:rsidRDefault="00E76FB2" w:rsidP="000D4B1F">
            <w:pPr>
              <w:pStyle w:val="TAC"/>
            </w:pPr>
            <w:r w:rsidRPr="00CE0795">
              <w:t>7.0</w:t>
            </w:r>
          </w:p>
        </w:tc>
        <w:tc>
          <w:tcPr>
            <w:tcW w:w="0" w:type="auto"/>
          </w:tcPr>
          <w:p w14:paraId="797E6105" w14:textId="77777777" w:rsidR="00E76FB2" w:rsidRPr="00CE0795" w:rsidRDefault="00E76FB2" w:rsidP="000D4B1F">
            <w:pPr>
              <w:pStyle w:val="TAC"/>
            </w:pPr>
            <w:r w:rsidRPr="00CE0795">
              <w:t>22-TT</w:t>
            </w:r>
          </w:p>
        </w:tc>
        <w:tc>
          <w:tcPr>
            <w:tcW w:w="0" w:type="auto"/>
          </w:tcPr>
          <w:p w14:paraId="005CEA24" w14:textId="77777777" w:rsidR="00E76FB2" w:rsidRPr="00CE0795" w:rsidRDefault="00E76FB2" w:rsidP="000D4B1F">
            <w:pPr>
              <w:pStyle w:val="TAC"/>
            </w:pPr>
            <w:r w:rsidRPr="00CE0795">
              <w:t>55</w:t>
            </w:r>
          </w:p>
        </w:tc>
      </w:tr>
      <w:tr w:rsidR="00E76FB2" w:rsidRPr="00CE0795" w14:paraId="37378F2F" w14:textId="77777777" w:rsidTr="000D4B1F">
        <w:trPr>
          <w:jc w:val="center"/>
        </w:trPr>
        <w:tc>
          <w:tcPr>
            <w:tcW w:w="0" w:type="auto"/>
          </w:tcPr>
          <w:p w14:paraId="18118A3A" w14:textId="77777777" w:rsidR="00E76FB2" w:rsidRPr="00CE0795" w:rsidRDefault="00E76FB2" w:rsidP="000D4B1F">
            <w:pPr>
              <w:pStyle w:val="TAC"/>
            </w:pPr>
            <w:r w:rsidRPr="00CE0795">
              <w:t>2</w:t>
            </w:r>
          </w:p>
        </w:tc>
        <w:tc>
          <w:tcPr>
            <w:tcW w:w="2051" w:type="dxa"/>
          </w:tcPr>
          <w:p w14:paraId="73F099DE" w14:textId="77777777" w:rsidR="00E76FB2" w:rsidRPr="00CE0795" w:rsidRDefault="00E76FB2" w:rsidP="000D4B1F">
            <w:pPr>
              <w:pStyle w:val="TAC"/>
            </w:pPr>
            <w:r w:rsidRPr="00CE0795">
              <w:t>n257, n258 (NOTE 2)</w:t>
            </w:r>
          </w:p>
        </w:tc>
        <w:tc>
          <w:tcPr>
            <w:tcW w:w="1792" w:type="dxa"/>
          </w:tcPr>
          <w:p w14:paraId="704BBD30" w14:textId="77777777" w:rsidR="00E76FB2" w:rsidRPr="00CE0795" w:rsidRDefault="00E76FB2" w:rsidP="000D4B1F">
            <w:pPr>
              <w:pStyle w:val="TAC"/>
            </w:pPr>
            <w:r w:rsidRPr="00CE0795">
              <w:t>40.0</w:t>
            </w:r>
          </w:p>
        </w:tc>
        <w:tc>
          <w:tcPr>
            <w:tcW w:w="0" w:type="auto"/>
          </w:tcPr>
          <w:p w14:paraId="24A5D373" w14:textId="77777777" w:rsidR="00E76FB2" w:rsidRPr="00CE0795" w:rsidRDefault="00E76FB2" w:rsidP="000D4B1F">
            <w:pPr>
              <w:pStyle w:val="TAC"/>
            </w:pPr>
            <w:r w:rsidRPr="00CE0795">
              <w:t>9~10.7</w:t>
            </w:r>
          </w:p>
        </w:tc>
        <w:tc>
          <w:tcPr>
            <w:tcW w:w="0" w:type="auto"/>
          </w:tcPr>
          <w:p w14:paraId="08ADA3BE" w14:textId="77777777" w:rsidR="00E76FB2" w:rsidRPr="00CE0795" w:rsidRDefault="00E76FB2" w:rsidP="000D4B1F">
            <w:pPr>
              <w:pStyle w:val="TAC"/>
            </w:pPr>
            <w:r w:rsidRPr="00CE0795">
              <w:rPr>
                <w:rFonts w:hint="eastAsia"/>
              </w:rPr>
              <w:t>1</w:t>
            </w:r>
            <w:r w:rsidRPr="00CE0795">
              <w:t>1.0</w:t>
            </w:r>
          </w:p>
        </w:tc>
        <w:tc>
          <w:tcPr>
            <w:tcW w:w="0" w:type="auto"/>
          </w:tcPr>
          <w:p w14:paraId="086F7603" w14:textId="77777777" w:rsidR="00E76FB2" w:rsidRPr="00CE0795" w:rsidRDefault="00E76FB2" w:rsidP="000D4B1F">
            <w:pPr>
              <w:pStyle w:val="TAC"/>
            </w:pPr>
            <w:r w:rsidRPr="00CE0795">
              <w:t>7.0</w:t>
            </w:r>
          </w:p>
        </w:tc>
        <w:tc>
          <w:tcPr>
            <w:tcW w:w="0" w:type="auto"/>
          </w:tcPr>
          <w:p w14:paraId="370EF73B" w14:textId="77777777" w:rsidR="00E76FB2" w:rsidRPr="00CE0795" w:rsidRDefault="00E76FB2" w:rsidP="000D4B1F">
            <w:pPr>
              <w:pStyle w:val="TAC"/>
            </w:pPr>
            <w:r w:rsidRPr="00CE0795">
              <w:t>22-TT</w:t>
            </w:r>
          </w:p>
        </w:tc>
        <w:tc>
          <w:tcPr>
            <w:tcW w:w="0" w:type="auto"/>
          </w:tcPr>
          <w:p w14:paraId="542F575E" w14:textId="77777777" w:rsidR="00E76FB2" w:rsidRPr="00CE0795" w:rsidRDefault="00E76FB2" w:rsidP="000D4B1F">
            <w:pPr>
              <w:pStyle w:val="TAC"/>
            </w:pPr>
            <w:r w:rsidRPr="00CE0795">
              <w:t>55</w:t>
            </w:r>
          </w:p>
        </w:tc>
      </w:tr>
      <w:tr w:rsidR="00E76FB2" w:rsidRPr="00CE0795" w14:paraId="091ADC14" w14:textId="77777777" w:rsidTr="000D4B1F">
        <w:trPr>
          <w:jc w:val="center"/>
        </w:trPr>
        <w:tc>
          <w:tcPr>
            <w:tcW w:w="0" w:type="auto"/>
            <w:tcBorders>
              <w:top w:val="single" w:sz="4" w:space="0" w:color="auto"/>
              <w:left w:val="single" w:sz="4" w:space="0" w:color="auto"/>
              <w:bottom w:val="single" w:sz="4" w:space="0" w:color="auto"/>
              <w:right w:val="single" w:sz="4" w:space="0" w:color="auto"/>
            </w:tcBorders>
          </w:tcPr>
          <w:p w14:paraId="697CD656" w14:textId="77777777" w:rsidR="00E76FB2" w:rsidRPr="00CE0795" w:rsidRDefault="00E76FB2" w:rsidP="000D4B1F">
            <w:pPr>
              <w:pStyle w:val="TAC"/>
            </w:pPr>
            <w:r w:rsidRPr="00CE0795">
              <w:rPr>
                <w:rFonts w:hint="eastAsia"/>
              </w:rPr>
              <w:t>2</w:t>
            </w:r>
          </w:p>
        </w:tc>
        <w:tc>
          <w:tcPr>
            <w:tcW w:w="2051" w:type="dxa"/>
            <w:tcBorders>
              <w:top w:val="single" w:sz="4" w:space="0" w:color="auto"/>
              <w:left w:val="single" w:sz="4" w:space="0" w:color="auto"/>
              <w:bottom w:val="single" w:sz="4" w:space="0" w:color="auto"/>
              <w:right w:val="single" w:sz="4" w:space="0" w:color="auto"/>
            </w:tcBorders>
          </w:tcPr>
          <w:p w14:paraId="7537A064" w14:textId="77777777" w:rsidR="00E76FB2" w:rsidRPr="00CE0795" w:rsidRDefault="00E76FB2" w:rsidP="000D4B1F">
            <w:pPr>
              <w:pStyle w:val="TAC"/>
              <w:rPr>
                <w:rFonts w:cs="Arial"/>
              </w:rPr>
            </w:pPr>
            <w:r w:rsidRPr="00CE0795">
              <w:t>n257, n258 (NOTE 3)</w:t>
            </w:r>
          </w:p>
        </w:tc>
        <w:tc>
          <w:tcPr>
            <w:tcW w:w="1792" w:type="dxa"/>
            <w:tcBorders>
              <w:top w:val="single" w:sz="4" w:space="0" w:color="auto"/>
              <w:left w:val="single" w:sz="4" w:space="0" w:color="auto"/>
              <w:bottom w:val="single" w:sz="4" w:space="0" w:color="auto"/>
              <w:right w:val="single" w:sz="4" w:space="0" w:color="auto"/>
            </w:tcBorders>
          </w:tcPr>
          <w:p w14:paraId="721125E5" w14:textId="77777777" w:rsidR="00E76FB2" w:rsidRPr="00CE0795" w:rsidRDefault="00E76FB2" w:rsidP="000D4B1F">
            <w:pPr>
              <w:pStyle w:val="TAC"/>
              <w:rPr>
                <w:rFonts w:cs="Arial"/>
              </w:rPr>
            </w:pPr>
            <w:r w:rsidRPr="00CE0795">
              <w:t>40.0</w:t>
            </w:r>
          </w:p>
        </w:tc>
        <w:tc>
          <w:tcPr>
            <w:tcW w:w="0" w:type="auto"/>
            <w:tcBorders>
              <w:top w:val="single" w:sz="4" w:space="0" w:color="auto"/>
              <w:left w:val="single" w:sz="4" w:space="0" w:color="auto"/>
              <w:bottom w:val="single" w:sz="4" w:space="0" w:color="auto"/>
              <w:right w:val="single" w:sz="4" w:space="0" w:color="auto"/>
            </w:tcBorders>
          </w:tcPr>
          <w:p w14:paraId="16E7AEEA" w14:textId="77777777" w:rsidR="00E76FB2" w:rsidRPr="00CE0795" w:rsidRDefault="00E76FB2" w:rsidP="000D4B1F">
            <w:pPr>
              <w:pStyle w:val="TAC"/>
              <w:rPr>
                <w:rFonts w:cs="Arial"/>
              </w:rPr>
            </w:pPr>
            <w:r w:rsidRPr="00CE0795">
              <w:rPr>
                <w:rFonts w:cs="Arial" w:hint="eastAsia"/>
              </w:rPr>
              <w:t>1</w:t>
            </w:r>
            <w:r w:rsidRPr="00CE0795">
              <w:rPr>
                <w:rFonts w:cs="Arial"/>
              </w:rPr>
              <w:t>1.2</w:t>
            </w:r>
          </w:p>
        </w:tc>
        <w:tc>
          <w:tcPr>
            <w:tcW w:w="0" w:type="auto"/>
            <w:tcBorders>
              <w:top w:val="single" w:sz="4" w:space="0" w:color="auto"/>
              <w:left w:val="single" w:sz="4" w:space="0" w:color="auto"/>
              <w:bottom w:val="single" w:sz="4" w:space="0" w:color="auto"/>
              <w:right w:val="single" w:sz="4" w:space="0" w:color="auto"/>
            </w:tcBorders>
          </w:tcPr>
          <w:p w14:paraId="512E1010" w14:textId="77777777" w:rsidR="00E76FB2" w:rsidRPr="00CE0795" w:rsidRDefault="00E76FB2" w:rsidP="000D4B1F">
            <w:pPr>
              <w:pStyle w:val="TAC"/>
              <w:rPr>
                <w:rFonts w:cs="Arial"/>
              </w:rPr>
            </w:pPr>
            <w:r w:rsidRPr="00CE0795">
              <w:rPr>
                <w:rFonts w:hint="eastAsia"/>
              </w:rPr>
              <w:t>1</w:t>
            </w:r>
            <w:r w:rsidRPr="00CE0795">
              <w:t>1.0</w:t>
            </w:r>
          </w:p>
        </w:tc>
        <w:tc>
          <w:tcPr>
            <w:tcW w:w="0" w:type="auto"/>
            <w:tcBorders>
              <w:top w:val="single" w:sz="4" w:space="0" w:color="auto"/>
              <w:left w:val="single" w:sz="4" w:space="0" w:color="auto"/>
              <w:bottom w:val="single" w:sz="4" w:space="0" w:color="auto"/>
              <w:right w:val="single" w:sz="4" w:space="0" w:color="auto"/>
            </w:tcBorders>
          </w:tcPr>
          <w:p w14:paraId="6F2B1378" w14:textId="77777777" w:rsidR="00E76FB2" w:rsidRPr="00CE0795" w:rsidRDefault="00E76FB2" w:rsidP="000D4B1F">
            <w:pPr>
              <w:pStyle w:val="TAC"/>
              <w:rPr>
                <w:rFonts w:cs="Arial"/>
              </w:rPr>
            </w:pPr>
            <w:r w:rsidRPr="00CE0795">
              <w:rPr>
                <w:rFonts w:cs="Arial" w:hint="eastAsia"/>
              </w:rPr>
              <w:t>7</w:t>
            </w:r>
            <w:r w:rsidRPr="00CE0795">
              <w:rPr>
                <w:rFonts w:cs="Arial"/>
              </w:rPr>
              <w:t>.0</w:t>
            </w:r>
          </w:p>
        </w:tc>
        <w:tc>
          <w:tcPr>
            <w:tcW w:w="0" w:type="auto"/>
            <w:tcBorders>
              <w:top w:val="single" w:sz="4" w:space="0" w:color="auto"/>
              <w:left w:val="single" w:sz="4" w:space="0" w:color="auto"/>
              <w:bottom w:val="single" w:sz="4" w:space="0" w:color="auto"/>
              <w:right w:val="single" w:sz="4" w:space="0" w:color="auto"/>
            </w:tcBorders>
          </w:tcPr>
          <w:p w14:paraId="6296E4BE" w14:textId="77777777" w:rsidR="00E76FB2" w:rsidRPr="00CE0795" w:rsidRDefault="00E76FB2" w:rsidP="000D4B1F">
            <w:pPr>
              <w:pStyle w:val="TAC"/>
            </w:pPr>
            <w:r w:rsidRPr="00CE0795">
              <w:t>21.8-TT</w:t>
            </w:r>
          </w:p>
        </w:tc>
        <w:tc>
          <w:tcPr>
            <w:tcW w:w="0" w:type="auto"/>
            <w:tcBorders>
              <w:top w:val="single" w:sz="4" w:space="0" w:color="auto"/>
              <w:left w:val="single" w:sz="4" w:space="0" w:color="auto"/>
              <w:bottom w:val="single" w:sz="4" w:space="0" w:color="auto"/>
              <w:right w:val="single" w:sz="4" w:space="0" w:color="auto"/>
            </w:tcBorders>
          </w:tcPr>
          <w:p w14:paraId="51D23A7E" w14:textId="77777777" w:rsidR="00E76FB2" w:rsidRPr="00CE0795" w:rsidRDefault="00E76FB2" w:rsidP="000D4B1F">
            <w:pPr>
              <w:pStyle w:val="TAC"/>
              <w:rPr>
                <w:rFonts w:cs="Arial"/>
              </w:rPr>
            </w:pPr>
            <w:r w:rsidRPr="00CE0795">
              <w:t>55</w:t>
            </w:r>
          </w:p>
        </w:tc>
      </w:tr>
      <w:tr w:rsidR="00E76FB2" w:rsidRPr="00CE0795" w14:paraId="1152B518" w14:textId="77777777" w:rsidTr="000D4B1F">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667998BF" w14:textId="77777777" w:rsidR="00E76FB2" w:rsidRPr="00CE0795" w:rsidRDefault="00E76FB2" w:rsidP="000D4B1F">
            <w:pPr>
              <w:pStyle w:val="TAN"/>
            </w:pPr>
            <w:r w:rsidRPr="00CE0795">
              <w:t>NOTE 1:</w:t>
            </w:r>
            <w:r w:rsidRPr="00CE0795">
              <w:tab/>
              <w:t>TT for each band and accumulative aggregated bandwidth is specified in Table 6.2A.3.3.5-0.</w:t>
            </w:r>
          </w:p>
          <w:p w14:paraId="61E5BB0A" w14:textId="77777777" w:rsidR="00E76FB2" w:rsidRPr="00CE0795" w:rsidRDefault="00E76FB2" w:rsidP="000D4B1F">
            <w:pPr>
              <w:pStyle w:val="TAN"/>
            </w:pPr>
            <w:r w:rsidRPr="00CE0795">
              <w:t>NOTE 2:</w:t>
            </w:r>
            <w:r w:rsidRPr="00CE0795">
              <w:tab/>
            </w:r>
            <w:r w:rsidRPr="00CE0795">
              <w:rPr>
                <w:rFonts w:cs="Arial"/>
              </w:rPr>
              <w:t>Cumulative aggregated BW &lt; 800MHz</w:t>
            </w:r>
            <w:r w:rsidRPr="00CE0795">
              <w:t>.</w:t>
            </w:r>
          </w:p>
          <w:p w14:paraId="45455ECD" w14:textId="77777777" w:rsidR="00E76FB2" w:rsidRPr="00CE0795" w:rsidRDefault="00E76FB2" w:rsidP="000D4B1F">
            <w:pPr>
              <w:pStyle w:val="TAN"/>
            </w:pPr>
            <w:r w:rsidRPr="00CE0795">
              <w:t>NOTE 3:</w:t>
            </w:r>
            <w:r w:rsidRPr="00CE0795">
              <w:tab/>
              <w:t xml:space="preserve">800MHz &lt;= </w:t>
            </w:r>
            <w:r w:rsidRPr="00CE0795">
              <w:rPr>
                <w:rFonts w:cs="Arial"/>
              </w:rPr>
              <w:t>Cumulative aggregated BW &lt; 1400MHz</w:t>
            </w:r>
            <w:r w:rsidRPr="00CE0795">
              <w:t>.</w:t>
            </w:r>
          </w:p>
        </w:tc>
      </w:tr>
    </w:tbl>
    <w:p w14:paraId="2CFA0C4C" w14:textId="77777777" w:rsidR="00E76FB2" w:rsidRPr="00CE0795" w:rsidRDefault="00E76FB2" w:rsidP="00E76FB2"/>
    <w:p w14:paraId="0FB68A64" w14:textId="77777777" w:rsidR="00E76FB2" w:rsidRPr="00CE0795" w:rsidRDefault="00E76FB2" w:rsidP="00E76FB2">
      <w:pPr>
        <w:pStyle w:val="TH"/>
      </w:pPr>
      <w:bookmarkStart w:id="434" w:name="_CRTable6_2A_3_3_52"/>
      <w:r w:rsidRPr="00CE0795">
        <w:t xml:space="preserve">Table </w:t>
      </w:r>
      <w:bookmarkEnd w:id="434"/>
      <w:r w:rsidRPr="00CE0795">
        <w:t>6.2A.3.3.5-2: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E76FB2" w:rsidRPr="00CE0795" w14:paraId="6700FE45" w14:textId="77777777" w:rsidTr="000D4B1F">
        <w:trPr>
          <w:jc w:val="center"/>
        </w:trPr>
        <w:tc>
          <w:tcPr>
            <w:tcW w:w="0" w:type="auto"/>
          </w:tcPr>
          <w:p w14:paraId="68E7DC71" w14:textId="77777777" w:rsidR="00E76FB2" w:rsidRPr="00CE0795" w:rsidRDefault="00E76FB2" w:rsidP="000D4B1F">
            <w:pPr>
              <w:pStyle w:val="TAH"/>
            </w:pPr>
            <w:r w:rsidRPr="00CE0795">
              <w:t>Test ID</w:t>
            </w:r>
          </w:p>
        </w:tc>
        <w:tc>
          <w:tcPr>
            <w:tcW w:w="1833" w:type="dxa"/>
          </w:tcPr>
          <w:p w14:paraId="2200CB25" w14:textId="77777777" w:rsidR="00E76FB2" w:rsidRPr="00CE0795" w:rsidRDefault="00E76FB2" w:rsidP="000D4B1F">
            <w:pPr>
              <w:pStyle w:val="TAH"/>
            </w:pPr>
            <w:r w:rsidRPr="00CE0795">
              <w:t>Band</w:t>
            </w:r>
          </w:p>
        </w:tc>
        <w:tc>
          <w:tcPr>
            <w:tcW w:w="1897" w:type="dxa"/>
          </w:tcPr>
          <w:p w14:paraId="137E1A18" w14:textId="77777777" w:rsidR="00E76FB2" w:rsidRPr="00CE0795" w:rsidRDefault="00E76FB2" w:rsidP="000D4B1F">
            <w:pPr>
              <w:pStyle w:val="TAH"/>
            </w:pPr>
            <w:r w:rsidRPr="00CE0795">
              <w:t>Min peak EIRP (dBm)</w:t>
            </w:r>
          </w:p>
        </w:tc>
        <w:tc>
          <w:tcPr>
            <w:tcW w:w="0" w:type="auto"/>
          </w:tcPr>
          <w:p w14:paraId="67BBC16A" w14:textId="77777777" w:rsidR="00E76FB2" w:rsidRPr="00CE0795" w:rsidRDefault="00E76FB2" w:rsidP="000D4B1F">
            <w:pPr>
              <w:pStyle w:val="TAH"/>
            </w:pPr>
            <w:r w:rsidRPr="00CE0795">
              <w:t>MPR (dB)</w:t>
            </w:r>
          </w:p>
        </w:tc>
        <w:tc>
          <w:tcPr>
            <w:tcW w:w="0" w:type="auto"/>
          </w:tcPr>
          <w:p w14:paraId="28F7F047" w14:textId="77777777" w:rsidR="00E76FB2" w:rsidRPr="00CE0795" w:rsidRDefault="00E76FB2" w:rsidP="000D4B1F">
            <w:pPr>
              <w:pStyle w:val="TAH"/>
            </w:pPr>
            <w:r w:rsidRPr="00CE0795">
              <w:rPr>
                <w:rFonts w:hint="eastAsia"/>
              </w:rPr>
              <w:t>A</w:t>
            </w:r>
            <w:r w:rsidRPr="00CE0795">
              <w:t>-MPR (dB)</w:t>
            </w:r>
          </w:p>
        </w:tc>
        <w:tc>
          <w:tcPr>
            <w:tcW w:w="0" w:type="auto"/>
          </w:tcPr>
          <w:p w14:paraId="4AC9956E" w14:textId="77777777" w:rsidR="00E76FB2" w:rsidRPr="00CE0795" w:rsidRDefault="00E76FB2" w:rsidP="000D4B1F">
            <w:pPr>
              <w:pStyle w:val="TAH"/>
            </w:pPr>
            <w:r w:rsidRPr="00CE0795">
              <w:t>T(MPR) (dB)</w:t>
            </w:r>
          </w:p>
        </w:tc>
        <w:tc>
          <w:tcPr>
            <w:tcW w:w="0" w:type="auto"/>
          </w:tcPr>
          <w:p w14:paraId="32767B4C" w14:textId="77777777" w:rsidR="00E76FB2" w:rsidRPr="00CE0795" w:rsidRDefault="00E76FB2" w:rsidP="000D4B1F">
            <w:pPr>
              <w:pStyle w:val="TAH"/>
            </w:pPr>
            <w:r w:rsidRPr="00CE0795">
              <w:t>Lower limit (dBm)</w:t>
            </w:r>
          </w:p>
        </w:tc>
        <w:tc>
          <w:tcPr>
            <w:tcW w:w="0" w:type="auto"/>
          </w:tcPr>
          <w:p w14:paraId="0664E064" w14:textId="77777777" w:rsidR="00E76FB2" w:rsidRPr="00CE0795" w:rsidRDefault="00E76FB2" w:rsidP="000D4B1F">
            <w:pPr>
              <w:pStyle w:val="TAH"/>
            </w:pPr>
            <w:r w:rsidRPr="00CE0795">
              <w:t>Upper limit (dBm)</w:t>
            </w:r>
          </w:p>
        </w:tc>
      </w:tr>
      <w:tr w:rsidR="00E76FB2" w:rsidRPr="00CE0795" w14:paraId="2D5B9B2B" w14:textId="77777777" w:rsidTr="000D4B1F">
        <w:trPr>
          <w:jc w:val="center"/>
        </w:trPr>
        <w:tc>
          <w:tcPr>
            <w:tcW w:w="0" w:type="auto"/>
          </w:tcPr>
          <w:p w14:paraId="2C2781C6" w14:textId="77777777" w:rsidR="00E76FB2" w:rsidRPr="00CE0795" w:rsidRDefault="00E76FB2" w:rsidP="000D4B1F">
            <w:pPr>
              <w:pStyle w:val="TAC"/>
            </w:pPr>
            <w:r w:rsidRPr="00CE0795">
              <w:t>1</w:t>
            </w:r>
          </w:p>
        </w:tc>
        <w:tc>
          <w:tcPr>
            <w:tcW w:w="1833" w:type="dxa"/>
          </w:tcPr>
          <w:p w14:paraId="02AA4134" w14:textId="77777777" w:rsidR="00E76FB2" w:rsidRPr="00CE0795" w:rsidRDefault="00E76FB2" w:rsidP="000D4B1F">
            <w:pPr>
              <w:pStyle w:val="TAC"/>
            </w:pPr>
            <w:r w:rsidRPr="00CE0795">
              <w:t>n258</w:t>
            </w:r>
          </w:p>
        </w:tc>
        <w:tc>
          <w:tcPr>
            <w:tcW w:w="1897" w:type="dxa"/>
          </w:tcPr>
          <w:p w14:paraId="58942B2D" w14:textId="77777777" w:rsidR="00E76FB2" w:rsidRPr="00CE0795" w:rsidRDefault="00E76FB2" w:rsidP="000D4B1F">
            <w:pPr>
              <w:pStyle w:val="TAC"/>
            </w:pPr>
            <w:r w:rsidRPr="00CE0795">
              <w:t>40.0</w:t>
            </w:r>
          </w:p>
        </w:tc>
        <w:tc>
          <w:tcPr>
            <w:tcW w:w="0" w:type="auto"/>
          </w:tcPr>
          <w:p w14:paraId="47493B89" w14:textId="77777777" w:rsidR="00E76FB2" w:rsidRPr="00CE0795" w:rsidRDefault="00E76FB2" w:rsidP="000D4B1F">
            <w:pPr>
              <w:pStyle w:val="TAC"/>
            </w:pPr>
            <w:r w:rsidRPr="00CE0795">
              <w:t>0</w:t>
            </w:r>
          </w:p>
        </w:tc>
        <w:tc>
          <w:tcPr>
            <w:tcW w:w="0" w:type="auto"/>
          </w:tcPr>
          <w:p w14:paraId="5F7DCD9C" w14:textId="77777777" w:rsidR="00E76FB2" w:rsidRPr="00CE0795" w:rsidRDefault="00E76FB2" w:rsidP="000D4B1F">
            <w:pPr>
              <w:pStyle w:val="TAC"/>
            </w:pPr>
            <w:r w:rsidRPr="00CE0795">
              <w:t>6.5</w:t>
            </w:r>
          </w:p>
        </w:tc>
        <w:tc>
          <w:tcPr>
            <w:tcW w:w="0" w:type="auto"/>
          </w:tcPr>
          <w:p w14:paraId="7845C783" w14:textId="77777777" w:rsidR="00E76FB2" w:rsidRPr="00CE0795" w:rsidRDefault="00E76FB2" w:rsidP="000D4B1F">
            <w:pPr>
              <w:pStyle w:val="TAC"/>
            </w:pPr>
            <w:r w:rsidRPr="00CE0795">
              <w:t>5.0</w:t>
            </w:r>
          </w:p>
        </w:tc>
        <w:tc>
          <w:tcPr>
            <w:tcW w:w="0" w:type="auto"/>
          </w:tcPr>
          <w:p w14:paraId="2803F7BC" w14:textId="77777777" w:rsidR="00E76FB2" w:rsidRPr="00CE0795" w:rsidRDefault="00E76FB2" w:rsidP="000D4B1F">
            <w:pPr>
              <w:pStyle w:val="TAC"/>
            </w:pPr>
            <w:r w:rsidRPr="00CE0795">
              <w:t>28.5-TT</w:t>
            </w:r>
          </w:p>
        </w:tc>
        <w:tc>
          <w:tcPr>
            <w:tcW w:w="0" w:type="auto"/>
          </w:tcPr>
          <w:p w14:paraId="3B43A69D" w14:textId="77777777" w:rsidR="00E76FB2" w:rsidRPr="00CE0795" w:rsidRDefault="00E76FB2" w:rsidP="000D4B1F">
            <w:pPr>
              <w:pStyle w:val="TAC"/>
            </w:pPr>
            <w:r w:rsidRPr="00CE0795">
              <w:t>55</w:t>
            </w:r>
          </w:p>
        </w:tc>
      </w:tr>
      <w:tr w:rsidR="00E76FB2" w:rsidRPr="00CE0795" w14:paraId="31B57181" w14:textId="77777777" w:rsidTr="000D4B1F">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2E5C9B10" w14:textId="77777777" w:rsidR="00E76FB2" w:rsidRPr="00CE0795" w:rsidRDefault="00E76FB2" w:rsidP="000D4B1F">
            <w:pPr>
              <w:pStyle w:val="TAN"/>
            </w:pPr>
            <w:r w:rsidRPr="00CE0795">
              <w:t>NOTE 1:</w:t>
            </w:r>
            <w:r w:rsidRPr="00CE0795">
              <w:tab/>
              <w:t>TT for each band and accumulative aggregated bandwidth is specified in Table 6.2A.3.3.5-0.</w:t>
            </w:r>
          </w:p>
        </w:tc>
      </w:tr>
    </w:tbl>
    <w:p w14:paraId="18D040A6" w14:textId="77777777" w:rsidR="00E76FB2" w:rsidRPr="00CE0795" w:rsidRDefault="00E76FB2" w:rsidP="00E76FB2"/>
    <w:p w14:paraId="084CF188" w14:textId="77777777" w:rsidR="00E76FB2" w:rsidRPr="00CE0795" w:rsidRDefault="00E76FB2" w:rsidP="00E76FB2">
      <w:pPr>
        <w:pStyle w:val="TH"/>
      </w:pPr>
      <w:bookmarkStart w:id="435" w:name="_CRTable6_2A_3_3_53"/>
      <w:r w:rsidRPr="00CE0795">
        <w:lastRenderedPageBreak/>
        <w:t xml:space="preserve">Table </w:t>
      </w:r>
      <w:bookmarkEnd w:id="435"/>
      <w:r w:rsidRPr="00CE0795">
        <w:t>6.2A.3.3.5-3: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E76FB2" w:rsidRPr="00CE0795" w14:paraId="238142DF" w14:textId="77777777" w:rsidTr="000D4B1F">
        <w:trPr>
          <w:jc w:val="center"/>
        </w:trPr>
        <w:tc>
          <w:tcPr>
            <w:tcW w:w="0" w:type="auto"/>
          </w:tcPr>
          <w:p w14:paraId="0ADA9DFD" w14:textId="77777777" w:rsidR="00E76FB2" w:rsidRPr="00CE0795" w:rsidRDefault="00E76FB2" w:rsidP="000D4B1F">
            <w:pPr>
              <w:pStyle w:val="TAH"/>
            </w:pPr>
            <w:r w:rsidRPr="00CE0795">
              <w:t>Test ID</w:t>
            </w:r>
          </w:p>
        </w:tc>
        <w:tc>
          <w:tcPr>
            <w:tcW w:w="1833" w:type="dxa"/>
          </w:tcPr>
          <w:p w14:paraId="7FEBB37F" w14:textId="77777777" w:rsidR="00E76FB2" w:rsidRPr="00CE0795" w:rsidRDefault="00E76FB2" w:rsidP="000D4B1F">
            <w:pPr>
              <w:pStyle w:val="TAH"/>
            </w:pPr>
            <w:r w:rsidRPr="00CE0795">
              <w:t>Band</w:t>
            </w:r>
          </w:p>
        </w:tc>
        <w:tc>
          <w:tcPr>
            <w:tcW w:w="1897" w:type="dxa"/>
          </w:tcPr>
          <w:p w14:paraId="1051FF02" w14:textId="77777777" w:rsidR="00E76FB2" w:rsidRPr="00CE0795" w:rsidRDefault="00E76FB2" w:rsidP="000D4B1F">
            <w:pPr>
              <w:pStyle w:val="TAH"/>
            </w:pPr>
            <w:r w:rsidRPr="00CE0795">
              <w:t>Min peak EIRP (dBm)</w:t>
            </w:r>
          </w:p>
        </w:tc>
        <w:tc>
          <w:tcPr>
            <w:tcW w:w="0" w:type="auto"/>
          </w:tcPr>
          <w:p w14:paraId="34B0AA8C" w14:textId="77777777" w:rsidR="00E76FB2" w:rsidRPr="00CE0795" w:rsidRDefault="00E76FB2" w:rsidP="000D4B1F">
            <w:pPr>
              <w:pStyle w:val="TAH"/>
            </w:pPr>
            <w:r w:rsidRPr="00CE0795">
              <w:t>MPR (dB)</w:t>
            </w:r>
          </w:p>
        </w:tc>
        <w:tc>
          <w:tcPr>
            <w:tcW w:w="0" w:type="auto"/>
          </w:tcPr>
          <w:p w14:paraId="788B86E3" w14:textId="77777777" w:rsidR="00E76FB2" w:rsidRPr="00CE0795" w:rsidRDefault="00E76FB2" w:rsidP="000D4B1F">
            <w:pPr>
              <w:pStyle w:val="TAH"/>
            </w:pPr>
            <w:r w:rsidRPr="00CE0795">
              <w:rPr>
                <w:rFonts w:hint="eastAsia"/>
              </w:rPr>
              <w:t>A</w:t>
            </w:r>
            <w:r w:rsidRPr="00CE0795">
              <w:t>-MPR (dB)</w:t>
            </w:r>
          </w:p>
        </w:tc>
        <w:tc>
          <w:tcPr>
            <w:tcW w:w="0" w:type="auto"/>
          </w:tcPr>
          <w:p w14:paraId="1BC29DFD" w14:textId="77777777" w:rsidR="00E76FB2" w:rsidRPr="00CE0795" w:rsidRDefault="00E76FB2" w:rsidP="000D4B1F">
            <w:pPr>
              <w:pStyle w:val="TAH"/>
            </w:pPr>
            <w:r w:rsidRPr="00CE0795">
              <w:t>T(MPR) (dB)</w:t>
            </w:r>
          </w:p>
        </w:tc>
        <w:tc>
          <w:tcPr>
            <w:tcW w:w="0" w:type="auto"/>
          </w:tcPr>
          <w:p w14:paraId="1433BF91" w14:textId="77777777" w:rsidR="00E76FB2" w:rsidRPr="00CE0795" w:rsidRDefault="00E76FB2" w:rsidP="000D4B1F">
            <w:pPr>
              <w:pStyle w:val="TAH"/>
            </w:pPr>
            <w:r w:rsidRPr="00CE0795">
              <w:t>Lower limit (dBm)</w:t>
            </w:r>
          </w:p>
        </w:tc>
        <w:tc>
          <w:tcPr>
            <w:tcW w:w="0" w:type="auto"/>
          </w:tcPr>
          <w:p w14:paraId="2048CA2F" w14:textId="77777777" w:rsidR="00E76FB2" w:rsidRPr="00CE0795" w:rsidRDefault="00E76FB2" w:rsidP="000D4B1F">
            <w:pPr>
              <w:pStyle w:val="TAH"/>
            </w:pPr>
            <w:r w:rsidRPr="00CE0795">
              <w:t>Upper limit (dBm)</w:t>
            </w:r>
          </w:p>
        </w:tc>
      </w:tr>
      <w:tr w:rsidR="00E76FB2" w:rsidRPr="00CE0795" w14:paraId="0B89C344" w14:textId="77777777" w:rsidTr="000D4B1F">
        <w:trPr>
          <w:jc w:val="center"/>
        </w:trPr>
        <w:tc>
          <w:tcPr>
            <w:tcW w:w="0" w:type="auto"/>
          </w:tcPr>
          <w:p w14:paraId="30EF17AA" w14:textId="77777777" w:rsidR="00E76FB2" w:rsidRPr="00CE0795" w:rsidRDefault="00E76FB2" w:rsidP="000D4B1F">
            <w:pPr>
              <w:pStyle w:val="TAC"/>
            </w:pPr>
            <w:r w:rsidRPr="00CE0795">
              <w:t>1</w:t>
            </w:r>
          </w:p>
        </w:tc>
        <w:tc>
          <w:tcPr>
            <w:tcW w:w="1833" w:type="dxa"/>
          </w:tcPr>
          <w:p w14:paraId="5F6BA681" w14:textId="77777777" w:rsidR="00E76FB2" w:rsidRPr="00CE0795" w:rsidRDefault="00E76FB2" w:rsidP="000D4B1F">
            <w:pPr>
              <w:pStyle w:val="TAC"/>
            </w:pPr>
            <w:r w:rsidRPr="00CE0795">
              <w:t>n258</w:t>
            </w:r>
          </w:p>
        </w:tc>
        <w:tc>
          <w:tcPr>
            <w:tcW w:w="1897" w:type="dxa"/>
          </w:tcPr>
          <w:p w14:paraId="3FDF8339" w14:textId="77777777" w:rsidR="00E76FB2" w:rsidRPr="00CE0795" w:rsidRDefault="00E76FB2" w:rsidP="000D4B1F">
            <w:pPr>
              <w:pStyle w:val="TAC"/>
            </w:pPr>
            <w:r w:rsidRPr="00CE0795">
              <w:t>29.0</w:t>
            </w:r>
          </w:p>
        </w:tc>
        <w:tc>
          <w:tcPr>
            <w:tcW w:w="0" w:type="auto"/>
          </w:tcPr>
          <w:p w14:paraId="7CB9EBCF" w14:textId="77777777" w:rsidR="00E76FB2" w:rsidRPr="00CE0795" w:rsidRDefault="00E76FB2" w:rsidP="000D4B1F">
            <w:pPr>
              <w:pStyle w:val="TAC"/>
            </w:pPr>
            <w:r w:rsidRPr="00CE0795">
              <w:t>0</w:t>
            </w:r>
          </w:p>
        </w:tc>
        <w:tc>
          <w:tcPr>
            <w:tcW w:w="0" w:type="auto"/>
          </w:tcPr>
          <w:p w14:paraId="039856B2" w14:textId="77777777" w:rsidR="00E76FB2" w:rsidRPr="00CE0795" w:rsidRDefault="00E76FB2" w:rsidP="000D4B1F">
            <w:pPr>
              <w:pStyle w:val="TAC"/>
            </w:pPr>
            <w:r w:rsidRPr="00CE0795">
              <w:t>6.5</w:t>
            </w:r>
          </w:p>
        </w:tc>
        <w:tc>
          <w:tcPr>
            <w:tcW w:w="0" w:type="auto"/>
          </w:tcPr>
          <w:p w14:paraId="06428CC3" w14:textId="77777777" w:rsidR="00E76FB2" w:rsidRPr="00CE0795" w:rsidRDefault="00E76FB2" w:rsidP="000D4B1F">
            <w:pPr>
              <w:pStyle w:val="TAC"/>
            </w:pPr>
            <w:r w:rsidRPr="00CE0795">
              <w:t>5.0</w:t>
            </w:r>
          </w:p>
        </w:tc>
        <w:tc>
          <w:tcPr>
            <w:tcW w:w="0" w:type="auto"/>
          </w:tcPr>
          <w:p w14:paraId="421EBAC1" w14:textId="77777777" w:rsidR="00E76FB2" w:rsidRPr="00CE0795" w:rsidRDefault="00E76FB2" w:rsidP="000D4B1F">
            <w:pPr>
              <w:pStyle w:val="TAC"/>
            </w:pPr>
            <w:r w:rsidRPr="00CE0795">
              <w:t>17.5-TT</w:t>
            </w:r>
          </w:p>
        </w:tc>
        <w:tc>
          <w:tcPr>
            <w:tcW w:w="0" w:type="auto"/>
          </w:tcPr>
          <w:p w14:paraId="2FEF5482" w14:textId="77777777" w:rsidR="00E76FB2" w:rsidRPr="00CE0795" w:rsidRDefault="00E76FB2" w:rsidP="000D4B1F">
            <w:pPr>
              <w:pStyle w:val="TAC"/>
            </w:pPr>
            <w:r w:rsidRPr="00CE0795">
              <w:t>43</w:t>
            </w:r>
          </w:p>
        </w:tc>
      </w:tr>
      <w:tr w:rsidR="00E76FB2" w:rsidRPr="00CE0795" w14:paraId="18F62A0B" w14:textId="77777777" w:rsidTr="000D4B1F">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3F14B87B" w14:textId="77777777" w:rsidR="00E76FB2" w:rsidRPr="00CE0795" w:rsidRDefault="00E76FB2" w:rsidP="000D4B1F">
            <w:pPr>
              <w:pStyle w:val="TAN"/>
            </w:pPr>
            <w:r w:rsidRPr="00CE0795">
              <w:t>NOTE 1:</w:t>
            </w:r>
            <w:r w:rsidRPr="00CE0795">
              <w:tab/>
              <w:t>TT for each band and accumulative aggregated bandwidth is specified in Table 6.2A.3.3.5-0.</w:t>
            </w:r>
          </w:p>
        </w:tc>
      </w:tr>
    </w:tbl>
    <w:p w14:paraId="36B795EE" w14:textId="77777777" w:rsidR="00E76FB2" w:rsidRPr="00CE0795" w:rsidRDefault="00E76FB2" w:rsidP="00E76FB2"/>
    <w:p w14:paraId="3BFF8C33" w14:textId="77777777" w:rsidR="00E76FB2" w:rsidRPr="00CE0795" w:rsidRDefault="00E76FB2" w:rsidP="00E76FB2">
      <w:pPr>
        <w:pStyle w:val="TH"/>
      </w:pPr>
      <w:bookmarkStart w:id="436" w:name="_CRTable6_2A_3_3_54"/>
      <w:r w:rsidRPr="00CE0795">
        <w:t xml:space="preserve">Table </w:t>
      </w:r>
      <w:bookmarkEnd w:id="436"/>
      <w:r w:rsidRPr="00CE0795">
        <w:t>6.2A.3.3.5-4: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E76FB2" w:rsidRPr="00CE0795" w14:paraId="10890FF6" w14:textId="77777777" w:rsidTr="000D4B1F">
        <w:trPr>
          <w:jc w:val="center"/>
        </w:trPr>
        <w:tc>
          <w:tcPr>
            <w:tcW w:w="0" w:type="auto"/>
          </w:tcPr>
          <w:p w14:paraId="55B257F8" w14:textId="77777777" w:rsidR="00E76FB2" w:rsidRPr="00CE0795" w:rsidRDefault="00E76FB2" w:rsidP="000D4B1F">
            <w:pPr>
              <w:pStyle w:val="TAH"/>
            </w:pPr>
            <w:r w:rsidRPr="00CE0795">
              <w:t>Test ID</w:t>
            </w:r>
          </w:p>
        </w:tc>
        <w:tc>
          <w:tcPr>
            <w:tcW w:w="1833" w:type="dxa"/>
          </w:tcPr>
          <w:p w14:paraId="35E59DF6" w14:textId="77777777" w:rsidR="00E76FB2" w:rsidRPr="00CE0795" w:rsidRDefault="00E76FB2" w:rsidP="000D4B1F">
            <w:pPr>
              <w:pStyle w:val="TAH"/>
            </w:pPr>
            <w:r w:rsidRPr="00CE0795">
              <w:t>Band</w:t>
            </w:r>
          </w:p>
        </w:tc>
        <w:tc>
          <w:tcPr>
            <w:tcW w:w="1897" w:type="dxa"/>
          </w:tcPr>
          <w:p w14:paraId="44E9AA2D" w14:textId="77777777" w:rsidR="00E76FB2" w:rsidRPr="00CE0795" w:rsidRDefault="00E76FB2" w:rsidP="000D4B1F">
            <w:pPr>
              <w:pStyle w:val="TAH"/>
            </w:pPr>
            <w:r w:rsidRPr="00CE0795">
              <w:t>Min peak EIRP (dBm)</w:t>
            </w:r>
          </w:p>
        </w:tc>
        <w:tc>
          <w:tcPr>
            <w:tcW w:w="0" w:type="auto"/>
          </w:tcPr>
          <w:p w14:paraId="533268F2" w14:textId="77777777" w:rsidR="00E76FB2" w:rsidRPr="00CE0795" w:rsidRDefault="00E76FB2" w:rsidP="000D4B1F">
            <w:pPr>
              <w:pStyle w:val="TAH"/>
            </w:pPr>
            <w:r w:rsidRPr="00CE0795">
              <w:t>MPR (dB)</w:t>
            </w:r>
          </w:p>
        </w:tc>
        <w:tc>
          <w:tcPr>
            <w:tcW w:w="0" w:type="auto"/>
          </w:tcPr>
          <w:p w14:paraId="4FF0FBA2" w14:textId="77777777" w:rsidR="00E76FB2" w:rsidRPr="00CE0795" w:rsidRDefault="00E76FB2" w:rsidP="000D4B1F">
            <w:pPr>
              <w:pStyle w:val="TAH"/>
            </w:pPr>
            <w:r w:rsidRPr="00CE0795">
              <w:rPr>
                <w:rFonts w:hint="eastAsia"/>
              </w:rPr>
              <w:t>A</w:t>
            </w:r>
            <w:r w:rsidRPr="00CE0795">
              <w:t>-MPR (dB)</w:t>
            </w:r>
          </w:p>
        </w:tc>
        <w:tc>
          <w:tcPr>
            <w:tcW w:w="0" w:type="auto"/>
          </w:tcPr>
          <w:p w14:paraId="6AF24905" w14:textId="77777777" w:rsidR="00E76FB2" w:rsidRPr="00CE0795" w:rsidRDefault="00E76FB2" w:rsidP="000D4B1F">
            <w:pPr>
              <w:pStyle w:val="TAH"/>
            </w:pPr>
            <w:r w:rsidRPr="00CE0795">
              <w:t>T(MPR) (dB)</w:t>
            </w:r>
          </w:p>
        </w:tc>
        <w:tc>
          <w:tcPr>
            <w:tcW w:w="0" w:type="auto"/>
          </w:tcPr>
          <w:p w14:paraId="6BE8367B" w14:textId="77777777" w:rsidR="00E76FB2" w:rsidRPr="00CE0795" w:rsidRDefault="00E76FB2" w:rsidP="000D4B1F">
            <w:pPr>
              <w:pStyle w:val="TAH"/>
            </w:pPr>
            <w:r w:rsidRPr="00CE0795">
              <w:t>Lower limit (dBm)</w:t>
            </w:r>
          </w:p>
        </w:tc>
        <w:tc>
          <w:tcPr>
            <w:tcW w:w="0" w:type="auto"/>
          </w:tcPr>
          <w:p w14:paraId="467EFBA7" w14:textId="77777777" w:rsidR="00E76FB2" w:rsidRPr="00CE0795" w:rsidRDefault="00E76FB2" w:rsidP="000D4B1F">
            <w:pPr>
              <w:pStyle w:val="TAH"/>
            </w:pPr>
            <w:r w:rsidRPr="00CE0795">
              <w:t>Upper limit (dBm)</w:t>
            </w:r>
          </w:p>
        </w:tc>
      </w:tr>
      <w:tr w:rsidR="00E76FB2" w:rsidRPr="00CE0795" w14:paraId="344ADE45" w14:textId="77777777" w:rsidTr="000D4B1F">
        <w:trPr>
          <w:jc w:val="center"/>
        </w:trPr>
        <w:tc>
          <w:tcPr>
            <w:tcW w:w="0" w:type="auto"/>
          </w:tcPr>
          <w:p w14:paraId="7535FF1F" w14:textId="77777777" w:rsidR="00E76FB2" w:rsidRPr="00CE0795" w:rsidRDefault="00E76FB2" w:rsidP="000D4B1F">
            <w:pPr>
              <w:pStyle w:val="TAC"/>
            </w:pPr>
            <w:r w:rsidRPr="00CE0795">
              <w:t>1</w:t>
            </w:r>
          </w:p>
        </w:tc>
        <w:tc>
          <w:tcPr>
            <w:tcW w:w="1833" w:type="dxa"/>
          </w:tcPr>
          <w:p w14:paraId="33892F4A" w14:textId="77777777" w:rsidR="00E76FB2" w:rsidRPr="00CE0795" w:rsidRDefault="00E76FB2" w:rsidP="000D4B1F">
            <w:pPr>
              <w:pStyle w:val="TAC"/>
            </w:pPr>
            <w:r w:rsidRPr="00CE0795">
              <w:t>n258</w:t>
            </w:r>
          </w:p>
        </w:tc>
        <w:tc>
          <w:tcPr>
            <w:tcW w:w="1897" w:type="dxa"/>
          </w:tcPr>
          <w:p w14:paraId="30E7FA6F" w14:textId="77777777" w:rsidR="00E76FB2" w:rsidRPr="00CE0795" w:rsidRDefault="00E76FB2" w:rsidP="000D4B1F">
            <w:pPr>
              <w:pStyle w:val="TAC"/>
            </w:pPr>
            <w:r w:rsidRPr="00CE0795">
              <w:t>22.4</w:t>
            </w:r>
          </w:p>
        </w:tc>
        <w:tc>
          <w:tcPr>
            <w:tcW w:w="0" w:type="auto"/>
          </w:tcPr>
          <w:p w14:paraId="4E7F31EA" w14:textId="77777777" w:rsidR="00E76FB2" w:rsidRPr="00CE0795" w:rsidRDefault="00E76FB2" w:rsidP="000D4B1F">
            <w:pPr>
              <w:pStyle w:val="TAC"/>
            </w:pPr>
            <w:r w:rsidRPr="00CE0795">
              <w:t>0</w:t>
            </w:r>
          </w:p>
        </w:tc>
        <w:tc>
          <w:tcPr>
            <w:tcW w:w="0" w:type="auto"/>
          </w:tcPr>
          <w:p w14:paraId="00AAC3B1" w14:textId="77777777" w:rsidR="00E76FB2" w:rsidRPr="00CE0795" w:rsidRDefault="00E76FB2" w:rsidP="000D4B1F">
            <w:pPr>
              <w:pStyle w:val="TAC"/>
            </w:pPr>
            <w:r w:rsidRPr="00CE0795">
              <w:t>6.5</w:t>
            </w:r>
          </w:p>
        </w:tc>
        <w:tc>
          <w:tcPr>
            <w:tcW w:w="0" w:type="auto"/>
          </w:tcPr>
          <w:p w14:paraId="3221FD12" w14:textId="77777777" w:rsidR="00E76FB2" w:rsidRPr="00CE0795" w:rsidRDefault="00E76FB2" w:rsidP="000D4B1F">
            <w:pPr>
              <w:pStyle w:val="TAC"/>
            </w:pPr>
            <w:r w:rsidRPr="00CE0795">
              <w:t>5.0</w:t>
            </w:r>
          </w:p>
        </w:tc>
        <w:tc>
          <w:tcPr>
            <w:tcW w:w="0" w:type="auto"/>
          </w:tcPr>
          <w:p w14:paraId="5CF675FA" w14:textId="77777777" w:rsidR="00E76FB2" w:rsidRPr="00CE0795" w:rsidRDefault="00E76FB2" w:rsidP="000D4B1F">
            <w:pPr>
              <w:pStyle w:val="TAC"/>
            </w:pPr>
            <w:r w:rsidRPr="00CE0795">
              <w:t>10.9-TT</w:t>
            </w:r>
          </w:p>
        </w:tc>
        <w:tc>
          <w:tcPr>
            <w:tcW w:w="0" w:type="auto"/>
          </w:tcPr>
          <w:p w14:paraId="7618E660" w14:textId="77777777" w:rsidR="00E76FB2" w:rsidRPr="00CE0795" w:rsidRDefault="00E76FB2" w:rsidP="000D4B1F">
            <w:pPr>
              <w:pStyle w:val="TAC"/>
            </w:pPr>
            <w:r w:rsidRPr="00CE0795">
              <w:t>43</w:t>
            </w:r>
          </w:p>
        </w:tc>
      </w:tr>
      <w:tr w:rsidR="00E76FB2" w:rsidRPr="00CE0795" w14:paraId="5B89C705" w14:textId="77777777" w:rsidTr="000D4B1F">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373DDE66" w14:textId="77777777" w:rsidR="00E76FB2" w:rsidRPr="00CE0795" w:rsidRDefault="00E76FB2" w:rsidP="000D4B1F">
            <w:pPr>
              <w:pStyle w:val="TAN"/>
            </w:pPr>
            <w:r w:rsidRPr="00CE0795">
              <w:t>NOTE 1:</w:t>
            </w:r>
            <w:r w:rsidRPr="00CE0795">
              <w:tab/>
              <w:t>TT for each band and accumulative aggregated bandwidth is specified in Table 6.2A.3.3.5-0.</w:t>
            </w:r>
          </w:p>
        </w:tc>
      </w:tr>
    </w:tbl>
    <w:p w14:paraId="4FA4EE19" w14:textId="77777777" w:rsidR="00E76FB2" w:rsidRPr="00CE0795" w:rsidRDefault="00E76FB2" w:rsidP="00E76FB2"/>
    <w:p w14:paraId="054F0269" w14:textId="77777777" w:rsidR="00E76FB2" w:rsidRPr="00CE0795" w:rsidRDefault="00E76FB2" w:rsidP="00E76FB2">
      <w:pPr>
        <w:pStyle w:val="TH"/>
      </w:pPr>
      <w:bookmarkStart w:id="437" w:name="_CRTable6_2A_3_3_55"/>
      <w:r w:rsidRPr="00CE0795">
        <w:t xml:space="preserve">Table </w:t>
      </w:r>
      <w:bookmarkEnd w:id="437"/>
      <w:r w:rsidRPr="00CE0795">
        <w:t>6.2A.3.3.5-5: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E76FB2" w:rsidRPr="00CE0795" w14:paraId="33593A77" w14:textId="77777777" w:rsidTr="000D4B1F">
        <w:trPr>
          <w:jc w:val="center"/>
        </w:trPr>
        <w:tc>
          <w:tcPr>
            <w:tcW w:w="0" w:type="auto"/>
          </w:tcPr>
          <w:p w14:paraId="431C3B01" w14:textId="77777777" w:rsidR="00E76FB2" w:rsidRPr="00CE0795" w:rsidRDefault="00E76FB2" w:rsidP="000D4B1F">
            <w:pPr>
              <w:pStyle w:val="TAH"/>
            </w:pPr>
            <w:r w:rsidRPr="00CE0795">
              <w:t>Test ID</w:t>
            </w:r>
          </w:p>
        </w:tc>
        <w:tc>
          <w:tcPr>
            <w:tcW w:w="1833" w:type="dxa"/>
          </w:tcPr>
          <w:p w14:paraId="2D106C6E" w14:textId="77777777" w:rsidR="00E76FB2" w:rsidRPr="00CE0795" w:rsidRDefault="00E76FB2" w:rsidP="000D4B1F">
            <w:pPr>
              <w:pStyle w:val="TAH"/>
            </w:pPr>
            <w:r w:rsidRPr="00CE0795">
              <w:t>Band</w:t>
            </w:r>
          </w:p>
        </w:tc>
        <w:tc>
          <w:tcPr>
            <w:tcW w:w="1897" w:type="dxa"/>
          </w:tcPr>
          <w:p w14:paraId="6A1C9458" w14:textId="77777777" w:rsidR="00E76FB2" w:rsidRPr="00CE0795" w:rsidRDefault="00E76FB2" w:rsidP="000D4B1F">
            <w:pPr>
              <w:pStyle w:val="TAH"/>
            </w:pPr>
            <w:r w:rsidRPr="00CE0795">
              <w:t>Min peak EIRP (dBm)</w:t>
            </w:r>
          </w:p>
        </w:tc>
        <w:tc>
          <w:tcPr>
            <w:tcW w:w="0" w:type="auto"/>
          </w:tcPr>
          <w:p w14:paraId="6573F2BF" w14:textId="77777777" w:rsidR="00E76FB2" w:rsidRPr="00CE0795" w:rsidRDefault="00E76FB2" w:rsidP="000D4B1F">
            <w:pPr>
              <w:pStyle w:val="TAH"/>
            </w:pPr>
            <w:r w:rsidRPr="00CE0795">
              <w:t>MPR (dB)</w:t>
            </w:r>
          </w:p>
        </w:tc>
        <w:tc>
          <w:tcPr>
            <w:tcW w:w="0" w:type="auto"/>
          </w:tcPr>
          <w:p w14:paraId="2C34701D" w14:textId="77777777" w:rsidR="00E76FB2" w:rsidRPr="00CE0795" w:rsidRDefault="00E76FB2" w:rsidP="000D4B1F">
            <w:pPr>
              <w:pStyle w:val="TAH"/>
            </w:pPr>
            <w:r w:rsidRPr="00CE0795">
              <w:rPr>
                <w:rFonts w:hint="eastAsia"/>
              </w:rPr>
              <w:t>A</w:t>
            </w:r>
            <w:r w:rsidRPr="00CE0795">
              <w:t>-MPR (dB)</w:t>
            </w:r>
          </w:p>
        </w:tc>
        <w:tc>
          <w:tcPr>
            <w:tcW w:w="0" w:type="auto"/>
          </w:tcPr>
          <w:p w14:paraId="72BDE37F" w14:textId="77777777" w:rsidR="00E76FB2" w:rsidRPr="00CE0795" w:rsidRDefault="00E76FB2" w:rsidP="000D4B1F">
            <w:pPr>
              <w:pStyle w:val="TAH"/>
            </w:pPr>
            <w:r w:rsidRPr="00CE0795">
              <w:t>T(MPR) (dB)</w:t>
            </w:r>
          </w:p>
        </w:tc>
        <w:tc>
          <w:tcPr>
            <w:tcW w:w="0" w:type="auto"/>
          </w:tcPr>
          <w:p w14:paraId="79CD6C9B" w14:textId="77777777" w:rsidR="00E76FB2" w:rsidRPr="00CE0795" w:rsidRDefault="00E76FB2" w:rsidP="000D4B1F">
            <w:pPr>
              <w:pStyle w:val="TAH"/>
            </w:pPr>
            <w:r w:rsidRPr="00CE0795">
              <w:t>Lower limit (dBm)</w:t>
            </w:r>
          </w:p>
        </w:tc>
        <w:tc>
          <w:tcPr>
            <w:tcW w:w="0" w:type="auto"/>
          </w:tcPr>
          <w:p w14:paraId="58CC5EAF" w14:textId="77777777" w:rsidR="00E76FB2" w:rsidRPr="00CE0795" w:rsidRDefault="00E76FB2" w:rsidP="000D4B1F">
            <w:pPr>
              <w:pStyle w:val="TAH"/>
            </w:pPr>
            <w:r w:rsidRPr="00CE0795">
              <w:t>Upper limit (dBm)</w:t>
            </w:r>
          </w:p>
        </w:tc>
      </w:tr>
      <w:tr w:rsidR="00E76FB2" w:rsidRPr="00CE0795" w14:paraId="5F5DBBAE" w14:textId="77777777" w:rsidTr="000D4B1F">
        <w:trPr>
          <w:jc w:val="center"/>
        </w:trPr>
        <w:tc>
          <w:tcPr>
            <w:tcW w:w="0" w:type="auto"/>
          </w:tcPr>
          <w:p w14:paraId="0124A760" w14:textId="77777777" w:rsidR="00E76FB2" w:rsidRPr="00CE0795" w:rsidRDefault="00E76FB2" w:rsidP="000D4B1F">
            <w:pPr>
              <w:pStyle w:val="TAC"/>
            </w:pPr>
            <w:r w:rsidRPr="00CE0795">
              <w:t>1</w:t>
            </w:r>
          </w:p>
        </w:tc>
        <w:tc>
          <w:tcPr>
            <w:tcW w:w="1833" w:type="dxa"/>
          </w:tcPr>
          <w:p w14:paraId="7635AD91" w14:textId="77777777" w:rsidR="00E76FB2" w:rsidRPr="00CE0795" w:rsidRDefault="00E76FB2" w:rsidP="000D4B1F">
            <w:pPr>
              <w:pStyle w:val="TAC"/>
            </w:pPr>
            <w:r w:rsidRPr="00CE0795">
              <w:t>n258</w:t>
            </w:r>
          </w:p>
        </w:tc>
        <w:tc>
          <w:tcPr>
            <w:tcW w:w="1897" w:type="dxa"/>
          </w:tcPr>
          <w:p w14:paraId="04508D84" w14:textId="77777777" w:rsidR="00E76FB2" w:rsidRPr="00CE0795" w:rsidRDefault="00E76FB2" w:rsidP="000D4B1F">
            <w:pPr>
              <w:pStyle w:val="TAC"/>
            </w:pPr>
            <w:r w:rsidRPr="00CE0795">
              <w:t>34.0</w:t>
            </w:r>
          </w:p>
        </w:tc>
        <w:tc>
          <w:tcPr>
            <w:tcW w:w="0" w:type="auto"/>
          </w:tcPr>
          <w:p w14:paraId="2151A6F2" w14:textId="77777777" w:rsidR="00E76FB2" w:rsidRPr="00CE0795" w:rsidRDefault="00E76FB2" w:rsidP="000D4B1F">
            <w:pPr>
              <w:pStyle w:val="TAC"/>
            </w:pPr>
            <w:r w:rsidRPr="00CE0795">
              <w:t>0</w:t>
            </w:r>
          </w:p>
        </w:tc>
        <w:tc>
          <w:tcPr>
            <w:tcW w:w="0" w:type="auto"/>
          </w:tcPr>
          <w:p w14:paraId="547E48E9" w14:textId="77777777" w:rsidR="00E76FB2" w:rsidRPr="00CE0795" w:rsidRDefault="00E76FB2" w:rsidP="000D4B1F">
            <w:pPr>
              <w:pStyle w:val="TAC"/>
            </w:pPr>
            <w:r w:rsidRPr="00CE0795">
              <w:t>6.5</w:t>
            </w:r>
          </w:p>
        </w:tc>
        <w:tc>
          <w:tcPr>
            <w:tcW w:w="0" w:type="auto"/>
          </w:tcPr>
          <w:p w14:paraId="0BBFF8ED" w14:textId="77777777" w:rsidR="00E76FB2" w:rsidRPr="00CE0795" w:rsidRDefault="00E76FB2" w:rsidP="000D4B1F">
            <w:pPr>
              <w:pStyle w:val="TAC"/>
            </w:pPr>
            <w:r w:rsidRPr="00CE0795">
              <w:t>5.0</w:t>
            </w:r>
          </w:p>
        </w:tc>
        <w:tc>
          <w:tcPr>
            <w:tcW w:w="0" w:type="auto"/>
          </w:tcPr>
          <w:p w14:paraId="5EBD4D40" w14:textId="77777777" w:rsidR="00E76FB2" w:rsidRPr="00CE0795" w:rsidRDefault="00E76FB2" w:rsidP="000D4B1F">
            <w:pPr>
              <w:pStyle w:val="TAC"/>
            </w:pPr>
            <w:r w:rsidRPr="00CE0795">
              <w:t>22.5-TT</w:t>
            </w:r>
          </w:p>
        </w:tc>
        <w:tc>
          <w:tcPr>
            <w:tcW w:w="0" w:type="auto"/>
          </w:tcPr>
          <w:p w14:paraId="1F497016" w14:textId="77777777" w:rsidR="00E76FB2" w:rsidRPr="00CE0795" w:rsidRDefault="00E76FB2" w:rsidP="000D4B1F">
            <w:pPr>
              <w:pStyle w:val="TAC"/>
            </w:pPr>
            <w:r w:rsidRPr="00CE0795">
              <w:rPr>
                <w:rFonts w:hint="eastAsia"/>
              </w:rPr>
              <w:t>4</w:t>
            </w:r>
            <w:r w:rsidRPr="00CE0795">
              <w:t>3</w:t>
            </w:r>
          </w:p>
        </w:tc>
      </w:tr>
      <w:tr w:rsidR="00E76FB2" w:rsidRPr="00CE0795" w14:paraId="5A4C5645" w14:textId="77777777" w:rsidTr="000D4B1F">
        <w:trPr>
          <w:jc w:val="center"/>
        </w:trPr>
        <w:tc>
          <w:tcPr>
            <w:tcW w:w="11714" w:type="dxa"/>
            <w:gridSpan w:val="8"/>
            <w:tcBorders>
              <w:top w:val="single" w:sz="4" w:space="0" w:color="auto"/>
              <w:left w:val="single" w:sz="4" w:space="0" w:color="auto"/>
              <w:bottom w:val="single" w:sz="4" w:space="0" w:color="auto"/>
              <w:right w:val="single" w:sz="4" w:space="0" w:color="auto"/>
            </w:tcBorders>
          </w:tcPr>
          <w:p w14:paraId="29F5EB30" w14:textId="77777777" w:rsidR="00E76FB2" w:rsidRPr="00CE0795" w:rsidRDefault="00E76FB2" w:rsidP="000D4B1F">
            <w:pPr>
              <w:pStyle w:val="TAN"/>
            </w:pPr>
            <w:r w:rsidRPr="00CE0795">
              <w:t>NOTE 1:</w:t>
            </w:r>
            <w:r w:rsidRPr="00CE0795">
              <w:tab/>
              <w:t>TT for each band and accumulative aggregated bandwidth is specified in Table 6.2A.3.3.5-0.</w:t>
            </w:r>
          </w:p>
        </w:tc>
      </w:tr>
    </w:tbl>
    <w:p w14:paraId="3D9679FF" w14:textId="77777777" w:rsidR="00E76FB2" w:rsidRPr="00B62173" w:rsidRDefault="00E76FB2" w:rsidP="00E76FB2"/>
    <w:p w14:paraId="62C9D8C1" w14:textId="01751290" w:rsidR="00532298" w:rsidRDefault="00532298" w:rsidP="00AB36D3"/>
    <w:p w14:paraId="0355E0EE" w14:textId="10A2A9EF" w:rsidR="006C1C6C" w:rsidRDefault="006C1C6C" w:rsidP="00AB36D3"/>
    <w:p w14:paraId="54CEC0CF" w14:textId="48C5490A" w:rsidR="006C1C6C" w:rsidRDefault="006C1C6C" w:rsidP="006C1C6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5DFFE3" w14:textId="702E7BAA" w:rsidR="006C1C6C" w:rsidRDefault="006C1C6C" w:rsidP="00AB36D3"/>
    <w:p w14:paraId="2446C7EB" w14:textId="77777777" w:rsidR="00E76FB2" w:rsidRPr="00134124" w:rsidRDefault="00E76FB2" w:rsidP="00E76FB2">
      <w:pPr>
        <w:pStyle w:val="8"/>
      </w:pPr>
      <w:bookmarkStart w:id="438" w:name="_Toc21026825"/>
      <w:bookmarkStart w:id="439" w:name="_Toc27744123"/>
      <w:bookmarkStart w:id="440" w:name="_Toc36197294"/>
      <w:bookmarkStart w:id="441" w:name="_Toc36197986"/>
      <w:r w:rsidRPr="00134124">
        <w:t>Annex F (normative):</w:t>
      </w:r>
      <w:r w:rsidRPr="00134124">
        <w:br/>
        <w:t>Measurement uncertainties and Test Tolerances</w:t>
      </w:r>
      <w:bookmarkEnd w:id="438"/>
      <w:bookmarkEnd w:id="439"/>
      <w:bookmarkEnd w:id="440"/>
      <w:bookmarkEnd w:id="441"/>
    </w:p>
    <w:p w14:paraId="4A704309" w14:textId="77777777" w:rsidR="00E76FB2" w:rsidRPr="00134124" w:rsidRDefault="00E76FB2" w:rsidP="00E76FB2">
      <w:pPr>
        <w:pStyle w:val="11"/>
      </w:pPr>
      <w:bookmarkStart w:id="442" w:name="_Toc21026826"/>
      <w:bookmarkStart w:id="443" w:name="_Toc27744124"/>
      <w:bookmarkStart w:id="444" w:name="_Toc36197295"/>
      <w:bookmarkStart w:id="445" w:name="_Toc36197987"/>
      <w:r w:rsidRPr="00134124">
        <w:t>F.1</w:t>
      </w:r>
      <w:r w:rsidRPr="00134124">
        <w:tab/>
        <w:t>Acceptable uncertainty of Test System (normative)</w:t>
      </w:r>
      <w:bookmarkEnd w:id="442"/>
      <w:bookmarkEnd w:id="443"/>
      <w:bookmarkEnd w:id="444"/>
      <w:bookmarkEnd w:id="445"/>
    </w:p>
    <w:p w14:paraId="4FC880BE" w14:textId="77777777" w:rsidR="00E76FB2" w:rsidRPr="00134124" w:rsidRDefault="00E76FB2" w:rsidP="00E76FB2">
      <w:pPr>
        <w:pStyle w:val="2"/>
      </w:pPr>
      <w:r w:rsidRPr="00134124">
        <w:t>F.1.0</w:t>
      </w:r>
      <w:r w:rsidRPr="00134124">
        <w:tab/>
        <w:t>General</w:t>
      </w:r>
    </w:p>
    <w:p w14:paraId="59FFD602" w14:textId="77777777" w:rsidR="00E76FB2" w:rsidRPr="00134124" w:rsidRDefault="00E76FB2" w:rsidP="00E76FB2">
      <w:r w:rsidRPr="00134124">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46C1F486" w14:textId="77777777" w:rsidR="00E76FB2" w:rsidRPr="00134124" w:rsidRDefault="00E76FB2" w:rsidP="00E76FB2">
      <w:r w:rsidRPr="00134124">
        <w:t>A confidence level of 95 % is the measurement uncertainty tolerance interval for a specific measurement that contains 95 % of the performance of a population of test equipment.</w:t>
      </w:r>
    </w:p>
    <w:p w14:paraId="19CEA4CE" w14:textId="77777777" w:rsidR="00E76FB2" w:rsidRPr="00134124" w:rsidRDefault="00E76FB2" w:rsidP="00E76FB2">
      <w:r w:rsidRPr="00134124">
        <w:t>The downlink signal uncertainties apply at the defined quiet zone with the UE properly positioned in the quiet zone. The uplink signal uncertainties apply at the measurement equipment with the UE positioned properly in the quiet zone.</w:t>
      </w:r>
    </w:p>
    <w:p w14:paraId="27952A6F" w14:textId="77777777" w:rsidR="00E76FB2" w:rsidRPr="00134124" w:rsidRDefault="00E76FB2" w:rsidP="00E76FB2">
      <w:pPr>
        <w:pStyle w:val="2"/>
      </w:pPr>
      <w:bookmarkStart w:id="446" w:name="_Toc21026827"/>
      <w:bookmarkStart w:id="447" w:name="_Toc27744125"/>
      <w:bookmarkStart w:id="448" w:name="_Toc36197296"/>
      <w:bookmarkStart w:id="449" w:name="_Toc36197988"/>
      <w:r w:rsidRPr="00134124">
        <w:t>F.1.1</w:t>
      </w:r>
      <w:r w:rsidRPr="00134124">
        <w:tab/>
      </w:r>
      <w:r w:rsidRPr="00134124">
        <w:rPr>
          <w:lang w:eastAsia="sv-SE"/>
        </w:rPr>
        <w:t>Measurement of test environments</w:t>
      </w:r>
      <w:bookmarkEnd w:id="446"/>
      <w:bookmarkEnd w:id="447"/>
      <w:bookmarkEnd w:id="448"/>
      <w:bookmarkEnd w:id="449"/>
    </w:p>
    <w:p w14:paraId="2089B5A0" w14:textId="77777777" w:rsidR="00E76FB2" w:rsidRPr="00134124" w:rsidRDefault="00E76FB2" w:rsidP="00E76FB2">
      <w:pPr>
        <w:pStyle w:val="EditorsNote"/>
      </w:pPr>
      <w:r w:rsidRPr="00134124">
        <w:t>Editor’s note: Various measurement accuracies for UE test environments, e.g., pressure, relative humidity, DC&amp;AC voltage, vibration, and vibration frequency, are FFS:</w:t>
      </w:r>
    </w:p>
    <w:p w14:paraId="5E0971AC" w14:textId="77777777" w:rsidR="00E76FB2" w:rsidRPr="00134124" w:rsidRDefault="00E76FB2" w:rsidP="00E76FB2">
      <w:pPr>
        <w:rPr>
          <w:lang w:eastAsia="sv-SE"/>
        </w:rPr>
      </w:pPr>
      <w:r w:rsidRPr="00134124">
        <w:rPr>
          <w:lang w:eastAsia="sv-SE"/>
        </w:rPr>
        <w:lastRenderedPageBreak/>
        <w:t xml:space="preserve">The measurement accuracy of the </w:t>
      </w:r>
      <w:r w:rsidRPr="00134124">
        <w:t>UE</w:t>
      </w:r>
      <w:r w:rsidRPr="00134124">
        <w:rPr>
          <w:lang w:eastAsia="sv-SE"/>
        </w:rPr>
        <w:t xml:space="preserve"> test environments defined in </w:t>
      </w:r>
      <w:r w:rsidRPr="00134124">
        <w:t>TS 38.508-1 [5] subclause 4.1</w:t>
      </w:r>
      <w:r w:rsidRPr="00134124">
        <w:rPr>
          <w:lang w:eastAsia="sv-SE"/>
        </w:rPr>
        <w:t>, Test environments shall be</w:t>
      </w:r>
    </w:p>
    <w:p w14:paraId="2B5AB651" w14:textId="77777777" w:rsidR="00E76FB2" w:rsidRPr="00134124" w:rsidRDefault="00E76FB2" w:rsidP="00E76FB2">
      <w:pPr>
        <w:pStyle w:val="B10"/>
        <w:rPr>
          <w:snapToGrid w:val="0"/>
          <w:lang w:eastAsia="sv-SE"/>
        </w:rPr>
      </w:pPr>
      <w:r w:rsidRPr="00134124">
        <w:rPr>
          <w:snapToGrid w:val="0"/>
          <w:lang w:eastAsia="sv-SE"/>
        </w:rPr>
        <w:t>-</w:t>
      </w:r>
      <w:r w:rsidRPr="00134124">
        <w:rPr>
          <w:snapToGrid w:val="0"/>
          <w:lang w:eastAsia="sv-SE"/>
        </w:rPr>
        <w:tab/>
      </w:r>
      <w:r w:rsidRPr="00134124">
        <w:rPr>
          <w:snapToGrid w:val="0"/>
        </w:rPr>
        <w:t>Temperature</w:t>
      </w:r>
      <w:r w:rsidRPr="00134124">
        <w:rPr>
          <w:snapToGrid w:val="0"/>
        </w:rPr>
        <w:tab/>
      </w:r>
      <w:r w:rsidRPr="00134124">
        <w:rPr>
          <w:snapToGrid w:val="0"/>
        </w:rPr>
        <w:tab/>
      </w:r>
      <w:r w:rsidRPr="00134124">
        <w:rPr>
          <w:snapToGrid w:val="0"/>
        </w:rPr>
        <w:tab/>
      </w:r>
      <w:r w:rsidRPr="00134124">
        <w:rPr>
          <w:rFonts w:ascii="Symbol" w:hAnsi="Symbol"/>
          <w:snapToGrid w:val="0"/>
        </w:rPr>
        <w:t></w:t>
      </w:r>
      <w:r w:rsidRPr="00134124">
        <w:rPr>
          <w:snapToGrid w:val="0"/>
        </w:rPr>
        <w:t>4 degrees.</w:t>
      </w:r>
    </w:p>
    <w:p w14:paraId="52110B4E" w14:textId="77777777" w:rsidR="00E76FB2" w:rsidRPr="00134124" w:rsidRDefault="00E76FB2" w:rsidP="00E76FB2">
      <w:r w:rsidRPr="00134124">
        <w:t>The above values shall apply unless the test environment is otherwise controlled and the specification for the control of the test environment specifies the uncertainty for the parameter.</w:t>
      </w:r>
    </w:p>
    <w:p w14:paraId="72EB8CEB" w14:textId="77777777" w:rsidR="00E76FB2" w:rsidRPr="00134124" w:rsidRDefault="00E76FB2" w:rsidP="00E76FB2">
      <w:pPr>
        <w:pStyle w:val="2"/>
      </w:pPr>
      <w:bookmarkStart w:id="450" w:name="_Toc21026828"/>
      <w:bookmarkStart w:id="451" w:name="_Toc27744126"/>
      <w:bookmarkStart w:id="452" w:name="_Toc36197297"/>
      <w:bookmarkStart w:id="453" w:name="_Toc36197989"/>
      <w:r w:rsidRPr="00134124">
        <w:lastRenderedPageBreak/>
        <w:t>F.1.2</w:t>
      </w:r>
      <w:r w:rsidRPr="00134124">
        <w:tab/>
      </w:r>
      <w:r w:rsidRPr="00134124">
        <w:rPr>
          <w:lang w:eastAsia="sv-SE"/>
        </w:rPr>
        <w:t xml:space="preserve">Measurement of </w:t>
      </w:r>
      <w:r w:rsidRPr="00134124">
        <w:t>transmitter</w:t>
      </w:r>
      <w:bookmarkEnd w:id="450"/>
      <w:bookmarkEnd w:id="451"/>
      <w:bookmarkEnd w:id="452"/>
      <w:bookmarkEnd w:id="453"/>
    </w:p>
    <w:p w14:paraId="518A0E8D" w14:textId="77777777" w:rsidR="00E76FB2" w:rsidRPr="00134124" w:rsidRDefault="00E76FB2" w:rsidP="00E76FB2">
      <w:pPr>
        <w:pStyle w:val="TH"/>
      </w:pPr>
      <w:r w:rsidRPr="00134124">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E76FB2" w:rsidRPr="00134124" w14:paraId="07B610FE" w14:textId="77777777" w:rsidTr="000D4B1F">
        <w:trPr>
          <w:gridAfter w:val="1"/>
          <w:wAfter w:w="77" w:type="dxa"/>
          <w:cantSplit/>
          <w:jc w:val="center"/>
        </w:trPr>
        <w:tc>
          <w:tcPr>
            <w:tcW w:w="2721" w:type="dxa"/>
            <w:gridSpan w:val="2"/>
          </w:tcPr>
          <w:p w14:paraId="385D28BD" w14:textId="77777777" w:rsidR="00E76FB2" w:rsidRPr="00134124" w:rsidRDefault="00E76FB2" w:rsidP="000D4B1F">
            <w:pPr>
              <w:pStyle w:val="TAH"/>
            </w:pPr>
            <w:r w:rsidRPr="00134124">
              <w:lastRenderedPageBreak/>
              <w:t>Sub clause</w:t>
            </w:r>
          </w:p>
        </w:tc>
        <w:tc>
          <w:tcPr>
            <w:tcW w:w="3628" w:type="dxa"/>
            <w:gridSpan w:val="2"/>
          </w:tcPr>
          <w:p w14:paraId="68F0BB9D" w14:textId="77777777" w:rsidR="00E76FB2" w:rsidRPr="00134124" w:rsidRDefault="00E76FB2" w:rsidP="000D4B1F">
            <w:pPr>
              <w:pStyle w:val="TAH"/>
            </w:pPr>
            <w:r w:rsidRPr="00134124">
              <w:t>Maximum Test System Uncertainty</w:t>
            </w:r>
          </w:p>
        </w:tc>
        <w:tc>
          <w:tcPr>
            <w:tcW w:w="2949" w:type="dxa"/>
            <w:gridSpan w:val="2"/>
          </w:tcPr>
          <w:p w14:paraId="765A77E2" w14:textId="77777777" w:rsidR="00E76FB2" w:rsidRPr="00134124" w:rsidRDefault="00E76FB2" w:rsidP="000D4B1F">
            <w:pPr>
              <w:pStyle w:val="TAH"/>
            </w:pPr>
            <w:r w:rsidRPr="00134124">
              <w:t>Derivation of MTSU</w:t>
            </w:r>
          </w:p>
        </w:tc>
      </w:tr>
      <w:tr w:rsidR="00E76FB2" w:rsidRPr="00134124" w14:paraId="0C8B017E" w14:textId="77777777" w:rsidTr="000D4B1F">
        <w:trPr>
          <w:gridAfter w:val="1"/>
          <w:wAfter w:w="77" w:type="dxa"/>
          <w:cantSplit/>
          <w:jc w:val="center"/>
        </w:trPr>
        <w:tc>
          <w:tcPr>
            <w:tcW w:w="2721" w:type="dxa"/>
            <w:gridSpan w:val="2"/>
          </w:tcPr>
          <w:p w14:paraId="6EB6855C" w14:textId="77777777" w:rsidR="00E76FB2" w:rsidRPr="00134124" w:rsidRDefault="00E76FB2" w:rsidP="000D4B1F">
            <w:pPr>
              <w:pStyle w:val="TAL"/>
              <w:rPr>
                <w:rFonts w:cs="v4.2.0"/>
              </w:rPr>
            </w:pPr>
            <w:r w:rsidRPr="00134124">
              <w:rPr>
                <w:rFonts w:cs="v4.2.0"/>
              </w:rPr>
              <w:t>6.2.1.1 UE maximum output power</w:t>
            </w:r>
            <w:r w:rsidRPr="00134124">
              <w:t xml:space="preserve"> (</w:t>
            </w:r>
            <w:r w:rsidRPr="00134124">
              <w:rPr>
                <w:rFonts w:cs="v4.2.0"/>
              </w:rPr>
              <w:t>EIRP)</w:t>
            </w:r>
          </w:p>
        </w:tc>
        <w:tc>
          <w:tcPr>
            <w:tcW w:w="3628" w:type="dxa"/>
            <w:gridSpan w:val="2"/>
          </w:tcPr>
          <w:p w14:paraId="6B271740" w14:textId="77777777" w:rsidR="00E76FB2" w:rsidRPr="00EF2A4E" w:rsidRDefault="00E76FB2" w:rsidP="000D4B1F">
            <w:pPr>
              <w:pStyle w:val="TAL"/>
            </w:pPr>
            <w:r w:rsidRPr="00EF2A4E">
              <w:t>PC3</w:t>
            </w:r>
          </w:p>
          <w:p w14:paraId="55B3E3C4" w14:textId="77777777" w:rsidR="00E76FB2" w:rsidRPr="00EF2A4E" w:rsidRDefault="00E76FB2" w:rsidP="000D4B1F">
            <w:pPr>
              <w:pStyle w:val="TAL"/>
            </w:pPr>
            <w:r w:rsidRPr="00EF2A4E">
              <w:t>Minimum peak EIRP, Max EIRP</w:t>
            </w:r>
          </w:p>
          <w:p w14:paraId="7135B73C" w14:textId="77777777" w:rsidR="00E76FB2" w:rsidRPr="00EF2A4E" w:rsidRDefault="00E76FB2" w:rsidP="000D4B1F">
            <w:pPr>
              <w:pStyle w:val="TAL"/>
            </w:pPr>
            <w:r w:rsidRPr="00EF2A4E">
              <w:t>Max Device size</w:t>
            </w:r>
            <w:r w:rsidRPr="00EF2A4E">
              <w:rPr>
                <w:b/>
              </w:rPr>
              <w:t xml:space="preserve"> </w:t>
            </w:r>
            <w:r w:rsidRPr="00EF2A4E">
              <w:t>≤ 30 cm</w:t>
            </w:r>
          </w:p>
          <w:p w14:paraId="34C35B41" w14:textId="77777777" w:rsidR="00E76FB2" w:rsidRPr="00EF2A4E" w:rsidRDefault="00E76FB2" w:rsidP="000D4B1F">
            <w:pPr>
              <w:pStyle w:val="TAL"/>
            </w:pPr>
            <w:r w:rsidRPr="00EF2A4E">
              <w:t>±5.08 dB (FR2a, NTC testing)</w:t>
            </w:r>
          </w:p>
          <w:p w14:paraId="45909A2A" w14:textId="77777777" w:rsidR="00E76FB2" w:rsidRPr="00EF2A4E" w:rsidRDefault="00E76FB2" w:rsidP="000D4B1F">
            <w:pPr>
              <w:pStyle w:val="TAL"/>
            </w:pPr>
            <w:r w:rsidRPr="00EF2A4E">
              <w:t>±5.28 dB (FR2b, NTC testing)</w:t>
            </w:r>
          </w:p>
          <w:p w14:paraId="57771705" w14:textId="77777777" w:rsidR="00E76FB2" w:rsidRPr="00EF2A4E" w:rsidRDefault="00E76FB2" w:rsidP="000D4B1F">
            <w:pPr>
              <w:pStyle w:val="TAL"/>
            </w:pPr>
            <w:r w:rsidRPr="00EF2A4E">
              <w:t>±6.64 dB (FR2c, NTC testing)</w:t>
            </w:r>
          </w:p>
          <w:p w14:paraId="0EBB0BE3" w14:textId="77777777" w:rsidR="00E76FB2" w:rsidRPr="00EF2A4E" w:rsidRDefault="00E76FB2" w:rsidP="000D4B1F">
            <w:pPr>
              <w:pStyle w:val="TAL"/>
            </w:pPr>
            <w:r w:rsidRPr="00EF2A4E">
              <w:t>±5.35 dB (FR2a, ETC testing)</w:t>
            </w:r>
          </w:p>
          <w:p w14:paraId="38C3BA9D" w14:textId="77777777" w:rsidR="00E76FB2" w:rsidRPr="00EF2A4E" w:rsidRDefault="00E76FB2" w:rsidP="000D4B1F">
            <w:pPr>
              <w:pStyle w:val="TAL"/>
            </w:pPr>
            <w:r w:rsidRPr="00EF2A4E">
              <w:t>±5.55 dB (FR2b, ETC testing)</w:t>
            </w:r>
          </w:p>
          <w:p w14:paraId="47DAE6E3" w14:textId="77777777" w:rsidR="00E76FB2" w:rsidRPr="00EF2A4E" w:rsidRDefault="00E76FB2" w:rsidP="000D4B1F">
            <w:pPr>
              <w:pStyle w:val="TAL"/>
            </w:pPr>
            <w:r w:rsidRPr="00EF2A4E">
              <w:t>±6.78 (FR2c, ETC testing)</w:t>
            </w:r>
          </w:p>
          <w:p w14:paraId="33D861BD" w14:textId="77777777" w:rsidR="00E76FB2" w:rsidRPr="00EF2A4E" w:rsidRDefault="00E76FB2" w:rsidP="000D4B1F">
            <w:pPr>
              <w:pStyle w:val="TAL"/>
              <w:rPr>
                <w:u w:val="single"/>
              </w:rPr>
            </w:pPr>
            <w:r w:rsidRPr="00EF2A4E">
              <w:rPr>
                <w:u w:val="single"/>
              </w:rPr>
              <w:t>PC1</w:t>
            </w:r>
          </w:p>
          <w:p w14:paraId="0F2A703F" w14:textId="77777777" w:rsidR="00E76FB2" w:rsidRPr="00EF2A4E" w:rsidRDefault="00E76FB2" w:rsidP="000D4B1F">
            <w:pPr>
              <w:pStyle w:val="TAL"/>
            </w:pPr>
            <w:r w:rsidRPr="00EF2A4E">
              <w:t>Minimum peak EIRP, Max EIRP</w:t>
            </w:r>
          </w:p>
          <w:p w14:paraId="6A20D988" w14:textId="77777777" w:rsidR="00E76FB2" w:rsidRPr="00EF2A4E" w:rsidRDefault="00E76FB2" w:rsidP="000D4B1F">
            <w:pPr>
              <w:pStyle w:val="TAL"/>
            </w:pPr>
            <w:r w:rsidRPr="00EF2A4E">
              <w:t>Max Device size</w:t>
            </w:r>
            <w:r w:rsidRPr="00EF2A4E">
              <w:rPr>
                <w:b/>
              </w:rPr>
              <w:t xml:space="preserve"> </w:t>
            </w:r>
            <w:r w:rsidRPr="00EF2A4E">
              <w:t>≤ 30 cm</w:t>
            </w:r>
          </w:p>
          <w:p w14:paraId="09461C8A" w14:textId="77777777" w:rsidR="00E76FB2" w:rsidRPr="00EF2A4E" w:rsidRDefault="00E76FB2" w:rsidP="000D4B1F">
            <w:pPr>
              <w:pStyle w:val="TAL"/>
            </w:pPr>
            <w:r w:rsidRPr="00EF2A4E">
              <w:t>±5.33 dB (FR2a, NTC testing)</w:t>
            </w:r>
          </w:p>
          <w:p w14:paraId="61C17D59" w14:textId="77777777" w:rsidR="00E76FB2" w:rsidRPr="00EF2A4E" w:rsidRDefault="00E76FB2" w:rsidP="000D4B1F">
            <w:pPr>
              <w:pStyle w:val="TAL"/>
            </w:pPr>
            <w:r w:rsidRPr="00EF2A4E">
              <w:t>±5.40 dB (FR2b, NTC testing)</w:t>
            </w:r>
          </w:p>
          <w:p w14:paraId="56F2A768" w14:textId="77777777" w:rsidR="00E76FB2" w:rsidRPr="00EF2A4E" w:rsidRDefault="00E76FB2" w:rsidP="000D4B1F">
            <w:pPr>
              <w:pStyle w:val="TAL"/>
            </w:pPr>
            <w:r w:rsidRPr="00EF2A4E">
              <w:t>±5.60 dB (FR2a, ETC testing)</w:t>
            </w:r>
          </w:p>
          <w:p w14:paraId="360D2616" w14:textId="77777777" w:rsidR="00E76FB2" w:rsidRPr="00EF2A4E" w:rsidRDefault="00E76FB2" w:rsidP="000D4B1F">
            <w:pPr>
              <w:pStyle w:val="TAL"/>
            </w:pPr>
            <w:r w:rsidRPr="00EF2A4E">
              <w:t>±5.67 dB (FR2b, ETC testing)</w:t>
            </w:r>
          </w:p>
          <w:p w14:paraId="317AE3A6" w14:textId="77777777" w:rsidR="00E76FB2" w:rsidRPr="00EF2A4E" w:rsidRDefault="00E76FB2" w:rsidP="000D4B1F">
            <w:pPr>
              <w:pStyle w:val="TAL"/>
            </w:pPr>
          </w:p>
          <w:p w14:paraId="527C1FFC" w14:textId="77777777" w:rsidR="00E76FB2" w:rsidRPr="00EF2A4E" w:rsidRDefault="00E76FB2" w:rsidP="000D4B1F">
            <w:pPr>
              <w:pStyle w:val="TAL"/>
            </w:pPr>
            <w:r w:rsidRPr="00EF2A4E">
              <w:t>PC5</w:t>
            </w:r>
          </w:p>
          <w:p w14:paraId="7EE3E7BA" w14:textId="77777777" w:rsidR="00E76FB2" w:rsidRPr="00EF2A4E" w:rsidRDefault="00E76FB2" w:rsidP="000D4B1F">
            <w:pPr>
              <w:pStyle w:val="TAL"/>
            </w:pPr>
            <w:r w:rsidRPr="00EF2A4E">
              <w:t>Minimum peak EIRP, Max EIRP</w:t>
            </w:r>
          </w:p>
          <w:p w14:paraId="083DBAF7" w14:textId="77777777" w:rsidR="00E76FB2" w:rsidRPr="00EF2A4E" w:rsidRDefault="00E76FB2" w:rsidP="000D4B1F">
            <w:pPr>
              <w:pStyle w:val="TAL"/>
            </w:pPr>
            <w:r w:rsidRPr="00EF2A4E">
              <w:t>Max Device size ≤ 30 cm</w:t>
            </w:r>
          </w:p>
          <w:p w14:paraId="433A5AE4" w14:textId="77777777" w:rsidR="00E76FB2" w:rsidRPr="00EF2A4E" w:rsidRDefault="00E76FB2" w:rsidP="000D4B1F">
            <w:pPr>
              <w:pStyle w:val="TAL"/>
            </w:pPr>
            <w:r w:rsidRPr="00EF2A4E">
              <w:t>±5.33 dB (FR2a, NTC testing)</w:t>
            </w:r>
          </w:p>
          <w:p w14:paraId="30BDA968" w14:textId="77777777" w:rsidR="00E76FB2" w:rsidRPr="00134124" w:rsidRDefault="00E76FB2" w:rsidP="000D4B1F">
            <w:pPr>
              <w:pStyle w:val="TAL"/>
            </w:pPr>
            <w:r w:rsidRPr="00EF2A4E">
              <w:t>±5.60 dB (FR2a, ETC testing)</w:t>
            </w:r>
          </w:p>
        </w:tc>
        <w:tc>
          <w:tcPr>
            <w:tcW w:w="2949" w:type="dxa"/>
            <w:gridSpan w:val="2"/>
          </w:tcPr>
          <w:p w14:paraId="7718C6AE" w14:textId="77777777" w:rsidR="00E76FB2" w:rsidRPr="00134124" w:rsidRDefault="00E76FB2" w:rsidP="000D4B1F">
            <w:pPr>
              <w:pStyle w:val="TAL"/>
              <w:rPr>
                <w:rFonts w:cs="Arial"/>
                <w:snapToGrid w:val="0"/>
              </w:rPr>
            </w:pPr>
            <w:r w:rsidRPr="00EF2A4E">
              <w:rPr>
                <w:rFonts w:cs="Arial"/>
                <w:snapToGrid w:val="0"/>
              </w:rPr>
              <w:t>MTSU = 1.00 x MU (from Table B.3-1 in TR 38.903)</w:t>
            </w:r>
          </w:p>
        </w:tc>
      </w:tr>
      <w:tr w:rsidR="00E76FB2" w:rsidRPr="00134124" w14:paraId="3934DAE0" w14:textId="77777777" w:rsidTr="000D4B1F">
        <w:trPr>
          <w:gridAfter w:val="1"/>
          <w:wAfter w:w="77" w:type="dxa"/>
          <w:cantSplit/>
          <w:jc w:val="center"/>
        </w:trPr>
        <w:tc>
          <w:tcPr>
            <w:tcW w:w="2721" w:type="dxa"/>
            <w:gridSpan w:val="2"/>
          </w:tcPr>
          <w:p w14:paraId="4BC4F10D" w14:textId="77777777" w:rsidR="00E76FB2" w:rsidRPr="00134124" w:rsidRDefault="00E76FB2" w:rsidP="000D4B1F">
            <w:pPr>
              <w:pStyle w:val="TAL"/>
              <w:rPr>
                <w:rFonts w:cs="v4.2.0"/>
              </w:rPr>
            </w:pPr>
            <w:r w:rsidRPr="00134124">
              <w:rPr>
                <w:rFonts w:cs="v4.2.0"/>
              </w:rPr>
              <w:t>6.2.1.1 UE maximum output power</w:t>
            </w:r>
            <w:r w:rsidRPr="00134124">
              <w:t xml:space="preserve"> (TRP</w:t>
            </w:r>
            <w:r w:rsidRPr="00134124">
              <w:rPr>
                <w:rFonts w:cs="v4.2.0"/>
              </w:rPr>
              <w:t>)</w:t>
            </w:r>
          </w:p>
        </w:tc>
        <w:tc>
          <w:tcPr>
            <w:tcW w:w="3628" w:type="dxa"/>
            <w:gridSpan w:val="2"/>
          </w:tcPr>
          <w:p w14:paraId="5D6054FD" w14:textId="77777777" w:rsidR="00E76FB2" w:rsidRPr="00EF2A4E" w:rsidRDefault="00E76FB2" w:rsidP="000D4B1F">
            <w:pPr>
              <w:pStyle w:val="TAL"/>
              <w:rPr>
                <w:rFonts w:cs="Arial"/>
                <w:bCs/>
                <w:color w:val="000000"/>
                <w:szCs w:val="18"/>
              </w:rPr>
            </w:pPr>
            <w:r w:rsidRPr="00EF2A4E">
              <w:rPr>
                <w:rFonts w:cs="Arial"/>
                <w:bCs/>
                <w:color w:val="000000"/>
                <w:szCs w:val="18"/>
                <w:u w:val="single"/>
              </w:rPr>
              <w:t>PC3</w:t>
            </w:r>
          </w:p>
          <w:p w14:paraId="53A962DF" w14:textId="77777777" w:rsidR="00E76FB2" w:rsidRPr="00EF2A4E" w:rsidRDefault="00E76FB2" w:rsidP="000D4B1F">
            <w:pPr>
              <w:pStyle w:val="TAL"/>
              <w:rPr>
                <w:rFonts w:cs="Arial"/>
                <w:bCs/>
                <w:color w:val="000000"/>
                <w:szCs w:val="18"/>
              </w:rPr>
            </w:pPr>
            <w:r w:rsidRPr="00EF2A4E">
              <w:rPr>
                <w:rFonts w:cs="Arial"/>
                <w:bCs/>
                <w:color w:val="000000"/>
                <w:szCs w:val="18"/>
              </w:rPr>
              <w:t>Max TRP</w:t>
            </w:r>
          </w:p>
          <w:p w14:paraId="2442F39C" w14:textId="77777777" w:rsidR="00E76FB2" w:rsidRPr="00EF2A4E" w:rsidRDefault="00E76FB2" w:rsidP="000D4B1F">
            <w:pPr>
              <w:pStyle w:val="TAL"/>
              <w:rPr>
                <w:rFonts w:cs="Arial"/>
                <w:bCs/>
                <w:color w:val="000000"/>
                <w:szCs w:val="18"/>
              </w:rPr>
            </w:pPr>
            <w:r w:rsidRPr="00EF2A4E">
              <w:t>Max Device size</w:t>
            </w:r>
            <w:r w:rsidRPr="00EF2A4E">
              <w:rPr>
                <w:b/>
              </w:rPr>
              <w:t xml:space="preserve"> </w:t>
            </w:r>
            <w:r w:rsidRPr="00EF2A4E">
              <w:rPr>
                <w:rFonts w:cs="Arial"/>
                <w:bCs/>
                <w:color w:val="000000"/>
                <w:szCs w:val="18"/>
              </w:rPr>
              <w:t>≤ 30 cm</w:t>
            </w:r>
          </w:p>
          <w:p w14:paraId="37885F0B" w14:textId="77777777" w:rsidR="00E76FB2" w:rsidRPr="00EF2A4E" w:rsidRDefault="00E76FB2" w:rsidP="000D4B1F">
            <w:pPr>
              <w:pStyle w:val="TAL"/>
              <w:rPr>
                <w:rFonts w:cs="Arial"/>
                <w:bCs/>
                <w:color w:val="000000"/>
                <w:szCs w:val="18"/>
              </w:rPr>
            </w:pPr>
            <w:r w:rsidRPr="00EF2A4E">
              <w:rPr>
                <w:rFonts w:cs="Arial"/>
              </w:rPr>
              <w:t>±</w:t>
            </w:r>
            <w:r w:rsidRPr="00EF2A4E">
              <w:rPr>
                <w:rFonts w:cs="Arial"/>
                <w:bCs/>
                <w:color w:val="000000"/>
                <w:szCs w:val="18"/>
              </w:rPr>
              <w:t>4.61 dB (FR2a, NTC testing)</w:t>
            </w:r>
          </w:p>
          <w:p w14:paraId="05B30BC1" w14:textId="77777777" w:rsidR="00E76FB2" w:rsidRPr="00EF2A4E" w:rsidRDefault="00E76FB2" w:rsidP="000D4B1F">
            <w:pPr>
              <w:pStyle w:val="TAL"/>
              <w:rPr>
                <w:rFonts w:cs="Arial"/>
                <w:bCs/>
                <w:color w:val="000000"/>
                <w:szCs w:val="18"/>
              </w:rPr>
            </w:pPr>
            <w:r w:rsidRPr="00EF2A4E">
              <w:rPr>
                <w:rFonts w:cs="Arial"/>
              </w:rPr>
              <w:t>±</w:t>
            </w:r>
            <w:r w:rsidRPr="00EF2A4E">
              <w:rPr>
                <w:rFonts w:cs="Arial"/>
                <w:bCs/>
                <w:color w:val="000000"/>
                <w:szCs w:val="18"/>
              </w:rPr>
              <w:t>4.81 dB (FR2b, NTC testing)</w:t>
            </w:r>
          </w:p>
          <w:p w14:paraId="40D6AE06" w14:textId="77777777" w:rsidR="00E76FB2" w:rsidRPr="00EF2A4E" w:rsidRDefault="00E76FB2" w:rsidP="000D4B1F">
            <w:pPr>
              <w:pStyle w:val="TAL"/>
              <w:rPr>
                <w:rFonts w:cs="Arial"/>
                <w:bCs/>
                <w:color w:val="000000"/>
                <w:szCs w:val="18"/>
              </w:rPr>
            </w:pPr>
            <w:r w:rsidRPr="00EF2A4E">
              <w:t>±6.16 dB</w:t>
            </w:r>
            <w:r w:rsidRPr="00EF2A4E">
              <w:rPr>
                <w:rFonts w:cs="Arial"/>
                <w:bCs/>
                <w:color w:val="000000"/>
                <w:szCs w:val="18"/>
              </w:rPr>
              <w:t xml:space="preserve"> (FR2c, NTC testing)</w:t>
            </w:r>
          </w:p>
          <w:p w14:paraId="06DEFDE4" w14:textId="77777777" w:rsidR="00E76FB2" w:rsidRPr="00EF2A4E" w:rsidRDefault="00E76FB2" w:rsidP="000D4B1F">
            <w:pPr>
              <w:pStyle w:val="TAL"/>
              <w:rPr>
                <w:rFonts w:cs="Arial"/>
                <w:bCs/>
                <w:color w:val="000000"/>
                <w:szCs w:val="18"/>
              </w:rPr>
            </w:pPr>
            <w:r w:rsidRPr="00EF2A4E">
              <w:rPr>
                <w:rFonts w:cs="Arial"/>
              </w:rPr>
              <w:t>±4.85</w:t>
            </w:r>
            <w:r w:rsidRPr="00EF2A4E">
              <w:rPr>
                <w:rFonts w:cs="Arial"/>
                <w:bCs/>
                <w:color w:val="000000"/>
                <w:szCs w:val="18"/>
              </w:rPr>
              <w:t xml:space="preserve"> dB (FR2a, ETC testing)</w:t>
            </w:r>
          </w:p>
          <w:p w14:paraId="33BEC1E9" w14:textId="77777777" w:rsidR="00E76FB2" w:rsidRPr="00EF2A4E" w:rsidRDefault="00E76FB2" w:rsidP="000D4B1F">
            <w:pPr>
              <w:pStyle w:val="TAL"/>
              <w:rPr>
                <w:rFonts w:cs="Arial"/>
                <w:bCs/>
                <w:color w:val="000000"/>
                <w:szCs w:val="18"/>
              </w:rPr>
            </w:pPr>
            <w:r w:rsidRPr="00EF2A4E">
              <w:rPr>
                <w:rFonts w:cs="Arial"/>
              </w:rPr>
              <w:t>±5.07</w:t>
            </w:r>
            <w:r w:rsidRPr="00EF2A4E">
              <w:rPr>
                <w:rFonts w:cs="Arial"/>
                <w:bCs/>
                <w:color w:val="000000"/>
                <w:szCs w:val="18"/>
              </w:rPr>
              <w:t xml:space="preserve"> dB (FR2b, ETC testing)</w:t>
            </w:r>
          </w:p>
          <w:p w14:paraId="3821D652" w14:textId="77777777" w:rsidR="00E76FB2" w:rsidRPr="00EF2A4E" w:rsidRDefault="00E76FB2" w:rsidP="000D4B1F">
            <w:pPr>
              <w:pStyle w:val="TAL"/>
              <w:rPr>
                <w:rFonts w:cs="Arial"/>
                <w:bCs/>
                <w:color w:val="000000"/>
                <w:szCs w:val="18"/>
              </w:rPr>
            </w:pPr>
            <w:r w:rsidRPr="00EF2A4E">
              <w:rPr>
                <w:rFonts w:cs="Arial"/>
                <w:bCs/>
                <w:color w:val="000000"/>
                <w:szCs w:val="18"/>
              </w:rPr>
              <w:t>TBD (FR2c, ETC testing)</w:t>
            </w:r>
          </w:p>
          <w:p w14:paraId="0527D6FE" w14:textId="77777777" w:rsidR="00E76FB2" w:rsidRPr="00EF2A4E" w:rsidRDefault="00E76FB2" w:rsidP="000D4B1F">
            <w:pPr>
              <w:pStyle w:val="TAL"/>
              <w:rPr>
                <w:rFonts w:cs="Arial"/>
                <w:bCs/>
                <w:color w:val="000000"/>
                <w:szCs w:val="18"/>
                <w:u w:val="single"/>
              </w:rPr>
            </w:pPr>
            <w:r w:rsidRPr="00EF2A4E">
              <w:rPr>
                <w:rFonts w:cs="Arial"/>
                <w:bCs/>
                <w:color w:val="000000"/>
                <w:szCs w:val="18"/>
                <w:u w:val="single"/>
              </w:rPr>
              <w:t>PC1</w:t>
            </w:r>
          </w:p>
          <w:p w14:paraId="646F8186" w14:textId="77777777" w:rsidR="00E76FB2" w:rsidRPr="00EF2A4E" w:rsidRDefault="00E76FB2" w:rsidP="000D4B1F">
            <w:pPr>
              <w:pStyle w:val="TAL"/>
              <w:rPr>
                <w:rFonts w:cs="Arial"/>
                <w:bCs/>
                <w:color w:val="000000"/>
                <w:szCs w:val="18"/>
              </w:rPr>
            </w:pPr>
            <w:r w:rsidRPr="00EF2A4E">
              <w:rPr>
                <w:rFonts w:cs="Arial"/>
                <w:bCs/>
                <w:color w:val="000000"/>
                <w:szCs w:val="18"/>
              </w:rPr>
              <w:t>Max TRP</w:t>
            </w:r>
          </w:p>
          <w:p w14:paraId="24C8D4D0" w14:textId="77777777" w:rsidR="00E76FB2" w:rsidRPr="00EF2A4E" w:rsidRDefault="00E76FB2" w:rsidP="000D4B1F">
            <w:pPr>
              <w:pStyle w:val="TAL"/>
              <w:rPr>
                <w:rFonts w:cs="Arial"/>
                <w:bCs/>
                <w:color w:val="000000"/>
                <w:szCs w:val="18"/>
              </w:rPr>
            </w:pPr>
            <w:r w:rsidRPr="00EF2A4E">
              <w:rPr>
                <w:rFonts w:cs="Arial"/>
                <w:bCs/>
                <w:color w:val="000000"/>
                <w:szCs w:val="18"/>
              </w:rPr>
              <w:t>Max Device size ≤ 30 cm</w:t>
            </w:r>
          </w:p>
          <w:p w14:paraId="4798EEF4" w14:textId="77777777" w:rsidR="00E76FB2" w:rsidRPr="00EF2A4E" w:rsidRDefault="00E76FB2" w:rsidP="000D4B1F">
            <w:pPr>
              <w:pStyle w:val="TAL"/>
              <w:rPr>
                <w:rFonts w:cs="Arial"/>
                <w:bCs/>
                <w:color w:val="000000"/>
                <w:szCs w:val="18"/>
              </w:rPr>
            </w:pPr>
            <w:r w:rsidRPr="00EF2A4E">
              <w:rPr>
                <w:rFonts w:cs="Arial"/>
                <w:bCs/>
                <w:color w:val="000000"/>
                <w:szCs w:val="18"/>
              </w:rPr>
              <w:t>±4.64 dB (FR2a, NTC testing)</w:t>
            </w:r>
          </w:p>
          <w:p w14:paraId="5113D3BE" w14:textId="77777777" w:rsidR="00E76FB2" w:rsidRPr="00EF2A4E" w:rsidRDefault="00E76FB2" w:rsidP="000D4B1F">
            <w:pPr>
              <w:pStyle w:val="TAL"/>
              <w:rPr>
                <w:rFonts w:cs="Arial"/>
                <w:bCs/>
                <w:color w:val="000000"/>
                <w:szCs w:val="18"/>
              </w:rPr>
            </w:pPr>
            <w:r w:rsidRPr="00EF2A4E">
              <w:rPr>
                <w:rFonts w:cs="Arial"/>
                <w:bCs/>
                <w:color w:val="000000"/>
                <w:szCs w:val="18"/>
              </w:rPr>
              <w:t>± 4.78 dB (FR2b, NTC testing)</w:t>
            </w:r>
          </w:p>
          <w:p w14:paraId="00AEF658" w14:textId="77777777" w:rsidR="00E76FB2" w:rsidRPr="00EF2A4E" w:rsidRDefault="00E76FB2" w:rsidP="000D4B1F">
            <w:pPr>
              <w:pStyle w:val="TAL"/>
              <w:rPr>
                <w:rFonts w:cs="Arial"/>
                <w:bCs/>
                <w:color w:val="000000"/>
                <w:szCs w:val="18"/>
              </w:rPr>
            </w:pPr>
            <w:r w:rsidRPr="00EF2A4E">
              <w:rPr>
                <w:rFonts w:cs="Arial"/>
                <w:bCs/>
                <w:color w:val="000000"/>
                <w:szCs w:val="18"/>
              </w:rPr>
              <w:t>± 4.90 dB (FR2a, ETC testing)</w:t>
            </w:r>
          </w:p>
          <w:p w14:paraId="532D4B09" w14:textId="77777777" w:rsidR="00E76FB2" w:rsidRPr="00EF2A4E" w:rsidRDefault="00E76FB2" w:rsidP="000D4B1F">
            <w:pPr>
              <w:pStyle w:val="TAL"/>
              <w:rPr>
                <w:rFonts w:cs="Arial"/>
                <w:bCs/>
                <w:color w:val="000000"/>
                <w:szCs w:val="18"/>
              </w:rPr>
            </w:pPr>
            <w:r w:rsidRPr="00EF2A4E">
              <w:rPr>
                <w:rFonts w:cs="Arial"/>
                <w:bCs/>
                <w:color w:val="000000"/>
                <w:szCs w:val="18"/>
              </w:rPr>
              <w:t>± 5.04 dB (FR2b, ETC testing)</w:t>
            </w:r>
          </w:p>
          <w:p w14:paraId="0BA47389" w14:textId="77777777" w:rsidR="00E76FB2" w:rsidRPr="00EF2A4E" w:rsidRDefault="00E76FB2" w:rsidP="000D4B1F">
            <w:pPr>
              <w:pStyle w:val="TAL"/>
              <w:rPr>
                <w:rFonts w:cs="Arial"/>
                <w:bCs/>
                <w:color w:val="000000"/>
                <w:szCs w:val="18"/>
              </w:rPr>
            </w:pPr>
          </w:p>
          <w:p w14:paraId="3EF116DA" w14:textId="77777777" w:rsidR="00E76FB2" w:rsidRPr="00EF2A4E" w:rsidRDefault="00E76FB2" w:rsidP="000D4B1F">
            <w:pPr>
              <w:pStyle w:val="TAL"/>
              <w:rPr>
                <w:rFonts w:cs="Arial"/>
                <w:bCs/>
                <w:color w:val="000000"/>
                <w:szCs w:val="18"/>
              </w:rPr>
            </w:pPr>
            <w:r w:rsidRPr="00EF2A4E">
              <w:rPr>
                <w:rFonts w:cs="Arial"/>
                <w:bCs/>
                <w:color w:val="000000"/>
                <w:szCs w:val="18"/>
              </w:rPr>
              <w:t>PC5</w:t>
            </w:r>
          </w:p>
          <w:p w14:paraId="420678FF" w14:textId="77777777" w:rsidR="00E76FB2" w:rsidRPr="00EF2A4E" w:rsidRDefault="00E76FB2" w:rsidP="000D4B1F">
            <w:pPr>
              <w:pStyle w:val="TAL"/>
              <w:rPr>
                <w:rFonts w:cs="Arial"/>
                <w:bCs/>
                <w:color w:val="000000"/>
                <w:szCs w:val="18"/>
              </w:rPr>
            </w:pPr>
            <w:r w:rsidRPr="00EF2A4E">
              <w:rPr>
                <w:rFonts w:cs="Arial"/>
                <w:bCs/>
                <w:color w:val="000000"/>
                <w:szCs w:val="18"/>
              </w:rPr>
              <w:t>Max TRP</w:t>
            </w:r>
          </w:p>
          <w:p w14:paraId="0D5C9346" w14:textId="77777777" w:rsidR="00E76FB2" w:rsidRPr="00EF2A4E" w:rsidRDefault="00E76FB2" w:rsidP="000D4B1F">
            <w:pPr>
              <w:pStyle w:val="TAL"/>
              <w:rPr>
                <w:rFonts w:cs="Arial"/>
                <w:bCs/>
                <w:color w:val="000000"/>
                <w:szCs w:val="18"/>
              </w:rPr>
            </w:pPr>
            <w:r w:rsidRPr="00EF2A4E">
              <w:rPr>
                <w:rFonts w:cs="Arial"/>
                <w:bCs/>
                <w:color w:val="000000"/>
                <w:szCs w:val="18"/>
              </w:rPr>
              <w:t>Max Device size ≤ 30 cm</w:t>
            </w:r>
          </w:p>
          <w:p w14:paraId="338AA698" w14:textId="77777777" w:rsidR="00E76FB2" w:rsidRPr="00EF2A4E" w:rsidRDefault="00E76FB2" w:rsidP="000D4B1F">
            <w:pPr>
              <w:pStyle w:val="TAL"/>
              <w:rPr>
                <w:rFonts w:cs="Arial"/>
                <w:bCs/>
                <w:color w:val="000000"/>
                <w:szCs w:val="18"/>
              </w:rPr>
            </w:pPr>
            <w:r w:rsidRPr="00EF2A4E">
              <w:rPr>
                <w:rFonts w:cs="Arial"/>
                <w:bCs/>
                <w:color w:val="000000"/>
                <w:szCs w:val="18"/>
              </w:rPr>
              <w:t>±4.64 dB (FR2a, NTC testing)</w:t>
            </w:r>
          </w:p>
          <w:p w14:paraId="6925D79A" w14:textId="77777777" w:rsidR="00E76FB2" w:rsidRPr="00134124" w:rsidRDefault="00E76FB2" w:rsidP="000D4B1F">
            <w:pPr>
              <w:pStyle w:val="TAL"/>
              <w:rPr>
                <w:rFonts w:cs="v4.2.0"/>
              </w:rPr>
            </w:pPr>
            <w:r w:rsidRPr="00EF2A4E">
              <w:rPr>
                <w:rFonts w:cs="Arial"/>
                <w:bCs/>
                <w:color w:val="000000"/>
                <w:szCs w:val="18"/>
              </w:rPr>
              <w:t>± 4.90 dB (FR2a, ETC testing)</w:t>
            </w:r>
          </w:p>
        </w:tc>
        <w:tc>
          <w:tcPr>
            <w:tcW w:w="2949" w:type="dxa"/>
            <w:gridSpan w:val="2"/>
          </w:tcPr>
          <w:p w14:paraId="6BCD2C99" w14:textId="77777777" w:rsidR="00E76FB2" w:rsidRPr="00134124" w:rsidRDefault="00E76FB2" w:rsidP="000D4B1F">
            <w:pPr>
              <w:pStyle w:val="TAL"/>
              <w:rPr>
                <w:rFonts w:cs="Arial"/>
                <w:snapToGrid w:val="0"/>
                <w:lang w:eastAsia="sv-SE"/>
              </w:rPr>
            </w:pPr>
            <w:r w:rsidRPr="00EF2A4E">
              <w:rPr>
                <w:rFonts w:cs="Arial"/>
                <w:snapToGrid w:val="0"/>
              </w:rPr>
              <w:t>MTSU = 1.00 x MU (from Table B.3-2 in TR 38.903)</w:t>
            </w:r>
          </w:p>
        </w:tc>
      </w:tr>
      <w:tr w:rsidR="00E76FB2" w:rsidRPr="00134124" w14:paraId="6D2FA070" w14:textId="77777777" w:rsidTr="000D4B1F">
        <w:trPr>
          <w:gridAfter w:val="1"/>
          <w:wAfter w:w="77" w:type="dxa"/>
          <w:cantSplit/>
          <w:jc w:val="center"/>
        </w:trPr>
        <w:tc>
          <w:tcPr>
            <w:tcW w:w="2721" w:type="dxa"/>
            <w:gridSpan w:val="2"/>
          </w:tcPr>
          <w:p w14:paraId="3BBD8F6E" w14:textId="77777777" w:rsidR="00E76FB2" w:rsidRPr="00134124" w:rsidRDefault="00E76FB2" w:rsidP="000D4B1F">
            <w:pPr>
              <w:pStyle w:val="TAL"/>
              <w:rPr>
                <w:rFonts w:cs="v4.2.0"/>
              </w:rPr>
            </w:pPr>
            <w:r w:rsidRPr="00134124">
              <w:rPr>
                <w:rFonts w:cs="v4.2.0"/>
              </w:rPr>
              <w:t>6.2.1.1_1 UE maximum output power – EIRP (Rel-16 and forward)</w:t>
            </w:r>
          </w:p>
        </w:tc>
        <w:tc>
          <w:tcPr>
            <w:tcW w:w="3628" w:type="dxa"/>
            <w:gridSpan w:val="2"/>
          </w:tcPr>
          <w:p w14:paraId="72343072"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Same as 6.2.1.1</w:t>
            </w:r>
          </w:p>
        </w:tc>
        <w:tc>
          <w:tcPr>
            <w:tcW w:w="2949" w:type="dxa"/>
            <w:gridSpan w:val="2"/>
          </w:tcPr>
          <w:p w14:paraId="57337C2D" w14:textId="77777777" w:rsidR="00E76FB2" w:rsidRPr="00134124" w:rsidRDefault="00E76FB2" w:rsidP="000D4B1F">
            <w:pPr>
              <w:pStyle w:val="TAL"/>
              <w:rPr>
                <w:rFonts w:cs="Arial"/>
                <w:snapToGrid w:val="0"/>
              </w:rPr>
            </w:pPr>
          </w:p>
        </w:tc>
      </w:tr>
      <w:tr w:rsidR="00E76FB2" w:rsidRPr="00134124" w14:paraId="19407167" w14:textId="77777777" w:rsidTr="000D4B1F">
        <w:trPr>
          <w:gridAfter w:val="1"/>
          <w:wAfter w:w="77" w:type="dxa"/>
          <w:cantSplit/>
          <w:jc w:val="center"/>
        </w:trPr>
        <w:tc>
          <w:tcPr>
            <w:tcW w:w="2721" w:type="dxa"/>
            <w:gridSpan w:val="2"/>
          </w:tcPr>
          <w:p w14:paraId="572ADD93" w14:textId="77777777" w:rsidR="00E76FB2" w:rsidRPr="00134124" w:rsidRDefault="00E76FB2" w:rsidP="000D4B1F">
            <w:pPr>
              <w:pStyle w:val="TAL"/>
              <w:rPr>
                <w:rFonts w:cs="v4.2.0"/>
              </w:rPr>
            </w:pPr>
            <w:r w:rsidRPr="00134124">
              <w:rPr>
                <w:rFonts w:cs="v4.2.0"/>
              </w:rPr>
              <w:t>6.2.1.2 UE maximum output power (Spherical coverage)</w:t>
            </w:r>
          </w:p>
        </w:tc>
        <w:tc>
          <w:tcPr>
            <w:tcW w:w="3628" w:type="dxa"/>
            <w:gridSpan w:val="2"/>
          </w:tcPr>
          <w:p w14:paraId="22833808" w14:textId="77777777" w:rsidR="00E76FB2" w:rsidRPr="00134124" w:rsidRDefault="00E76FB2" w:rsidP="000D4B1F">
            <w:pPr>
              <w:pStyle w:val="TAL"/>
              <w:rPr>
                <w:rFonts w:cs="Arial"/>
                <w:bCs/>
                <w:color w:val="000000"/>
                <w:szCs w:val="18"/>
              </w:rPr>
            </w:pPr>
            <w:r w:rsidRPr="00134124">
              <w:rPr>
                <w:rFonts w:cs="Arial"/>
                <w:bCs/>
                <w:color w:val="000000"/>
                <w:szCs w:val="18"/>
                <w:u w:val="single"/>
              </w:rPr>
              <w:t>PC3</w:t>
            </w:r>
          </w:p>
          <w:p w14:paraId="1F094667" w14:textId="77777777" w:rsidR="00E76FB2" w:rsidRPr="00134124" w:rsidRDefault="00E76FB2" w:rsidP="000D4B1F">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41DE9970" w14:textId="77777777" w:rsidR="00E76FB2" w:rsidRPr="00134124" w:rsidRDefault="00E76FB2" w:rsidP="000D4B1F">
            <w:pPr>
              <w:pStyle w:val="TAL"/>
              <w:rPr>
                <w:rFonts w:cs="Arial"/>
                <w:bCs/>
                <w:color w:val="000000"/>
                <w:szCs w:val="18"/>
              </w:rPr>
            </w:pPr>
            <w:r w:rsidRPr="00134124">
              <w:rPr>
                <w:rFonts w:cs="Arial"/>
              </w:rPr>
              <w:t>±</w:t>
            </w:r>
            <w:r w:rsidRPr="00134124">
              <w:rPr>
                <w:rFonts w:cs="Arial"/>
                <w:bCs/>
                <w:color w:val="000000"/>
                <w:szCs w:val="18"/>
              </w:rPr>
              <w:t>4.78 dB (FR2a)</w:t>
            </w:r>
          </w:p>
          <w:p w14:paraId="13B12420" w14:textId="77777777" w:rsidR="00E76FB2" w:rsidRPr="00134124" w:rsidRDefault="00E76FB2" w:rsidP="000D4B1F">
            <w:pPr>
              <w:pStyle w:val="TAL"/>
              <w:rPr>
                <w:rFonts w:cs="Arial"/>
                <w:bCs/>
                <w:color w:val="000000"/>
                <w:szCs w:val="18"/>
              </w:rPr>
            </w:pPr>
            <w:r w:rsidRPr="00134124">
              <w:rPr>
                <w:rFonts w:cs="Arial"/>
              </w:rPr>
              <w:t>±</w:t>
            </w:r>
            <w:r w:rsidRPr="00134124">
              <w:rPr>
                <w:rFonts w:cs="Arial"/>
                <w:bCs/>
                <w:color w:val="000000"/>
                <w:szCs w:val="18"/>
              </w:rPr>
              <w:t>5.38 dB (FR2b)</w:t>
            </w:r>
          </w:p>
          <w:p w14:paraId="0DC38937" w14:textId="77777777" w:rsidR="00E76FB2" w:rsidRPr="00134124" w:rsidRDefault="00E76FB2" w:rsidP="000D4B1F">
            <w:pPr>
              <w:pStyle w:val="TAL"/>
              <w:rPr>
                <w:rFonts w:cs="Arial"/>
                <w:bCs/>
                <w:color w:val="000000"/>
                <w:szCs w:val="18"/>
              </w:rPr>
            </w:pPr>
            <w:r w:rsidRPr="00134124">
              <w:rPr>
                <w:rFonts w:cs="Arial"/>
                <w:bCs/>
                <w:color w:val="000000"/>
                <w:szCs w:val="18"/>
              </w:rPr>
              <w:t>TBD (FR2c)</w:t>
            </w:r>
          </w:p>
          <w:p w14:paraId="2173AF31"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PC1</w:t>
            </w:r>
          </w:p>
          <w:p w14:paraId="6E14A4B8" w14:textId="77777777" w:rsidR="00E76FB2" w:rsidRPr="00134124" w:rsidRDefault="00E76FB2" w:rsidP="000D4B1F">
            <w:pPr>
              <w:pStyle w:val="TAL"/>
              <w:rPr>
                <w:rFonts w:cs="Arial"/>
                <w:bCs/>
                <w:color w:val="000000"/>
                <w:szCs w:val="18"/>
              </w:rPr>
            </w:pPr>
            <w:r w:rsidRPr="00134124">
              <w:rPr>
                <w:rFonts w:cs="Arial"/>
                <w:bCs/>
                <w:color w:val="000000"/>
                <w:szCs w:val="18"/>
              </w:rPr>
              <w:t>Max Device size ≤ 30 cm</w:t>
            </w:r>
          </w:p>
          <w:p w14:paraId="29001058" w14:textId="77777777" w:rsidR="00E76FB2" w:rsidRPr="00134124" w:rsidRDefault="00E76FB2" w:rsidP="000D4B1F">
            <w:pPr>
              <w:pStyle w:val="TAL"/>
              <w:rPr>
                <w:rFonts w:cs="Arial"/>
                <w:bCs/>
                <w:color w:val="000000"/>
                <w:szCs w:val="18"/>
              </w:rPr>
            </w:pPr>
            <w:r w:rsidRPr="00134124">
              <w:rPr>
                <w:rFonts w:cs="Arial"/>
              </w:rPr>
              <w:t>±</w:t>
            </w:r>
            <w:r w:rsidRPr="00134124">
              <w:rPr>
                <w:rFonts w:cs="Arial"/>
                <w:bCs/>
                <w:color w:val="000000"/>
                <w:szCs w:val="18"/>
              </w:rPr>
              <w:t>4.69 dB (FR2a)</w:t>
            </w:r>
          </w:p>
          <w:p w14:paraId="027FD039" w14:textId="77777777" w:rsidR="00E76FB2" w:rsidRPr="00134124" w:rsidRDefault="00E76FB2" w:rsidP="000D4B1F">
            <w:pPr>
              <w:pStyle w:val="TAL"/>
              <w:rPr>
                <w:rFonts w:cs="v4.2.0"/>
              </w:rPr>
            </w:pPr>
            <w:r w:rsidRPr="00134124">
              <w:rPr>
                <w:rFonts w:cs="Arial"/>
              </w:rPr>
              <w:t>±</w:t>
            </w:r>
            <w:r w:rsidRPr="00134124">
              <w:rPr>
                <w:rFonts w:cs="Arial"/>
                <w:bCs/>
                <w:color w:val="000000"/>
                <w:szCs w:val="18"/>
              </w:rPr>
              <w:t>4.84 dB (FR2b)</w:t>
            </w:r>
          </w:p>
        </w:tc>
        <w:tc>
          <w:tcPr>
            <w:tcW w:w="2949" w:type="dxa"/>
            <w:gridSpan w:val="2"/>
          </w:tcPr>
          <w:p w14:paraId="7C63BC6C" w14:textId="77777777" w:rsidR="00E76FB2" w:rsidRPr="00134124" w:rsidRDefault="00E76FB2" w:rsidP="000D4B1F">
            <w:pPr>
              <w:pStyle w:val="TAL"/>
              <w:rPr>
                <w:rFonts w:cs="Arial"/>
                <w:snapToGrid w:val="0"/>
                <w:lang w:eastAsia="sv-SE"/>
              </w:rPr>
            </w:pPr>
            <w:r w:rsidRPr="00134124">
              <w:rPr>
                <w:rFonts w:cs="Arial"/>
                <w:snapToGrid w:val="0"/>
              </w:rPr>
              <w:t>MTSU = 1.00 x MU (from Table B.3-3 in TR 38.903)</w:t>
            </w:r>
          </w:p>
        </w:tc>
      </w:tr>
      <w:tr w:rsidR="00E76FB2" w:rsidRPr="00134124" w14:paraId="51F697F0" w14:textId="77777777" w:rsidTr="000D4B1F">
        <w:trPr>
          <w:gridAfter w:val="1"/>
          <w:wAfter w:w="77" w:type="dxa"/>
          <w:cantSplit/>
          <w:jc w:val="center"/>
        </w:trPr>
        <w:tc>
          <w:tcPr>
            <w:tcW w:w="2721" w:type="dxa"/>
            <w:gridSpan w:val="2"/>
          </w:tcPr>
          <w:p w14:paraId="584B31B1" w14:textId="77777777" w:rsidR="00E76FB2" w:rsidRPr="00134124" w:rsidRDefault="00E76FB2" w:rsidP="000D4B1F">
            <w:pPr>
              <w:pStyle w:val="TAL"/>
              <w:rPr>
                <w:rFonts w:cs="v4.2.0"/>
              </w:rPr>
            </w:pPr>
            <w:r w:rsidRPr="00134124">
              <w:rPr>
                <w:rFonts w:cs="v4.2.0"/>
              </w:rPr>
              <w:t>6.2.1.2_1 UE maximum output power – Spherical coverage (Rel16 and forward)</w:t>
            </w:r>
          </w:p>
        </w:tc>
        <w:tc>
          <w:tcPr>
            <w:tcW w:w="3628" w:type="dxa"/>
            <w:gridSpan w:val="2"/>
          </w:tcPr>
          <w:p w14:paraId="57BE32C2"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Same as 6.2.1.2</w:t>
            </w:r>
          </w:p>
        </w:tc>
        <w:tc>
          <w:tcPr>
            <w:tcW w:w="2949" w:type="dxa"/>
            <w:gridSpan w:val="2"/>
          </w:tcPr>
          <w:p w14:paraId="36AE260D" w14:textId="77777777" w:rsidR="00E76FB2" w:rsidRPr="00134124" w:rsidRDefault="00E76FB2" w:rsidP="000D4B1F">
            <w:pPr>
              <w:pStyle w:val="TAL"/>
              <w:rPr>
                <w:rFonts w:cs="Arial"/>
                <w:snapToGrid w:val="0"/>
              </w:rPr>
            </w:pPr>
          </w:p>
        </w:tc>
      </w:tr>
      <w:tr w:rsidR="00E76FB2" w:rsidRPr="00134124" w14:paraId="40415B69" w14:textId="77777777" w:rsidTr="000D4B1F">
        <w:trPr>
          <w:gridAfter w:val="1"/>
          <w:wAfter w:w="77" w:type="dxa"/>
          <w:cantSplit/>
          <w:jc w:val="center"/>
        </w:trPr>
        <w:tc>
          <w:tcPr>
            <w:tcW w:w="2721" w:type="dxa"/>
            <w:gridSpan w:val="2"/>
          </w:tcPr>
          <w:p w14:paraId="7C2FBC82" w14:textId="77777777" w:rsidR="00E76FB2" w:rsidRPr="00134124" w:rsidRDefault="00E76FB2" w:rsidP="000D4B1F">
            <w:pPr>
              <w:keepNext/>
              <w:keepLines/>
              <w:spacing w:after="0"/>
              <w:rPr>
                <w:rFonts w:ascii="Arial" w:hAnsi="Arial" w:cs="v4.2.0"/>
                <w:sz w:val="18"/>
              </w:rPr>
            </w:pPr>
            <w:r w:rsidRPr="00134124">
              <w:rPr>
                <w:rFonts w:ascii="Arial" w:hAnsi="Arial" w:cs="v4.2.0"/>
                <w:sz w:val="18"/>
              </w:rPr>
              <w:lastRenderedPageBreak/>
              <w:t>6.2.2 UE maximum output power reduction</w:t>
            </w:r>
          </w:p>
        </w:tc>
        <w:tc>
          <w:tcPr>
            <w:tcW w:w="3628" w:type="dxa"/>
            <w:gridSpan w:val="2"/>
          </w:tcPr>
          <w:p w14:paraId="4E5FBDC3" w14:textId="77777777" w:rsidR="00E76FB2" w:rsidRPr="00134124" w:rsidRDefault="00E76FB2" w:rsidP="000D4B1F">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PC3</w:t>
            </w:r>
          </w:p>
          <w:p w14:paraId="49FFC977" w14:textId="77777777" w:rsidR="00E76FB2" w:rsidRPr="00134124" w:rsidRDefault="00E76FB2" w:rsidP="000D4B1F">
            <w:pPr>
              <w:keepNext/>
              <w:keepLines/>
              <w:spacing w:after="0"/>
              <w:rPr>
                <w:rFonts w:ascii="Arial" w:hAnsi="Arial" w:cs="Arial"/>
                <w:bCs/>
                <w:color w:val="000000"/>
                <w:sz w:val="18"/>
                <w:szCs w:val="18"/>
              </w:rPr>
            </w:pP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74E0BC15" w14:textId="77777777" w:rsidR="00E76FB2" w:rsidRPr="00134124" w:rsidRDefault="00E76FB2" w:rsidP="000D4B1F">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5.11 dB (FR2a, NTC testing)</w:t>
            </w:r>
          </w:p>
          <w:p w14:paraId="6C9C7A5F" w14:textId="77777777" w:rsidR="00E76FB2" w:rsidRPr="00134124" w:rsidRDefault="00E76FB2" w:rsidP="000D4B1F">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5.29 dB (FR2b, NTC testing)</w:t>
            </w:r>
          </w:p>
          <w:p w14:paraId="4A0F7B62" w14:textId="77777777" w:rsidR="00E76FB2" w:rsidRPr="00134124" w:rsidRDefault="00E76FB2" w:rsidP="000D4B1F">
            <w:pPr>
              <w:keepNext/>
              <w:keepLines/>
              <w:spacing w:after="0"/>
              <w:rPr>
                <w:rFonts w:ascii="Arial" w:hAnsi="Arial" w:cs="Arial"/>
                <w:bCs/>
                <w:color w:val="000000"/>
                <w:sz w:val="18"/>
                <w:szCs w:val="18"/>
              </w:rPr>
            </w:pPr>
            <w:r w:rsidRPr="003D1209">
              <w:rPr>
                <w:rFonts w:ascii="Arial" w:hAnsi="Arial" w:cs="Arial"/>
                <w:sz w:val="18"/>
              </w:rPr>
              <w:t>TBD</w:t>
            </w:r>
            <w:r w:rsidRPr="00134124">
              <w:rPr>
                <w:rFonts w:ascii="Arial" w:hAnsi="Arial" w:cs="Arial"/>
                <w:bCs/>
                <w:color w:val="000000"/>
                <w:sz w:val="18"/>
                <w:szCs w:val="18"/>
              </w:rPr>
              <w:t xml:space="preserve"> (FR2</w:t>
            </w:r>
            <w:r>
              <w:rPr>
                <w:rFonts w:ascii="Arial" w:hAnsi="Arial" w:cs="Arial"/>
                <w:bCs/>
                <w:color w:val="000000"/>
                <w:sz w:val="18"/>
                <w:szCs w:val="18"/>
              </w:rPr>
              <w:t>c</w:t>
            </w:r>
            <w:r w:rsidRPr="00134124">
              <w:rPr>
                <w:rFonts w:ascii="Arial" w:hAnsi="Arial" w:cs="Arial"/>
                <w:bCs/>
                <w:color w:val="000000"/>
                <w:sz w:val="18"/>
                <w:szCs w:val="18"/>
              </w:rPr>
              <w:t>, NTC testing)</w:t>
            </w:r>
          </w:p>
          <w:p w14:paraId="4EFD3598" w14:textId="77777777" w:rsidR="00E76FB2" w:rsidRPr="00134124" w:rsidRDefault="00E76FB2" w:rsidP="000D4B1F">
            <w:pPr>
              <w:keepNext/>
              <w:keepLines/>
              <w:spacing w:after="0"/>
              <w:rPr>
                <w:rFonts w:ascii="Arial" w:hAnsi="Arial" w:cs="v4.2.0"/>
                <w:sz w:val="18"/>
              </w:rPr>
            </w:pPr>
            <w:r w:rsidRPr="00134124">
              <w:rPr>
                <w:rFonts w:ascii="Arial" w:hAnsi="Arial" w:cs="v4.2.0"/>
                <w:sz w:val="18"/>
              </w:rPr>
              <w:t>±5.38 dB (FR2a, ETC testing)</w:t>
            </w:r>
          </w:p>
          <w:p w14:paraId="62FDDDA3" w14:textId="77777777" w:rsidR="00E76FB2" w:rsidRPr="00134124" w:rsidRDefault="00E76FB2" w:rsidP="000D4B1F">
            <w:pPr>
              <w:keepNext/>
              <w:keepLines/>
              <w:spacing w:after="0"/>
              <w:rPr>
                <w:rFonts w:ascii="Arial" w:hAnsi="Arial" w:cs="v4.2.0"/>
                <w:sz w:val="18"/>
              </w:rPr>
            </w:pPr>
            <w:r w:rsidRPr="00134124">
              <w:rPr>
                <w:rFonts w:ascii="Arial" w:hAnsi="Arial" w:cs="v4.2.0"/>
                <w:sz w:val="18"/>
              </w:rPr>
              <w:t>±5.56 dB (FR2b, ETC testing)</w:t>
            </w:r>
          </w:p>
          <w:p w14:paraId="402C92C0" w14:textId="77777777" w:rsidR="00E76FB2" w:rsidRPr="00134124" w:rsidRDefault="00E76FB2" w:rsidP="000D4B1F">
            <w:pPr>
              <w:keepNext/>
              <w:keepLines/>
              <w:spacing w:after="0"/>
              <w:rPr>
                <w:rFonts w:ascii="Arial" w:hAnsi="Arial" w:cs="v4.2.0"/>
                <w:sz w:val="18"/>
              </w:rPr>
            </w:pPr>
            <w:r>
              <w:rPr>
                <w:rFonts w:ascii="Arial" w:hAnsi="Arial" w:cs="v4.2.0"/>
                <w:sz w:val="18"/>
              </w:rPr>
              <w:t>TBD</w:t>
            </w:r>
            <w:r w:rsidRPr="00134124">
              <w:rPr>
                <w:rFonts w:ascii="Arial" w:hAnsi="Arial" w:cs="v4.2.0"/>
                <w:sz w:val="18"/>
              </w:rPr>
              <w:t xml:space="preserve"> (FR2</w:t>
            </w:r>
            <w:r>
              <w:rPr>
                <w:rFonts w:ascii="Arial" w:hAnsi="Arial" w:cs="v4.2.0"/>
                <w:sz w:val="18"/>
              </w:rPr>
              <w:t>c</w:t>
            </w:r>
            <w:r w:rsidRPr="00134124">
              <w:rPr>
                <w:rFonts w:ascii="Arial" w:hAnsi="Arial" w:cs="v4.2.0"/>
                <w:sz w:val="18"/>
              </w:rPr>
              <w:t>, ETC testing)</w:t>
            </w:r>
          </w:p>
          <w:p w14:paraId="0906B61B" w14:textId="77777777" w:rsidR="00E76FB2" w:rsidRPr="00260EBF" w:rsidRDefault="00E76FB2" w:rsidP="000D4B1F">
            <w:pPr>
              <w:keepNext/>
              <w:keepLines/>
              <w:spacing w:after="0"/>
              <w:rPr>
                <w:rFonts w:ascii="Arial" w:hAnsi="Arial" w:cs="v4.2.0"/>
                <w:sz w:val="18"/>
              </w:rPr>
            </w:pPr>
          </w:p>
          <w:p w14:paraId="6184E1EE" w14:textId="77777777" w:rsidR="00E76FB2" w:rsidRPr="00134124" w:rsidRDefault="00E76FB2" w:rsidP="000D4B1F">
            <w:pPr>
              <w:keepNext/>
              <w:keepLines/>
              <w:spacing w:after="0"/>
              <w:rPr>
                <w:rFonts w:ascii="Arial" w:hAnsi="Arial" w:cs="v4.2.0"/>
                <w:sz w:val="18"/>
              </w:rPr>
            </w:pPr>
            <w:r w:rsidRPr="00134124">
              <w:rPr>
                <w:rFonts w:ascii="Arial" w:hAnsi="Arial" w:cs="v4.2.0"/>
                <w:sz w:val="18"/>
              </w:rPr>
              <w:t>PC1</w:t>
            </w:r>
          </w:p>
          <w:p w14:paraId="41DC432C" w14:textId="77777777" w:rsidR="00E76FB2" w:rsidRPr="00134124" w:rsidRDefault="00E76FB2" w:rsidP="000D4B1F">
            <w:pPr>
              <w:keepNext/>
              <w:keepLines/>
              <w:spacing w:after="0"/>
              <w:rPr>
                <w:rFonts w:ascii="Arial" w:hAnsi="Arial" w:cs="v4.2.0"/>
                <w:sz w:val="18"/>
              </w:rPr>
            </w:pPr>
            <w:r w:rsidRPr="00134124">
              <w:rPr>
                <w:rFonts w:ascii="Arial" w:hAnsi="Arial" w:cs="v4.2.0"/>
                <w:sz w:val="18"/>
              </w:rPr>
              <w:t>Max Device size ≤ 30 cm</w:t>
            </w:r>
          </w:p>
          <w:p w14:paraId="3A09D569" w14:textId="77777777" w:rsidR="00E76FB2" w:rsidRPr="00134124" w:rsidRDefault="00E76FB2" w:rsidP="000D4B1F">
            <w:pPr>
              <w:keepNext/>
              <w:keepLines/>
              <w:spacing w:after="0"/>
              <w:rPr>
                <w:rFonts w:ascii="Arial" w:hAnsi="Arial" w:cs="v4.2.0"/>
                <w:sz w:val="18"/>
              </w:rPr>
            </w:pPr>
            <w:r w:rsidRPr="00134124">
              <w:rPr>
                <w:rFonts w:ascii="Arial" w:hAnsi="Arial" w:cs="v4.2.0"/>
                <w:sz w:val="18"/>
              </w:rPr>
              <w:t>±5.33 dB (FR2a, NTC testing)</w:t>
            </w:r>
          </w:p>
          <w:p w14:paraId="264D0299" w14:textId="77777777" w:rsidR="00E76FB2" w:rsidRPr="00134124" w:rsidRDefault="00E76FB2" w:rsidP="000D4B1F">
            <w:pPr>
              <w:keepNext/>
              <w:keepLines/>
              <w:spacing w:after="0"/>
              <w:rPr>
                <w:rFonts w:ascii="Arial" w:hAnsi="Arial" w:cs="v4.2.0"/>
                <w:sz w:val="18"/>
              </w:rPr>
            </w:pPr>
            <w:r w:rsidRPr="00134124">
              <w:rPr>
                <w:rFonts w:ascii="Arial" w:hAnsi="Arial" w:cs="v4.2.0"/>
                <w:sz w:val="18"/>
              </w:rPr>
              <w:t>±5.50 dB (FR2b, NTC testing)</w:t>
            </w:r>
          </w:p>
          <w:p w14:paraId="73697F2C" w14:textId="77777777" w:rsidR="00E76FB2" w:rsidRPr="00134124" w:rsidRDefault="00E76FB2" w:rsidP="000D4B1F">
            <w:pPr>
              <w:keepNext/>
              <w:keepLines/>
              <w:spacing w:after="0"/>
              <w:rPr>
                <w:rFonts w:ascii="Arial" w:hAnsi="Arial" w:cs="v4.2.0"/>
                <w:sz w:val="18"/>
              </w:rPr>
            </w:pPr>
            <w:r w:rsidRPr="00134124">
              <w:rPr>
                <w:rFonts w:ascii="Arial" w:hAnsi="Arial" w:cs="v4.2.0"/>
                <w:sz w:val="18"/>
              </w:rPr>
              <w:t>±5.60 dB (FR2a, ETC testing)</w:t>
            </w:r>
          </w:p>
          <w:p w14:paraId="3140A1CA" w14:textId="77777777" w:rsidR="00E76FB2" w:rsidRPr="00134124" w:rsidRDefault="00E76FB2" w:rsidP="000D4B1F">
            <w:pPr>
              <w:keepNext/>
              <w:keepLines/>
              <w:spacing w:after="0"/>
              <w:rPr>
                <w:rFonts w:ascii="Arial" w:hAnsi="Arial" w:cs="v4.2.0"/>
                <w:sz w:val="18"/>
              </w:rPr>
            </w:pPr>
            <w:r w:rsidRPr="00134124">
              <w:rPr>
                <w:rFonts w:ascii="Arial" w:hAnsi="Arial" w:cs="v4.2.0"/>
                <w:sz w:val="18"/>
              </w:rPr>
              <w:t>±5.77 dB (FR2b, ETC testing)</w:t>
            </w:r>
          </w:p>
          <w:p w14:paraId="178B7DF4" w14:textId="77777777" w:rsidR="00E76FB2" w:rsidRPr="00134124" w:rsidRDefault="00E76FB2" w:rsidP="000D4B1F">
            <w:pPr>
              <w:keepNext/>
              <w:keepLines/>
              <w:spacing w:after="0"/>
              <w:rPr>
                <w:rFonts w:ascii="Arial" w:hAnsi="Arial" w:cs="v4.2.0"/>
                <w:sz w:val="18"/>
              </w:rPr>
            </w:pPr>
          </w:p>
          <w:p w14:paraId="5D6BBCA0" w14:textId="77777777" w:rsidR="00E76FB2" w:rsidRPr="00134124" w:rsidRDefault="00E76FB2" w:rsidP="000D4B1F">
            <w:pPr>
              <w:keepNext/>
              <w:keepLines/>
              <w:spacing w:after="0"/>
              <w:rPr>
                <w:rFonts w:ascii="Arial" w:hAnsi="Arial" w:cs="v4.2.0"/>
                <w:sz w:val="18"/>
                <w:u w:val="single"/>
              </w:rPr>
            </w:pPr>
            <w:r w:rsidRPr="00134124">
              <w:rPr>
                <w:rFonts w:ascii="Arial" w:hAnsi="Arial" w:cs="v4.2.0"/>
                <w:sz w:val="18"/>
                <w:u w:val="single"/>
              </w:rPr>
              <w:t>PC5</w:t>
            </w:r>
          </w:p>
          <w:p w14:paraId="09302ECE" w14:textId="77777777" w:rsidR="00E76FB2" w:rsidRPr="00134124" w:rsidRDefault="00E76FB2" w:rsidP="000D4B1F">
            <w:pPr>
              <w:keepNext/>
              <w:keepLines/>
              <w:spacing w:after="0"/>
              <w:rPr>
                <w:rFonts w:ascii="Arial" w:hAnsi="Arial" w:cs="v4.2.0"/>
                <w:sz w:val="18"/>
              </w:rPr>
            </w:pPr>
            <w:r w:rsidRPr="00134124">
              <w:rPr>
                <w:rFonts w:ascii="Arial" w:hAnsi="Arial" w:cs="v4.2.0"/>
                <w:sz w:val="18"/>
              </w:rPr>
              <w:t>Max Device size ≤ 30 cm</w:t>
            </w:r>
          </w:p>
          <w:p w14:paraId="18803ECC" w14:textId="77777777" w:rsidR="00E76FB2" w:rsidRPr="00134124" w:rsidRDefault="00E76FB2" w:rsidP="000D4B1F">
            <w:pPr>
              <w:keepNext/>
              <w:keepLines/>
              <w:spacing w:after="0"/>
              <w:rPr>
                <w:rFonts w:ascii="Arial" w:hAnsi="Arial" w:cs="v4.2.0"/>
                <w:sz w:val="18"/>
              </w:rPr>
            </w:pPr>
            <w:r w:rsidRPr="00134124">
              <w:rPr>
                <w:rFonts w:ascii="Arial" w:hAnsi="Arial" w:cs="v4.2.0"/>
                <w:sz w:val="18"/>
              </w:rPr>
              <w:t>±5.33 dB (FR2a, NTC testing)</w:t>
            </w:r>
          </w:p>
          <w:p w14:paraId="0AF5E72A" w14:textId="77777777" w:rsidR="00E76FB2" w:rsidRPr="00134124" w:rsidRDefault="00E76FB2" w:rsidP="000D4B1F">
            <w:pPr>
              <w:keepNext/>
              <w:keepLines/>
              <w:spacing w:after="0"/>
              <w:rPr>
                <w:rFonts w:ascii="Arial" w:hAnsi="Arial" w:cs="v4.2.0"/>
                <w:sz w:val="18"/>
              </w:rPr>
            </w:pPr>
            <w:r w:rsidRPr="00134124">
              <w:rPr>
                <w:rFonts w:ascii="Arial" w:hAnsi="Arial" w:cs="v4.2.0"/>
                <w:sz w:val="18"/>
              </w:rPr>
              <w:t>±5.60 dB (FR2a, ETC testing)</w:t>
            </w:r>
          </w:p>
        </w:tc>
        <w:tc>
          <w:tcPr>
            <w:tcW w:w="2949" w:type="dxa"/>
            <w:gridSpan w:val="2"/>
          </w:tcPr>
          <w:p w14:paraId="16B1DB93" w14:textId="77777777" w:rsidR="00E76FB2" w:rsidRPr="00134124" w:rsidRDefault="00E76FB2" w:rsidP="000D4B1F">
            <w:pPr>
              <w:keepNext/>
              <w:keepLines/>
              <w:spacing w:after="0"/>
              <w:rPr>
                <w:rFonts w:ascii="Arial" w:hAnsi="Arial" w:cs="Arial"/>
                <w:snapToGrid w:val="0"/>
                <w:sz w:val="18"/>
                <w:lang w:eastAsia="sv-SE"/>
              </w:rPr>
            </w:pPr>
            <w:r w:rsidRPr="00134124">
              <w:rPr>
                <w:rFonts w:ascii="Arial" w:hAnsi="Arial" w:cs="Arial"/>
                <w:snapToGrid w:val="0"/>
                <w:sz w:val="18"/>
              </w:rPr>
              <w:t>MTSU = 1.00 x MU (from Table B.4-1 in TR 38.903)</w:t>
            </w:r>
          </w:p>
        </w:tc>
      </w:tr>
      <w:tr w:rsidR="00E76FB2" w:rsidRPr="00134124" w14:paraId="20931F9F" w14:textId="77777777" w:rsidTr="000D4B1F">
        <w:trPr>
          <w:gridAfter w:val="1"/>
          <w:wAfter w:w="77" w:type="dxa"/>
          <w:cantSplit/>
          <w:jc w:val="center"/>
        </w:trPr>
        <w:tc>
          <w:tcPr>
            <w:tcW w:w="2721" w:type="dxa"/>
            <w:gridSpan w:val="2"/>
          </w:tcPr>
          <w:p w14:paraId="265CB026" w14:textId="77777777" w:rsidR="00E76FB2" w:rsidRPr="00134124" w:rsidRDefault="00E76FB2" w:rsidP="000D4B1F">
            <w:pPr>
              <w:pStyle w:val="TAL"/>
              <w:rPr>
                <w:rFonts w:cs="v4.2.0"/>
              </w:rPr>
            </w:pPr>
            <w:r w:rsidRPr="00134124">
              <w:rPr>
                <w:rFonts w:cs="v4.2.0"/>
              </w:rPr>
              <w:t>6.2.2_1 UE maximum output power reduction enhancements</w:t>
            </w:r>
          </w:p>
        </w:tc>
        <w:tc>
          <w:tcPr>
            <w:tcW w:w="3628" w:type="dxa"/>
            <w:gridSpan w:val="2"/>
          </w:tcPr>
          <w:p w14:paraId="4CDE75F3" w14:textId="77777777" w:rsidR="00E76FB2" w:rsidRPr="00134124" w:rsidRDefault="00E76FB2" w:rsidP="000D4B1F">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Same as 6.2.2 for FR2a, FR2b</w:t>
            </w:r>
          </w:p>
          <w:p w14:paraId="0D5FC472" w14:textId="77777777" w:rsidR="00E76FB2" w:rsidRPr="00134124" w:rsidRDefault="00E76FB2" w:rsidP="000D4B1F">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2E0002BC" w14:textId="77777777" w:rsidR="00E76FB2" w:rsidRPr="00134124" w:rsidRDefault="00E76FB2" w:rsidP="000D4B1F">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Max Device size ≤ 30 cm</w:t>
            </w:r>
          </w:p>
          <w:p w14:paraId="5175BE69" w14:textId="77777777" w:rsidR="00E76FB2" w:rsidRPr="00134124" w:rsidRDefault="00E76FB2" w:rsidP="000D4B1F">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TBD (FR2c, NTC testing)</w:t>
            </w:r>
          </w:p>
          <w:p w14:paraId="2D16B35D" w14:textId="77777777" w:rsidR="00E76FB2" w:rsidRPr="00134124" w:rsidRDefault="00E76FB2" w:rsidP="000D4B1F">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TBD (FR2c, ETC testing)</w:t>
            </w:r>
          </w:p>
        </w:tc>
        <w:tc>
          <w:tcPr>
            <w:tcW w:w="2949" w:type="dxa"/>
            <w:gridSpan w:val="2"/>
          </w:tcPr>
          <w:p w14:paraId="5AEBBBDE" w14:textId="77777777" w:rsidR="00E76FB2" w:rsidRPr="00134124" w:rsidRDefault="00E76FB2" w:rsidP="000D4B1F">
            <w:pPr>
              <w:pStyle w:val="TAL"/>
              <w:rPr>
                <w:rFonts w:cs="Arial"/>
                <w:snapToGrid w:val="0"/>
                <w:lang w:eastAsia="sv-SE"/>
              </w:rPr>
            </w:pPr>
            <w:r w:rsidRPr="00134124">
              <w:rPr>
                <w:rFonts w:cs="Arial"/>
                <w:snapToGrid w:val="0"/>
                <w:lang w:eastAsia="sv-SE"/>
              </w:rPr>
              <w:t>MTSU = 1.00 x MU (from Table B.4-1 in TR 38.903)</w:t>
            </w:r>
          </w:p>
        </w:tc>
      </w:tr>
      <w:tr w:rsidR="00E76FB2" w:rsidRPr="00134124" w14:paraId="4CFB340C" w14:textId="77777777" w:rsidTr="000D4B1F">
        <w:trPr>
          <w:gridAfter w:val="1"/>
          <w:wAfter w:w="77" w:type="dxa"/>
          <w:cantSplit/>
          <w:jc w:val="center"/>
        </w:trPr>
        <w:tc>
          <w:tcPr>
            <w:tcW w:w="2721" w:type="dxa"/>
            <w:gridSpan w:val="2"/>
          </w:tcPr>
          <w:p w14:paraId="4730E6C9" w14:textId="77777777" w:rsidR="00E76FB2" w:rsidRPr="00134124" w:rsidRDefault="00E76FB2" w:rsidP="000D4B1F">
            <w:pPr>
              <w:pStyle w:val="TAL"/>
              <w:rPr>
                <w:rFonts w:cs="v4.2.0"/>
              </w:rPr>
            </w:pPr>
            <w:r w:rsidRPr="00134124">
              <w:rPr>
                <w:rFonts w:cs="v4.2.0"/>
              </w:rPr>
              <w:t>6.2.3 UE maximum output power with additional requirements</w:t>
            </w:r>
          </w:p>
        </w:tc>
        <w:tc>
          <w:tcPr>
            <w:tcW w:w="3628" w:type="dxa"/>
            <w:gridSpan w:val="2"/>
          </w:tcPr>
          <w:p w14:paraId="3A12868F" w14:textId="77777777" w:rsidR="00E76FB2" w:rsidRPr="00134124" w:rsidRDefault="00E76FB2" w:rsidP="000D4B1F">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Same as 6.2.2</w:t>
            </w:r>
          </w:p>
        </w:tc>
        <w:tc>
          <w:tcPr>
            <w:tcW w:w="2949" w:type="dxa"/>
            <w:gridSpan w:val="2"/>
          </w:tcPr>
          <w:p w14:paraId="73C0F81C" w14:textId="77777777" w:rsidR="00E76FB2" w:rsidRPr="00134124" w:rsidRDefault="00E76FB2" w:rsidP="000D4B1F">
            <w:pPr>
              <w:pStyle w:val="TAL"/>
              <w:rPr>
                <w:rFonts w:cs="Arial"/>
                <w:snapToGrid w:val="0"/>
                <w:lang w:eastAsia="sv-SE"/>
              </w:rPr>
            </w:pPr>
          </w:p>
        </w:tc>
      </w:tr>
      <w:tr w:rsidR="00E76FB2" w:rsidRPr="00134124" w14:paraId="5C7A4350" w14:textId="77777777" w:rsidTr="000D4B1F">
        <w:trPr>
          <w:gridAfter w:val="1"/>
          <w:wAfter w:w="77" w:type="dxa"/>
          <w:cantSplit/>
          <w:jc w:val="center"/>
        </w:trPr>
        <w:tc>
          <w:tcPr>
            <w:tcW w:w="2721" w:type="dxa"/>
            <w:gridSpan w:val="2"/>
          </w:tcPr>
          <w:p w14:paraId="5C087D29" w14:textId="77777777" w:rsidR="00E76FB2" w:rsidRPr="00134124" w:rsidRDefault="00E76FB2" w:rsidP="000D4B1F">
            <w:pPr>
              <w:pStyle w:val="TAL"/>
              <w:rPr>
                <w:rFonts w:cs="v4.2.0"/>
              </w:rPr>
            </w:pPr>
            <w:r w:rsidRPr="00134124">
              <w:rPr>
                <w:rFonts w:cs="v4.2.0"/>
              </w:rPr>
              <w:t>6.2.4 Configured transmitted power</w:t>
            </w:r>
          </w:p>
        </w:tc>
        <w:tc>
          <w:tcPr>
            <w:tcW w:w="3628" w:type="dxa"/>
            <w:gridSpan w:val="2"/>
          </w:tcPr>
          <w:p w14:paraId="4CB66EB4" w14:textId="77777777" w:rsidR="00E76FB2" w:rsidRPr="00134124" w:rsidRDefault="00E76FB2" w:rsidP="000D4B1F">
            <w:pPr>
              <w:pStyle w:val="TAL"/>
              <w:rPr>
                <w:rFonts w:cs="v4.2.0"/>
              </w:rPr>
            </w:pPr>
            <w:r w:rsidRPr="00134124">
              <w:rPr>
                <w:rFonts w:cs="v4.2.0"/>
              </w:rPr>
              <w:t>TBD</w:t>
            </w:r>
          </w:p>
        </w:tc>
        <w:tc>
          <w:tcPr>
            <w:tcW w:w="2949" w:type="dxa"/>
            <w:gridSpan w:val="2"/>
          </w:tcPr>
          <w:p w14:paraId="0DC1BCF2" w14:textId="77777777" w:rsidR="00E76FB2" w:rsidRPr="00134124" w:rsidRDefault="00E76FB2" w:rsidP="000D4B1F">
            <w:pPr>
              <w:pStyle w:val="TAL"/>
              <w:rPr>
                <w:rFonts w:cs="Arial"/>
                <w:snapToGrid w:val="0"/>
                <w:lang w:eastAsia="sv-SE"/>
              </w:rPr>
            </w:pPr>
          </w:p>
        </w:tc>
      </w:tr>
      <w:tr w:rsidR="00E76FB2" w:rsidRPr="00134124" w14:paraId="4921B7F9" w14:textId="77777777" w:rsidTr="000D4B1F">
        <w:trPr>
          <w:gridAfter w:val="1"/>
          <w:wAfter w:w="77" w:type="dxa"/>
          <w:cantSplit/>
          <w:jc w:val="center"/>
        </w:trPr>
        <w:tc>
          <w:tcPr>
            <w:tcW w:w="2721" w:type="dxa"/>
            <w:gridSpan w:val="2"/>
          </w:tcPr>
          <w:p w14:paraId="59754521" w14:textId="77777777" w:rsidR="00E76FB2" w:rsidRPr="00134124" w:rsidRDefault="00E76FB2" w:rsidP="000D4B1F">
            <w:pPr>
              <w:pStyle w:val="TAL"/>
              <w:rPr>
                <w:rFonts w:cs="v4.2.0"/>
              </w:rPr>
            </w:pPr>
            <w:r w:rsidRPr="00134124">
              <w:rPr>
                <w:rFonts w:cs="v4.2.0"/>
              </w:rPr>
              <w:t>6.2.4_1 Configured transmitted power with Power Boost</w:t>
            </w:r>
          </w:p>
        </w:tc>
        <w:tc>
          <w:tcPr>
            <w:tcW w:w="3628" w:type="dxa"/>
            <w:gridSpan w:val="2"/>
          </w:tcPr>
          <w:p w14:paraId="02E9E081" w14:textId="77777777" w:rsidR="00E76FB2" w:rsidRPr="00134124" w:rsidRDefault="00E76FB2" w:rsidP="000D4B1F">
            <w:pPr>
              <w:pStyle w:val="TAL"/>
              <w:rPr>
                <w:rFonts w:cs="v4.2.0"/>
              </w:rPr>
            </w:pPr>
            <w:r w:rsidRPr="00134124">
              <w:rPr>
                <w:rFonts w:cs="Arial"/>
                <w:bCs/>
                <w:color w:val="000000"/>
                <w:szCs w:val="18"/>
              </w:rPr>
              <w:t>Same as 6.2.1.1</w:t>
            </w:r>
          </w:p>
        </w:tc>
        <w:tc>
          <w:tcPr>
            <w:tcW w:w="2949" w:type="dxa"/>
            <w:gridSpan w:val="2"/>
          </w:tcPr>
          <w:p w14:paraId="61565C59" w14:textId="77777777" w:rsidR="00E76FB2" w:rsidRPr="00134124" w:rsidRDefault="00E76FB2" w:rsidP="000D4B1F">
            <w:pPr>
              <w:pStyle w:val="TAL"/>
              <w:rPr>
                <w:rFonts w:cs="Arial"/>
                <w:snapToGrid w:val="0"/>
                <w:lang w:eastAsia="sv-SE"/>
              </w:rPr>
            </w:pPr>
          </w:p>
        </w:tc>
      </w:tr>
      <w:tr w:rsidR="00E76FB2" w:rsidRPr="00134124" w14:paraId="319F96C2" w14:textId="77777777" w:rsidTr="000D4B1F">
        <w:trPr>
          <w:gridAfter w:val="1"/>
          <w:wAfter w:w="77" w:type="dxa"/>
          <w:cantSplit/>
          <w:jc w:val="center"/>
        </w:trPr>
        <w:tc>
          <w:tcPr>
            <w:tcW w:w="2721" w:type="dxa"/>
            <w:gridSpan w:val="2"/>
          </w:tcPr>
          <w:p w14:paraId="2D9B9CAE" w14:textId="77777777" w:rsidR="00E76FB2" w:rsidRPr="00134124" w:rsidRDefault="00E76FB2" w:rsidP="000D4B1F">
            <w:pPr>
              <w:pStyle w:val="TAL"/>
              <w:rPr>
                <w:rFonts w:cs="v4.2.0"/>
              </w:rPr>
            </w:pPr>
            <w:r w:rsidRPr="00134124">
              <w:rPr>
                <w:rFonts w:cs="v4.2.0"/>
              </w:rPr>
              <w:t>6.2A.1.1.1 UE maximum output power - EIRP and TRP for CA (2UL CA)</w:t>
            </w:r>
          </w:p>
        </w:tc>
        <w:tc>
          <w:tcPr>
            <w:tcW w:w="3628" w:type="dxa"/>
            <w:gridSpan w:val="2"/>
          </w:tcPr>
          <w:p w14:paraId="45D69527" w14:textId="77777777" w:rsidR="00E76FB2" w:rsidRPr="00134124" w:rsidRDefault="00E76FB2" w:rsidP="000D4B1F">
            <w:pPr>
              <w:pStyle w:val="TAL"/>
              <w:rPr>
                <w:rFonts w:cs="v4.2.0"/>
                <w:u w:val="single"/>
              </w:rPr>
            </w:pPr>
            <w:r w:rsidRPr="00134124">
              <w:rPr>
                <w:rFonts w:cs="v4.2.0"/>
                <w:u w:val="single"/>
              </w:rPr>
              <w:t>Intra-band contiguous CA</w:t>
            </w:r>
          </w:p>
          <w:p w14:paraId="5424E01E"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5B6CEC5" w14:textId="77777777" w:rsidR="00E76FB2" w:rsidRPr="00134124" w:rsidRDefault="00E76FB2" w:rsidP="000D4B1F">
            <w:pPr>
              <w:pStyle w:val="TAL"/>
              <w:rPr>
                <w:rFonts w:cs="v4.2.0"/>
              </w:rPr>
            </w:pPr>
            <w:r w:rsidRPr="00134124">
              <w:rPr>
                <w:rFonts w:cs="v4.2.0"/>
              </w:rPr>
              <w:t>Same as 6.2.1</w:t>
            </w:r>
          </w:p>
          <w:p w14:paraId="7127164F" w14:textId="77777777" w:rsidR="00E76FB2" w:rsidRPr="00134124" w:rsidRDefault="00E76FB2" w:rsidP="000D4B1F">
            <w:pPr>
              <w:pStyle w:val="TAL"/>
              <w:rPr>
                <w:rFonts w:cs="v4.2.0"/>
              </w:rPr>
            </w:pPr>
          </w:p>
          <w:p w14:paraId="038FBE21"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C7D9AFB" w14:textId="77777777" w:rsidR="00E76FB2" w:rsidRPr="00134124" w:rsidRDefault="00E76FB2" w:rsidP="000D4B1F">
            <w:pPr>
              <w:pStyle w:val="TAL"/>
              <w:rPr>
                <w:rFonts w:cs="v4.2.0"/>
              </w:rPr>
            </w:pPr>
            <w:r w:rsidRPr="00134124">
              <w:rPr>
                <w:rFonts w:cs="v4.2.0"/>
              </w:rPr>
              <w:t>TBD</w:t>
            </w:r>
          </w:p>
          <w:p w14:paraId="39AF625B" w14:textId="77777777" w:rsidR="00E76FB2" w:rsidRPr="00134124" w:rsidRDefault="00E76FB2" w:rsidP="000D4B1F">
            <w:pPr>
              <w:pStyle w:val="TAL"/>
              <w:rPr>
                <w:rFonts w:cs="v4.2.0"/>
              </w:rPr>
            </w:pPr>
          </w:p>
          <w:p w14:paraId="185D085D" w14:textId="77777777" w:rsidR="00E76FB2" w:rsidRPr="00134124" w:rsidRDefault="00E76FB2" w:rsidP="000D4B1F">
            <w:pPr>
              <w:pStyle w:val="TAL"/>
              <w:rPr>
                <w:rFonts w:cs="v4.2.0"/>
                <w:u w:val="single"/>
              </w:rPr>
            </w:pPr>
            <w:r w:rsidRPr="00134124">
              <w:rPr>
                <w:rFonts w:cs="v4.2.0"/>
                <w:u w:val="single"/>
              </w:rPr>
              <w:t>Intra-band non-contiguous, Inter-band CA</w:t>
            </w:r>
          </w:p>
          <w:p w14:paraId="4416A051" w14:textId="77777777" w:rsidR="00E76FB2" w:rsidRPr="00134124" w:rsidRDefault="00E76FB2" w:rsidP="000D4B1F">
            <w:pPr>
              <w:pStyle w:val="TAL"/>
              <w:rPr>
                <w:rFonts w:cs="v4.2.0"/>
              </w:rPr>
            </w:pPr>
            <w:r w:rsidRPr="00134124">
              <w:rPr>
                <w:rFonts w:cs="v4.2.0"/>
              </w:rPr>
              <w:t>TBD</w:t>
            </w:r>
          </w:p>
        </w:tc>
        <w:tc>
          <w:tcPr>
            <w:tcW w:w="2949" w:type="dxa"/>
            <w:gridSpan w:val="2"/>
          </w:tcPr>
          <w:p w14:paraId="331116AC" w14:textId="77777777" w:rsidR="00E76FB2" w:rsidRPr="00134124" w:rsidRDefault="00E76FB2" w:rsidP="000D4B1F">
            <w:pPr>
              <w:pStyle w:val="TAL"/>
              <w:rPr>
                <w:rFonts w:cs="Arial"/>
                <w:snapToGrid w:val="0"/>
                <w:lang w:eastAsia="sv-SE"/>
              </w:rPr>
            </w:pPr>
          </w:p>
        </w:tc>
      </w:tr>
      <w:tr w:rsidR="00E76FB2" w:rsidRPr="00134124" w14:paraId="0C8A8B7A" w14:textId="77777777" w:rsidTr="000D4B1F">
        <w:trPr>
          <w:gridAfter w:val="1"/>
          <w:wAfter w:w="77" w:type="dxa"/>
          <w:cantSplit/>
          <w:jc w:val="center"/>
        </w:trPr>
        <w:tc>
          <w:tcPr>
            <w:tcW w:w="2721" w:type="dxa"/>
            <w:gridSpan w:val="2"/>
          </w:tcPr>
          <w:p w14:paraId="526754E3" w14:textId="77777777" w:rsidR="00E76FB2" w:rsidRPr="00134124" w:rsidRDefault="00E76FB2" w:rsidP="000D4B1F">
            <w:pPr>
              <w:pStyle w:val="TAL"/>
              <w:rPr>
                <w:rFonts w:cs="v4.2.0"/>
              </w:rPr>
            </w:pPr>
            <w:r w:rsidRPr="00134124">
              <w:rPr>
                <w:rFonts w:cs="v4.2.0"/>
              </w:rPr>
              <w:t>6.2A.1.1.2 UE maximum output power - EIRP and TRP for CA (3UL CA)</w:t>
            </w:r>
          </w:p>
        </w:tc>
        <w:tc>
          <w:tcPr>
            <w:tcW w:w="3628" w:type="dxa"/>
            <w:gridSpan w:val="2"/>
          </w:tcPr>
          <w:p w14:paraId="61305C15" w14:textId="77777777" w:rsidR="00E76FB2" w:rsidRPr="00134124" w:rsidRDefault="00E76FB2" w:rsidP="000D4B1F">
            <w:pPr>
              <w:pStyle w:val="TAL"/>
              <w:rPr>
                <w:rFonts w:cs="v4.2.0"/>
                <w:u w:val="single"/>
              </w:rPr>
            </w:pPr>
            <w:r w:rsidRPr="00134124">
              <w:rPr>
                <w:rFonts w:cs="v4.2.0"/>
                <w:u w:val="single"/>
              </w:rPr>
              <w:t>Intra-band contiguous CA</w:t>
            </w:r>
          </w:p>
          <w:p w14:paraId="174986BF"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AC2FD30" w14:textId="77777777" w:rsidR="00E76FB2" w:rsidRPr="00134124" w:rsidRDefault="00E76FB2" w:rsidP="000D4B1F">
            <w:pPr>
              <w:pStyle w:val="TAL"/>
              <w:rPr>
                <w:rFonts w:cs="v4.2.0"/>
              </w:rPr>
            </w:pPr>
            <w:r w:rsidRPr="00134124">
              <w:rPr>
                <w:rFonts w:cs="v4.2.0"/>
              </w:rPr>
              <w:t>Same as 6.2.1</w:t>
            </w:r>
          </w:p>
          <w:p w14:paraId="2578164C" w14:textId="77777777" w:rsidR="00E76FB2" w:rsidRPr="00134124" w:rsidRDefault="00E76FB2" w:rsidP="000D4B1F">
            <w:pPr>
              <w:pStyle w:val="TAL"/>
              <w:rPr>
                <w:rFonts w:cs="v4.2.0"/>
              </w:rPr>
            </w:pPr>
          </w:p>
          <w:p w14:paraId="0AFC1ED4"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5376DDB" w14:textId="77777777" w:rsidR="00E76FB2" w:rsidRPr="00134124" w:rsidRDefault="00E76FB2" w:rsidP="000D4B1F">
            <w:pPr>
              <w:pStyle w:val="TAL"/>
              <w:rPr>
                <w:rFonts w:cs="v4.2.0"/>
              </w:rPr>
            </w:pPr>
            <w:r w:rsidRPr="00134124">
              <w:rPr>
                <w:rFonts w:cs="v4.2.0"/>
              </w:rPr>
              <w:t>TBD</w:t>
            </w:r>
          </w:p>
          <w:p w14:paraId="3A7E1EEF" w14:textId="77777777" w:rsidR="00E76FB2" w:rsidRPr="00134124" w:rsidRDefault="00E76FB2" w:rsidP="000D4B1F">
            <w:pPr>
              <w:pStyle w:val="TAL"/>
              <w:rPr>
                <w:rFonts w:cs="v4.2.0"/>
              </w:rPr>
            </w:pPr>
          </w:p>
          <w:p w14:paraId="13758F64" w14:textId="77777777" w:rsidR="00E76FB2" w:rsidRPr="00134124" w:rsidRDefault="00E76FB2" w:rsidP="000D4B1F">
            <w:pPr>
              <w:pStyle w:val="TAL"/>
              <w:rPr>
                <w:rFonts w:cs="v4.2.0"/>
                <w:u w:val="single"/>
              </w:rPr>
            </w:pPr>
            <w:r w:rsidRPr="00134124">
              <w:rPr>
                <w:rFonts w:cs="v4.2.0"/>
                <w:u w:val="single"/>
              </w:rPr>
              <w:t>Intra-band non-contiguous, Inter-band CA</w:t>
            </w:r>
          </w:p>
          <w:p w14:paraId="200ABDA1"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57199C35" w14:textId="77777777" w:rsidR="00E76FB2" w:rsidRPr="00134124" w:rsidRDefault="00E76FB2" w:rsidP="000D4B1F">
            <w:pPr>
              <w:pStyle w:val="TAL"/>
              <w:rPr>
                <w:rFonts w:cs="Arial"/>
                <w:snapToGrid w:val="0"/>
                <w:lang w:eastAsia="sv-SE"/>
              </w:rPr>
            </w:pPr>
          </w:p>
        </w:tc>
      </w:tr>
      <w:tr w:rsidR="00E76FB2" w:rsidRPr="00134124" w14:paraId="388D293F" w14:textId="77777777" w:rsidTr="000D4B1F">
        <w:trPr>
          <w:gridAfter w:val="1"/>
          <w:wAfter w:w="77" w:type="dxa"/>
          <w:cantSplit/>
          <w:jc w:val="center"/>
        </w:trPr>
        <w:tc>
          <w:tcPr>
            <w:tcW w:w="2721" w:type="dxa"/>
            <w:gridSpan w:val="2"/>
          </w:tcPr>
          <w:p w14:paraId="3A158237" w14:textId="77777777" w:rsidR="00E76FB2" w:rsidRPr="00134124" w:rsidRDefault="00E76FB2" w:rsidP="000D4B1F">
            <w:pPr>
              <w:pStyle w:val="TAL"/>
              <w:rPr>
                <w:rFonts w:cs="v4.2.0"/>
              </w:rPr>
            </w:pPr>
            <w:r w:rsidRPr="00134124">
              <w:rPr>
                <w:rFonts w:cs="v4.2.0"/>
              </w:rPr>
              <w:t>6.2A.1.1.3 UE maximum output power - EIRP and TRP for CA (4UL CA)</w:t>
            </w:r>
          </w:p>
        </w:tc>
        <w:tc>
          <w:tcPr>
            <w:tcW w:w="3628" w:type="dxa"/>
            <w:gridSpan w:val="2"/>
          </w:tcPr>
          <w:p w14:paraId="663148FA" w14:textId="77777777" w:rsidR="00E76FB2" w:rsidRPr="00134124" w:rsidRDefault="00E76FB2" w:rsidP="000D4B1F">
            <w:pPr>
              <w:pStyle w:val="TAL"/>
              <w:rPr>
                <w:rFonts w:cs="v4.2.0"/>
                <w:u w:val="single"/>
              </w:rPr>
            </w:pPr>
            <w:r w:rsidRPr="00134124">
              <w:rPr>
                <w:rFonts w:cs="v4.2.0"/>
                <w:u w:val="single"/>
              </w:rPr>
              <w:t>Intra-band contiguous CA</w:t>
            </w:r>
          </w:p>
          <w:p w14:paraId="0BC9863A"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D2F05A8" w14:textId="77777777" w:rsidR="00E76FB2" w:rsidRPr="00134124" w:rsidRDefault="00E76FB2" w:rsidP="000D4B1F">
            <w:pPr>
              <w:pStyle w:val="TAL"/>
              <w:rPr>
                <w:rFonts w:cs="v4.2.0"/>
              </w:rPr>
            </w:pPr>
            <w:r w:rsidRPr="00134124">
              <w:rPr>
                <w:rFonts w:cs="v4.2.0"/>
              </w:rPr>
              <w:t>Same as 6.2.1</w:t>
            </w:r>
          </w:p>
          <w:p w14:paraId="1FF8ECC7" w14:textId="77777777" w:rsidR="00E76FB2" w:rsidRPr="00134124" w:rsidRDefault="00E76FB2" w:rsidP="000D4B1F">
            <w:pPr>
              <w:pStyle w:val="TAL"/>
              <w:rPr>
                <w:rFonts w:cs="v4.2.0"/>
              </w:rPr>
            </w:pPr>
          </w:p>
          <w:p w14:paraId="2BA0539A"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0B41575" w14:textId="77777777" w:rsidR="00E76FB2" w:rsidRPr="00134124" w:rsidRDefault="00E76FB2" w:rsidP="000D4B1F">
            <w:pPr>
              <w:pStyle w:val="TAL"/>
              <w:rPr>
                <w:rFonts w:cs="v4.2.0"/>
              </w:rPr>
            </w:pPr>
            <w:r w:rsidRPr="00134124">
              <w:rPr>
                <w:rFonts w:cs="v4.2.0"/>
              </w:rPr>
              <w:t>TBD</w:t>
            </w:r>
          </w:p>
          <w:p w14:paraId="57A81387" w14:textId="77777777" w:rsidR="00E76FB2" w:rsidRPr="00134124" w:rsidRDefault="00E76FB2" w:rsidP="000D4B1F">
            <w:pPr>
              <w:pStyle w:val="TAL"/>
              <w:rPr>
                <w:rFonts w:cs="v4.2.0"/>
              </w:rPr>
            </w:pPr>
          </w:p>
          <w:p w14:paraId="6601FCB4" w14:textId="77777777" w:rsidR="00E76FB2" w:rsidRPr="00134124" w:rsidRDefault="00E76FB2" w:rsidP="000D4B1F">
            <w:pPr>
              <w:pStyle w:val="TAL"/>
              <w:rPr>
                <w:rFonts w:cs="v4.2.0"/>
                <w:u w:val="single"/>
              </w:rPr>
            </w:pPr>
            <w:r w:rsidRPr="00134124">
              <w:rPr>
                <w:rFonts w:cs="v4.2.0"/>
                <w:u w:val="single"/>
              </w:rPr>
              <w:t>Intra-band non-contiguous, Inter-band CA</w:t>
            </w:r>
          </w:p>
          <w:p w14:paraId="75487D59"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78FDB81D" w14:textId="77777777" w:rsidR="00E76FB2" w:rsidRPr="00134124" w:rsidRDefault="00E76FB2" w:rsidP="000D4B1F">
            <w:pPr>
              <w:pStyle w:val="TAL"/>
              <w:rPr>
                <w:rFonts w:cs="Arial"/>
                <w:snapToGrid w:val="0"/>
                <w:lang w:eastAsia="sv-SE"/>
              </w:rPr>
            </w:pPr>
          </w:p>
        </w:tc>
      </w:tr>
      <w:tr w:rsidR="00E76FB2" w:rsidRPr="00134124" w14:paraId="440474A6" w14:textId="77777777" w:rsidTr="000D4B1F">
        <w:trPr>
          <w:gridAfter w:val="1"/>
          <w:wAfter w:w="77" w:type="dxa"/>
          <w:cantSplit/>
          <w:jc w:val="center"/>
        </w:trPr>
        <w:tc>
          <w:tcPr>
            <w:tcW w:w="2721" w:type="dxa"/>
            <w:gridSpan w:val="2"/>
          </w:tcPr>
          <w:p w14:paraId="1A742158" w14:textId="77777777" w:rsidR="00E76FB2" w:rsidRPr="00134124" w:rsidRDefault="00E76FB2" w:rsidP="000D4B1F">
            <w:pPr>
              <w:pStyle w:val="TAL"/>
              <w:rPr>
                <w:rFonts w:cs="v4.2.0"/>
              </w:rPr>
            </w:pPr>
            <w:r w:rsidRPr="00134124">
              <w:rPr>
                <w:rFonts w:cs="v4.2.0"/>
              </w:rPr>
              <w:t>6.2A.1.1.4 UE maximum output power - EIRP and TRP for CA (5UL CA)</w:t>
            </w:r>
          </w:p>
        </w:tc>
        <w:tc>
          <w:tcPr>
            <w:tcW w:w="3628" w:type="dxa"/>
            <w:gridSpan w:val="2"/>
          </w:tcPr>
          <w:p w14:paraId="742FDD12" w14:textId="77777777" w:rsidR="00E76FB2" w:rsidRPr="00134124" w:rsidRDefault="00E76FB2" w:rsidP="000D4B1F">
            <w:pPr>
              <w:pStyle w:val="TAL"/>
              <w:rPr>
                <w:rFonts w:cs="v4.2.0"/>
                <w:u w:val="single"/>
              </w:rPr>
            </w:pPr>
            <w:r w:rsidRPr="00134124">
              <w:rPr>
                <w:rFonts w:cs="v4.2.0"/>
                <w:u w:val="single"/>
              </w:rPr>
              <w:t>Intra-band contiguous CA</w:t>
            </w:r>
          </w:p>
          <w:p w14:paraId="6B40ECE7" w14:textId="77777777" w:rsidR="00E76FB2" w:rsidRPr="00134124" w:rsidRDefault="00E76FB2" w:rsidP="000D4B1F">
            <w:pPr>
              <w:pStyle w:val="TAL"/>
              <w:rPr>
                <w:rFonts w:cs="v4.2.0"/>
                <w:u w:val="single"/>
              </w:rPr>
            </w:pPr>
            <w:r w:rsidRPr="00134124">
              <w:rPr>
                <w:rFonts w:cs="v4.2.0"/>
                <w:u w:val="single"/>
                <w:lang w:eastAsia="zh-TW"/>
              </w:rPr>
              <w:t>TBD</w:t>
            </w:r>
          </w:p>
        </w:tc>
        <w:tc>
          <w:tcPr>
            <w:tcW w:w="2949" w:type="dxa"/>
            <w:gridSpan w:val="2"/>
          </w:tcPr>
          <w:p w14:paraId="34CD5361" w14:textId="77777777" w:rsidR="00E76FB2" w:rsidRPr="00134124" w:rsidRDefault="00E76FB2" w:rsidP="000D4B1F">
            <w:pPr>
              <w:pStyle w:val="TAL"/>
              <w:rPr>
                <w:rFonts w:cs="Arial"/>
                <w:snapToGrid w:val="0"/>
                <w:lang w:eastAsia="sv-SE"/>
              </w:rPr>
            </w:pPr>
          </w:p>
        </w:tc>
      </w:tr>
      <w:tr w:rsidR="00E76FB2" w:rsidRPr="00134124" w14:paraId="2496242C" w14:textId="77777777" w:rsidTr="000D4B1F">
        <w:trPr>
          <w:gridAfter w:val="1"/>
          <w:wAfter w:w="77" w:type="dxa"/>
          <w:cantSplit/>
          <w:jc w:val="center"/>
        </w:trPr>
        <w:tc>
          <w:tcPr>
            <w:tcW w:w="2721" w:type="dxa"/>
            <w:gridSpan w:val="2"/>
          </w:tcPr>
          <w:p w14:paraId="79FBD7EC" w14:textId="77777777" w:rsidR="00E76FB2" w:rsidRPr="00134124" w:rsidRDefault="00E76FB2" w:rsidP="000D4B1F">
            <w:pPr>
              <w:pStyle w:val="TAL"/>
              <w:rPr>
                <w:rFonts w:cs="v4.2.0"/>
              </w:rPr>
            </w:pPr>
            <w:r w:rsidRPr="00134124">
              <w:rPr>
                <w:rFonts w:cs="v4.2.0"/>
              </w:rPr>
              <w:t>6.2A.1.1.5 UE maximum output power - EIRP and TRP for CA (6UL CA)</w:t>
            </w:r>
          </w:p>
        </w:tc>
        <w:tc>
          <w:tcPr>
            <w:tcW w:w="3628" w:type="dxa"/>
            <w:gridSpan w:val="2"/>
          </w:tcPr>
          <w:p w14:paraId="4D976DD9" w14:textId="77777777" w:rsidR="00E76FB2" w:rsidRPr="00134124" w:rsidRDefault="00E76FB2" w:rsidP="000D4B1F">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455DF413" w14:textId="77777777" w:rsidR="00E76FB2" w:rsidRPr="00134124" w:rsidRDefault="00E76FB2" w:rsidP="000D4B1F">
            <w:pPr>
              <w:pStyle w:val="TAL"/>
              <w:rPr>
                <w:rFonts w:cs="v4.2.0"/>
                <w:u w:val="single"/>
              </w:rPr>
            </w:pPr>
            <w:r w:rsidRPr="00134124">
              <w:rPr>
                <w:rFonts w:eastAsia="PMingLiU" w:cs="v4.2.0"/>
                <w:u w:val="single"/>
                <w:lang w:eastAsia="zh-TW"/>
              </w:rPr>
              <w:t>TBD</w:t>
            </w:r>
          </w:p>
        </w:tc>
        <w:tc>
          <w:tcPr>
            <w:tcW w:w="2949" w:type="dxa"/>
            <w:gridSpan w:val="2"/>
          </w:tcPr>
          <w:p w14:paraId="4069595D" w14:textId="77777777" w:rsidR="00E76FB2" w:rsidRPr="00134124" w:rsidRDefault="00E76FB2" w:rsidP="000D4B1F">
            <w:pPr>
              <w:pStyle w:val="TAL"/>
              <w:rPr>
                <w:rFonts w:cs="Arial"/>
                <w:snapToGrid w:val="0"/>
                <w:lang w:eastAsia="sv-SE"/>
              </w:rPr>
            </w:pPr>
          </w:p>
        </w:tc>
      </w:tr>
      <w:tr w:rsidR="00E76FB2" w:rsidRPr="00134124" w14:paraId="59232634" w14:textId="77777777" w:rsidTr="000D4B1F">
        <w:trPr>
          <w:gridAfter w:val="1"/>
          <w:wAfter w:w="77" w:type="dxa"/>
          <w:cantSplit/>
          <w:jc w:val="center"/>
        </w:trPr>
        <w:tc>
          <w:tcPr>
            <w:tcW w:w="2721" w:type="dxa"/>
            <w:gridSpan w:val="2"/>
          </w:tcPr>
          <w:p w14:paraId="2EF6683A" w14:textId="77777777" w:rsidR="00E76FB2" w:rsidRPr="00134124" w:rsidRDefault="00E76FB2" w:rsidP="000D4B1F">
            <w:pPr>
              <w:pStyle w:val="TAL"/>
              <w:rPr>
                <w:rFonts w:cs="v4.2.0"/>
              </w:rPr>
            </w:pPr>
            <w:r w:rsidRPr="00134124">
              <w:rPr>
                <w:rFonts w:cs="v4.2.0"/>
              </w:rPr>
              <w:t>6.2A.1.1.6 UE maximum output power - EIRP and TRP for CA (7UL CA)</w:t>
            </w:r>
          </w:p>
        </w:tc>
        <w:tc>
          <w:tcPr>
            <w:tcW w:w="3628" w:type="dxa"/>
            <w:gridSpan w:val="2"/>
          </w:tcPr>
          <w:p w14:paraId="3E095469" w14:textId="77777777" w:rsidR="00E76FB2" w:rsidRPr="00134124" w:rsidRDefault="00E76FB2" w:rsidP="000D4B1F">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06F803BC" w14:textId="77777777" w:rsidR="00E76FB2" w:rsidRPr="00134124" w:rsidRDefault="00E76FB2" w:rsidP="000D4B1F">
            <w:pPr>
              <w:pStyle w:val="TAL"/>
              <w:rPr>
                <w:rFonts w:cs="v4.2.0"/>
                <w:u w:val="single"/>
              </w:rPr>
            </w:pPr>
            <w:r w:rsidRPr="00134124">
              <w:rPr>
                <w:rFonts w:eastAsia="PMingLiU" w:cs="v4.2.0"/>
                <w:u w:val="single"/>
                <w:lang w:eastAsia="zh-TW"/>
              </w:rPr>
              <w:t>TBD</w:t>
            </w:r>
          </w:p>
        </w:tc>
        <w:tc>
          <w:tcPr>
            <w:tcW w:w="2949" w:type="dxa"/>
            <w:gridSpan w:val="2"/>
          </w:tcPr>
          <w:p w14:paraId="73B3F0A0" w14:textId="77777777" w:rsidR="00E76FB2" w:rsidRPr="00134124" w:rsidRDefault="00E76FB2" w:rsidP="000D4B1F">
            <w:pPr>
              <w:pStyle w:val="TAL"/>
              <w:rPr>
                <w:rFonts w:cs="Arial"/>
                <w:snapToGrid w:val="0"/>
                <w:lang w:eastAsia="sv-SE"/>
              </w:rPr>
            </w:pPr>
          </w:p>
        </w:tc>
      </w:tr>
      <w:tr w:rsidR="00E76FB2" w:rsidRPr="00134124" w14:paraId="411F74EB" w14:textId="77777777" w:rsidTr="000D4B1F">
        <w:trPr>
          <w:gridAfter w:val="1"/>
          <w:wAfter w:w="77" w:type="dxa"/>
          <w:cantSplit/>
          <w:jc w:val="center"/>
        </w:trPr>
        <w:tc>
          <w:tcPr>
            <w:tcW w:w="2721" w:type="dxa"/>
            <w:gridSpan w:val="2"/>
          </w:tcPr>
          <w:p w14:paraId="347D914D" w14:textId="77777777" w:rsidR="00E76FB2" w:rsidRPr="00134124" w:rsidRDefault="00E76FB2" w:rsidP="000D4B1F">
            <w:pPr>
              <w:pStyle w:val="TAL"/>
              <w:rPr>
                <w:rFonts w:cs="v4.2.0"/>
              </w:rPr>
            </w:pPr>
            <w:r w:rsidRPr="00134124">
              <w:rPr>
                <w:rFonts w:cs="v4.2.0"/>
              </w:rPr>
              <w:lastRenderedPageBreak/>
              <w:t>6.2A.1.1.7 UE maximum output power - EIRP and TRP for CA (8UL CA)</w:t>
            </w:r>
          </w:p>
        </w:tc>
        <w:tc>
          <w:tcPr>
            <w:tcW w:w="3628" w:type="dxa"/>
            <w:gridSpan w:val="2"/>
          </w:tcPr>
          <w:p w14:paraId="503C0CD7" w14:textId="77777777" w:rsidR="00E76FB2" w:rsidRPr="00134124" w:rsidRDefault="00E76FB2" w:rsidP="000D4B1F">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2AC57417" w14:textId="77777777" w:rsidR="00E76FB2" w:rsidRPr="00134124" w:rsidRDefault="00E76FB2" w:rsidP="000D4B1F">
            <w:pPr>
              <w:pStyle w:val="TAL"/>
              <w:rPr>
                <w:rFonts w:cs="v4.2.0"/>
                <w:u w:val="single"/>
              </w:rPr>
            </w:pPr>
            <w:r w:rsidRPr="00134124">
              <w:rPr>
                <w:rFonts w:eastAsia="PMingLiU" w:cs="v4.2.0"/>
                <w:u w:val="single"/>
                <w:lang w:eastAsia="zh-TW"/>
              </w:rPr>
              <w:t>TBD</w:t>
            </w:r>
          </w:p>
        </w:tc>
        <w:tc>
          <w:tcPr>
            <w:tcW w:w="2949" w:type="dxa"/>
            <w:gridSpan w:val="2"/>
          </w:tcPr>
          <w:p w14:paraId="740363FA" w14:textId="77777777" w:rsidR="00E76FB2" w:rsidRPr="00134124" w:rsidRDefault="00E76FB2" w:rsidP="000D4B1F">
            <w:pPr>
              <w:pStyle w:val="TAL"/>
              <w:rPr>
                <w:rFonts w:cs="Arial"/>
                <w:snapToGrid w:val="0"/>
                <w:lang w:eastAsia="sv-SE"/>
              </w:rPr>
            </w:pPr>
          </w:p>
        </w:tc>
      </w:tr>
      <w:tr w:rsidR="00E76FB2" w:rsidRPr="00134124" w14:paraId="04A873EC" w14:textId="77777777" w:rsidTr="000D4B1F">
        <w:trPr>
          <w:gridAfter w:val="1"/>
          <w:wAfter w:w="77" w:type="dxa"/>
          <w:cantSplit/>
          <w:jc w:val="center"/>
        </w:trPr>
        <w:tc>
          <w:tcPr>
            <w:tcW w:w="2721" w:type="dxa"/>
            <w:gridSpan w:val="2"/>
          </w:tcPr>
          <w:p w14:paraId="6ED52207" w14:textId="77777777" w:rsidR="00E76FB2" w:rsidRPr="00134124" w:rsidRDefault="00E76FB2" w:rsidP="000D4B1F">
            <w:pPr>
              <w:pStyle w:val="TAL"/>
              <w:rPr>
                <w:rFonts w:cs="v4.2.0"/>
                <w:lang w:eastAsia="zh-TW"/>
              </w:rPr>
            </w:pPr>
            <w:r w:rsidRPr="00134124">
              <w:rPr>
                <w:rFonts w:cs="v4.2.0"/>
                <w:lang w:eastAsia="zh-TW"/>
              </w:rPr>
              <w:t xml:space="preserve">6.2A.1.2.1 </w:t>
            </w:r>
            <w:r w:rsidRPr="00134124">
              <w:t>Spherical coverage for CA (2UL CA)</w:t>
            </w:r>
          </w:p>
        </w:tc>
        <w:tc>
          <w:tcPr>
            <w:tcW w:w="3628" w:type="dxa"/>
            <w:gridSpan w:val="2"/>
          </w:tcPr>
          <w:p w14:paraId="01874B67" w14:textId="77777777" w:rsidR="00E76FB2" w:rsidRPr="00134124" w:rsidRDefault="00E76FB2" w:rsidP="000D4B1F">
            <w:pPr>
              <w:pStyle w:val="TAL"/>
              <w:rPr>
                <w:rFonts w:cs="v4.2.0"/>
                <w:u w:val="single"/>
              </w:rPr>
            </w:pPr>
            <w:r w:rsidRPr="00134124">
              <w:rPr>
                <w:rFonts w:cs="v4.2.0"/>
                <w:u w:val="single"/>
              </w:rPr>
              <w:t>Intra-band contiguous CA</w:t>
            </w:r>
          </w:p>
          <w:p w14:paraId="3E644E6A" w14:textId="77777777" w:rsidR="00E76FB2" w:rsidRPr="00134124" w:rsidRDefault="00E76FB2" w:rsidP="000D4B1F">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921017E" w14:textId="77777777" w:rsidR="00E76FB2" w:rsidRPr="00134124" w:rsidRDefault="00E76FB2" w:rsidP="000D4B1F">
            <w:pPr>
              <w:pStyle w:val="TAL"/>
              <w:keepNext w:val="0"/>
              <w:keepLines w:val="0"/>
              <w:widowControl w:val="0"/>
              <w:rPr>
                <w:rFonts w:cs="v4.2.0"/>
                <w:u w:val="single"/>
              </w:rPr>
            </w:pPr>
            <w:r w:rsidRPr="00134124">
              <w:rPr>
                <w:rFonts w:cs="v4.2.0"/>
                <w:u w:val="single"/>
              </w:rPr>
              <w:t>Same as 6.2.1.2</w:t>
            </w:r>
          </w:p>
          <w:p w14:paraId="7242FA90" w14:textId="77777777" w:rsidR="00E76FB2" w:rsidRPr="00134124" w:rsidRDefault="00E76FB2" w:rsidP="000D4B1F">
            <w:pPr>
              <w:pStyle w:val="TAL"/>
              <w:keepNext w:val="0"/>
              <w:keepLines w:val="0"/>
              <w:widowControl w:val="0"/>
              <w:rPr>
                <w:rFonts w:cs="v4.2.0"/>
                <w:u w:val="single"/>
              </w:rPr>
            </w:pPr>
          </w:p>
          <w:p w14:paraId="0E936492" w14:textId="77777777" w:rsidR="00E76FB2" w:rsidRPr="00134124" w:rsidRDefault="00E76FB2" w:rsidP="000D4B1F">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785EB10" w14:textId="77777777" w:rsidR="00E76FB2" w:rsidRPr="00134124" w:rsidRDefault="00E76FB2" w:rsidP="000D4B1F">
            <w:pPr>
              <w:pStyle w:val="TAL"/>
              <w:keepNext w:val="0"/>
              <w:keepLines w:val="0"/>
              <w:widowControl w:val="0"/>
              <w:rPr>
                <w:rFonts w:cs="v4.2.0"/>
              </w:rPr>
            </w:pPr>
            <w:r w:rsidRPr="00134124">
              <w:rPr>
                <w:rFonts w:cs="v4.2.0"/>
              </w:rPr>
              <w:t>TBD</w:t>
            </w:r>
          </w:p>
          <w:p w14:paraId="77979D3A" w14:textId="77777777" w:rsidR="00E76FB2" w:rsidRPr="00134124" w:rsidRDefault="00E76FB2" w:rsidP="000D4B1F">
            <w:pPr>
              <w:pStyle w:val="TAL"/>
              <w:keepNext w:val="0"/>
              <w:keepLines w:val="0"/>
              <w:widowControl w:val="0"/>
              <w:rPr>
                <w:rFonts w:cs="v4.2.0"/>
              </w:rPr>
            </w:pPr>
          </w:p>
          <w:p w14:paraId="0E77A0CD" w14:textId="77777777" w:rsidR="00E76FB2" w:rsidRPr="00134124" w:rsidRDefault="00E76FB2" w:rsidP="000D4B1F">
            <w:pPr>
              <w:pStyle w:val="TAL"/>
              <w:keepNext w:val="0"/>
              <w:keepLines w:val="0"/>
              <w:widowControl w:val="0"/>
              <w:rPr>
                <w:rFonts w:cs="v4.2.0"/>
                <w:u w:val="single"/>
              </w:rPr>
            </w:pPr>
            <w:r w:rsidRPr="00134124">
              <w:rPr>
                <w:rFonts w:cs="v4.2.0"/>
                <w:u w:val="single"/>
              </w:rPr>
              <w:t>Intra-band non-contiguous, Inter-band CA</w:t>
            </w:r>
          </w:p>
          <w:p w14:paraId="1E608D26" w14:textId="77777777" w:rsidR="00E76FB2" w:rsidRPr="00134124" w:rsidRDefault="00E76FB2" w:rsidP="000D4B1F">
            <w:pPr>
              <w:pStyle w:val="TAL"/>
              <w:rPr>
                <w:rFonts w:cs="v4.2.0"/>
                <w:u w:val="single"/>
                <w:lang w:eastAsia="zh-TW"/>
              </w:rPr>
            </w:pPr>
            <w:r w:rsidRPr="00134124">
              <w:rPr>
                <w:rFonts w:cs="v4.2.0"/>
              </w:rPr>
              <w:t>TBD</w:t>
            </w:r>
          </w:p>
        </w:tc>
        <w:tc>
          <w:tcPr>
            <w:tcW w:w="2949" w:type="dxa"/>
            <w:gridSpan w:val="2"/>
          </w:tcPr>
          <w:p w14:paraId="7913B8E0" w14:textId="77777777" w:rsidR="00E76FB2" w:rsidRPr="00134124" w:rsidRDefault="00E76FB2" w:rsidP="000D4B1F">
            <w:pPr>
              <w:pStyle w:val="TAL"/>
              <w:rPr>
                <w:rFonts w:cs="Arial"/>
                <w:snapToGrid w:val="0"/>
                <w:lang w:eastAsia="sv-SE"/>
              </w:rPr>
            </w:pPr>
          </w:p>
        </w:tc>
      </w:tr>
      <w:tr w:rsidR="00E76FB2" w:rsidRPr="00134124" w14:paraId="269E997A" w14:textId="77777777" w:rsidTr="000D4B1F">
        <w:trPr>
          <w:gridAfter w:val="1"/>
          <w:wAfter w:w="77" w:type="dxa"/>
          <w:cantSplit/>
          <w:jc w:val="center"/>
        </w:trPr>
        <w:tc>
          <w:tcPr>
            <w:tcW w:w="2721" w:type="dxa"/>
            <w:gridSpan w:val="2"/>
          </w:tcPr>
          <w:p w14:paraId="4D73D2AA" w14:textId="77777777" w:rsidR="00E76FB2" w:rsidRPr="00134124" w:rsidRDefault="00E76FB2" w:rsidP="000D4B1F">
            <w:pPr>
              <w:pStyle w:val="TAL"/>
              <w:rPr>
                <w:rFonts w:cs="v4.2.0"/>
                <w:lang w:eastAsia="zh-TW"/>
              </w:rPr>
            </w:pPr>
            <w:r w:rsidRPr="00134124">
              <w:rPr>
                <w:rFonts w:cs="v4.2.0"/>
                <w:lang w:eastAsia="zh-TW"/>
              </w:rPr>
              <w:t xml:space="preserve">6.2A.1.2.2 </w:t>
            </w:r>
            <w:r w:rsidRPr="00134124">
              <w:t>Spherical coverage for CA (</w:t>
            </w:r>
            <w:r w:rsidRPr="00134124">
              <w:rPr>
                <w:lang w:eastAsia="zh-TW"/>
              </w:rPr>
              <w:t>3</w:t>
            </w:r>
            <w:r w:rsidRPr="00134124">
              <w:t>UL CA)</w:t>
            </w:r>
          </w:p>
        </w:tc>
        <w:tc>
          <w:tcPr>
            <w:tcW w:w="3628" w:type="dxa"/>
            <w:gridSpan w:val="2"/>
          </w:tcPr>
          <w:p w14:paraId="6F65AADB" w14:textId="77777777" w:rsidR="00E76FB2" w:rsidRPr="00134124" w:rsidRDefault="00E76FB2" w:rsidP="000D4B1F">
            <w:pPr>
              <w:pStyle w:val="TAL"/>
              <w:rPr>
                <w:rFonts w:cs="v4.2.0"/>
                <w:u w:val="single"/>
              </w:rPr>
            </w:pPr>
            <w:r w:rsidRPr="00134124">
              <w:rPr>
                <w:rFonts w:cs="v4.2.0"/>
                <w:u w:val="single"/>
              </w:rPr>
              <w:t>Intra-band contiguous CA</w:t>
            </w:r>
          </w:p>
          <w:p w14:paraId="2A58915D" w14:textId="77777777" w:rsidR="00E76FB2" w:rsidRPr="00134124" w:rsidRDefault="00E76FB2" w:rsidP="000D4B1F">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22CD75BA" w14:textId="77777777" w:rsidR="00E76FB2" w:rsidRPr="00134124" w:rsidRDefault="00E76FB2" w:rsidP="000D4B1F">
            <w:pPr>
              <w:pStyle w:val="TAL"/>
              <w:keepNext w:val="0"/>
              <w:keepLines w:val="0"/>
              <w:widowControl w:val="0"/>
              <w:rPr>
                <w:rFonts w:cs="v4.2.0"/>
                <w:u w:val="single"/>
              </w:rPr>
            </w:pPr>
            <w:r w:rsidRPr="00134124">
              <w:rPr>
                <w:rFonts w:cs="v4.2.0"/>
                <w:u w:val="single"/>
              </w:rPr>
              <w:t>Same as 6.2.1.2</w:t>
            </w:r>
          </w:p>
          <w:p w14:paraId="3F2A2B59" w14:textId="77777777" w:rsidR="00E76FB2" w:rsidRPr="00134124" w:rsidRDefault="00E76FB2" w:rsidP="000D4B1F">
            <w:pPr>
              <w:pStyle w:val="TAL"/>
              <w:keepNext w:val="0"/>
              <w:keepLines w:val="0"/>
              <w:widowControl w:val="0"/>
              <w:rPr>
                <w:rFonts w:cs="v4.2.0"/>
                <w:u w:val="single"/>
              </w:rPr>
            </w:pPr>
          </w:p>
          <w:p w14:paraId="4FCDD9CF" w14:textId="77777777" w:rsidR="00E76FB2" w:rsidRPr="00134124" w:rsidRDefault="00E76FB2" w:rsidP="000D4B1F">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729CA4B" w14:textId="77777777" w:rsidR="00E76FB2" w:rsidRPr="00134124" w:rsidRDefault="00E76FB2" w:rsidP="000D4B1F">
            <w:pPr>
              <w:pStyle w:val="TAL"/>
              <w:keepNext w:val="0"/>
              <w:keepLines w:val="0"/>
              <w:widowControl w:val="0"/>
              <w:rPr>
                <w:rFonts w:cs="v4.2.0"/>
              </w:rPr>
            </w:pPr>
            <w:r w:rsidRPr="00134124">
              <w:rPr>
                <w:rFonts w:cs="v4.2.0"/>
              </w:rPr>
              <w:t>TBD</w:t>
            </w:r>
          </w:p>
          <w:p w14:paraId="09426EE6" w14:textId="77777777" w:rsidR="00E76FB2" w:rsidRPr="00134124" w:rsidRDefault="00E76FB2" w:rsidP="000D4B1F">
            <w:pPr>
              <w:pStyle w:val="TAL"/>
              <w:keepNext w:val="0"/>
              <w:keepLines w:val="0"/>
              <w:widowControl w:val="0"/>
              <w:rPr>
                <w:rFonts w:cs="v4.2.0"/>
              </w:rPr>
            </w:pPr>
          </w:p>
          <w:p w14:paraId="54A52440" w14:textId="77777777" w:rsidR="00E76FB2" w:rsidRPr="00134124" w:rsidRDefault="00E76FB2" w:rsidP="000D4B1F">
            <w:pPr>
              <w:pStyle w:val="TAL"/>
              <w:keepNext w:val="0"/>
              <w:keepLines w:val="0"/>
              <w:widowControl w:val="0"/>
              <w:rPr>
                <w:rFonts w:cs="v4.2.0"/>
                <w:u w:val="single"/>
              </w:rPr>
            </w:pPr>
            <w:r w:rsidRPr="00134124">
              <w:rPr>
                <w:rFonts w:cs="v4.2.0"/>
                <w:u w:val="single"/>
              </w:rPr>
              <w:t>Intra-band non-contiguous, Inter-band CA</w:t>
            </w:r>
          </w:p>
          <w:p w14:paraId="5E6C9C04" w14:textId="77777777" w:rsidR="00E76FB2" w:rsidRPr="00134124" w:rsidRDefault="00E76FB2" w:rsidP="000D4B1F">
            <w:pPr>
              <w:pStyle w:val="TAL"/>
              <w:rPr>
                <w:rFonts w:cs="v4.2.0"/>
                <w:u w:val="single"/>
                <w:lang w:eastAsia="zh-TW"/>
              </w:rPr>
            </w:pPr>
            <w:r w:rsidRPr="00134124">
              <w:rPr>
                <w:rFonts w:cs="v4.2.0"/>
              </w:rPr>
              <w:t>TBD</w:t>
            </w:r>
          </w:p>
        </w:tc>
        <w:tc>
          <w:tcPr>
            <w:tcW w:w="2949" w:type="dxa"/>
            <w:gridSpan w:val="2"/>
          </w:tcPr>
          <w:p w14:paraId="07AA2D75" w14:textId="77777777" w:rsidR="00E76FB2" w:rsidRPr="00134124" w:rsidRDefault="00E76FB2" w:rsidP="000D4B1F">
            <w:pPr>
              <w:pStyle w:val="TAL"/>
              <w:rPr>
                <w:rFonts w:cs="Arial"/>
                <w:snapToGrid w:val="0"/>
                <w:lang w:eastAsia="sv-SE"/>
              </w:rPr>
            </w:pPr>
          </w:p>
        </w:tc>
      </w:tr>
      <w:tr w:rsidR="00E76FB2" w:rsidRPr="00134124" w14:paraId="0EEB36FB" w14:textId="77777777" w:rsidTr="000D4B1F">
        <w:trPr>
          <w:gridAfter w:val="1"/>
          <w:wAfter w:w="77" w:type="dxa"/>
          <w:cantSplit/>
          <w:jc w:val="center"/>
        </w:trPr>
        <w:tc>
          <w:tcPr>
            <w:tcW w:w="2721" w:type="dxa"/>
            <w:gridSpan w:val="2"/>
          </w:tcPr>
          <w:p w14:paraId="2D72AB19" w14:textId="77777777" w:rsidR="00E76FB2" w:rsidRPr="00134124" w:rsidRDefault="00E76FB2" w:rsidP="000D4B1F">
            <w:pPr>
              <w:pStyle w:val="TAL"/>
              <w:rPr>
                <w:rFonts w:cs="v4.2.0"/>
                <w:lang w:eastAsia="zh-TW"/>
              </w:rPr>
            </w:pPr>
            <w:r w:rsidRPr="00134124">
              <w:rPr>
                <w:rFonts w:cs="v4.2.0"/>
                <w:lang w:eastAsia="zh-TW"/>
              </w:rPr>
              <w:t xml:space="preserve">6.2A.1.2.3 </w:t>
            </w:r>
            <w:r w:rsidRPr="00134124">
              <w:t>Spherical coverage for CA (</w:t>
            </w:r>
            <w:r w:rsidRPr="00134124">
              <w:rPr>
                <w:lang w:eastAsia="zh-TW"/>
              </w:rPr>
              <w:t>4</w:t>
            </w:r>
            <w:r w:rsidRPr="00134124">
              <w:t>UL CA)</w:t>
            </w:r>
          </w:p>
        </w:tc>
        <w:tc>
          <w:tcPr>
            <w:tcW w:w="3628" w:type="dxa"/>
            <w:gridSpan w:val="2"/>
          </w:tcPr>
          <w:p w14:paraId="231AA664" w14:textId="77777777" w:rsidR="00E76FB2" w:rsidRPr="00134124" w:rsidRDefault="00E76FB2" w:rsidP="000D4B1F">
            <w:pPr>
              <w:pStyle w:val="TAL"/>
              <w:rPr>
                <w:rFonts w:cs="v4.2.0"/>
                <w:u w:val="single"/>
              </w:rPr>
            </w:pPr>
            <w:r w:rsidRPr="00134124">
              <w:rPr>
                <w:rFonts w:cs="v4.2.0"/>
                <w:u w:val="single"/>
              </w:rPr>
              <w:t>Intra-band contiguous CA</w:t>
            </w:r>
          </w:p>
          <w:p w14:paraId="506E08AB" w14:textId="77777777" w:rsidR="00E76FB2" w:rsidRPr="00134124" w:rsidRDefault="00E76FB2" w:rsidP="000D4B1F">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284F66C2" w14:textId="77777777" w:rsidR="00E76FB2" w:rsidRPr="00134124" w:rsidRDefault="00E76FB2" w:rsidP="000D4B1F">
            <w:pPr>
              <w:pStyle w:val="TAL"/>
              <w:keepNext w:val="0"/>
              <w:keepLines w:val="0"/>
              <w:widowControl w:val="0"/>
              <w:rPr>
                <w:rFonts w:cs="v4.2.0"/>
                <w:u w:val="single"/>
              </w:rPr>
            </w:pPr>
            <w:r w:rsidRPr="00134124">
              <w:rPr>
                <w:rFonts w:cs="v4.2.0"/>
                <w:u w:val="single"/>
              </w:rPr>
              <w:t>Same as 6.2.1.2</w:t>
            </w:r>
          </w:p>
          <w:p w14:paraId="0925E3C4" w14:textId="77777777" w:rsidR="00E76FB2" w:rsidRPr="00134124" w:rsidRDefault="00E76FB2" w:rsidP="000D4B1F">
            <w:pPr>
              <w:pStyle w:val="TAL"/>
              <w:keepNext w:val="0"/>
              <w:keepLines w:val="0"/>
              <w:widowControl w:val="0"/>
              <w:rPr>
                <w:rFonts w:cs="v4.2.0"/>
                <w:u w:val="single"/>
              </w:rPr>
            </w:pPr>
          </w:p>
          <w:p w14:paraId="0D9F8E07" w14:textId="77777777" w:rsidR="00E76FB2" w:rsidRPr="00134124" w:rsidRDefault="00E76FB2" w:rsidP="000D4B1F">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D186262" w14:textId="77777777" w:rsidR="00E76FB2" w:rsidRPr="00134124" w:rsidRDefault="00E76FB2" w:rsidP="000D4B1F">
            <w:pPr>
              <w:pStyle w:val="TAL"/>
              <w:keepNext w:val="0"/>
              <w:keepLines w:val="0"/>
              <w:widowControl w:val="0"/>
              <w:rPr>
                <w:rFonts w:cs="v4.2.0"/>
              </w:rPr>
            </w:pPr>
            <w:r w:rsidRPr="00134124">
              <w:rPr>
                <w:rFonts w:cs="v4.2.0"/>
              </w:rPr>
              <w:t>TBD</w:t>
            </w:r>
          </w:p>
          <w:p w14:paraId="6B831A26" w14:textId="77777777" w:rsidR="00E76FB2" w:rsidRPr="00134124" w:rsidRDefault="00E76FB2" w:rsidP="000D4B1F">
            <w:pPr>
              <w:pStyle w:val="TAL"/>
              <w:keepNext w:val="0"/>
              <w:keepLines w:val="0"/>
              <w:widowControl w:val="0"/>
              <w:rPr>
                <w:rFonts w:cs="v4.2.0"/>
              </w:rPr>
            </w:pPr>
          </w:p>
          <w:p w14:paraId="1F8F07C3" w14:textId="77777777" w:rsidR="00E76FB2" w:rsidRPr="00134124" w:rsidRDefault="00E76FB2" w:rsidP="000D4B1F">
            <w:pPr>
              <w:pStyle w:val="TAL"/>
              <w:keepNext w:val="0"/>
              <w:keepLines w:val="0"/>
              <w:widowControl w:val="0"/>
              <w:rPr>
                <w:rFonts w:cs="v4.2.0"/>
                <w:u w:val="single"/>
              </w:rPr>
            </w:pPr>
            <w:r w:rsidRPr="00134124">
              <w:rPr>
                <w:rFonts w:cs="v4.2.0"/>
                <w:u w:val="single"/>
              </w:rPr>
              <w:t>Intra-band non-contiguous, Inter-band CA</w:t>
            </w:r>
          </w:p>
          <w:p w14:paraId="4D29834E" w14:textId="77777777" w:rsidR="00E76FB2" w:rsidRPr="00134124" w:rsidRDefault="00E76FB2" w:rsidP="000D4B1F">
            <w:pPr>
              <w:pStyle w:val="TAL"/>
              <w:rPr>
                <w:rFonts w:cs="v4.2.0"/>
                <w:u w:val="single"/>
                <w:lang w:eastAsia="zh-TW"/>
              </w:rPr>
            </w:pPr>
            <w:r w:rsidRPr="00134124">
              <w:rPr>
                <w:rFonts w:cs="v4.2.0"/>
              </w:rPr>
              <w:t>TBD</w:t>
            </w:r>
          </w:p>
        </w:tc>
        <w:tc>
          <w:tcPr>
            <w:tcW w:w="2949" w:type="dxa"/>
            <w:gridSpan w:val="2"/>
          </w:tcPr>
          <w:p w14:paraId="4C9F1B68" w14:textId="77777777" w:rsidR="00E76FB2" w:rsidRPr="00134124" w:rsidRDefault="00E76FB2" w:rsidP="000D4B1F">
            <w:pPr>
              <w:pStyle w:val="TAL"/>
              <w:rPr>
                <w:rFonts w:cs="Arial"/>
                <w:snapToGrid w:val="0"/>
                <w:lang w:eastAsia="sv-SE"/>
              </w:rPr>
            </w:pPr>
          </w:p>
        </w:tc>
      </w:tr>
      <w:tr w:rsidR="00E76FB2" w:rsidRPr="00134124" w14:paraId="73BB73A2" w14:textId="77777777" w:rsidTr="000D4B1F">
        <w:trPr>
          <w:gridAfter w:val="1"/>
          <w:wAfter w:w="77" w:type="dxa"/>
          <w:cantSplit/>
          <w:jc w:val="center"/>
        </w:trPr>
        <w:tc>
          <w:tcPr>
            <w:tcW w:w="2721" w:type="dxa"/>
            <w:gridSpan w:val="2"/>
          </w:tcPr>
          <w:p w14:paraId="70A8F89F" w14:textId="77777777" w:rsidR="00E76FB2" w:rsidRPr="00134124" w:rsidRDefault="00E76FB2" w:rsidP="000D4B1F">
            <w:pPr>
              <w:pStyle w:val="TAL"/>
              <w:rPr>
                <w:rFonts w:cs="v4.2.0"/>
                <w:lang w:eastAsia="zh-TW"/>
              </w:rPr>
            </w:pPr>
            <w:r w:rsidRPr="00134124">
              <w:rPr>
                <w:rFonts w:cs="v4.2.0"/>
                <w:lang w:eastAsia="zh-TW"/>
              </w:rPr>
              <w:t xml:space="preserve">6.2A.1.2.4 </w:t>
            </w:r>
            <w:r w:rsidRPr="00134124">
              <w:t>Spherical coverage for CA (</w:t>
            </w:r>
            <w:r w:rsidRPr="00134124">
              <w:rPr>
                <w:lang w:eastAsia="zh-TW"/>
              </w:rPr>
              <w:t>5</w:t>
            </w:r>
            <w:r w:rsidRPr="00134124">
              <w:t>UL CA)</w:t>
            </w:r>
          </w:p>
        </w:tc>
        <w:tc>
          <w:tcPr>
            <w:tcW w:w="3628" w:type="dxa"/>
            <w:gridSpan w:val="2"/>
          </w:tcPr>
          <w:p w14:paraId="1D56E9DE" w14:textId="77777777" w:rsidR="00E76FB2" w:rsidRPr="00134124" w:rsidRDefault="00E76FB2" w:rsidP="000D4B1F">
            <w:pPr>
              <w:pStyle w:val="TAL"/>
              <w:rPr>
                <w:rFonts w:cs="v4.2.0"/>
                <w:u w:val="single"/>
              </w:rPr>
            </w:pPr>
            <w:r w:rsidRPr="00134124">
              <w:rPr>
                <w:rFonts w:cs="v4.2.0"/>
                <w:u w:val="single"/>
              </w:rPr>
              <w:t>Intra-band contiguous CA</w:t>
            </w:r>
          </w:p>
          <w:p w14:paraId="2A56B81A" w14:textId="77777777" w:rsidR="00E76FB2" w:rsidRPr="00134124" w:rsidRDefault="00E76FB2" w:rsidP="000D4B1F">
            <w:pPr>
              <w:pStyle w:val="TAL"/>
              <w:rPr>
                <w:rFonts w:cs="v4.2.0"/>
                <w:u w:val="single"/>
              </w:rPr>
            </w:pPr>
            <w:r w:rsidRPr="00134124">
              <w:rPr>
                <w:rFonts w:cs="v4.2.0"/>
                <w:u w:val="single"/>
                <w:lang w:eastAsia="zh-TW"/>
              </w:rPr>
              <w:t>TBD</w:t>
            </w:r>
          </w:p>
        </w:tc>
        <w:tc>
          <w:tcPr>
            <w:tcW w:w="2949" w:type="dxa"/>
            <w:gridSpan w:val="2"/>
          </w:tcPr>
          <w:p w14:paraId="5BE177BD" w14:textId="77777777" w:rsidR="00E76FB2" w:rsidRPr="00134124" w:rsidRDefault="00E76FB2" w:rsidP="000D4B1F">
            <w:pPr>
              <w:pStyle w:val="TAL"/>
              <w:rPr>
                <w:rFonts w:cs="Arial"/>
                <w:snapToGrid w:val="0"/>
                <w:lang w:eastAsia="sv-SE"/>
              </w:rPr>
            </w:pPr>
          </w:p>
        </w:tc>
      </w:tr>
      <w:tr w:rsidR="00E76FB2" w:rsidRPr="00134124" w14:paraId="39D9873D" w14:textId="77777777" w:rsidTr="000D4B1F">
        <w:trPr>
          <w:gridAfter w:val="1"/>
          <w:wAfter w:w="77" w:type="dxa"/>
          <w:cantSplit/>
          <w:jc w:val="center"/>
        </w:trPr>
        <w:tc>
          <w:tcPr>
            <w:tcW w:w="2721" w:type="dxa"/>
            <w:gridSpan w:val="2"/>
          </w:tcPr>
          <w:p w14:paraId="79501638" w14:textId="77777777" w:rsidR="00E76FB2" w:rsidRPr="00134124" w:rsidRDefault="00E76FB2" w:rsidP="000D4B1F">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6.2A.1.2.5 </w:t>
            </w:r>
            <w:r w:rsidRPr="00134124">
              <w:rPr>
                <w:rFonts w:ascii="Arial" w:eastAsia="PMingLiU" w:hAnsi="Arial"/>
                <w:sz w:val="18"/>
                <w:lang w:eastAsia="en-US"/>
              </w:rPr>
              <w:t>Spherical coverage for CA (</w:t>
            </w:r>
            <w:r w:rsidRPr="00134124">
              <w:rPr>
                <w:rFonts w:ascii="Arial" w:eastAsia="PMingLiU" w:hAnsi="Arial"/>
                <w:sz w:val="18"/>
                <w:lang w:eastAsia="zh-TW"/>
              </w:rPr>
              <w:t>6</w:t>
            </w:r>
            <w:r w:rsidRPr="00134124">
              <w:rPr>
                <w:rFonts w:ascii="Arial" w:eastAsia="PMingLiU" w:hAnsi="Arial"/>
                <w:sz w:val="18"/>
                <w:lang w:eastAsia="en-US"/>
              </w:rPr>
              <w:t>UL CA)</w:t>
            </w:r>
          </w:p>
        </w:tc>
        <w:tc>
          <w:tcPr>
            <w:tcW w:w="3628" w:type="dxa"/>
            <w:gridSpan w:val="2"/>
          </w:tcPr>
          <w:p w14:paraId="107152AA" w14:textId="77777777" w:rsidR="00E76FB2" w:rsidRPr="00134124" w:rsidRDefault="00E76FB2" w:rsidP="000D4B1F">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667D0205" w14:textId="77777777" w:rsidR="00E76FB2" w:rsidRPr="00134124" w:rsidRDefault="00E76FB2" w:rsidP="000D4B1F">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2949" w:type="dxa"/>
            <w:gridSpan w:val="2"/>
          </w:tcPr>
          <w:p w14:paraId="64C377D8" w14:textId="77777777" w:rsidR="00E76FB2" w:rsidRPr="00134124" w:rsidRDefault="00E76FB2" w:rsidP="000D4B1F">
            <w:pPr>
              <w:keepNext/>
              <w:keepLines/>
              <w:overflowPunct/>
              <w:autoSpaceDE/>
              <w:autoSpaceDN/>
              <w:adjustRightInd/>
              <w:spacing w:after="0"/>
              <w:textAlignment w:val="auto"/>
              <w:rPr>
                <w:rFonts w:ascii="Arial" w:eastAsia="PMingLiU" w:hAnsi="Arial" w:cs="Arial"/>
                <w:snapToGrid w:val="0"/>
                <w:sz w:val="18"/>
                <w:lang w:eastAsia="sv-SE"/>
              </w:rPr>
            </w:pPr>
          </w:p>
        </w:tc>
      </w:tr>
      <w:tr w:rsidR="00E76FB2" w:rsidRPr="00134124" w14:paraId="4552FDFF" w14:textId="77777777" w:rsidTr="000D4B1F">
        <w:trPr>
          <w:gridAfter w:val="1"/>
          <w:wAfter w:w="77" w:type="dxa"/>
          <w:cantSplit/>
          <w:jc w:val="center"/>
        </w:trPr>
        <w:tc>
          <w:tcPr>
            <w:tcW w:w="2721" w:type="dxa"/>
            <w:gridSpan w:val="2"/>
          </w:tcPr>
          <w:p w14:paraId="69260CF8" w14:textId="77777777" w:rsidR="00E76FB2" w:rsidRPr="00134124" w:rsidRDefault="00E76FB2" w:rsidP="000D4B1F">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6.2A.1.2.6 </w:t>
            </w:r>
            <w:r w:rsidRPr="00134124">
              <w:rPr>
                <w:rFonts w:ascii="Arial" w:eastAsia="PMingLiU" w:hAnsi="Arial"/>
                <w:sz w:val="18"/>
                <w:lang w:eastAsia="en-US"/>
              </w:rPr>
              <w:t>Spherical coverage for CA (</w:t>
            </w:r>
            <w:r w:rsidRPr="00134124">
              <w:rPr>
                <w:rFonts w:ascii="Arial" w:eastAsia="PMingLiU" w:hAnsi="Arial"/>
                <w:sz w:val="18"/>
                <w:lang w:eastAsia="zh-TW"/>
              </w:rPr>
              <w:t>7</w:t>
            </w:r>
            <w:r w:rsidRPr="00134124">
              <w:rPr>
                <w:rFonts w:ascii="Arial" w:eastAsia="PMingLiU" w:hAnsi="Arial"/>
                <w:sz w:val="18"/>
                <w:lang w:eastAsia="en-US"/>
              </w:rPr>
              <w:t>UL CA)</w:t>
            </w:r>
          </w:p>
        </w:tc>
        <w:tc>
          <w:tcPr>
            <w:tcW w:w="3628" w:type="dxa"/>
            <w:gridSpan w:val="2"/>
          </w:tcPr>
          <w:p w14:paraId="73CC6FD1" w14:textId="77777777" w:rsidR="00E76FB2" w:rsidRPr="00134124" w:rsidRDefault="00E76FB2" w:rsidP="000D4B1F">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04EA8A15" w14:textId="77777777" w:rsidR="00E76FB2" w:rsidRPr="00134124" w:rsidRDefault="00E76FB2" w:rsidP="000D4B1F">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2949" w:type="dxa"/>
            <w:gridSpan w:val="2"/>
          </w:tcPr>
          <w:p w14:paraId="34C0037F" w14:textId="77777777" w:rsidR="00E76FB2" w:rsidRPr="00134124" w:rsidRDefault="00E76FB2" w:rsidP="000D4B1F">
            <w:pPr>
              <w:keepNext/>
              <w:keepLines/>
              <w:overflowPunct/>
              <w:autoSpaceDE/>
              <w:autoSpaceDN/>
              <w:adjustRightInd/>
              <w:spacing w:after="0"/>
              <w:textAlignment w:val="auto"/>
              <w:rPr>
                <w:rFonts w:ascii="Arial" w:eastAsia="PMingLiU" w:hAnsi="Arial" w:cs="Arial"/>
                <w:snapToGrid w:val="0"/>
                <w:sz w:val="18"/>
                <w:lang w:eastAsia="sv-SE"/>
              </w:rPr>
            </w:pPr>
          </w:p>
        </w:tc>
      </w:tr>
      <w:tr w:rsidR="00E76FB2" w:rsidRPr="00134124" w14:paraId="20B38F2F" w14:textId="77777777" w:rsidTr="000D4B1F">
        <w:trPr>
          <w:gridAfter w:val="1"/>
          <w:wAfter w:w="77" w:type="dxa"/>
          <w:cantSplit/>
          <w:jc w:val="center"/>
        </w:trPr>
        <w:tc>
          <w:tcPr>
            <w:tcW w:w="2721" w:type="dxa"/>
            <w:gridSpan w:val="2"/>
          </w:tcPr>
          <w:p w14:paraId="1BE6F7D4" w14:textId="77777777" w:rsidR="00E76FB2" w:rsidRPr="00134124" w:rsidRDefault="00E76FB2" w:rsidP="000D4B1F">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6.2A.1.2.7 </w:t>
            </w:r>
            <w:r w:rsidRPr="00134124">
              <w:rPr>
                <w:rFonts w:ascii="Arial" w:eastAsia="PMingLiU" w:hAnsi="Arial"/>
                <w:sz w:val="18"/>
                <w:lang w:eastAsia="en-US"/>
              </w:rPr>
              <w:t>Spherical coverage for CA (</w:t>
            </w:r>
            <w:r w:rsidRPr="00134124">
              <w:rPr>
                <w:rFonts w:ascii="Arial" w:eastAsia="PMingLiU" w:hAnsi="Arial"/>
                <w:sz w:val="18"/>
                <w:lang w:eastAsia="zh-TW"/>
              </w:rPr>
              <w:t>8</w:t>
            </w:r>
            <w:r w:rsidRPr="00134124">
              <w:rPr>
                <w:rFonts w:ascii="Arial" w:eastAsia="PMingLiU" w:hAnsi="Arial"/>
                <w:sz w:val="18"/>
                <w:lang w:eastAsia="en-US"/>
              </w:rPr>
              <w:t>UL CA)</w:t>
            </w:r>
          </w:p>
        </w:tc>
        <w:tc>
          <w:tcPr>
            <w:tcW w:w="3628" w:type="dxa"/>
            <w:gridSpan w:val="2"/>
          </w:tcPr>
          <w:p w14:paraId="06BE51D7" w14:textId="77777777" w:rsidR="00E76FB2" w:rsidRPr="00134124" w:rsidRDefault="00E76FB2" w:rsidP="000D4B1F">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4E566611" w14:textId="77777777" w:rsidR="00E76FB2" w:rsidRPr="00134124" w:rsidRDefault="00E76FB2" w:rsidP="000D4B1F">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2949" w:type="dxa"/>
            <w:gridSpan w:val="2"/>
          </w:tcPr>
          <w:p w14:paraId="63968685" w14:textId="77777777" w:rsidR="00E76FB2" w:rsidRPr="00134124" w:rsidRDefault="00E76FB2" w:rsidP="000D4B1F">
            <w:pPr>
              <w:keepNext/>
              <w:keepLines/>
              <w:overflowPunct/>
              <w:autoSpaceDE/>
              <w:autoSpaceDN/>
              <w:adjustRightInd/>
              <w:spacing w:after="0"/>
              <w:textAlignment w:val="auto"/>
              <w:rPr>
                <w:rFonts w:ascii="Arial" w:eastAsia="PMingLiU" w:hAnsi="Arial" w:cs="Arial"/>
                <w:snapToGrid w:val="0"/>
                <w:sz w:val="18"/>
                <w:lang w:eastAsia="sv-SE"/>
              </w:rPr>
            </w:pPr>
          </w:p>
        </w:tc>
      </w:tr>
      <w:tr w:rsidR="00E76FB2" w:rsidRPr="00134124" w14:paraId="640466A7" w14:textId="77777777" w:rsidTr="000D4B1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388C303" w14:textId="77777777" w:rsidR="00E76FB2" w:rsidRPr="00134124" w:rsidRDefault="00E76FB2" w:rsidP="000D4B1F">
            <w:pPr>
              <w:pStyle w:val="TAL"/>
              <w:rPr>
                <w:rFonts w:cs="v4.2.0"/>
              </w:rPr>
            </w:pPr>
            <w:r w:rsidRPr="00134124">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50AE01C3" w14:textId="77777777" w:rsidR="00E76FB2" w:rsidRPr="00134124" w:rsidRDefault="00E76FB2" w:rsidP="000D4B1F">
            <w:pPr>
              <w:pStyle w:val="TAL"/>
              <w:rPr>
                <w:rFonts w:cs="v4.2.0"/>
                <w:u w:val="single"/>
              </w:rPr>
            </w:pPr>
            <w:r w:rsidRPr="00134124">
              <w:rPr>
                <w:rFonts w:cs="v4.2.0"/>
                <w:u w:val="single"/>
              </w:rPr>
              <w:t>Intra-band contiguous CA</w:t>
            </w:r>
          </w:p>
          <w:p w14:paraId="3E866E1B" w14:textId="77777777" w:rsidR="00E76FB2" w:rsidRPr="00134124" w:rsidRDefault="00E76FB2" w:rsidP="000D4B1F">
            <w:pPr>
              <w:pStyle w:val="TAL"/>
              <w:rPr>
                <w:rFonts w:cs="v4.2.0"/>
                <w:u w:val="single"/>
              </w:rPr>
            </w:pPr>
            <w:r w:rsidRPr="00134124">
              <w:rPr>
                <w:rFonts w:cs="v4.2.0"/>
                <w:u w:val="single"/>
              </w:rPr>
              <w:t>Maximum aggregated BW ≤ 400MHz</w:t>
            </w:r>
          </w:p>
          <w:p w14:paraId="463ADA99" w14:textId="77777777" w:rsidR="00E76FB2" w:rsidRPr="00134124" w:rsidRDefault="00E76FB2" w:rsidP="000D4B1F">
            <w:pPr>
              <w:pStyle w:val="TAL"/>
              <w:rPr>
                <w:rFonts w:cs="v4.2.0"/>
                <w:u w:val="single"/>
              </w:rPr>
            </w:pPr>
            <w:r w:rsidRPr="00134124">
              <w:rPr>
                <w:rFonts w:cs="v4.2.0"/>
                <w:u w:val="single"/>
              </w:rPr>
              <w:t>Same as 6.2.2</w:t>
            </w:r>
          </w:p>
          <w:p w14:paraId="5AE102C9" w14:textId="77777777" w:rsidR="00E76FB2" w:rsidRPr="00134124" w:rsidRDefault="00E76FB2" w:rsidP="000D4B1F">
            <w:pPr>
              <w:pStyle w:val="TAL"/>
              <w:rPr>
                <w:rFonts w:cs="v4.2.0"/>
                <w:u w:val="single"/>
              </w:rPr>
            </w:pPr>
          </w:p>
          <w:p w14:paraId="0534C5BF" w14:textId="77777777" w:rsidR="00E76FB2" w:rsidRPr="00134124" w:rsidRDefault="00E76FB2" w:rsidP="000D4B1F">
            <w:pPr>
              <w:pStyle w:val="TAL"/>
              <w:rPr>
                <w:rFonts w:cs="v4.2.0"/>
                <w:u w:val="single"/>
              </w:rPr>
            </w:pPr>
            <w:r w:rsidRPr="00134124">
              <w:rPr>
                <w:rFonts w:cs="v4.2.0"/>
                <w:u w:val="single"/>
              </w:rPr>
              <w:t>Maximum aggregated BW &gt; 400MHz</w:t>
            </w:r>
          </w:p>
          <w:p w14:paraId="5492D301" w14:textId="77777777" w:rsidR="00E76FB2" w:rsidRPr="00134124" w:rsidRDefault="00E76FB2" w:rsidP="000D4B1F">
            <w:pPr>
              <w:pStyle w:val="TAL"/>
              <w:rPr>
                <w:rFonts w:cs="v4.2.0"/>
                <w:u w:val="single"/>
              </w:rPr>
            </w:pPr>
            <w:r w:rsidRPr="00134124">
              <w:rPr>
                <w:rFonts w:cs="v4.2.0"/>
                <w:u w:val="single"/>
              </w:rPr>
              <w:t>TBD</w:t>
            </w:r>
          </w:p>
          <w:p w14:paraId="1FB5A40F" w14:textId="77777777" w:rsidR="00E76FB2" w:rsidRPr="00134124" w:rsidRDefault="00E76FB2" w:rsidP="000D4B1F">
            <w:pPr>
              <w:pStyle w:val="TAL"/>
              <w:rPr>
                <w:rFonts w:cs="v4.2.0"/>
                <w:u w:val="single"/>
              </w:rPr>
            </w:pPr>
          </w:p>
          <w:p w14:paraId="16638CFF" w14:textId="77777777" w:rsidR="00E76FB2" w:rsidRPr="00134124" w:rsidRDefault="00E76FB2" w:rsidP="000D4B1F">
            <w:pPr>
              <w:pStyle w:val="TAL"/>
              <w:rPr>
                <w:rFonts w:cs="v4.2.0"/>
                <w:u w:val="single"/>
              </w:rPr>
            </w:pPr>
            <w:r w:rsidRPr="00134124">
              <w:rPr>
                <w:rFonts w:cs="v4.2.0"/>
                <w:u w:val="single"/>
              </w:rPr>
              <w:t>Intra-band non-contiguous, Inter-band CA</w:t>
            </w:r>
          </w:p>
          <w:p w14:paraId="0424D94C" w14:textId="77777777" w:rsidR="00E76FB2" w:rsidRPr="00134124" w:rsidRDefault="00E76FB2" w:rsidP="000D4B1F">
            <w:pPr>
              <w:pStyle w:val="TAL"/>
              <w:rPr>
                <w:rFonts w:cs="v4.2.0"/>
                <w:u w:val="single"/>
              </w:rPr>
            </w:pPr>
            <w:r w:rsidRPr="00134124">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4B0F71A" w14:textId="77777777" w:rsidR="00E76FB2" w:rsidRPr="00134124" w:rsidRDefault="00E76FB2" w:rsidP="000D4B1F">
            <w:pPr>
              <w:pStyle w:val="TAL"/>
              <w:rPr>
                <w:rFonts w:cs="Arial"/>
                <w:snapToGrid w:val="0"/>
                <w:lang w:eastAsia="sv-SE"/>
              </w:rPr>
            </w:pPr>
            <w:r w:rsidRPr="00134124">
              <w:rPr>
                <w:rFonts w:cs="Arial"/>
                <w:snapToGrid w:val="0"/>
                <w:lang w:eastAsia="sv-SE"/>
              </w:rPr>
              <w:t>MTSU = 1.00 x MU (from Table B.4-1 in TR 38.903)</w:t>
            </w:r>
          </w:p>
        </w:tc>
      </w:tr>
      <w:tr w:rsidR="00E76FB2" w:rsidRPr="00134124" w14:paraId="15E742FC" w14:textId="77777777" w:rsidTr="000D4B1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7E2F614" w14:textId="77777777" w:rsidR="00E76FB2" w:rsidRPr="00134124" w:rsidRDefault="00E76FB2" w:rsidP="000D4B1F">
            <w:pPr>
              <w:pStyle w:val="TAL"/>
              <w:rPr>
                <w:rFonts w:cs="v4.2.0"/>
              </w:rPr>
            </w:pPr>
            <w:r w:rsidRPr="00134124">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90715D5" w14:textId="77777777" w:rsidR="00E76FB2" w:rsidRPr="00134124" w:rsidRDefault="00E76FB2" w:rsidP="000D4B1F">
            <w:pPr>
              <w:pStyle w:val="TAL"/>
              <w:rPr>
                <w:rFonts w:cs="v4.2.0"/>
                <w:u w:val="single"/>
              </w:rPr>
            </w:pPr>
            <w:r w:rsidRPr="00134124">
              <w:rPr>
                <w:rFonts w:cs="v4.2.0"/>
                <w:u w:val="single"/>
              </w:rPr>
              <w:t>Intra-band contiguous CA</w:t>
            </w:r>
          </w:p>
          <w:p w14:paraId="1FDD91E7" w14:textId="77777777" w:rsidR="00E76FB2" w:rsidRPr="00134124" w:rsidRDefault="00E76FB2" w:rsidP="000D4B1F">
            <w:pPr>
              <w:pStyle w:val="TAL"/>
              <w:rPr>
                <w:rFonts w:cs="v4.2.0"/>
                <w:u w:val="single"/>
              </w:rPr>
            </w:pPr>
            <w:r w:rsidRPr="00134124">
              <w:rPr>
                <w:rFonts w:cs="v4.2.0"/>
                <w:u w:val="single"/>
              </w:rPr>
              <w:t>Maximum aggregated BW ≤ 400MHz</w:t>
            </w:r>
          </w:p>
          <w:p w14:paraId="123318C6" w14:textId="77777777" w:rsidR="00E76FB2" w:rsidRPr="00134124" w:rsidRDefault="00E76FB2" w:rsidP="000D4B1F">
            <w:pPr>
              <w:pStyle w:val="TAL"/>
              <w:rPr>
                <w:rFonts w:cs="v4.2.0"/>
                <w:u w:val="single"/>
              </w:rPr>
            </w:pPr>
            <w:r w:rsidRPr="00134124">
              <w:rPr>
                <w:rFonts w:cs="v4.2.0"/>
                <w:u w:val="single"/>
              </w:rPr>
              <w:t>Same as 6.2.2</w:t>
            </w:r>
          </w:p>
          <w:p w14:paraId="4D4A0CD7" w14:textId="77777777" w:rsidR="00E76FB2" w:rsidRPr="00134124" w:rsidRDefault="00E76FB2" w:rsidP="000D4B1F">
            <w:pPr>
              <w:pStyle w:val="TAL"/>
              <w:rPr>
                <w:rFonts w:cs="v4.2.0"/>
                <w:u w:val="single"/>
              </w:rPr>
            </w:pPr>
          </w:p>
          <w:p w14:paraId="2CDB74B1" w14:textId="77777777" w:rsidR="00E76FB2" w:rsidRPr="00134124" w:rsidRDefault="00E76FB2" w:rsidP="000D4B1F">
            <w:pPr>
              <w:pStyle w:val="TAL"/>
              <w:rPr>
                <w:rFonts w:cs="v4.2.0"/>
                <w:u w:val="single"/>
              </w:rPr>
            </w:pPr>
            <w:r w:rsidRPr="00134124">
              <w:rPr>
                <w:rFonts w:cs="v4.2.0"/>
                <w:u w:val="single"/>
              </w:rPr>
              <w:t>Maximum aggregated BW &gt; 400MHz</w:t>
            </w:r>
          </w:p>
          <w:p w14:paraId="7A1862F1" w14:textId="77777777" w:rsidR="00E76FB2" w:rsidRPr="00134124" w:rsidRDefault="00E76FB2" w:rsidP="000D4B1F">
            <w:pPr>
              <w:pStyle w:val="TAL"/>
              <w:rPr>
                <w:rFonts w:cs="v4.2.0"/>
                <w:u w:val="single"/>
              </w:rPr>
            </w:pPr>
            <w:r w:rsidRPr="00134124">
              <w:rPr>
                <w:rFonts w:cs="v4.2.0"/>
                <w:u w:val="single"/>
              </w:rPr>
              <w:t>TBD</w:t>
            </w:r>
          </w:p>
          <w:p w14:paraId="1498C40B" w14:textId="77777777" w:rsidR="00E76FB2" w:rsidRPr="00134124" w:rsidRDefault="00E76FB2" w:rsidP="000D4B1F">
            <w:pPr>
              <w:pStyle w:val="TAL"/>
              <w:rPr>
                <w:rFonts w:cs="v4.2.0"/>
                <w:u w:val="single"/>
              </w:rPr>
            </w:pPr>
          </w:p>
          <w:p w14:paraId="43A5A3A7" w14:textId="77777777" w:rsidR="00E76FB2" w:rsidRPr="00134124" w:rsidRDefault="00E76FB2" w:rsidP="000D4B1F">
            <w:pPr>
              <w:pStyle w:val="TAL"/>
              <w:rPr>
                <w:rFonts w:cs="v4.2.0"/>
                <w:u w:val="single"/>
              </w:rPr>
            </w:pPr>
            <w:r w:rsidRPr="00134124">
              <w:rPr>
                <w:rFonts w:cs="v4.2.0"/>
                <w:u w:val="single"/>
              </w:rPr>
              <w:t>Intra-band non-contiguous, Inter-band CA</w:t>
            </w:r>
          </w:p>
          <w:p w14:paraId="44840659" w14:textId="77777777" w:rsidR="00E76FB2" w:rsidRPr="00134124" w:rsidRDefault="00E76FB2" w:rsidP="000D4B1F">
            <w:pPr>
              <w:pStyle w:val="TAL"/>
              <w:rPr>
                <w:rFonts w:cs="v4.2.0"/>
                <w:u w:val="single"/>
              </w:rPr>
            </w:pPr>
            <w:r w:rsidRPr="00134124">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7F46584" w14:textId="77777777" w:rsidR="00E76FB2" w:rsidRPr="00134124" w:rsidRDefault="00E76FB2" w:rsidP="000D4B1F">
            <w:pPr>
              <w:pStyle w:val="TAL"/>
              <w:rPr>
                <w:rFonts w:cs="Arial"/>
                <w:snapToGrid w:val="0"/>
                <w:lang w:eastAsia="sv-SE"/>
              </w:rPr>
            </w:pPr>
          </w:p>
        </w:tc>
      </w:tr>
      <w:tr w:rsidR="00E76FB2" w:rsidRPr="00134124" w14:paraId="0E713219" w14:textId="77777777" w:rsidTr="000D4B1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40182B4" w14:textId="77777777" w:rsidR="00E76FB2" w:rsidRPr="00134124" w:rsidRDefault="00E76FB2" w:rsidP="000D4B1F">
            <w:pPr>
              <w:pStyle w:val="TAL"/>
              <w:rPr>
                <w:rFonts w:cs="v4.2.0"/>
              </w:rPr>
            </w:pPr>
            <w:r w:rsidRPr="00134124">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9002655" w14:textId="77777777" w:rsidR="00E76FB2" w:rsidRPr="00134124" w:rsidRDefault="00E76FB2" w:rsidP="000D4B1F">
            <w:pPr>
              <w:pStyle w:val="TAL"/>
              <w:rPr>
                <w:rFonts w:cs="v4.2.0"/>
                <w:u w:val="single"/>
              </w:rPr>
            </w:pPr>
            <w:r w:rsidRPr="00134124">
              <w:rPr>
                <w:rFonts w:cs="v4.2.0"/>
                <w:u w:val="single"/>
              </w:rPr>
              <w:t>Intra-band contiguous CA</w:t>
            </w:r>
          </w:p>
          <w:p w14:paraId="05CB56C9" w14:textId="77777777" w:rsidR="00E76FB2" w:rsidRPr="00134124" w:rsidRDefault="00E76FB2" w:rsidP="000D4B1F">
            <w:pPr>
              <w:pStyle w:val="TAL"/>
              <w:rPr>
                <w:rFonts w:cs="v4.2.0"/>
                <w:u w:val="single"/>
              </w:rPr>
            </w:pPr>
            <w:r w:rsidRPr="00134124">
              <w:rPr>
                <w:rFonts w:cs="v4.2.0"/>
                <w:u w:val="single"/>
              </w:rPr>
              <w:t>Maximum aggregated BW ≤ 400MHz</w:t>
            </w:r>
          </w:p>
          <w:p w14:paraId="64CD1091" w14:textId="77777777" w:rsidR="00E76FB2" w:rsidRPr="00134124" w:rsidRDefault="00E76FB2" w:rsidP="000D4B1F">
            <w:pPr>
              <w:pStyle w:val="TAL"/>
              <w:rPr>
                <w:rFonts w:cs="v4.2.0"/>
                <w:u w:val="single"/>
              </w:rPr>
            </w:pPr>
            <w:r w:rsidRPr="00134124">
              <w:rPr>
                <w:rFonts w:cs="v4.2.0"/>
                <w:u w:val="single"/>
              </w:rPr>
              <w:t>Same as 6.2.2</w:t>
            </w:r>
          </w:p>
          <w:p w14:paraId="2A0189AE" w14:textId="77777777" w:rsidR="00E76FB2" w:rsidRPr="00134124" w:rsidRDefault="00E76FB2" w:rsidP="000D4B1F">
            <w:pPr>
              <w:pStyle w:val="TAL"/>
              <w:rPr>
                <w:rFonts w:cs="v4.2.0"/>
                <w:u w:val="single"/>
              </w:rPr>
            </w:pPr>
          </w:p>
          <w:p w14:paraId="180BAD7B" w14:textId="77777777" w:rsidR="00E76FB2" w:rsidRPr="00134124" w:rsidRDefault="00E76FB2" w:rsidP="000D4B1F">
            <w:pPr>
              <w:pStyle w:val="TAL"/>
              <w:rPr>
                <w:rFonts w:cs="v4.2.0"/>
                <w:u w:val="single"/>
              </w:rPr>
            </w:pPr>
            <w:r w:rsidRPr="00134124">
              <w:rPr>
                <w:rFonts w:cs="v4.2.0"/>
                <w:u w:val="single"/>
              </w:rPr>
              <w:t>Maximum aggregated BW &gt; 400MHz</w:t>
            </w:r>
          </w:p>
          <w:p w14:paraId="130B1649" w14:textId="77777777" w:rsidR="00E76FB2" w:rsidRPr="00134124" w:rsidRDefault="00E76FB2" w:rsidP="000D4B1F">
            <w:pPr>
              <w:pStyle w:val="TAL"/>
              <w:rPr>
                <w:rFonts w:cs="v4.2.0"/>
                <w:u w:val="single"/>
              </w:rPr>
            </w:pPr>
            <w:r w:rsidRPr="00134124">
              <w:rPr>
                <w:rFonts w:cs="v4.2.0"/>
                <w:u w:val="single"/>
              </w:rPr>
              <w:t>TBD</w:t>
            </w:r>
          </w:p>
          <w:p w14:paraId="2B62B6C1" w14:textId="77777777" w:rsidR="00E76FB2" w:rsidRPr="00134124" w:rsidRDefault="00E76FB2" w:rsidP="000D4B1F">
            <w:pPr>
              <w:pStyle w:val="TAL"/>
              <w:rPr>
                <w:rFonts w:cs="v4.2.0"/>
                <w:u w:val="single"/>
              </w:rPr>
            </w:pPr>
          </w:p>
          <w:p w14:paraId="0509C17D" w14:textId="77777777" w:rsidR="00E76FB2" w:rsidRPr="00134124" w:rsidRDefault="00E76FB2" w:rsidP="000D4B1F">
            <w:pPr>
              <w:pStyle w:val="TAL"/>
              <w:rPr>
                <w:rFonts w:cs="v4.2.0"/>
                <w:u w:val="single"/>
              </w:rPr>
            </w:pPr>
            <w:r w:rsidRPr="00134124">
              <w:rPr>
                <w:rFonts w:cs="v4.2.0"/>
                <w:u w:val="single"/>
              </w:rPr>
              <w:t>Intra-band non-contiguous, Inter-band CA</w:t>
            </w:r>
          </w:p>
          <w:p w14:paraId="625094CD" w14:textId="77777777" w:rsidR="00E76FB2" w:rsidRPr="00134124" w:rsidRDefault="00E76FB2" w:rsidP="000D4B1F">
            <w:pPr>
              <w:pStyle w:val="TAL"/>
              <w:rPr>
                <w:rFonts w:cs="v4.2.0"/>
                <w:u w:val="single"/>
              </w:rPr>
            </w:pPr>
            <w:r w:rsidRPr="00134124">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86965BF" w14:textId="77777777" w:rsidR="00E76FB2" w:rsidRPr="00134124" w:rsidRDefault="00E76FB2" w:rsidP="000D4B1F">
            <w:pPr>
              <w:pStyle w:val="TAL"/>
              <w:rPr>
                <w:rFonts w:cs="Arial"/>
                <w:snapToGrid w:val="0"/>
                <w:lang w:eastAsia="sv-SE"/>
              </w:rPr>
            </w:pPr>
          </w:p>
        </w:tc>
      </w:tr>
      <w:tr w:rsidR="00E76FB2" w:rsidRPr="00134124" w14:paraId="768015E0" w14:textId="77777777" w:rsidTr="000D4B1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79B972A" w14:textId="77777777" w:rsidR="00E76FB2" w:rsidRPr="00134124" w:rsidRDefault="00E76FB2" w:rsidP="000D4B1F">
            <w:pPr>
              <w:pStyle w:val="TAL"/>
              <w:rPr>
                <w:rFonts w:cs="v4.2.0"/>
              </w:rPr>
            </w:pPr>
            <w:r w:rsidRPr="00134124">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702F4EF" w14:textId="77777777" w:rsidR="00E76FB2" w:rsidRPr="00134124" w:rsidRDefault="00E76FB2" w:rsidP="000D4B1F">
            <w:pPr>
              <w:pStyle w:val="TAL"/>
              <w:rPr>
                <w:rFonts w:cs="v4.2.0"/>
                <w:u w:val="single"/>
              </w:rPr>
            </w:pPr>
            <w:r w:rsidRPr="00134124">
              <w:rPr>
                <w:rFonts w:cs="v4.2.0"/>
                <w:u w:val="single"/>
              </w:rPr>
              <w:t>Intra-band contiguous CA</w:t>
            </w:r>
          </w:p>
          <w:p w14:paraId="677B4405" w14:textId="77777777" w:rsidR="00E76FB2" w:rsidRPr="00134124" w:rsidRDefault="00E76FB2" w:rsidP="000D4B1F">
            <w:pPr>
              <w:pStyle w:val="TAL"/>
              <w:rPr>
                <w:rFonts w:cs="v4.2.0"/>
                <w:u w:val="single"/>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EED73CA" w14:textId="77777777" w:rsidR="00E76FB2" w:rsidRPr="00134124" w:rsidRDefault="00E76FB2" w:rsidP="000D4B1F">
            <w:pPr>
              <w:pStyle w:val="TAL"/>
              <w:rPr>
                <w:rFonts w:cs="Arial"/>
                <w:snapToGrid w:val="0"/>
                <w:lang w:eastAsia="sv-SE"/>
              </w:rPr>
            </w:pPr>
          </w:p>
        </w:tc>
      </w:tr>
      <w:tr w:rsidR="00E76FB2" w:rsidRPr="00134124" w14:paraId="5A8F53D7" w14:textId="77777777" w:rsidTr="000D4B1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AD41834" w14:textId="77777777" w:rsidR="00E76FB2" w:rsidRPr="00134124" w:rsidRDefault="00E76FB2" w:rsidP="000D4B1F">
            <w:pPr>
              <w:pStyle w:val="TAL"/>
              <w:rPr>
                <w:rFonts w:cs="v4.2.0"/>
              </w:rPr>
            </w:pPr>
            <w:r w:rsidRPr="00134124">
              <w:rPr>
                <w:rFonts w:cs="v4.2.0"/>
              </w:rPr>
              <w:lastRenderedPageBreak/>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25B15709" w14:textId="77777777" w:rsidR="00E76FB2" w:rsidRPr="00134124" w:rsidRDefault="00E76FB2" w:rsidP="000D4B1F">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1F64CD70" w14:textId="77777777" w:rsidR="00E76FB2" w:rsidRPr="00134124" w:rsidRDefault="00E76FB2" w:rsidP="000D4B1F">
            <w:pPr>
              <w:pStyle w:val="TAL"/>
              <w:rPr>
                <w:rFonts w:cs="v4.2.0"/>
                <w:u w:val="single"/>
              </w:rPr>
            </w:pPr>
            <w:r w:rsidRPr="00134124">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929FB01" w14:textId="77777777" w:rsidR="00E76FB2" w:rsidRPr="00134124" w:rsidRDefault="00E76FB2" w:rsidP="000D4B1F">
            <w:pPr>
              <w:pStyle w:val="TAL"/>
              <w:rPr>
                <w:rFonts w:cs="Arial"/>
                <w:snapToGrid w:val="0"/>
                <w:lang w:eastAsia="sv-SE"/>
              </w:rPr>
            </w:pPr>
          </w:p>
        </w:tc>
      </w:tr>
      <w:tr w:rsidR="00E76FB2" w:rsidRPr="00134124" w14:paraId="6F42A564" w14:textId="77777777" w:rsidTr="000D4B1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7905052" w14:textId="77777777" w:rsidR="00E76FB2" w:rsidRPr="00134124" w:rsidRDefault="00E76FB2" w:rsidP="000D4B1F">
            <w:pPr>
              <w:pStyle w:val="TAL"/>
              <w:rPr>
                <w:rFonts w:cs="v4.2.0"/>
              </w:rPr>
            </w:pPr>
            <w:r w:rsidRPr="00134124">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0666453D" w14:textId="77777777" w:rsidR="00E76FB2" w:rsidRPr="00134124" w:rsidRDefault="00E76FB2" w:rsidP="000D4B1F">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1C7AFAC5" w14:textId="77777777" w:rsidR="00E76FB2" w:rsidRPr="00134124" w:rsidRDefault="00E76FB2" w:rsidP="000D4B1F">
            <w:pPr>
              <w:pStyle w:val="TAL"/>
              <w:rPr>
                <w:rFonts w:cs="v4.2.0"/>
                <w:u w:val="single"/>
              </w:rPr>
            </w:pPr>
            <w:r w:rsidRPr="00134124">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4F32797" w14:textId="77777777" w:rsidR="00E76FB2" w:rsidRPr="00134124" w:rsidRDefault="00E76FB2" w:rsidP="000D4B1F">
            <w:pPr>
              <w:pStyle w:val="TAL"/>
              <w:rPr>
                <w:rFonts w:cs="Arial"/>
                <w:snapToGrid w:val="0"/>
                <w:lang w:eastAsia="sv-SE"/>
              </w:rPr>
            </w:pPr>
          </w:p>
        </w:tc>
      </w:tr>
      <w:tr w:rsidR="00E76FB2" w:rsidRPr="00134124" w14:paraId="7400119C" w14:textId="77777777" w:rsidTr="000D4B1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ACFEFDA" w14:textId="77777777" w:rsidR="00E76FB2" w:rsidRPr="00134124" w:rsidRDefault="00E76FB2" w:rsidP="000D4B1F">
            <w:pPr>
              <w:pStyle w:val="TAL"/>
              <w:rPr>
                <w:rFonts w:cs="v4.2.0"/>
              </w:rPr>
            </w:pPr>
            <w:r w:rsidRPr="00134124">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46316838" w14:textId="77777777" w:rsidR="00E76FB2" w:rsidRPr="00134124" w:rsidRDefault="00E76FB2" w:rsidP="000D4B1F">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70780714" w14:textId="77777777" w:rsidR="00E76FB2" w:rsidRPr="00134124" w:rsidRDefault="00E76FB2" w:rsidP="000D4B1F">
            <w:pPr>
              <w:pStyle w:val="TAL"/>
              <w:rPr>
                <w:rFonts w:cs="v4.2.0"/>
                <w:u w:val="single"/>
              </w:rPr>
            </w:pPr>
            <w:r w:rsidRPr="00134124">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7B48932" w14:textId="77777777" w:rsidR="00E76FB2" w:rsidRPr="00134124" w:rsidRDefault="00E76FB2" w:rsidP="000D4B1F">
            <w:pPr>
              <w:pStyle w:val="TAL"/>
              <w:rPr>
                <w:rFonts w:cs="Arial"/>
                <w:snapToGrid w:val="0"/>
                <w:lang w:eastAsia="sv-SE"/>
              </w:rPr>
            </w:pPr>
          </w:p>
        </w:tc>
      </w:tr>
      <w:tr w:rsidR="00557134" w:rsidRPr="00134124" w14:paraId="45D26436" w14:textId="77777777" w:rsidTr="000D4B1F">
        <w:trPr>
          <w:gridAfter w:val="1"/>
          <w:wAfter w:w="77" w:type="dxa"/>
          <w:cantSplit/>
          <w:jc w:val="center"/>
          <w:ins w:id="454" w:author="Huawei-Chunying Gu" w:date="2024-02-05T11:58:00Z"/>
        </w:trPr>
        <w:tc>
          <w:tcPr>
            <w:tcW w:w="2721" w:type="dxa"/>
            <w:gridSpan w:val="2"/>
            <w:tcBorders>
              <w:top w:val="single" w:sz="4" w:space="0" w:color="auto"/>
              <w:left w:val="single" w:sz="4" w:space="0" w:color="auto"/>
              <w:bottom w:val="single" w:sz="4" w:space="0" w:color="auto"/>
              <w:right w:val="single" w:sz="4" w:space="0" w:color="auto"/>
            </w:tcBorders>
          </w:tcPr>
          <w:p w14:paraId="60A071C7" w14:textId="5E959D69" w:rsidR="00557134" w:rsidRPr="00134124" w:rsidRDefault="00557134" w:rsidP="000D4B1F">
            <w:pPr>
              <w:pStyle w:val="TAL"/>
              <w:rPr>
                <w:ins w:id="455" w:author="Huawei-Chunying Gu" w:date="2024-02-05T11:58:00Z"/>
                <w:rFonts w:cs="v4.2.0"/>
              </w:rPr>
            </w:pPr>
            <w:ins w:id="456" w:author="Huawei-Chunying Gu" w:date="2024-02-05T11:59:00Z">
              <w:r w:rsidRPr="00557134">
                <w:rPr>
                  <w:rFonts w:cs="v4.2.0"/>
                </w:rPr>
                <w:t>6.2A.3.1</w:t>
              </w:r>
              <w:r w:rsidRPr="00557134">
                <w:rPr>
                  <w:rFonts w:cs="v4.2.0"/>
                </w:rPr>
                <w:tab/>
                <w:t>UE maximum output power with additional requirements for CA (2UL CA)</w:t>
              </w:r>
            </w:ins>
          </w:p>
        </w:tc>
        <w:tc>
          <w:tcPr>
            <w:tcW w:w="3628" w:type="dxa"/>
            <w:gridSpan w:val="2"/>
            <w:tcBorders>
              <w:top w:val="single" w:sz="4" w:space="0" w:color="auto"/>
              <w:left w:val="single" w:sz="4" w:space="0" w:color="auto"/>
              <w:bottom w:val="single" w:sz="4" w:space="0" w:color="auto"/>
              <w:right w:val="single" w:sz="4" w:space="0" w:color="auto"/>
            </w:tcBorders>
          </w:tcPr>
          <w:p w14:paraId="6B3831AC" w14:textId="77777777" w:rsidR="00557134" w:rsidRPr="00557134" w:rsidRDefault="00557134" w:rsidP="00557134">
            <w:pPr>
              <w:keepNext/>
              <w:keepLines/>
              <w:spacing w:after="0"/>
              <w:rPr>
                <w:ins w:id="457" w:author="Huawei-Chunying Gu" w:date="2024-02-05T11:59:00Z"/>
                <w:rFonts w:ascii="Arial" w:eastAsia="PMingLiU" w:hAnsi="Arial" w:cs="v4.2.0"/>
                <w:sz w:val="18"/>
                <w:u w:val="single"/>
              </w:rPr>
            </w:pPr>
            <w:ins w:id="458" w:author="Huawei-Chunying Gu" w:date="2024-02-05T11:59:00Z">
              <w:r w:rsidRPr="00557134">
                <w:rPr>
                  <w:rFonts w:ascii="Arial" w:eastAsia="PMingLiU" w:hAnsi="Arial" w:cs="v4.2.0"/>
                  <w:sz w:val="18"/>
                  <w:u w:val="single"/>
                </w:rPr>
                <w:t>Intra-band contiguous CA</w:t>
              </w:r>
            </w:ins>
          </w:p>
          <w:p w14:paraId="65D69183" w14:textId="77777777" w:rsidR="00557134" w:rsidRPr="00557134" w:rsidRDefault="00557134" w:rsidP="00557134">
            <w:pPr>
              <w:keepNext/>
              <w:keepLines/>
              <w:spacing w:after="0"/>
              <w:rPr>
                <w:ins w:id="459" w:author="Huawei-Chunying Gu" w:date="2024-02-05T11:59:00Z"/>
                <w:rFonts w:ascii="Arial" w:eastAsia="PMingLiU" w:hAnsi="Arial" w:cs="v4.2.0"/>
                <w:sz w:val="18"/>
                <w:u w:val="single"/>
              </w:rPr>
            </w:pPr>
            <w:ins w:id="460" w:author="Huawei-Chunying Gu" w:date="2024-02-05T11:59:00Z">
              <w:r w:rsidRPr="00557134">
                <w:rPr>
                  <w:rFonts w:ascii="Arial" w:eastAsia="PMingLiU" w:hAnsi="Arial" w:cs="v4.2.0" w:hint="eastAsia"/>
                  <w:sz w:val="18"/>
                  <w:u w:val="single"/>
                </w:rPr>
                <w:t xml:space="preserve">Maximum aggregated BW </w:t>
              </w:r>
              <w:r w:rsidRPr="00557134">
                <w:rPr>
                  <w:rFonts w:ascii="微软雅黑" w:eastAsia="微软雅黑" w:hAnsi="微软雅黑" w:cs="微软雅黑" w:hint="eastAsia"/>
                  <w:sz w:val="18"/>
                  <w:u w:val="single"/>
                </w:rPr>
                <w:t>≤</w:t>
              </w:r>
              <w:r w:rsidRPr="00557134">
                <w:rPr>
                  <w:rFonts w:ascii="Arial" w:eastAsia="PMingLiU" w:hAnsi="Arial" w:cs="v4.2.0" w:hint="eastAsia"/>
                  <w:sz w:val="18"/>
                  <w:u w:val="single"/>
                </w:rPr>
                <w:t xml:space="preserve"> 400MHz</w:t>
              </w:r>
            </w:ins>
          </w:p>
          <w:p w14:paraId="73993C82" w14:textId="1E0C585D" w:rsidR="00557134" w:rsidRPr="00557134" w:rsidRDefault="00557134" w:rsidP="00557134">
            <w:pPr>
              <w:keepNext/>
              <w:keepLines/>
              <w:spacing w:after="0"/>
              <w:rPr>
                <w:ins w:id="461" w:author="Huawei-Chunying Gu" w:date="2024-02-05T11:59:00Z"/>
                <w:rFonts w:ascii="Arial" w:eastAsia="PMingLiU" w:hAnsi="Arial" w:cs="v4.2.0"/>
                <w:sz w:val="18"/>
                <w:u w:val="single"/>
              </w:rPr>
            </w:pPr>
            <w:ins w:id="462" w:author="Huawei-Chunying Gu" w:date="2024-02-05T11:59:00Z">
              <w:r w:rsidRPr="00557134">
                <w:rPr>
                  <w:rFonts w:ascii="Arial" w:eastAsia="PMingLiU" w:hAnsi="Arial" w:cs="v4.2.0"/>
                  <w:sz w:val="18"/>
                  <w:u w:val="single"/>
                </w:rPr>
                <w:t>Same as 6.2.</w:t>
              </w:r>
              <w:r>
                <w:rPr>
                  <w:rFonts w:ascii="Arial" w:eastAsia="PMingLiU" w:hAnsi="Arial" w:cs="v4.2.0"/>
                  <w:sz w:val="18"/>
                  <w:u w:val="single"/>
                </w:rPr>
                <w:t>3</w:t>
              </w:r>
            </w:ins>
          </w:p>
          <w:p w14:paraId="58B332F9" w14:textId="77777777" w:rsidR="00557134" w:rsidRPr="00557134" w:rsidRDefault="00557134" w:rsidP="00557134">
            <w:pPr>
              <w:keepNext/>
              <w:keepLines/>
              <w:spacing w:after="0"/>
              <w:rPr>
                <w:ins w:id="463" w:author="Huawei-Chunying Gu" w:date="2024-02-05T11:59:00Z"/>
                <w:rFonts w:ascii="Arial" w:eastAsia="PMingLiU" w:hAnsi="Arial" w:cs="v4.2.0"/>
                <w:sz w:val="18"/>
                <w:u w:val="single"/>
              </w:rPr>
            </w:pPr>
          </w:p>
          <w:p w14:paraId="6DB75C16" w14:textId="77777777" w:rsidR="00557134" w:rsidRPr="00557134" w:rsidRDefault="00557134" w:rsidP="00557134">
            <w:pPr>
              <w:keepNext/>
              <w:keepLines/>
              <w:spacing w:after="0"/>
              <w:rPr>
                <w:ins w:id="464" w:author="Huawei-Chunying Gu" w:date="2024-02-05T11:59:00Z"/>
                <w:rFonts w:ascii="Arial" w:eastAsia="PMingLiU" w:hAnsi="Arial" w:cs="v4.2.0"/>
                <w:sz w:val="18"/>
                <w:u w:val="single"/>
              </w:rPr>
            </w:pPr>
            <w:ins w:id="465" w:author="Huawei-Chunying Gu" w:date="2024-02-05T11:59:00Z">
              <w:r w:rsidRPr="00557134">
                <w:rPr>
                  <w:rFonts w:ascii="Arial" w:eastAsia="PMingLiU" w:hAnsi="Arial" w:cs="v4.2.0"/>
                  <w:sz w:val="18"/>
                  <w:u w:val="single"/>
                </w:rPr>
                <w:t>Maximum aggregated BW &gt; 400MHz</w:t>
              </w:r>
            </w:ins>
          </w:p>
          <w:p w14:paraId="2E54ABD5" w14:textId="77777777" w:rsidR="00557134" w:rsidRPr="00557134" w:rsidRDefault="00557134" w:rsidP="00557134">
            <w:pPr>
              <w:keepNext/>
              <w:keepLines/>
              <w:spacing w:after="0"/>
              <w:rPr>
                <w:ins w:id="466" w:author="Huawei-Chunying Gu" w:date="2024-02-05T11:59:00Z"/>
                <w:rFonts w:ascii="Arial" w:eastAsia="PMingLiU" w:hAnsi="Arial" w:cs="v4.2.0"/>
                <w:sz w:val="18"/>
                <w:u w:val="single"/>
              </w:rPr>
            </w:pPr>
            <w:ins w:id="467" w:author="Huawei-Chunying Gu" w:date="2024-02-05T11:59:00Z">
              <w:r w:rsidRPr="00557134">
                <w:rPr>
                  <w:rFonts w:ascii="Arial" w:eastAsia="PMingLiU" w:hAnsi="Arial" w:cs="v4.2.0"/>
                  <w:sz w:val="18"/>
                  <w:u w:val="single"/>
                </w:rPr>
                <w:t>TBD</w:t>
              </w:r>
            </w:ins>
          </w:p>
          <w:p w14:paraId="0150DD54" w14:textId="77777777" w:rsidR="00557134" w:rsidRPr="00557134" w:rsidRDefault="00557134" w:rsidP="00557134">
            <w:pPr>
              <w:keepNext/>
              <w:keepLines/>
              <w:spacing w:after="0"/>
              <w:rPr>
                <w:ins w:id="468" w:author="Huawei-Chunying Gu" w:date="2024-02-05T11:59:00Z"/>
                <w:rFonts w:ascii="Arial" w:eastAsia="PMingLiU" w:hAnsi="Arial" w:cs="v4.2.0"/>
                <w:sz w:val="18"/>
                <w:u w:val="single"/>
              </w:rPr>
            </w:pPr>
          </w:p>
          <w:p w14:paraId="164795EB" w14:textId="77777777" w:rsidR="00557134" w:rsidRPr="00557134" w:rsidRDefault="00557134" w:rsidP="00557134">
            <w:pPr>
              <w:keepNext/>
              <w:keepLines/>
              <w:spacing w:after="0"/>
              <w:rPr>
                <w:ins w:id="469" w:author="Huawei-Chunying Gu" w:date="2024-02-05T11:59:00Z"/>
                <w:rFonts w:ascii="Arial" w:eastAsia="PMingLiU" w:hAnsi="Arial" w:cs="v4.2.0"/>
                <w:sz w:val="18"/>
                <w:u w:val="single"/>
              </w:rPr>
            </w:pPr>
            <w:ins w:id="470" w:author="Huawei-Chunying Gu" w:date="2024-02-05T11:59:00Z">
              <w:r w:rsidRPr="00557134">
                <w:rPr>
                  <w:rFonts w:ascii="Arial" w:eastAsia="PMingLiU" w:hAnsi="Arial" w:cs="v4.2.0"/>
                  <w:sz w:val="18"/>
                  <w:u w:val="single"/>
                </w:rPr>
                <w:t>Intra-band non-contiguous, Inter-band CA</w:t>
              </w:r>
            </w:ins>
          </w:p>
          <w:p w14:paraId="0639D8E8" w14:textId="534F06E7" w:rsidR="00557134" w:rsidRPr="00134124" w:rsidRDefault="00557134" w:rsidP="00557134">
            <w:pPr>
              <w:keepNext/>
              <w:keepLines/>
              <w:spacing w:after="0"/>
              <w:rPr>
                <w:ins w:id="471" w:author="Huawei-Chunying Gu" w:date="2024-02-05T11:58:00Z"/>
                <w:rFonts w:ascii="Arial" w:eastAsia="PMingLiU" w:hAnsi="Arial" w:cs="v4.2.0"/>
                <w:sz w:val="18"/>
                <w:u w:val="single"/>
              </w:rPr>
            </w:pPr>
            <w:ins w:id="472" w:author="Huawei-Chunying Gu" w:date="2024-02-05T11:59:00Z">
              <w:r w:rsidRPr="00557134">
                <w:rPr>
                  <w:rFonts w:ascii="Arial" w:eastAsia="PMingLiU" w:hAnsi="Arial" w:cs="v4.2.0"/>
                  <w:sz w:val="18"/>
                  <w:u w:val="single"/>
                </w:rPr>
                <w:t>TBD</w:t>
              </w:r>
            </w:ins>
          </w:p>
        </w:tc>
        <w:tc>
          <w:tcPr>
            <w:tcW w:w="2949" w:type="dxa"/>
            <w:gridSpan w:val="2"/>
            <w:tcBorders>
              <w:top w:val="single" w:sz="4" w:space="0" w:color="auto"/>
              <w:left w:val="single" w:sz="4" w:space="0" w:color="auto"/>
              <w:bottom w:val="single" w:sz="4" w:space="0" w:color="auto"/>
              <w:right w:val="single" w:sz="4" w:space="0" w:color="auto"/>
            </w:tcBorders>
          </w:tcPr>
          <w:p w14:paraId="7442E830" w14:textId="77777777" w:rsidR="00557134" w:rsidRPr="00134124" w:rsidRDefault="00557134" w:rsidP="000D4B1F">
            <w:pPr>
              <w:pStyle w:val="TAL"/>
              <w:rPr>
                <w:ins w:id="473" w:author="Huawei-Chunying Gu" w:date="2024-02-05T11:58:00Z"/>
                <w:rFonts w:cs="Arial"/>
                <w:snapToGrid w:val="0"/>
                <w:lang w:eastAsia="sv-SE"/>
              </w:rPr>
            </w:pPr>
          </w:p>
        </w:tc>
      </w:tr>
      <w:tr w:rsidR="00557134" w:rsidRPr="00134124" w14:paraId="3D4F5402" w14:textId="77777777" w:rsidTr="000D4B1F">
        <w:trPr>
          <w:gridAfter w:val="1"/>
          <w:wAfter w:w="77" w:type="dxa"/>
          <w:cantSplit/>
          <w:jc w:val="center"/>
          <w:ins w:id="474" w:author="Huawei-Chunying Gu" w:date="2024-02-05T11:58:00Z"/>
        </w:trPr>
        <w:tc>
          <w:tcPr>
            <w:tcW w:w="2721" w:type="dxa"/>
            <w:gridSpan w:val="2"/>
            <w:tcBorders>
              <w:top w:val="single" w:sz="4" w:space="0" w:color="auto"/>
              <w:left w:val="single" w:sz="4" w:space="0" w:color="auto"/>
              <w:bottom w:val="single" w:sz="4" w:space="0" w:color="auto"/>
              <w:right w:val="single" w:sz="4" w:space="0" w:color="auto"/>
            </w:tcBorders>
          </w:tcPr>
          <w:p w14:paraId="52364E42" w14:textId="65835090" w:rsidR="00557134" w:rsidRPr="00134124" w:rsidRDefault="00557134" w:rsidP="000D4B1F">
            <w:pPr>
              <w:pStyle w:val="TAL"/>
              <w:rPr>
                <w:ins w:id="475" w:author="Huawei-Chunying Gu" w:date="2024-02-05T11:58:00Z"/>
                <w:rFonts w:cs="v4.2.0"/>
              </w:rPr>
            </w:pPr>
            <w:ins w:id="476" w:author="Huawei-Chunying Gu" w:date="2024-02-05T11:59:00Z">
              <w:r w:rsidRPr="00557134">
                <w:rPr>
                  <w:rFonts w:cs="v4.2.0"/>
                </w:rPr>
                <w:t>6.2A.3.2</w:t>
              </w:r>
              <w:r w:rsidRPr="00557134">
                <w:rPr>
                  <w:rFonts w:cs="v4.2.0"/>
                </w:rPr>
                <w:tab/>
                <w:t>UE maximum output power with additional requirements for CA (3UL CA)</w:t>
              </w:r>
            </w:ins>
          </w:p>
        </w:tc>
        <w:tc>
          <w:tcPr>
            <w:tcW w:w="3628" w:type="dxa"/>
            <w:gridSpan w:val="2"/>
            <w:tcBorders>
              <w:top w:val="single" w:sz="4" w:space="0" w:color="auto"/>
              <w:left w:val="single" w:sz="4" w:space="0" w:color="auto"/>
              <w:bottom w:val="single" w:sz="4" w:space="0" w:color="auto"/>
              <w:right w:val="single" w:sz="4" w:space="0" w:color="auto"/>
            </w:tcBorders>
          </w:tcPr>
          <w:p w14:paraId="308FD8F6" w14:textId="77777777" w:rsidR="00557134" w:rsidRPr="00557134" w:rsidRDefault="00557134" w:rsidP="00557134">
            <w:pPr>
              <w:keepNext/>
              <w:keepLines/>
              <w:spacing w:after="0"/>
              <w:rPr>
                <w:ins w:id="477" w:author="Huawei-Chunying Gu" w:date="2024-02-05T11:59:00Z"/>
                <w:rFonts w:ascii="Arial" w:eastAsia="PMingLiU" w:hAnsi="Arial" w:cs="v4.2.0"/>
                <w:sz w:val="18"/>
                <w:u w:val="single"/>
              </w:rPr>
            </w:pPr>
            <w:ins w:id="478" w:author="Huawei-Chunying Gu" w:date="2024-02-05T11:59:00Z">
              <w:r w:rsidRPr="00557134">
                <w:rPr>
                  <w:rFonts w:ascii="Arial" w:eastAsia="PMingLiU" w:hAnsi="Arial" w:cs="v4.2.0"/>
                  <w:sz w:val="18"/>
                  <w:u w:val="single"/>
                </w:rPr>
                <w:t>Intra-band contiguous CA</w:t>
              </w:r>
            </w:ins>
          </w:p>
          <w:p w14:paraId="19832C70" w14:textId="77777777" w:rsidR="00557134" w:rsidRPr="00557134" w:rsidRDefault="00557134" w:rsidP="00557134">
            <w:pPr>
              <w:keepNext/>
              <w:keepLines/>
              <w:spacing w:after="0"/>
              <w:rPr>
                <w:ins w:id="479" w:author="Huawei-Chunying Gu" w:date="2024-02-05T11:59:00Z"/>
                <w:rFonts w:ascii="Arial" w:eastAsia="PMingLiU" w:hAnsi="Arial" w:cs="v4.2.0"/>
                <w:sz w:val="18"/>
                <w:u w:val="single"/>
              </w:rPr>
            </w:pPr>
            <w:ins w:id="480" w:author="Huawei-Chunying Gu" w:date="2024-02-05T11:59:00Z">
              <w:r w:rsidRPr="00557134">
                <w:rPr>
                  <w:rFonts w:ascii="Arial" w:eastAsia="PMingLiU" w:hAnsi="Arial" w:cs="v4.2.0" w:hint="eastAsia"/>
                  <w:sz w:val="18"/>
                  <w:u w:val="single"/>
                </w:rPr>
                <w:t xml:space="preserve">Maximum aggregated BW </w:t>
              </w:r>
              <w:r w:rsidRPr="00557134">
                <w:rPr>
                  <w:rFonts w:ascii="微软雅黑" w:eastAsia="微软雅黑" w:hAnsi="微软雅黑" w:cs="微软雅黑" w:hint="eastAsia"/>
                  <w:sz w:val="18"/>
                  <w:u w:val="single"/>
                </w:rPr>
                <w:t>≤</w:t>
              </w:r>
              <w:r w:rsidRPr="00557134">
                <w:rPr>
                  <w:rFonts w:ascii="Arial" w:eastAsia="PMingLiU" w:hAnsi="Arial" w:cs="v4.2.0" w:hint="eastAsia"/>
                  <w:sz w:val="18"/>
                  <w:u w:val="single"/>
                </w:rPr>
                <w:t xml:space="preserve"> 400MHz</w:t>
              </w:r>
            </w:ins>
          </w:p>
          <w:p w14:paraId="584C7AB6" w14:textId="087588F1" w:rsidR="00557134" w:rsidRPr="00557134" w:rsidRDefault="00557134" w:rsidP="00557134">
            <w:pPr>
              <w:keepNext/>
              <w:keepLines/>
              <w:spacing w:after="0"/>
              <w:rPr>
                <w:ins w:id="481" w:author="Huawei-Chunying Gu" w:date="2024-02-05T11:59:00Z"/>
                <w:rFonts w:ascii="Arial" w:eastAsia="PMingLiU" w:hAnsi="Arial" w:cs="v4.2.0"/>
                <w:sz w:val="18"/>
                <w:u w:val="single"/>
              </w:rPr>
            </w:pPr>
            <w:ins w:id="482" w:author="Huawei-Chunying Gu" w:date="2024-02-05T11:59:00Z">
              <w:r w:rsidRPr="00557134">
                <w:rPr>
                  <w:rFonts w:ascii="Arial" w:eastAsia="PMingLiU" w:hAnsi="Arial" w:cs="v4.2.0"/>
                  <w:sz w:val="18"/>
                  <w:u w:val="single"/>
                </w:rPr>
                <w:t>Same as 6.2.</w:t>
              </w:r>
              <w:r>
                <w:rPr>
                  <w:rFonts w:ascii="Arial" w:eastAsia="PMingLiU" w:hAnsi="Arial" w:cs="v4.2.0"/>
                  <w:sz w:val="18"/>
                  <w:u w:val="single"/>
                </w:rPr>
                <w:t>3</w:t>
              </w:r>
            </w:ins>
          </w:p>
          <w:p w14:paraId="090C7089" w14:textId="77777777" w:rsidR="00557134" w:rsidRPr="00557134" w:rsidRDefault="00557134" w:rsidP="00557134">
            <w:pPr>
              <w:keepNext/>
              <w:keepLines/>
              <w:spacing w:after="0"/>
              <w:rPr>
                <w:ins w:id="483" w:author="Huawei-Chunying Gu" w:date="2024-02-05T11:59:00Z"/>
                <w:rFonts w:ascii="Arial" w:eastAsia="PMingLiU" w:hAnsi="Arial" w:cs="v4.2.0"/>
                <w:sz w:val="18"/>
                <w:u w:val="single"/>
              </w:rPr>
            </w:pPr>
          </w:p>
          <w:p w14:paraId="3D45F822" w14:textId="77777777" w:rsidR="00557134" w:rsidRPr="00557134" w:rsidRDefault="00557134" w:rsidP="00557134">
            <w:pPr>
              <w:keepNext/>
              <w:keepLines/>
              <w:spacing w:after="0"/>
              <w:rPr>
                <w:ins w:id="484" w:author="Huawei-Chunying Gu" w:date="2024-02-05T11:59:00Z"/>
                <w:rFonts w:ascii="Arial" w:eastAsia="PMingLiU" w:hAnsi="Arial" w:cs="v4.2.0"/>
                <w:sz w:val="18"/>
                <w:u w:val="single"/>
              </w:rPr>
            </w:pPr>
            <w:ins w:id="485" w:author="Huawei-Chunying Gu" w:date="2024-02-05T11:59:00Z">
              <w:r w:rsidRPr="00557134">
                <w:rPr>
                  <w:rFonts w:ascii="Arial" w:eastAsia="PMingLiU" w:hAnsi="Arial" w:cs="v4.2.0"/>
                  <w:sz w:val="18"/>
                  <w:u w:val="single"/>
                </w:rPr>
                <w:t>Maximum aggregated BW &gt; 400MHz</w:t>
              </w:r>
            </w:ins>
          </w:p>
          <w:p w14:paraId="404D0B51" w14:textId="77777777" w:rsidR="00557134" w:rsidRPr="00557134" w:rsidRDefault="00557134" w:rsidP="00557134">
            <w:pPr>
              <w:keepNext/>
              <w:keepLines/>
              <w:spacing w:after="0"/>
              <w:rPr>
                <w:ins w:id="486" w:author="Huawei-Chunying Gu" w:date="2024-02-05T11:59:00Z"/>
                <w:rFonts w:ascii="Arial" w:eastAsia="PMingLiU" w:hAnsi="Arial" w:cs="v4.2.0"/>
                <w:sz w:val="18"/>
                <w:u w:val="single"/>
              </w:rPr>
            </w:pPr>
            <w:ins w:id="487" w:author="Huawei-Chunying Gu" w:date="2024-02-05T11:59:00Z">
              <w:r w:rsidRPr="00557134">
                <w:rPr>
                  <w:rFonts w:ascii="Arial" w:eastAsia="PMingLiU" w:hAnsi="Arial" w:cs="v4.2.0"/>
                  <w:sz w:val="18"/>
                  <w:u w:val="single"/>
                </w:rPr>
                <w:t>TBD</w:t>
              </w:r>
            </w:ins>
          </w:p>
          <w:p w14:paraId="66B7E988" w14:textId="77777777" w:rsidR="00557134" w:rsidRPr="00557134" w:rsidRDefault="00557134" w:rsidP="00557134">
            <w:pPr>
              <w:keepNext/>
              <w:keepLines/>
              <w:spacing w:after="0"/>
              <w:rPr>
                <w:ins w:id="488" w:author="Huawei-Chunying Gu" w:date="2024-02-05T11:59:00Z"/>
                <w:rFonts w:ascii="Arial" w:eastAsia="PMingLiU" w:hAnsi="Arial" w:cs="v4.2.0"/>
                <w:sz w:val="18"/>
                <w:u w:val="single"/>
              </w:rPr>
            </w:pPr>
          </w:p>
          <w:p w14:paraId="3886EEB5" w14:textId="77777777" w:rsidR="00557134" w:rsidRPr="00557134" w:rsidRDefault="00557134" w:rsidP="00557134">
            <w:pPr>
              <w:keepNext/>
              <w:keepLines/>
              <w:spacing w:after="0"/>
              <w:rPr>
                <w:ins w:id="489" w:author="Huawei-Chunying Gu" w:date="2024-02-05T11:59:00Z"/>
                <w:rFonts w:ascii="Arial" w:eastAsia="PMingLiU" w:hAnsi="Arial" w:cs="v4.2.0"/>
                <w:sz w:val="18"/>
                <w:u w:val="single"/>
              </w:rPr>
            </w:pPr>
            <w:ins w:id="490" w:author="Huawei-Chunying Gu" w:date="2024-02-05T11:59:00Z">
              <w:r w:rsidRPr="00557134">
                <w:rPr>
                  <w:rFonts w:ascii="Arial" w:eastAsia="PMingLiU" w:hAnsi="Arial" w:cs="v4.2.0"/>
                  <w:sz w:val="18"/>
                  <w:u w:val="single"/>
                </w:rPr>
                <w:t>Intra-band non-contiguous, Inter-band CA</w:t>
              </w:r>
            </w:ins>
          </w:p>
          <w:p w14:paraId="086519F7" w14:textId="2B80699A" w:rsidR="00557134" w:rsidRPr="00134124" w:rsidRDefault="00557134" w:rsidP="00557134">
            <w:pPr>
              <w:keepNext/>
              <w:keepLines/>
              <w:spacing w:after="0"/>
              <w:rPr>
                <w:ins w:id="491" w:author="Huawei-Chunying Gu" w:date="2024-02-05T11:58:00Z"/>
                <w:rFonts w:ascii="Arial" w:eastAsia="PMingLiU" w:hAnsi="Arial" w:cs="v4.2.0"/>
                <w:sz w:val="18"/>
                <w:u w:val="single"/>
              </w:rPr>
            </w:pPr>
            <w:ins w:id="492" w:author="Huawei-Chunying Gu" w:date="2024-02-05T11:59:00Z">
              <w:r w:rsidRPr="00557134">
                <w:rPr>
                  <w:rFonts w:ascii="Arial" w:eastAsia="PMingLiU" w:hAnsi="Arial" w:cs="v4.2.0"/>
                  <w:sz w:val="18"/>
                  <w:u w:val="single"/>
                </w:rPr>
                <w:t>TBD</w:t>
              </w:r>
            </w:ins>
          </w:p>
        </w:tc>
        <w:tc>
          <w:tcPr>
            <w:tcW w:w="2949" w:type="dxa"/>
            <w:gridSpan w:val="2"/>
            <w:tcBorders>
              <w:top w:val="single" w:sz="4" w:space="0" w:color="auto"/>
              <w:left w:val="single" w:sz="4" w:space="0" w:color="auto"/>
              <w:bottom w:val="single" w:sz="4" w:space="0" w:color="auto"/>
              <w:right w:val="single" w:sz="4" w:space="0" w:color="auto"/>
            </w:tcBorders>
          </w:tcPr>
          <w:p w14:paraId="29A1BFFF" w14:textId="77777777" w:rsidR="00557134" w:rsidRPr="00134124" w:rsidRDefault="00557134" w:rsidP="000D4B1F">
            <w:pPr>
              <w:pStyle w:val="TAL"/>
              <w:rPr>
                <w:ins w:id="493" w:author="Huawei-Chunying Gu" w:date="2024-02-05T11:58:00Z"/>
                <w:rFonts w:cs="Arial"/>
                <w:snapToGrid w:val="0"/>
                <w:lang w:eastAsia="sv-SE"/>
              </w:rPr>
            </w:pPr>
          </w:p>
        </w:tc>
      </w:tr>
      <w:tr w:rsidR="00557134" w:rsidRPr="00134124" w14:paraId="075F98B7" w14:textId="77777777" w:rsidTr="000D4B1F">
        <w:trPr>
          <w:gridAfter w:val="1"/>
          <w:wAfter w:w="77" w:type="dxa"/>
          <w:cantSplit/>
          <w:jc w:val="center"/>
          <w:ins w:id="494" w:author="Huawei-Chunying Gu" w:date="2024-02-05T11:58:00Z"/>
        </w:trPr>
        <w:tc>
          <w:tcPr>
            <w:tcW w:w="2721" w:type="dxa"/>
            <w:gridSpan w:val="2"/>
            <w:tcBorders>
              <w:top w:val="single" w:sz="4" w:space="0" w:color="auto"/>
              <w:left w:val="single" w:sz="4" w:space="0" w:color="auto"/>
              <w:bottom w:val="single" w:sz="4" w:space="0" w:color="auto"/>
              <w:right w:val="single" w:sz="4" w:space="0" w:color="auto"/>
            </w:tcBorders>
          </w:tcPr>
          <w:p w14:paraId="62065452" w14:textId="62D4DFF3" w:rsidR="00557134" w:rsidRPr="00134124" w:rsidRDefault="00557134" w:rsidP="000D4B1F">
            <w:pPr>
              <w:pStyle w:val="TAL"/>
              <w:rPr>
                <w:ins w:id="495" w:author="Huawei-Chunying Gu" w:date="2024-02-05T11:58:00Z"/>
                <w:rFonts w:cs="v4.2.0"/>
              </w:rPr>
            </w:pPr>
            <w:ins w:id="496" w:author="Huawei-Chunying Gu" w:date="2024-02-05T11:59:00Z">
              <w:r w:rsidRPr="00557134">
                <w:rPr>
                  <w:rFonts w:cs="v4.2.0"/>
                </w:rPr>
                <w:t>6.2A.3.3</w:t>
              </w:r>
              <w:r w:rsidRPr="00557134">
                <w:rPr>
                  <w:rFonts w:cs="v4.2.0"/>
                </w:rPr>
                <w:tab/>
                <w:t>UE maximum output power with additional requirements for CA (4UL CA)</w:t>
              </w:r>
            </w:ins>
          </w:p>
        </w:tc>
        <w:tc>
          <w:tcPr>
            <w:tcW w:w="3628" w:type="dxa"/>
            <w:gridSpan w:val="2"/>
            <w:tcBorders>
              <w:top w:val="single" w:sz="4" w:space="0" w:color="auto"/>
              <w:left w:val="single" w:sz="4" w:space="0" w:color="auto"/>
              <w:bottom w:val="single" w:sz="4" w:space="0" w:color="auto"/>
              <w:right w:val="single" w:sz="4" w:space="0" w:color="auto"/>
            </w:tcBorders>
          </w:tcPr>
          <w:p w14:paraId="785FF63C" w14:textId="77777777" w:rsidR="00557134" w:rsidRPr="00557134" w:rsidRDefault="00557134" w:rsidP="00557134">
            <w:pPr>
              <w:keepNext/>
              <w:keepLines/>
              <w:spacing w:after="0"/>
              <w:rPr>
                <w:ins w:id="497" w:author="Huawei-Chunying Gu" w:date="2024-02-05T11:59:00Z"/>
                <w:rFonts w:ascii="Arial" w:eastAsia="PMingLiU" w:hAnsi="Arial" w:cs="v4.2.0"/>
                <w:sz w:val="18"/>
                <w:u w:val="single"/>
              </w:rPr>
            </w:pPr>
            <w:ins w:id="498" w:author="Huawei-Chunying Gu" w:date="2024-02-05T11:59:00Z">
              <w:r w:rsidRPr="00557134">
                <w:rPr>
                  <w:rFonts w:ascii="Arial" w:eastAsia="PMingLiU" w:hAnsi="Arial" w:cs="v4.2.0"/>
                  <w:sz w:val="18"/>
                  <w:u w:val="single"/>
                </w:rPr>
                <w:t>Intra-band contiguous CA</w:t>
              </w:r>
            </w:ins>
          </w:p>
          <w:p w14:paraId="14764BF8" w14:textId="77777777" w:rsidR="00557134" w:rsidRPr="00557134" w:rsidRDefault="00557134" w:rsidP="00557134">
            <w:pPr>
              <w:keepNext/>
              <w:keepLines/>
              <w:spacing w:after="0"/>
              <w:rPr>
                <w:ins w:id="499" w:author="Huawei-Chunying Gu" w:date="2024-02-05T11:59:00Z"/>
                <w:rFonts w:ascii="Arial" w:eastAsia="PMingLiU" w:hAnsi="Arial" w:cs="v4.2.0"/>
                <w:sz w:val="18"/>
                <w:u w:val="single"/>
              </w:rPr>
            </w:pPr>
            <w:ins w:id="500" w:author="Huawei-Chunying Gu" w:date="2024-02-05T11:59:00Z">
              <w:r w:rsidRPr="00557134">
                <w:rPr>
                  <w:rFonts w:ascii="Arial" w:eastAsia="PMingLiU" w:hAnsi="Arial" w:cs="v4.2.0" w:hint="eastAsia"/>
                  <w:sz w:val="18"/>
                  <w:u w:val="single"/>
                </w:rPr>
                <w:t xml:space="preserve">Maximum aggregated BW </w:t>
              </w:r>
              <w:r w:rsidRPr="00557134">
                <w:rPr>
                  <w:rFonts w:ascii="微软雅黑" w:eastAsia="微软雅黑" w:hAnsi="微软雅黑" w:cs="微软雅黑" w:hint="eastAsia"/>
                  <w:sz w:val="18"/>
                  <w:u w:val="single"/>
                </w:rPr>
                <w:t>≤</w:t>
              </w:r>
              <w:r w:rsidRPr="00557134">
                <w:rPr>
                  <w:rFonts w:ascii="Arial" w:eastAsia="PMingLiU" w:hAnsi="Arial" w:cs="v4.2.0" w:hint="eastAsia"/>
                  <w:sz w:val="18"/>
                  <w:u w:val="single"/>
                </w:rPr>
                <w:t xml:space="preserve"> 400MHz</w:t>
              </w:r>
            </w:ins>
          </w:p>
          <w:p w14:paraId="194D196D" w14:textId="47AB97E6" w:rsidR="00557134" w:rsidRPr="00557134" w:rsidRDefault="00557134" w:rsidP="00557134">
            <w:pPr>
              <w:keepNext/>
              <w:keepLines/>
              <w:spacing w:after="0"/>
              <w:rPr>
                <w:ins w:id="501" w:author="Huawei-Chunying Gu" w:date="2024-02-05T11:59:00Z"/>
                <w:rFonts w:ascii="Arial" w:eastAsia="PMingLiU" w:hAnsi="Arial" w:cs="v4.2.0"/>
                <w:sz w:val="18"/>
                <w:u w:val="single"/>
              </w:rPr>
            </w:pPr>
            <w:ins w:id="502" w:author="Huawei-Chunying Gu" w:date="2024-02-05T11:59:00Z">
              <w:r w:rsidRPr="00557134">
                <w:rPr>
                  <w:rFonts w:ascii="Arial" w:eastAsia="PMingLiU" w:hAnsi="Arial" w:cs="v4.2.0"/>
                  <w:sz w:val="18"/>
                  <w:u w:val="single"/>
                </w:rPr>
                <w:t>Same as 6.2.</w:t>
              </w:r>
              <w:r>
                <w:rPr>
                  <w:rFonts w:ascii="Arial" w:eastAsia="PMingLiU" w:hAnsi="Arial" w:cs="v4.2.0"/>
                  <w:sz w:val="18"/>
                  <w:u w:val="single"/>
                </w:rPr>
                <w:t>3</w:t>
              </w:r>
            </w:ins>
          </w:p>
          <w:p w14:paraId="3DD52425" w14:textId="77777777" w:rsidR="00557134" w:rsidRPr="00557134" w:rsidRDefault="00557134" w:rsidP="00557134">
            <w:pPr>
              <w:keepNext/>
              <w:keepLines/>
              <w:spacing w:after="0"/>
              <w:rPr>
                <w:ins w:id="503" w:author="Huawei-Chunying Gu" w:date="2024-02-05T11:59:00Z"/>
                <w:rFonts w:ascii="Arial" w:eastAsia="PMingLiU" w:hAnsi="Arial" w:cs="v4.2.0"/>
                <w:sz w:val="18"/>
                <w:u w:val="single"/>
              </w:rPr>
            </w:pPr>
          </w:p>
          <w:p w14:paraId="34D8661A" w14:textId="77777777" w:rsidR="00557134" w:rsidRPr="00557134" w:rsidRDefault="00557134" w:rsidP="00557134">
            <w:pPr>
              <w:keepNext/>
              <w:keepLines/>
              <w:spacing w:after="0"/>
              <w:rPr>
                <w:ins w:id="504" w:author="Huawei-Chunying Gu" w:date="2024-02-05T11:59:00Z"/>
                <w:rFonts w:ascii="Arial" w:eastAsia="PMingLiU" w:hAnsi="Arial" w:cs="v4.2.0"/>
                <w:sz w:val="18"/>
                <w:u w:val="single"/>
              </w:rPr>
            </w:pPr>
            <w:ins w:id="505" w:author="Huawei-Chunying Gu" w:date="2024-02-05T11:59:00Z">
              <w:r w:rsidRPr="00557134">
                <w:rPr>
                  <w:rFonts w:ascii="Arial" w:eastAsia="PMingLiU" w:hAnsi="Arial" w:cs="v4.2.0"/>
                  <w:sz w:val="18"/>
                  <w:u w:val="single"/>
                </w:rPr>
                <w:t>Maximum aggregated BW &gt; 400MHz</w:t>
              </w:r>
            </w:ins>
          </w:p>
          <w:p w14:paraId="6CD1B1EF" w14:textId="77777777" w:rsidR="00557134" w:rsidRPr="00557134" w:rsidRDefault="00557134" w:rsidP="00557134">
            <w:pPr>
              <w:keepNext/>
              <w:keepLines/>
              <w:spacing w:after="0"/>
              <w:rPr>
                <w:ins w:id="506" w:author="Huawei-Chunying Gu" w:date="2024-02-05T11:59:00Z"/>
                <w:rFonts w:ascii="Arial" w:eastAsia="PMingLiU" w:hAnsi="Arial" w:cs="v4.2.0"/>
                <w:sz w:val="18"/>
                <w:u w:val="single"/>
              </w:rPr>
            </w:pPr>
            <w:ins w:id="507" w:author="Huawei-Chunying Gu" w:date="2024-02-05T11:59:00Z">
              <w:r w:rsidRPr="00557134">
                <w:rPr>
                  <w:rFonts w:ascii="Arial" w:eastAsia="PMingLiU" w:hAnsi="Arial" w:cs="v4.2.0"/>
                  <w:sz w:val="18"/>
                  <w:u w:val="single"/>
                </w:rPr>
                <w:t>TBD</w:t>
              </w:r>
            </w:ins>
          </w:p>
          <w:p w14:paraId="43A40A65" w14:textId="77777777" w:rsidR="00557134" w:rsidRPr="00557134" w:rsidRDefault="00557134" w:rsidP="00557134">
            <w:pPr>
              <w:keepNext/>
              <w:keepLines/>
              <w:spacing w:after="0"/>
              <w:rPr>
                <w:ins w:id="508" w:author="Huawei-Chunying Gu" w:date="2024-02-05T11:59:00Z"/>
                <w:rFonts w:ascii="Arial" w:eastAsia="PMingLiU" w:hAnsi="Arial" w:cs="v4.2.0"/>
                <w:sz w:val="18"/>
                <w:u w:val="single"/>
              </w:rPr>
            </w:pPr>
          </w:p>
          <w:p w14:paraId="072FA62D" w14:textId="77777777" w:rsidR="00557134" w:rsidRPr="00557134" w:rsidRDefault="00557134" w:rsidP="00557134">
            <w:pPr>
              <w:keepNext/>
              <w:keepLines/>
              <w:spacing w:after="0"/>
              <w:rPr>
                <w:ins w:id="509" w:author="Huawei-Chunying Gu" w:date="2024-02-05T11:59:00Z"/>
                <w:rFonts w:ascii="Arial" w:eastAsia="PMingLiU" w:hAnsi="Arial" w:cs="v4.2.0"/>
                <w:sz w:val="18"/>
                <w:u w:val="single"/>
              </w:rPr>
            </w:pPr>
            <w:ins w:id="510" w:author="Huawei-Chunying Gu" w:date="2024-02-05T11:59:00Z">
              <w:r w:rsidRPr="00557134">
                <w:rPr>
                  <w:rFonts w:ascii="Arial" w:eastAsia="PMingLiU" w:hAnsi="Arial" w:cs="v4.2.0"/>
                  <w:sz w:val="18"/>
                  <w:u w:val="single"/>
                </w:rPr>
                <w:t>Intra-band non-contiguous, Inter-band CA</w:t>
              </w:r>
            </w:ins>
          </w:p>
          <w:p w14:paraId="27DDB03F" w14:textId="4A06CBE3" w:rsidR="00557134" w:rsidRPr="00134124" w:rsidRDefault="00557134" w:rsidP="00557134">
            <w:pPr>
              <w:keepNext/>
              <w:keepLines/>
              <w:spacing w:after="0"/>
              <w:rPr>
                <w:ins w:id="511" w:author="Huawei-Chunying Gu" w:date="2024-02-05T11:58:00Z"/>
                <w:rFonts w:ascii="Arial" w:eastAsia="PMingLiU" w:hAnsi="Arial" w:cs="v4.2.0"/>
                <w:sz w:val="18"/>
                <w:u w:val="single"/>
              </w:rPr>
            </w:pPr>
            <w:ins w:id="512" w:author="Huawei-Chunying Gu" w:date="2024-02-05T11:59:00Z">
              <w:r w:rsidRPr="00557134">
                <w:rPr>
                  <w:rFonts w:ascii="Arial" w:eastAsia="PMingLiU" w:hAnsi="Arial" w:cs="v4.2.0"/>
                  <w:sz w:val="18"/>
                  <w:u w:val="single"/>
                </w:rPr>
                <w:t>TBD</w:t>
              </w:r>
            </w:ins>
          </w:p>
        </w:tc>
        <w:tc>
          <w:tcPr>
            <w:tcW w:w="2949" w:type="dxa"/>
            <w:gridSpan w:val="2"/>
            <w:tcBorders>
              <w:top w:val="single" w:sz="4" w:space="0" w:color="auto"/>
              <w:left w:val="single" w:sz="4" w:space="0" w:color="auto"/>
              <w:bottom w:val="single" w:sz="4" w:space="0" w:color="auto"/>
              <w:right w:val="single" w:sz="4" w:space="0" w:color="auto"/>
            </w:tcBorders>
          </w:tcPr>
          <w:p w14:paraId="7EBF2E49" w14:textId="77777777" w:rsidR="00557134" w:rsidRPr="00134124" w:rsidRDefault="00557134" w:rsidP="000D4B1F">
            <w:pPr>
              <w:pStyle w:val="TAL"/>
              <w:rPr>
                <w:ins w:id="513" w:author="Huawei-Chunying Gu" w:date="2024-02-05T11:58:00Z"/>
                <w:rFonts w:cs="Arial"/>
                <w:snapToGrid w:val="0"/>
                <w:lang w:eastAsia="sv-SE"/>
              </w:rPr>
            </w:pPr>
          </w:p>
        </w:tc>
      </w:tr>
      <w:tr w:rsidR="00E76FB2" w:rsidRPr="00134124" w14:paraId="05C45736" w14:textId="77777777" w:rsidTr="000D4B1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1B094B1" w14:textId="77777777" w:rsidR="00E76FB2" w:rsidRPr="00134124" w:rsidRDefault="00E76FB2" w:rsidP="000D4B1F">
            <w:pPr>
              <w:pStyle w:val="TAL"/>
              <w:rPr>
                <w:rFonts w:cs="v4.2.0"/>
              </w:rPr>
            </w:pPr>
            <w:r w:rsidRPr="00532F65">
              <w:rPr>
                <w:rFonts w:cs="v4.2.0"/>
              </w:rPr>
              <w:t>6.2D.1.1 UE maximum output power (EIRP) for UL MIMO</w:t>
            </w:r>
          </w:p>
        </w:tc>
        <w:tc>
          <w:tcPr>
            <w:tcW w:w="3628" w:type="dxa"/>
            <w:gridSpan w:val="2"/>
            <w:tcBorders>
              <w:top w:val="single" w:sz="4" w:space="0" w:color="auto"/>
              <w:left w:val="single" w:sz="4" w:space="0" w:color="auto"/>
              <w:bottom w:val="single" w:sz="4" w:space="0" w:color="auto"/>
              <w:right w:val="single" w:sz="4" w:space="0" w:color="auto"/>
            </w:tcBorders>
          </w:tcPr>
          <w:p w14:paraId="2E45306E" w14:textId="77777777" w:rsidR="00E76FB2" w:rsidRPr="00134124" w:rsidRDefault="00E76FB2" w:rsidP="000D4B1F">
            <w:pPr>
              <w:pStyle w:val="TAL"/>
              <w:rPr>
                <w:rFonts w:eastAsia="PMingLiU" w:cs="v4.2.0"/>
                <w:u w:val="single"/>
              </w:rPr>
            </w:pPr>
            <w:r w:rsidRPr="00532F65">
              <w:t>Same as 6.2.1.1 (EIRP)</w:t>
            </w:r>
          </w:p>
        </w:tc>
        <w:tc>
          <w:tcPr>
            <w:tcW w:w="2949" w:type="dxa"/>
            <w:gridSpan w:val="2"/>
            <w:tcBorders>
              <w:top w:val="single" w:sz="4" w:space="0" w:color="auto"/>
              <w:left w:val="single" w:sz="4" w:space="0" w:color="auto"/>
              <w:bottom w:val="single" w:sz="4" w:space="0" w:color="auto"/>
              <w:right w:val="single" w:sz="4" w:space="0" w:color="auto"/>
            </w:tcBorders>
          </w:tcPr>
          <w:p w14:paraId="2F5FB58B" w14:textId="77777777" w:rsidR="00E76FB2" w:rsidRPr="00134124" w:rsidRDefault="00E76FB2" w:rsidP="000D4B1F">
            <w:pPr>
              <w:pStyle w:val="TAL"/>
              <w:rPr>
                <w:rFonts w:cs="Arial"/>
                <w:snapToGrid w:val="0"/>
                <w:lang w:eastAsia="sv-SE"/>
              </w:rPr>
            </w:pPr>
          </w:p>
        </w:tc>
      </w:tr>
      <w:tr w:rsidR="00E76FB2" w:rsidRPr="00134124" w14:paraId="2DEFE93E" w14:textId="77777777" w:rsidTr="000D4B1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852718E" w14:textId="77777777" w:rsidR="00E76FB2" w:rsidRPr="00134124" w:rsidRDefault="00E76FB2" w:rsidP="000D4B1F">
            <w:pPr>
              <w:pStyle w:val="TAL"/>
              <w:rPr>
                <w:rFonts w:cs="v4.2.0"/>
              </w:rPr>
            </w:pPr>
            <w:r w:rsidRPr="00532F65">
              <w:rPr>
                <w:rFonts w:cs="v4.2.0"/>
              </w:rPr>
              <w:t>6.2D.1.1 UE maximum output power (TRP) for UL MIMO</w:t>
            </w:r>
          </w:p>
        </w:tc>
        <w:tc>
          <w:tcPr>
            <w:tcW w:w="3628" w:type="dxa"/>
            <w:gridSpan w:val="2"/>
            <w:tcBorders>
              <w:top w:val="single" w:sz="4" w:space="0" w:color="auto"/>
              <w:left w:val="single" w:sz="4" w:space="0" w:color="auto"/>
              <w:bottom w:val="single" w:sz="4" w:space="0" w:color="auto"/>
              <w:right w:val="single" w:sz="4" w:space="0" w:color="auto"/>
            </w:tcBorders>
          </w:tcPr>
          <w:p w14:paraId="6DDB449A" w14:textId="77777777" w:rsidR="00E76FB2" w:rsidRPr="00134124" w:rsidRDefault="00E76FB2" w:rsidP="000D4B1F">
            <w:pPr>
              <w:pStyle w:val="TAL"/>
              <w:rPr>
                <w:rFonts w:eastAsia="PMingLiU" w:cs="v4.2.0"/>
                <w:u w:val="single"/>
              </w:rPr>
            </w:pPr>
            <w:r w:rsidRPr="00532F65">
              <w:t>Same as 6.2.1.1 (TRP)</w:t>
            </w:r>
          </w:p>
        </w:tc>
        <w:tc>
          <w:tcPr>
            <w:tcW w:w="2949" w:type="dxa"/>
            <w:gridSpan w:val="2"/>
            <w:tcBorders>
              <w:top w:val="single" w:sz="4" w:space="0" w:color="auto"/>
              <w:left w:val="single" w:sz="4" w:space="0" w:color="auto"/>
              <w:bottom w:val="single" w:sz="4" w:space="0" w:color="auto"/>
              <w:right w:val="single" w:sz="4" w:space="0" w:color="auto"/>
            </w:tcBorders>
          </w:tcPr>
          <w:p w14:paraId="0FE3B6FE" w14:textId="77777777" w:rsidR="00E76FB2" w:rsidRPr="00134124" w:rsidRDefault="00E76FB2" w:rsidP="000D4B1F">
            <w:pPr>
              <w:pStyle w:val="TAL"/>
              <w:rPr>
                <w:rFonts w:cs="Arial"/>
                <w:snapToGrid w:val="0"/>
                <w:lang w:eastAsia="sv-SE"/>
              </w:rPr>
            </w:pPr>
          </w:p>
        </w:tc>
      </w:tr>
      <w:tr w:rsidR="00E76FB2" w:rsidRPr="00134124" w14:paraId="53D3FD59" w14:textId="77777777" w:rsidTr="000D4B1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7D3C77D" w14:textId="77777777" w:rsidR="00E76FB2" w:rsidRPr="00134124" w:rsidRDefault="00E76FB2" w:rsidP="000D4B1F">
            <w:pPr>
              <w:pStyle w:val="TAL"/>
              <w:rPr>
                <w:rFonts w:cs="v4.2.0"/>
              </w:rPr>
            </w:pPr>
            <w:r w:rsidRPr="00532F65">
              <w:rPr>
                <w:rFonts w:cs="v4.2.0"/>
              </w:rPr>
              <w:t>6.2D.1.2 UE maximum output power (Spherical coverage) for UL MIMO</w:t>
            </w:r>
          </w:p>
        </w:tc>
        <w:tc>
          <w:tcPr>
            <w:tcW w:w="3628" w:type="dxa"/>
            <w:gridSpan w:val="2"/>
            <w:tcBorders>
              <w:top w:val="single" w:sz="4" w:space="0" w:color="auto"/>
              <w:left w:val="single" w:sz="4" w:space="0" w:color="auto"/>
              <w:bottom w:val="single" w:sz="4" w:space="0" w:color="auto"/>
              <w:right w:val="single" w:sz="4" w:space="0" w:color="auto"/>
            </w:tcBorders>
          </w:tcPr>
          <w:p w14:paraId="4298E9B1" w14:textId="77777777" w:rsidR="00E76FB2" w:rsidRPr="00134124" w:rsidRDefault="00E76FB2" w:rsidP="000D4B1F">
            <w:pPr>
              <w:pStyle w:val="TAL"/>
              <w:rPr>
                <w:rFonts w:eastAsia="PMingLiU" w:cs="v4.2.0"/>
                <w:u w:val="single"/>
              </w:rPr>
            </w:pPr>
            <w:r w:rsidRPr="00532F65">
              <w:t>Same as 6.2.1.2</w:t>
            </w:r>
          </w:p>
        </w:tc>
        <w:tc>
          <w:tcPr>
            <w:tcW w:w="2949" w:type="dxa"/>
            <w:gridSpan w:val="2"/>
            <w:tcBorders>
              <w:top w:val="single" w:sz="4" w:space="0" w:color="auto"/>
              <w:left w:val="single" w:sz="4" w:space="0" w:color="auto"/>
              <w:bottom w:val="single" w:sz="4" w:space="0" w:color="auto"/>
              <w:right w:val="single" w:sz="4" w:space="0" w:color="auto"/>
            </w:tcBorders>
          </w:tcPr>
          <w:p w14:paraId="7F49F8A0" w14:textId="77777777" w:rsidR="00E76FB2" w:rsidRPr="00134124" w:rsidRDefault="00E76FB2" w:rsidP="000D4B1F">
            <w:pPr>
              <w:pStyle w:val="TAL"/>
              <w:rPr>
                <w:rFonts w:cs="Arial"/>
                <w:snapToGrid w:val="0"/>
                <w:lang w:eastAsia="sv-SE"/>
              </w:rPr>
            </w:pPr>
          </w:p>
        </w:tc>
      </w:tr>
      <w:tr w:rsidR="00E76FB2" w:rsidRPr="00134124" w14:paraId="7BB7D23B" w14:textId="77777777" w:rsidTr="000D4B1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6AB167A" w14:textId="77777777" w:rsidR="00E76FB2" w:rsidRPr="00134124" w:rsidRDefault="00E76FB2" w:rsidP="000D4B1F">
            <w:pPr>
              <w:pStyle w:val="TAL"/>
            </w:pPr>
            <w:r w:rsidRPr="00134124">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6C8A034F" w14:textId="77777777" w:rsidR="00E76FB2" w:rsidRPr="00134124" w:rsidRDefault="00E76FB2" w:rsidP="000D4B1F">
            <w:pPr>
              <w:pStyle w:val="TAL"/>
              <w:rPr>
                <w:rFonts w:eastAsia="PMingLiU"/>
                <w:u w:val="single"/>
              </w:rPr>
            </w:pPr>
            <w:r w:rsidRPr="00134124">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05ADE85C" w14:textId="77777777" w:rsidR="00E76FB2" w:rsidRPr="00134124" w:rsidRDefault="00E76FB2" w:rsidP="000D4B1F">
            <w:pPr>
              <w:pStyle w:val="TAL"/>
              <w:rPr>
                <w:rFonts w:cs="Arial"/>
                <w:snapToGrid w:val="0"/>
                <w:lang w:eastAsia="sv-SE"/>
              </w:rPr>
            </w:pPr>
          </w:p>
        </w:tc>
      </w:tr>
      <w:tr w:rsidR="00E76FB2" w:rsidRPr="00134124" w14:paraId="4D2A5827" w14:textId="77777777" w:rsidTr="000D4B1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6092635" w14:textId="77777777" w:rsidR="00E76FB2" w:rsidRPr="00134124" w:rsidRDefault="00E76FB2" w:rsidP="000D4B1F">
            <w:pPr>
              <w:pStyle w:val="TAL"/>
            </w:pPr>
            <w:r w:rsidRPr="00134124">
              <w:t>6.2D.3</w:t>
            </w:r>
            <w:r w:rsidRPr="00134124">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380B9400" w14:textId="77777777" w:rsidR="00E76FB2" w:rsidRPr="00134124" w:rsidRDefault="00E76FB2" w:rsidP="000D4B1F">
            <w:pPr>
              <w:pStyle w:val="TAL"/>
              <w:rPr>
                <w:rFonts w:eastAsia="PMingLiU"/>
                <w:u w:val="single"/>
              </w:rPr>
            </w:pPr>
            <w:r w:rsidRPr="00134124">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2F398830" w14:textId="77777777" w:rsidR="00E76FB2" w:rsidRPr="00134124" w:rsidRDefault="00E76FB2" w:rsidP="000D4B1F">
            <w:pPr>
              <w:pStyle w:val="TAL"/>
              <w:rPr>
                <w:rFonts w:cs="Arial"/>
                <w:snapToGrid w:val="0"/>
                <w:lang w:eastAsia="sv-SE"/>
              </w:rPr>
            </w:pPr>
          </w:p>
        </w:tc>
      </w:tr>
      <w:tr w:rsidR="00E76FB2" w:rsidRPr="00134124" w14:paraId="3C03229D" w14:textId="77777777" w:rsidTr="000D4B1F">
        <w:trPr>
          <w:gridAfter w:val="1"/>
          <w:wAfter w:w="77" w:type="dxa"/>
          <w:cantSplit/>
          <w:jc w:val="center"/>
        </w:trPr>
        <w:tc>
          <w:tcPr>
            <w:tcW w:w="2721" w:type="dxa"/>
            <w:gridSpan w:val="2"/>
          </w:tcPr>
          <w:p w14:paraId="6C84AB47" w14:textId="77777777" w:rsidR="00E76FB2" w:rsidRPr="00134124" w:rsidRDefault="00E76FB2" w:rsidP="000D4B1F">
            <w:pPr>
              <w:pStyle w:val="TAL"/>
              <w:rPr>
                <w:rFonts w:cs="v4.2.0"/>
              </w:rPr>
            </w:pPr>
            <w:r w:rsidRPr="00134124">
              <w:rPr>
                <w:rFonts w:cs="v4.2.0"/>
              </w:rPr>
              <w:lastRenderedPageBreak/>
              <w:t>6.3.1 Minimum output power</w:t>
            </w:r>
          </w:p>
        </w:tc>
        <w:tc>
          <w:tcPr>
            <w:tcW w:w="3628" w:type="dxa"/>
            <w:gridSpan w:val="2"/>
          </w:tcPr>
          <w:p w14:paraId="38ABBE33" w14:textId="77777777" w:rsidR="00E76FB2" w:rsidRPr="00134124" w:rsidRDefault="00E76FB2" w:rsidP="000D4B1F">
            <w:pPr>
              <w:pStyle w:val="TAL"/>
              <w:rPr>
                <w:rFonts w:cs="Arial"/>
                <w:bCs/>
                <w:color w:val="000000"/>
                <w:szCs w:val="18"/>
              </w:rPr>
            </w:pPr>
            <w:r w:rsidRPr="00134124">
              <w:rPr>
                <w:rFonts w:cs="Arial"/>
                <w:bCs/>
                <w:color w:val="000000"/>
                <w:szCs w:val="18"/>
                <w:u w:val="single"/>
              </w:rPr>
              <w:t>PC1</w:t>
            </w:r>
          </w:p>
          <w:p w14:paraId="2FAC8AA9" w14:textId="77777777" w:rsidR="00E76FB2" w:rsidRPr="00134124" w:rsidRDefault="00E76FB2" w:rsidP="000D4B1F">
            <w:pPr>
              <w:pStyle w:val="TAL"/>
              <w:rPr>
                <w:rFonts w:cs="Arial"/>
                <w:bCs/>
                <w:color w:val="000000"/>
                <w:szCs w:val="18"/>
              </w:rPr>
            </w:pPr>
            <w:r w:rsidRPr="00134124">
              <w:rPr>
                <w:rFonts w:cs="Arial"/>
                <w:bCs/>
                <w:color w:val="000000"/>
                <w:szCs w:val="18"/>
              </w:rPr>
              <w:t>Minimum peak EIRP, Max EIRP</w:t>
            </w:r>
          </w:p>
          <w:p w14:paraId="095050F6" w14:textId="77777777" w:rsidR="00E76FB2" w:rsidRPr="00134124" w:rsidRDefault="00E76FB2" w:rsidP="000D4B1F">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693E9F7E" w14:textId="77777777" w:rsidR="00E76FB2" w:rsidRPr="00134124" w:rsidRDefault="00E76FB2" w:rsidP="000D4B1F">
            <w:pPr>
              <w:pStyle w:val="TAL"/>
              <w:rPr>
                <w:rFonts w:cs="Arial"/>
                <w:bCs/>
                <w:color w:val="000000"/>
                <w:szCs w:val="18"/>
              </w:rPr>
            </w:pPr>
            <w:r w:rsidRPr="00134124">
              <w:rPr>
                <w:rFonts w:cs="Arial"/>
              </w:rPr>
              <w:t>5.66 dB</w:t>
            </w:r>
            <w:r w:rsidRPr="00134124">
              <w:rPr>
                <w:rFonts w:cs="Arial"/>
                <w:bCs/>
                <w:color w:val="000000"/>
                <w:szCs w:val="18"/>
              </w:rPr>
              <w:t xml:space="preserve"> (FR2a, NTC testing)</w:t>
            </w:r>
          </w:p>
          <w:p w14:paraId="22799278" w14:textId="77777777" w:rsidR="00E76FB2" w:rsidRPr="00134124" w:rsidRDefault="00E76FB2" w:rsidP="000D4B1F">
            <w:pPr>
              <w:pStyle w:val="TAL"/>
              <w:rPr>
                <w:rFonts w:cs="Arial"/>
                <w:bCs/>
                <w:color w:val="000000"/>
                <w:szCs w:val="18"/>
              </w:rPr>
            </w:pPr>
            <w:r w:rsidRPr="00134124">
              <w:rPr>
                <w:rFonts w:cs="Arial"/>
              </w:rPr>
              <w:t>5.96</w:t>
            </w:r>
            <w:r w:rsidRPr="00134124">
              <w:rPr>
                <w:rFonts w:cs="Arial"/>
                <w:bCs/>
                <w:color w:val="000000"/>
                <w:szCs w:val="18"/>
              </w:rPr>
              <w:t xml:space="preserve"> dB (FR2b, NTC testing)</w:t>
            </w:r>
          </w:p>
          <w:p w14:paraId="2CF4DC70" w14:textId="77777777" w:rsidR="00E76FB2" w:rsidRPr="00134124" w:rsidRDefault="00E76FB2" w:rsidP="000D4B1F">
            <w:pPr>
              <w:pStyle w:val="TAL"/>
              <w:rPr>
                <w:rFonts w:cs="Arial"/>
                <w:bCs/>
                <w:color w:val="000000"/>
                <w:szCs w:val="18"/>
              </w:rPr>
            </w:pPr>
            <w:r w:rsidRPr="00134124">
              <w:rPr>
                <w:rFonts w:cs="Arial"/>
                <w:bCs/>
                <w:color w:val="000000"/>
                <w:szCs w:val="18"/>
              </w:rPr>
              <w:t>5.92 dB (FR2a, ETC testing)</w:t>
            </w:r>
          </w:p>
          <w:p w14:paraId="48B97C2B" w14:textId="77777777" w:rsidR="00E76FB2" w:rsidRPr="00134124" w:rsidRDefault="00E76FB2" w:rsidP="000D4B1F">
            <w:pPr>
              <w:pStyle w:val="TAL"/>
              <w:rPr>
                <w:rFonts w:cs="Arial"/>
                <w:bCs/>
                <w:color w:val="000000"/>
                <w:szCs w:val="18"/>
              </w:rPr>
            </w:pPr>
            <w:r w:rsidRPr="00134124">
              <w:rPr>
                <w:rFonts w:cs="Arial"/>
                <w:bCs/>
                <w:color w:val="000000"/>
                <w:szCs w:val="18"/>
              </w:rPr>
              <w:t>6.22 dB (FR2b, ETC testing)</w:t>
            </w:r>
          </w:p>
          <w:p w14:paraId="0EDD6267" w14:textId="77777777" w:rsidR="00E76FB2" w:rsidRPr="00134124" w:rsidRDefault="00E76FB2" w:rsidP="000D4B1F">
            <w:pPr>
              <w:pStyle w:val="TAL"/>
              <w:rPr>
                <w:rFonts w:cs="Arial"/>
                <w:bCs/>
                <w:color w:val="000000"/>
                <w:szCs w:val="18"/>
                <w:u w:val="single"/>
              </w:rPr>
            </w:pPr>
          </w:p>
          <w:p w14:paraId="5E14C8A8" w14:textId="77777777" w:rsidR="00E76FB2" w:rsidRPr="00134124" w:rsidRDefault="00E76FB2" w:rsidP="000D4B1F">
            <w:pPr>
              <w:pStyle w:val="TAL"/>
              <w:rPr>
                <w:rFonts w:cs="Arial"/>
                <w:bCs/>
                <w:color w:val="000000"/>
                <w:szCs w:val="18"/>
              </w:rPr>
            </w:pPr>
            <w:r w:rsidRPr="00134124">
              <w:rPr>
                <w:rFonts w:cs="Arial"/>
                <w:bCs/>
                <w:color w:val="000000"/>
                <w:szCs w:val="18"/>
                <w:u w:val="single"/>
              </w:rPr>
              <w:t>PC3</w:t>
            </w:r>
          </w:p>
          <w:p w14:paraId="5E62BA8F" w14:textId="77777777" w:rsidR="00E76FB2" w:rsidRPr="00134124" w:rsidRDefault="00E76FB2" w:rsidP="000D4B1F">
            <w:pPr>
              <w:pStyle w:val="TAL"/>
              <w:rPr>
                <w:rFonts w:cs="Arial"/>
                <w:bCs/>
                <w:color w:val="000000"/>
                <w:szCs w:val="18"/>
              </w:rPr>
            </w:pPr>
            <w:r w:rsidRPr="00134124">
              <w:rPr>
                <w:rFonts w:cs="Arial"/>
                <w:bCs/>
                <w:color w:val="000000"/>
                <w:szCs w:val="18"/>
              </w:rPr>
              <w:t>Minimum peak EIRP, Max EIRP</w:t>
            </w:r>
          </w:p>
          <w:p w14:paraId="0C9BDE83" w14:textId="77777777" w:rsidR="00E76FB2" w:rsidRPr="00134124" w:rsidRDefault="00E76FB2" w:rsidP="000D4B1F">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52B403E8" w14:textId="77777777" w:rsidR="00E76FB2" w:rsidRPr="00134124" w:rsidRDefault="00E76FB2" w:rsidP="000D4B1F">
            <w:pPr>
              <w:pStyle w:val="TAL"/>
              <w:rPr>
                <w:rFonts w:cs="Arial"/>
                <w:bCs/>
                <w:color w:val="000000"/>
                <w:szCs w:val="18"/>
              </w:rPr>
            </w:pPr>
            <w:r w:rsidRPr="00134124">
              <w:rPr>
                <w:rFonts w:cs="Arial"/>
              </w:rPr>
              <w:t>±6.15</w:t>
            </w:r>
            <w:r w:rsidRPr="00134124">
              <w:rPr>
                <w:rFonts w:cs="Arial"/>
                <w:bCs/>
                <w:color w:val="000000"/>
                <w:szCs w:val="18"/>
              </w:rPr>
              <w:t xml:space="preserve"> dB (FR2a &amp; FR2b, NTC testing)</w:t>
            </w:r>
          </w:p>
          <w:p w14:paraId="5F06BD96" w14:textId="77777777" w:rsidR="00E76FB2" w:rsidRPr="00134124" w:rsidRDefault="00E76FB2" w:rsidP="000D4B1F">
            <w:pPr>
              <w:pStyle w:val="TAL"/>
              <w:rPr>
                <w:rFonts w:cs="Arial"/>
              </w:rPr>
            </w:pPr>
            <w:r w:rsidRPr="00134124">
              <w:rPr>
                <w:rFonts w:cs="Arial"/>
              </w:rPr>
              <w:t>TBD (FR2c, NTC testing)</w:t>
            </w:r>
          </w:p>
          <w:p w14:paraId="20A40952" w14:textId="77777777" w:rsidR="00E76FB2" w:rsidRPr="00134124" w:rsidRDefault="00E76FB2" w:rsidP="000D4B1F">
            <w:pPr>
              <w:pStyle w:val="TAL"/>
              <w:rPr>
                <w:rFonts w:cs="Arial"/>
                <w:bCs/>
                <w:color w:val="000000"/>
                <w:szCs w:val="18"/>
              </w:rPr>
            </w:pPr>
            <w:r w:rsidRPr="00134124">
              <w:rPr>
                <w:rFonts w:cs="Arial"/>
              </w:rPr>
              <w:t>±</w:t>
            </w:r>
            <w:r w:rsidRPr="00134124">
              <w:rPr>
                <w:rFonts w:cs="Arial"/>
                <w:bCs/>
                <w:color w:val="000000"/>
                <w:szCs w:val="18"/>
              </w:rPr>
              <w:t>6.41 dB (FR2a &amp; FR2b, ETC testing)</w:t>
            </w:r>
          </w:p>
          <w:p w14:paraId="500662DC" w14:textId="77777777" w:rsidR="00E76FB2" w:rsidRPr="00134124" w:rsidRDefault="00E76FB2" w:rsidP="000D4B1F">
            <w:pPr>
              <w:pStyle w:val="TAL"/>
              <w:rPr>
                <w:rFonts w:cs="Arial"/>
                <w:bCs/>
                <w:color w:val="000000"/>
                <w:szCs w:val="18"/>
              </w:rPr>
            </w:pPr>
            <w:r w:rsidRPr="00134124">
              <w:rPr>
                <w:rFonts w:cs="Arial"/>
                <w:bCs/>
                <w:color w:val="000000"/>
                <w:szCs w:val="18"/>
              </w:rPr>
              <w:t>TBD (FR2c, ETC testing)</w:t>
            </w:r>
          </w:p>
          <w:p w14:paraId="200B641F" w14:textId="77777777" w:rsidR="00E76FB2" w:rsidRPr="00134124" w:rsidRDefault="00E76FB2" w:rsidP="000D4B1F">
            <w:pPr>
              <w:pStyle w:val="TAL"/>
              <w:rPr>
                <w:rFonts w:cs="Arial"/>
                <w:bCs/>
                <w:color w:val="000000"/>
                <w:szCs w:val="18"/>
              </w:rPr>
            </w:pPr>
          </w:p>
          <w:p w14:paraId="700CB6B3" w14:textId="77777777" w:rsidR="00E76FB2" w:rsidRPr="00134124" w:rsidRDefault="00E76FB2" w:rsidP="000D4B1F">
            <w:pPr>
              <w:pStyle w:val="TAL"/>
              <w:rPr>
                <w:rFonts w:cs="Arial"/>
                <w:bCs/>
                <w:color w:val="000000"/>
                <w:szCs w:val="18"/>
              </w:rPr>
            </w:pPr>
            <w:r w:rsidRPr="00134124">
              <w:rPr>
                <w:rFonts w:cs="Arial"/>
                <w:bCs/>
                <w:color w:val="000000"/>
                <w:szCs w:val="18"/>
                <w:u w:val="single"/>
              </w:rPr>
              <w:t>PC5</w:t>
            </w:r>
          </w:p>
          <w:p w14:paraId="32C9EF22" w14:textId="77777777" w:rsidR="00E76FB2" w:rsidRPr="00134124" w:rsidRDefault="00E76FB2" w:rsidP="000D4B1F">
            <w:pPr>
              <w:pStyle w:val="TAL"/>
              <w:rPr>
                <w:rFonts w:cs="Arial"/>
                <w:bCs/>
                <w:color w:val="000000"/>
                <w:szCs w:val="18"/>
              </w:rPr>
            </w:pPr>
            <w:r w:rsidRPr="00134124">
              <w:rPr>
                <w:rFonts w:cs="Arial"/>
                <w:bCs/>
                <w:color w:val="000000"/>
                <w:szCs w:val="18"/>
              </w:rPr>
              <w:t>Minimum peak EIRP, Max EIRP</w:t>
            </w:r>
          </w:p>
          <w:p w14:paraId="07E7B9CE" w14:textId="77777777" w:rsidR="00E76FB2" w:rsidRPr="00134124" w:rsidRDefault="00E76FB2" w:rsidP="000D4B1F">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5FCFCE21" w14:textId="77777777" w:rsidR="00E76FB2" w:rsidRPr="00134124" w:rsidRDefault="00E76FB2" w:rsidP="000D4B1F">
            <w:pPr>
              <w:pStyle w:val="TAL"/>
              <w:rPr>
                <w:rFonts w:cs="Arial"/>
                <w:bCs/>
                <w:color w:val="000000"/>
                <w:szCs w:val="18"/>
              </w:rPr>
            </w:pPr>
            <w:r w:rsidRPr="00134124">
              <w:rPr>
                <w:rFonts w:cs="Arial"/>
              </w:rPr>
              <w:t>6.36 dB</w:t>
            </w:r>
            <w:r w:rsidRPr="00134124">
              <w:rPr>
                <w:rFonts w:cs="Arial"/>
                <w:bCs/>
                <w:color w:val="000000"/>
                <w:szCs w:val="18"/>
              </w:rPr>
              <w:t xml:space="preserve"> (FR2a, NTC testing)</w:t>
            </w:r>
          </w:p>
          <w:p w14:paraId="4223ADF7" w14:textId="77777777" w:rsidR="00E76FB2" w:rsidRPr="00134124" w:rsidRDefault="00E76FB2" w:rsidP="000D4B1F">
            <w:pPr>
              <w:pStyle w:val="TAL"/>
              <w:rPr>
                <w:rFonts w:cs="Arial"/>
                <w:bCs/>
                <w:color w:val="000000"/>
                <w:szCs w:val="18"/>
              </w:rPr>
            </w:pPr>
            <w:r w:rsidRPr="00134124">
              <w:rPr>
                <w:rFonts w:cs="Arial"/>
                <w:bCs/>
                <w:color w:val="000000"/>
                <w:szCs w:val="18"/>
              </w:rPr>
              <w:t>6.62 dB (FR2a, ETC testing)</w:t>
            </w:r>
          </w:p>
        </w:tc>
        <w:tc>
          <w:tcPr>
            <w:tcW w:w="2949" w:type="dxa"/>
            <w:gridSpan w:val="2"/>
          </w:tcPr>
          <w:p w14:paraId="6DD5BEBC" w14:textId="77777777" w:rsidR="00E76FB2" w:rsidRPr="00134124" w:rsidRDefault="00E76FB2" w:rsidP="000D4B1F">
            <w:pPr>
              <w:pStyle w:val="TAL"/>
              <w:rPr>
                <w:rFonts w:cs="Arial"/>
                <w:snapToGrid w:val="0"/>
                <w:lang w:eastAsia="sv-SE"/>
              </w:rPr>
            </w:pPr>
            <w:r w:rsidRPr="00134124">
              <w:rPr>
                <w:rFonts w:cs="Arial"/>
                <w:snapToGrid w:val="0"/>
              </w:rPr>
              <w:t>MTSU = 1.00 x MU (from Table B.7-1 in TR 38.903)</w:t>
            </w:r>
          </w:p>
        </w:tc>
      </w:tr>
      <w:tr w:rsidR="00E76FB2" w:rsidRPr="00134124" w14:paraId="32D96FE1" w14:textId="77777777" w:rsidTr="000D4B1F">
        <w:trPr>
          <w:gridAfter w:val="1"/>
          <w:wAfter w:w="77" w:type="dxa"/>
          <w:cantSplit/>
          <w:jc w:val="center"/>
        </w:trPr>
        <w:tc>
          <w:tcPr>
            <w:tcW w:w="2721" w:type="dxa"/>
            <w:gridSpan w:val="2"/>
          </w:tcPr>
          <w:p w14:paraId="5F53C5AA" w14:textId="77777777" w:rsidR="00E76FB2" w:rsidRPr="00134124" w:rsidRDefault="00E76FB2" w:rsidP="000D4B1F">
            <w:pPr>
              <w:pStyle w:val="TAL"/>
              <w:rPr>
                <w:rFonts w:cs="v4.2.0"/>
              </w:rPr>
            </w:pPr>
            <w:r w:rsidRPr="00134124">
              <w:rPr>
                <w:rFonts w:cs="v4.2.0"/>
              </w:rPr>
              <w:t>6.3.2 Transmit OFF power</w:t>
            </w:r>
          </w:p>
        </w:tc>
        <w:tc>
          <w:tcPr>
            <w:tcW w:w="3628" w:type="dxa"/>
            <w:gridSpan w:val="2"/>
          </w:tcPr>
          <w:p w14:paraId="2BD2E26D" w14:textId="77777777" w:rsidR="00E76FB2" w:rsidRPr="00134124" w:rsidRDefault="00E76FB2" w:rsidP="000D4B1F">
            <w:pPr>
              <w:pStyle w:val="TAL"/>
              <w:rPr>
                <w:rFonts w:cs="v4.2.0"/>
              </w:rPr>
            </w:pPr>
            <w:r w:rsidRPr="00134124">
              <w:rPr>
                <w:rFonts w:cs="v4.2.0"/>
              </w:rPr>
              <w:t>PC3:</w:t>
            </w:r>
          </w:p>
          <w:p w14:paraId="54453701" w14:textId="77777777" w:rsidR="00E76FB2" w:rsidRPr="00134124" w:rsidRDefault="00E76FB2" w:rsidP="000D4B1F">
            <w:pPr>
              <w:pStyle w:val="TAL"/>
              <w:rPr>
                <w:rFonts w:cs="v4.2.0"/>
              </w:rPr>
            </w:pPr>
            <w:r w:rsidRPr="00134124">
              <w:rPr>
                <w:rFonts w:cs="v4.2.0"/>
              </w:rPr>
              <w:t>Max Device size ≤ 30 cm</w:t>
            </w:r>
          </w:p>
          <w:p w14:paraId="7E5BFF2C" w14:textId="77777777" w:rsidR="00E76FB2" w:rsidRPr="00134124" w:rsidRDefault="00E76FB2" w:rsidP="000D4B1F">
            <w:pPr>
              <w:pStyle w:val="TAL"/>
              <w:rPr>
                <w:rFonts w:cs="v4.2.0"/>
              </w:rPr>
            </w:pPr>
            <w:r w:rsidRPr="00134124">
              <w:rPr>
                <w:rFonts w:cs="v4.2.0"/>
              </w:rPr>
              <w:t>±5.67 dB (FR2a)</w:t>
            </w:r>
          </w:p>
          <w:p w14:paraId="2A5924B6" w14:textId="77777777" w:rsidR="00E76FB2" w:rsidRPr="00134124" w:rsidRDefault="00E76FB2" w:rsidP="000D4B1F">
            <w:pPr>
              <w:pStyle w:val="TAL"/>
              <w:rPr>
                <w:rFonts w:cs="v4.2.0"/>
              </w:rPr>
            </w:pPr>
          </w:p>
          <w:p w14:paraId="38E218FC" w14:textId="77777777" w:rsidR="00E76FB2" w:rsidRPr="00134124" w:rsidRDefault="00E76FB2" w:rsidP="000D4B1F">
            <w:pPr>
              <w:pStyle w:val="TAL"/>
              <w:rPr>
                <w:rFonts w:cs="v4.2.0"/>
              </w:rPr>
            </w:pPr>
            <w:r w:rsidRPr="00134124">
              <w:rPr>
                <w:rFonts w:cs="v4.2.0"/>
              </w:rPr>
              <w:t>PC1:</w:t>
            </w:r>
          </w:p>
          <w:p w14:paraId="54E53E3B" w14:textId="77777777" w:rsidR="00E76FB2" w:rsidRPr="00134124" w:rsidRDefault="00E76FB2" w:rsidP="000D4B1F">
            <w:pPr>
              <w:pStyle w:val="TAL"/>
              <w:rPr>
                <w:rFonts w:cs="v4.2.0"/>
              </w:rPr>
            </w:pPr>
            <w:r w:rsidRPr="00134124">
              <w:rPr>
                <w:rFonts w:cs="v4.2.0"/>
              </w:rPr>
              <w:t>Max Device size ≤ 30 cm</w:t>
            </w:r>
          </w:p>
          <w:p w14:paraId="79915098" w14:textId="77777777" w:rsidR="00E76FB2" w:rsidRPr="00134124" w:rsidRDefault="00E76FB2" w:rsidP="000D4B1F">
            <w:pPr>
              <w:pStyle w:val="TAL"/>
              <w:rPr>
                <w:rFonts w:cs="v4.2.0"/>
              </w:rPr>
            </w:pPr>
            <w:r w:rsidRPr="00134124">
              <w:rPr>
                <w:rFonts w:cs="v4.2.0"/>
              </w:rPr>
              <w:t>±5.67 dB (FR2a)</w:t>
            </w:r>
          </w:p>
        </w:tc>
        <w:tc>
          <w:tcPr>
            <w:tcW w:w="2949" w:type="dxa"/>
            <w:gridSpan w:val="2"/>
          </w:tcPr>
          <w:p w14:paraId="56CDDE63" w14:textId="77777777" w:rsidR="00E76FB2" w:rsidRPr="00134124" w:rsidRDefault="00E76FB2" w:rsidP="000D4B1F">
            <w:pPr>
              <w:pStyle w:val="TAL"/>
              <w:rPr>
                <w:rFonts w:cs="Arial"/>
                <w:snapToGrid w:val="0"/>
                <w:lang w:eastAsia="sv-SE"/>
              </w:rPr>
            </w:pPr>
            <w:r w:rsidRPr="00134124">
              <w:rPr>
                <w:rFonts w:cs="Arial"/>
                <w:snapToGrid w:val="0"/>
              </w:rPr>
              <w:t>MTSU = 1.00 x MU (from Table B.8-1 in TR 38.903)</w:t>
            </w:r>
          </w:p>
        </w:tc>
      </w:tr>
      <w:tr w:rsidR="00E76FB2" w:rsidRPr="00134124" w14:paraId="73D4446F" w14:textId="77777777" w:rsidTr="000D4B1F">
        <w:trPr>
          <w:gridAfter w:val="1"/>
          <w:wAfter w:w="77" w:type="dxa"/>
          <w:cantSplit/>
          <w:jc w:val="center"/>
        </w:trPr>
        <w:tc>
          <w:tcPr>
            <w:tcW w:w="2721" w:type="dxa"/>
            <w:gridSpan w:val="2"/>
          </w:tcPr>
          <w:p w14:paraId="5AA5E480" w14:textId="77777777" w:rsidR="00E76FB2" w:rsidRPr="00134124" w:rsidRDefault="00E76FB2" w:rsidP="000D4B1F">
            <w:pPr>
              <w:pStyle w:val="TAL"/>
              <w:rPr>
                <w:rFonts w:cs="v4.2.0"/>
              </w:rPr>
            </w:pPr>
            <w:r w:rsidRPr="00134124">
              <w:rPr>
                <w:rFonts w:cs="v4.2.0"/>
              </w:rPr>
              <w:t>6.3.3.2 General ON/OFF time mask</w:t>
            </w:r>
          </w:p>
        </w:tc>
        <w:tc>
          <w:tcPr>
            <w:tcW w:w="3628" w:type="dxa"/>
            <w:gridSpan w:val="2"/>
          </w:tcPr>
          <w:p w14:paraId="293BF392" w14:textId="77777777" w:rsidR="00E76FB2" w:rsidRPr="00134124" w:rsidRDefault="00E76FB2" w:rsidP="000D4B1F">
            <w:pPr>
              <w:pStyle w:val="TAL"/>
            </w:pPr>
            <w:r w:rsidRPr="00134124">
              <w:t>ON power:</w:t>
            </w:r>
          </w:p>
          <w:p w14:paraId="7BFBDF2F" w14:textId="77777777" w:rsidR="00E76FB2" w:rsidRPr="00134124" w:rsidRDefault="00E76FB2" w:rsidP="000D4B1F">
            <w:pPr>
              <w:pStyle w:val="TAL"/>
            </w:pPr>
            <w:r w:rsidRPr="00134124">
              <w:t>Same as 6.2.1.1 (EIRP) for the respective power class</w:t>
            </w:r>
          </w:p>
          <w:p w14:paraId="08AE024B" w14:textId="77777777" w:rsidR="00E76FB2" w:rsidRPr="00134124" w:rsidRDefault="00E76FB2" w:rsidP="000D4B1F">
            <w:pPr>
              <w:pStyle w:val="TAL"/>
            </w:pPr>
            <w:r w:rsidRPr="00134124">
              <w:t>OFF power:</w:t>
            </w:r>
          </w:p>
          <w:p w14:paraId="169AA03C" w14:textId="77777777" w:rsidR="00E76FB2" w:rsidRPr="00134124" w:rsidRDefault="00E76FB2" w:rsidP="000D4B1F">
            <w:pPr>
              <w:pStyle w:val="TAL"/>
            </w:pPr>
            <w:r w:rsidRPr="00134124">
              <w:t>Same as 6.3.1 for the respective power class</w:t>
            </w:r>
          </w:p>
        </w:tc>
        <w:tc>
          <w:tcPr>
            <w:tcW w:w="2949" w:type="dxa"/>
            <w:gridSpan w:val="2"/>
          </w:tcPr>
          <w:p w14:paraId="4501DEFC" w14:textId="77777777" w:rsidR="00E76FB2" w:rsidRPr="00134124" w:rsidRDefault="00E76FB2" w:rsidP="000D4B1F">
            <w:pPr>
              <w:pStyle w:val="TAL"/>
              <w:rPr>
                <w:rFonts w:cs="Arial"/>
                <w:snapToGrid w:val="0"/>
                <w:lang w:eastAsia="sv-SE"/>
              </w:rPr>
            </w:pPr>
          </w:p>
        </w:tc>
      </w:tr>
      <w:tr w:rsidR="00E76FB2" w:rsidRPr="00134124" w14:paraId="4740DC88" w14:textId="77777777" w:rsidTr="000D4B1F">
        <w:trPr>
          <w:gridAfter w:val="1"/>
          <w:wAfter w:w="77" w:type="dxa"/>
          <w:cantSplit/>
          <w:jc w:val="center"/>
        </w:trPr>
        <w:tc>
          <w:tcPr>
            <w:tcW w:w="2721" w:type="dxa"/>
            <w:gridSpan w:val="2"/>
          </w:tcPr>
          <w:p w14:paraId="31523CD4" w14:textId="77777777" w:rsidR="00E76FB2" w:rsidRPr="00134124" w:rsidRDefault="00E76FB2" w:rsidP="000D4B1F">
            <w:pPr>
              <w:pStyle w:val="TAL"/>
              <w:rPr>
                <w:rFonts w:cs="v4.2.0"/>
              </w:rPr>
            </w:pPr>
            <w:r w:rsidRPr="00134124">
              <w:rPr>
                <w:rFonts w:cs="v4.2.0"/>
              </w:rPr>
              <w:t>6.3.3.4 PRACH time mask</w:t>
            </w:r>
          </w:p>
        </w:tc>
        <w:tc>
          <w:tcPr>
            <w:tcW w:w="3628" w:type="dxa"/>
            <w:gridSpan w:val="2"/>
          </w:tcPr>
          <w:p w14:paraId="3AF45713" w14:textId="77777777" w:rsidR="00E76FB2" w:rsidRPr="00134124" w:rsidRDefault="00E76FB2" w:rsidP="000D4B1F">
            <w:pPr>
              <w:pStyle w:val="TAL"/>
            </w:pPr>
            <w:r w:rsidRPr="00134124">
              <w:t>PC3:</w:t>
            </w:r>
          </w:p>
          <w:p w14:paraId="4ABD475F" w14:textId="77777777" w:rsidR="00E76FB2" w:rsidRPr="00134124" w:rsidRDefault="00E76FB2" w:rsidP="000D4B1F">
            <w:pPr>
              <w:pStyle w:val="TAL"/>
            </w:pPr>
            <w:r w:rsidRPr="00134124">
              <w:t>PRACH power:</w:t>
            </w:r>
          </w:p>
          <w:p w14:paraId="5A67EEB0" w14:textId="77777777" w:rsidR="00E76FB2" w:rsidRPr="00134124" w:rsidRDefault="00E76FB2" w:rsidP="000D4B1F">
            <w:pPr>
              <w:pStyle w:val="TAL"/>
            </w:pPr>
            <w:r w:rsidRPr="00134124">
              <w:t>TBD</w:t>
            </w:r>
          </w:p>
          <w:p w14:paraId="603CB458" w14:textId="77777777" w:rsidR="00E76FB2" w:rsidRPr="00134124" w:rsidRDefault="00E76FB2" w:rsidP="000D4B1F">
            <w:pPr>
              <w:pStyle w:val="TAL"/>
            </w:pPr>
            <w:r w:rsidRPr="00134124">
              <w:t>OFF power:</w:t>
            </w:r>
          </w:p>
          <w:p w14:paraId="13DF8F14" w14:textId="77777777" w:rsidR="00E76FB2" w:rsidRPr="00134124" w:rsidRDefault="00E76FB2" w:rsidP="000D4B1F">
            <w:pPr>
              <w:pStyle w:val="TAL"/>
              <w:rPr>
                <w:rFonts w:cs="Arial"/>
                <w:bCs/>
                <w:color w:val="000000"/>
                <w:szCs w:val="18"/>
              </w:rPr>
            </w:pPr>
            <w:r w:rsidRPr="00134124">
              <w:t xml:space="preserve"> Max Device size</w:t>
            </w:r>
            <w:r w:rsidRPr="00134124">
              <w:rPr>
                <w:b/>
              </w:rPr>
              <w:t xml:space="preserve"> </w:t>
            </w:r>
            <w:r w:rsidRPr="00134124">
              <w:rPr>
                <w:rFonts w:cs="Arial"/>
                <w:bCs/>
                <w:color w:val="000000"/>
                <w:szCs w:val="18"/>
              </w:rPr>
              <w:t>≤ 30 cm</w:t>
            </w:r>
          </w:p>
          <w:p w14:paraId="0280B674" w14:textId="77777777" w:rsidR="00E76FB2" w:rsidRPr="00134124" w:rsidRDefault="00E76FB2" w:rsidP="000D4B1F">
            <w:pPr>
              <w:pStyle w:val="TAL"/>
              <w:rPr>
                <w:rFonts w:cs="Arial"/>
                <w:bCs/>
                <w:color w:val="000000"/>
                <w:szCs w:val="18"/>
              </w:rPr>
            </w:pPr>
            <w:r w:rsidRPr="00134124">
              <w:rPr>
                <w:rFonts w:cs="Arial"/>
              </w:rPr>
              <w:t>±6.15</w:t>
            </w:r>
            <w:r w:rsidRPr="00134124">
              <w:rPr>
                <w:rFonts w:cs="Arial"/>
                <w:bCs/>
                <w:color w:val="000000"/>
                <w:szCs w:val="18"/>
              </w:rPr>
              <w:t xml:space="preserve"> </w:t>
            </w:r>
            <w:proofErr w:type="gramStart"/>
            <w:r w:rsidRPr="00134124">
              <w:rPr>
                <w:rFonts w:cs="Arial"/>
                <w:bCs/>
                <w:color w:val="000000"/>
                <w:szCs w:val="18"/>
              </w:rPr>
              <w:t>dB  (</w:t>
            </w:r>
            <w:proofErr w:type="gramEnd"/>
            <w:r w:rsidRPr="00134124">
              <w:rPr>
                <w:rFonts w:cs="Arial"/>
                <w:bCs/>
                <w:color w:val="000000"/>
                <w:szCs w:val="18"/>
              </w:rPr>
              <w:t>FR2a &amp; FR2b</w:t>
            </w:r>
            <w:r w:rsidRPr="00134124">
              <w:rPr>
                <w:rFonts w:cs="Arial"/>
              </w:rPr>
              <w:t>, NTC testing</w:t>
            </w:r>
            <w:r w:rsidRPr="00134124">
              <w:rPr>
                <w:rFonts w:cs="Arial"/>
                <w:bCs/>
                <w:color w:val="000000"/>
                <w:szCs w:val="18"/>
              </w:rPr>
              <w:t>)</w:t>
            </w:r>
          </w:p>
          <w:p w14:paraId="1EE43EDC" w14:textId="77777777" w:rsidR="00E76FB2" w:rsidRPr="00134124" w:rsidRDefault="00E76FB2" w:rsidP="000D4B1F">
            <w:pPr>
              <w:pStyle w:val="TAL"/>
            </w:pPr>
            <w:r w:rsidRPr="00134124">
              <w:rPr>
                <w:rFonts w:cs="Arial"/>
              </w:rPr>
              <w:t xml:space="preserve">±6.41 </w:t>
            </w:r>
            <w:proofErr w:type="gramStart"/>
            <w:r w:rsidRPr="00134124">
              <w:rPr>
                <w:rFonts w:cs="Arial"/>
              </w:rPr>
              <w:t>dB  (</w:t>
            </w:r>
            <w:proofErr w:type="gramEnd"/>
            <w:r w:rsidRPr="00134124">
              <w:rPr>
                <w:rFonts w:cs="Arial"/>
              </w:rPr>
              <w:t>FR2a &amp; FR2b, ETC testing)</w:t>
            </w:r>
          </w:p>
        </w:tc>
        <w:tc>
          <w:tcPr>
            <w:tcW w:w="2949" w:type="dxa"/>
            <w:gridSpan w:val="2"/>
          </w:tcPr>
          <w:p w14:paraId="354C32AD" w14:textId="77777777" w:rsidR="00E76FB2" w:rsidRPr="00134124" w:rsidRDefault="00E76FB2" w:rsidP="000D4B1F">
            <w:pPr>
              <w:pStyle w:val="TAL"/>
              <w:rPr>
                <w:rFonts w:cs="Arial"/>
                <w:snapToGrid w:val="0"/>
                <w:lang w:eastAsia="sv-SE"/>
              </w:rPr>
            </w:pPr>
          </w:p>
        </w:tc>
      </w:tr>
      <w:tr w:rsidR="00E76FB2" w:rsidRPr="00134124" w14:paraId="642D5020" w14:textId="77777777" w:rsidTr="000D4B1F">
        <w:trPr>
          <w:gridAfter w:val="1"/>
          <w:wAfter w:w="77" w:type="dxa"/>
          <w:cantSplit/>
          <w:jc w:val="center"/>
        </w:trPr>
        <w:tc>
          <w:tcPr>
            <w:tcW w:w="2721" w:type="dxa"/>
            <w:gridSpan w:val="2"/>
          </w:tcPr>
          <w:p w14:paraId="1E592466" w14:textId="77777777" w:rsidR="00E76FB2" w:rsidRPr="00134124" w:rsidRDefault="00E76FB2" w:rsidP="000D4B1F">
            <w:pPr>
              <w:pStyle w:val="TAL"/>
              <w:rPr>
                <w:rFonts w:cs="v4.2.0"/>
              </w:rPr>
            </w:pPr>
            <w:r w:rsidRPr="00134124">
              <w:rPr>
                <w:rFonts w:cs="v4.2.0"/>
              </w:rPr>
              <w:t>6.3.3.6 SRS time mask</w:t>
            </w:r>
          </w:p>
        </w:tc>
        <w:tc>
          <w:tcPr>
            <w:tcW w:w="3628" w:type="dxa"/>
            <w:gridSpan w:val="2"/>
          </w:tcPr>
          <w:p w14:paraId="5CD63279" w14:textId="77777777" w:rsidR="00E76FB2" w:rsidRPr="00134124" w:rsidRDefault="00E76FB2" w:rsidP="000D4B1F">
            <w:pPr>
              <w:pStyle w:val="TAL"/>
              <w:rPr>
                <w:rFonts w:cs="v4.2.0"/>
              </w:rPr>
            </w:pPr>
            <w:r w:rsidRPr="00134124">
              <w:rPr>
                <w:rFonts w:cs="v4.2.0"/>
              </w:rPr>
              <w:t>TBD</w:t>
            </w:r>
          </w:p>
        </w:tc>
        <w:tc>
          <w:tcPr>
            <w:tcW w:w="2949" w:type="dxa"/>
            <w:gridSpan w:val="2"/>
          </w:tcPr>
          <w:p w14:paraId="205B287F" w14:textId="77777777" w:rsidR="00E76FB2" w:rsidRPr="00134124" w:rsidRDefault="00E76FB2" w:rsidP="000D4B1F">
            <w:pPr>
              <w:pStyle w:val="TAL"/>
              <w:rPr>
                <w:rFonts w:cs="Arial"/>
                <w:snapToGrid w:val="0"/>
                <w:lang w:eastAsia="sv-SE"/>
              </w:rPr>
            </w:pPr>
          </w:p>
        </w:tc>
      </w:tr>
      <w:tr w:rsidR="00E76FB2" w:rsidRPr="00134124" w14:paraId="728B4401" w14:textId="77777777" w:rsidTr="000D4B1F">
        <w:trPr>
          <w:gridAfter w:val="1"/>
          <w:wAfter w:w="77" w:type="dxa"/>
          <w:cantSplit/>
          <w:jc w:val="center"/>
        </w:trPr>
        <w:tc>
          <w:tcPr>
            <w:tcW w:w="2721" w:type="dxa"/>
            <w:gridSpan w:val="2"/>
          </w:tcPr>
          <w:p w14:paraId="3967BA1C" w14:textId="77777777" w:rsidR="00E76FB2" w:rsidRPr="00134124" w:rsidRDefault="00E76FB2" w:rsidP="000D4B1F">
            <w:pPr>
              <w:pStyle w:val="TAL"/>
              <w:rPr>
                <w:rFonts w:cs="v4.2.0"/>
              </w:rPr>
            </w:pPr>
            <w:r w:rsidRPr="00134124">
              <w:rPr>
                <w:rFonts w:cs="v4.2.0"/>
              </w:rPr>
              <w:t>6.3.4.2 Absolute power tolerance</w:t>
            </w:r>
          </w:p>
        </w:tc>
        <w:tc>
          <w:tcPr>
            <w:tcW w:w="3628" w:type="dxa"/>
            <w:gridSpan w:val="2"/>
          </w:tcPr>
          <w:p w14:paraId="5B5B9FE2"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PC3</w:t>
            </w:r>
          </w:p>
          <w:p w14:paraId="65118787" w14:textId="77777777" w:rsidR="00E76FB2" w:rsidRPr="00134124" w:rsidRDefault="00E76FB2" w:rsidP="000D4B1F">
            <w:pPr>
              <w:pStyle w:val="TAL"/>
              <w:rPr>
                <w:rFonts w:cs="Arial"/>
                <w:bCs/>
                <w:color w:val="000000"/>
                <w:szCs w:val="18"/>
              </w:rPr>
            </w:pPr>
            <w:r w:rsidRPr="00134124">
              <w:rPr>
                <w:rFonts w:cs="Arial"/>
                <w:bCs/>
                <w:color w:val="000000"/>
                <w:szCs w:val="18"/>
              </w:rPr>
              <w:t>Max Device size ≤ 30 cm</w:t>
            </w:r>
          </w:p>
          <w:p w14:paraId="6C892B7E" w14:textId="77777777" w:rsidR="00E76FB2" w:rsidRPr="00134124" w:rsidRDefault="00E76FB2" w:rsidP="000D4B1F">
            <w:pPr>
              <w:pStyle w:val="TAL"/>
              <w:rPr>
                <w:rFonts w:cs="Arial"/>
              </w:rPr>
            </w:pPr>
            <w:r w:rsidRPr="00134124">
              <w:rPr>
                <w:rFonts w:cs="Arial"/>
              </w:rPr>
              <w:t>±8.16 dB (FR2a &amp; FR2b, NTC testing)</w:t>
            </w:r>
          </w:p>
          <w:p w14:paraId="65567EBA" w14:textId="77777777" w:rsidR="00E76FB2" w:rsidRPr="00134124" w:rsidRDefault="00E76FB2" w:rsidP="000D4B1F">
            <w:pPr>
              <w:pStyle w:val="TAL"/>
              <w:rPr>
                <w:rFonts w:cs="v4.2.0"/>
              </w:rPr>
            </w:pPr>
            <w:r w:rsidRPr="00134124">
              <w:rPr>
                <w:rFonts w:cs="Arial"/>
              </w:rPr>
              <w:t>±8.52 dB (FR2a &amp; FR2b, ETC testing)</w:t>
            </w:r>
          </w:p>
        </w:tc>
        <w:tc>
          <w:tcPr>
            <w:tcW w:w="2949" w:type="dxa"/>
            <w:gridSpan w:val="2"/>
          </w:tcPr>
          <w:p w14:paraId="42488C72" w14:textId="77777777" w:rsidR="00E76FB2" w:rsidRPr="00134124" w:rsidRDefault="00E76FB2" w:rsidP="000D4B1F">
            <w:pPr>
              <w:pStyle w:val="TAL"/>
              <w:rPr>
                <w:rFonts w:cs="Arial"/>
                <w:snapToGrid w:val="0"/>
                <w:lang w:eastAsia="ja-JP"/>
              </w:rPr>
            </w:pPr>
            <w:r w:rsidRPr="00134124">
              <w:rPr>
                <w:rFonts w:cs="Arial"/>
                <w:snapToGrid w:val="0"/>
                <w:lang w:eastAsia="ja-JP"/>
              </w:rPr>
              <w:t>MTSU = SQRT (UL Meas Uncer</w:t>
            </w:r>
            <w:r w:rsidRPr="00134124">
              <w:rPr>
                <w:rFonts w:cs="Arial"/>
                <w:snapToGrid w:val="0"/>
                <w:vertAlign w:val="superscript"/>
                <w:lang w:eastAsia="ja-JP"/>
              </w:rPr>
              <w:t>2</w:t>
            </w:r>
            <w:r w:rsidRPr="00134124">
              <w:rPr>
                <w:rFonts w:cs="Arial"/>
                <w:snapToGrid w:val="0"/>
                <w:lang w:eastAsia="ja-JP"/>
              </w:rPr>
              <w:t xml:space="preserve"> + DL Meas Uncer</w:t>
            </w:r>
            <w:r w:rsidRPr="00134124">
              <w:rPr>
                <w:rFonts w:cs="Arial"/>
                <w:snapToGrid w:val="0"/>
                <w:vertAlign w:val="superscript"/>
                <w:lang w:eastAsia="ja-JP"/>
              </w:rPr>
              <w:t>2</w:t>
            </w:r>
            <w:r w:rsidRPr="00134124">
              <w:rPr>
                <w:rFonts w:cs="Arial"/>
                <w:snapToGrid w:val="0"/>
                <w:lang w:eastAsia="ja-JP"/>
              </w:rPr>
              <w:t>)</w:t>
            </w:r>
          </w:p>
          <w:p w14:paraId="7440DA50" w14:textId="77777777" w:rsidR="00E76FB2" w:rsidRPr="00134124" w:rsidRDefault="00E76FB2" w:rsidP="000D4B1F">
            <w:pPr>
              <w:pStyle w:val="TAL"/>
              <w:rPr>
                <w:rFonts w:cs="Arial"/>
                <w:snapToGrid w:val="0"/>
                <w:lang w:eastAsia="ja-JP"/>
              </w:rPr>
            </w:pPr>
            <w:r w:rsidRPr="00134124">
              <w:rPr>
                <w:rFonts w:cs="Arial"/>
                <w:snapToGrid w:val="0"/>
                <w:lang w:eastAsia="ja-JP"/>
              </w:rPr>
              <w:tab/>
              <w:t>UL Meas Uncer: Same as 6.3.1</w:t>
            </w:r>
          </w:p>
          <w:p w14:paraId="7704144A" w14:textId="77777777" w:rsidR="00E76FB2" w:rsidRPr="00134124" w:rsidRDefault="00E76FB2" w:rsidP="000D4B1F">
            <w:pPr>
              <w:pStyle w:val="TAL"/>
              <w:rPr>
                <w:rFonts w:cs="Arial"/>
                <w:snapToGrid w:val="0"/>
                <w:lang w:eastAsia="sv-SE"/>
              </w:rPr>
            </w:pPr>
            <w:r w:rsidRPr="00134124">
              <w:rPr>
                <w:rFonts w:cs="Arial"/>
                <w:snapToGrid w:val="0"/>
                <w:lang w:eastAsia="ja-JP"/>
              </w:rPr>
              <w:tab/>
              <w:t>DL Meas Uncer: Same as 7.3.2</w:t>
            </w:r>
          </w:p>
        </w:tc>
      </w:tr>
      <w:tr w:rsidR="00E76FB2" w:rsidRPr="00134124" w14:paraId="461966F5" w14:textId="77777777" w:rsidTr="000D4B1F">
        <w:trPr>
          <w:gridAfter w:val="1"/>
          <w:wAfter w:w="77" w:type="dxa"/>
          <w:cantSplit/>
          <w:jc w:val="center"/>
        </w:trPr>
        <w:tc>
          <w:tcPr>
            <w:tcW w:w="2721" w:type="dxa"/>
            <w:gridSpan w:val="2"/>
          </w:tcPr>
          <w:p w14:paraId="63BCD492" w14:textId="77777777" w:rsidR="00E76FB2" w:rsidRPr="00134124" w:rsidRDefault="00E76FB2" w:rsidP="000D4B1F">
            <w:pPr>
              <w:pStyle w:val="TAL"/>
              <w:rPr>
                <w:rFonts w:cs="v4.2.0"/>
              </w:rPr>
            </w:pPr>
            <w:r w:rsidRPr="00134124">
              <w:rPr>
                <w:rFonts w:cs="v4.2.0"/>
              </w:rPr>
              <w:t>6.3.4.3 Relative power tolerance</w:t>
            </w:r>
          </w:p>
        </w:tc>
        <w:tc>
          <w:tcPr>
            <w:tcW w:w="3628" w:type="dxa"/>
            <w:gridSpan w:val="2"/>
          </w:tcPr>
          <w:p w14:paraId="5E33C8C4" w14:textId="77777777" w:rsidR="00E76FB2" w:rsidRPr="00134124" w:rsidRDefault="00E76FB2" w:rsidP="000D4B1F">
            <w:pPr>
              <w:pStyle w:val="TAL"/>
              <w:rPr>
                <w:rFonts w:cs="Arial"/>
                <w:bCs/>
                <w:color w:val="000000"/>
                <w:szCs w:val="18"/>
              </w:rPr>
            </w:pPr>
            <w:r w:rsidRPr="00134124">
              <w:rPr>
                <w:rFonts w:cs="Arial"/>
                <w:bCs/>
                <w:color w:val="000000"/>
                <w:szCs w:val="18"/>
                <w:u w:val="single"/>
              </w:rPr>
              <w:t>PC3</w:t>
            </w:r>
          </w:p>
          <w:p w14:paraId="03A9FE58" w14:textId="77777777" w:rsidR="00E76FB2" w:rsidRPr="00134124" w:rsidRDefault="00E76FB2" w:rsidP="000D4B1F">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2B8F221A" w14:textId="77777777" w:rsidR="00E76FB2" w:rsidRPr="00134124" w:rsidRDefault="00E76FB2" w:rsidP="000D4B1F">
            <w:pPr>
              <w:pStyle w:val="TAL"/>
              <w:rPr>
                <w:rFonts w:cs="Arial"/>
                <w:bCs/>
                <w:color w:val="000000"/>
                <w:szCs w:val="18"/>
              </w:rPr>
            </w:pPr>
            <w:r w:rsidRPr="00134124">
              <w:rPr>
                <w:rFonts w:cs="Arial"/>
              </w:rPr>
              <w:t>[±1.7</w:t>
            </w:r>
            <w:r w:rsidRPr="00134124">
              <w:rPr>
                <w:rFonts w:cs="Arial"/>
                <w:bCs/>
                <w:color w:val="000000"/>
                <w:szCs w:val="18"/>
              </w:rPr>
              <w:t xml:space="preserve"> dB] (FR2a)</w:t>
            </w:r>
          </w:p>
          <w:p w14:paraId="2D1C18C3" w14:textId="77777777" w:rsidR="00E76FB2" w:rsidRPr="00134124" w:rsidRDefault="00E76FB2" w:rsidP="000D4B1F">
            <w:pPr>
              <w:pStyle w:val="TAL"/>
              <w:rPr>
                <w:rFonts w:cs="v4.2.0"/>
              </w:rPr>
            </w:pPr>
            <w:r w:rsidRPr="00134124">
              <w:rPr>
                <w:rFonts w:cs="Arial"/>
              </w:rPr>
              <w:t xml:space="preserve">[±1.7 </w:t>
            </w:r>
            <w:r w:rsidRPr="00134124">
              <w:rPr>
                <w:rFonts w:cs="Arial"/>
                <w:bCs/>
                <w:color w:val="000000"/>
                <w:szCs w:val="18"/>
              </w:rPr>
              <w:t>dB] (FR2b)</w:t>
            </w:r>
          </w:p>
        </w:tc>
        <w:tc>
          <w:tcPr>
            <w:tcW w:w="2949" w:type="dxa"/>
            <w:gridSpan w:val="2"/>
          </w:tcPr>
          <w:p w14:paraId="29EEB819" w14:textId="77777777" w:rsidR="00E76FB2" w:rsidRPr="00134124" w:rsidRDefault="00E76FB2" w:rsidP="000D4B1F">
            <w:pPr>
              <w:pStyle w:val="TAL"/>
              <w:rPr>
                <w:rFonts w:cs="Arial"/>
                <w:snapToGrid w:val="0"/>
                <w:lang w:eastAsia="sv-SE"/>
              </w:rPr>
            </w:pPr>
            <w:r w:rsidRPr="00134124">
              <w:rPr>
                <w:rFonts w:cs="Arial"/>
                <w:snapToGrid w:val="0"/>
              </w:rPr>
              <w:t xml:space="preserve">MTSU = 1.00 x MU (from Table </w:t>
            </w:r>
            <w:r w:rsidRPr="00134124">
              <w:rPr>
                <w:rFonts w:eastAsia="MS Mincho"/>
              </w:rPr>
              <w:t xml:space="preserve">B.9a.2.2-2 </w:t>
            </w:r>
            <w:r w:rsidRPr="00134124">
              <w:rPr>
                <w:rFonts w:cs="Arial"/>
                <w:snapToGrid w:val="0"/>
              </w:rPr>
              <w:t>in TR 38.903)</w:t>
            </w:r>
          </w:p>
        </w:tc>
      </w:tr>
      <w:tr w:rsidR="00E76FB2" w:rsidRPr="00134124" w14:paraId="38723A35" w14:textId="77777777" w:rsidTr="000D4B1F">
        <w:trPr>
          <w:gridAfter w:val="1"/>
          <w:wAfter w:w="77" w:type="dxa"/>
          <w:cantSplit/>
          <w:jc w:val="center"/>
        </w:trPr>
        <w:tc>
          <w:tcPr>
            <w:tcW w:w="2721" w:type="dxa"/>
            <w:gridSpan w:val="2"/>
          </w:tcPr>
          <w:p w14:paraId="578F909B" w14:textId="77777777" w:rsidR="00E76FB2" w:rsidRPr="00134124" w:rsidRDefault="00E76FB2" w:rsidP="000D4B1F">
            <w:pPr>
              <w:pStyle w:val="TAL"/>
              <w:rPr>
                <w:rFonts w:cs="v4.2.0"/>
              </w:rPr>
            </w:pPr>
            <w:r w:rsidRPr="00134124">
              <w:rPr>
                <w:rFonts w:cs="v4.2.0"/>
              </w:rPr>
              <w:t>6.3.4.4 Aggregate power tolerance</w:t>
            </w:r>
          </w:p>
        </w:tc>
        <w:tc>
          <w:tcPr>
            <w:tcW w:w="3628" w:type="dxa"/>
            <w:gridSpan w:val="2"/>
          </w:tcPr>
          <w:p w14:paraId="39AB6EB7" w14:textId="77777777" w:rsidR="00E76FB2" w:rsidRPr="00134124" w:rsidRDefault="00E76FB2" w:rsidP="000D4B1F">
            <w:pPr>
              <w:pStyle w:val="TAL"/>
              <w:rPr>
                <w:rFonts w:cs="Arial"/>
                <w:bCs/>
                <w:color w:val="000000"/>
                <w:szCs w:val="18"/>
              </w:rPr>
            </w:pPr>
            <w:r w:rsidRPr="00134124">
              <w:rPr>
                <w:rFonts w:cs="Arial"/>
                <w:bCs/>
                <w:color w:val="000000"/>
                <w:szCs w:val="18"/>
                <w:u w:val="single"/>
              </w:rPr>
              <w:t>PC3</w:t>
            </w:r>
          </w:p>
          <w:p w14:paraId="00C3253F" w14:textId="77777777" w:rsidR="00E76FB2" w:rsidRPr="00134124" w:rsidRDefault="00E76FB2" w:rsidP="000D4B1F">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59788F4B" w14:textId="77777777" w:rsidR="00E76FB2" w:rsidRPr="00134124" w:rsidRDefault="00E76FB2" w:rsidP="000D4B1F">
            <w:pPr>
              <w:pStyle w:val="TAL"/>
              <w:rPr>
                <w:rFonts w:cs="Arial"/>
                <w:bCs/>
                <w:color w:val="000000"/>
                <w:szCs w:val="18"/>
              </w:rPr>
            </w:pPr>
            <w:r w:rsidRPr="00134124">
              <w:rPr>
                <w:rFonts w:cs="Arial"/>
              </w:rPr>
              <w:t>±1.4</w:t>
            </w:r>
            <w:r w:rsidRPr="00134124">
              <w:rPr>
                <w:rFonts w:cs="Arial"/>
                <w:bCs/>
                <w:color w:val="000000"/>
                <w:szCs w:val="18"/>
              </w:rPr>
              <w:t xml:space="preserve"> dB (FR2a)</w:t>
            </w:r>
          </w:p>
          <w:p w14:paraId="011E0CF0" w14:textId="77777777" w:rsidR="00E76FB2" w:rsidRPr="00134124" w:rsidRDefault="00E76FB2" w:rsidP="000D4B1F">
            <w:pPr>
              <w:pStyle w:val="TAL"/>
              <w:rPr>
                <w:rFonts w:cs="v4.2.0"/>
              </w:rPr>
            </w:pPr>
            <w:r w:rsidRPr="00134124">
              <w:rPr>
                <w:rFonts w:cs="Arial"/>
              </w:rPr>
              <w:t xml:space="preserve">±1.4 </w:t>
            </w:r>
            <w:r w:rsidRPr="00134124">
              <w:rPr>
                <w:rFonts w:cs="Arial"/>
                <w:bCs/>
                <w:color w:val="000000"/>
                <w:szCs w:val="18"/>
              </w:rPr>
              <w:t>dB (FR2b)</w:t>
            </w:r>
          </w:p>
        </w:tc>
        <w:tc>
          <w:tcPr>
            <w:tcW w:w="2949" w:type="dxa"/>
            <w:gridSpan w:val="2"/>
          </w:tcPr>
          <w:p w14:paraId="78E30636" w14:textId="77777777" w:rsidR="00E76FB2" w:rsidRPr="00134124" w:rsidRDefault="00E76FB2" w:rsidP="000D4B1F">
            <w:pPr>
              <w:pStyle w:val="TAL"/>
              <w:rPr>
                <w:rFonts w:cs="Arial"/>
                <w:snapToGrid w:val="0"/>
                <w:lang w:eastAsia="sv-SE"/>
              </w:rPr>
            </w:pPr>
            <w:r w:rsidRPr="00134124">
              <w:rPr>
                <w:rFonts w:cs="Arial"/>
                <w:snapToGrid w:val="0"/>
              </w:rPr>
              <w:t xml:space="preserve">MTSU = 1.00 x MU (from Table </w:t>
            </w:r>
            <w:r w:rsidRPr="00134124">
              <w:rPr>
                <w:rFonts w:eastAsia="MS Mincho"/>
              </w:rPr>
              <w:t xml:space="preserve">B.9a.3.2-2 </w:t>
            </w:r>
            <w:r w:rsidRPr="00134124">
              <w:rPr>
                <w:rFonts w:cs="Arial"/>
                <w:snapToGrid w:val="0"/>
              </w:rPr>
              <w:t>in TR 38.903)</w:t>
            </w:r>
          </w:p>
        </w:tc>
      </w:tr>
      <w:tr w:rsidR="00E76FB2" w:rsidRPr="00134124" w14:paraId="536F3460" w14:textId="77777777" w:rsidTr="000D4B1F">
        <w:trPr>
          <w:gridAfter w:val="1"/>
          <w:wAfter w:w="77" w:type="dxa"/>
          <w:cantSplit/>
          <w:jc w:val="center"/>
        </w:trPr>
        <w:tc>
          <w:tcPr>
            <w:tcW w:w="2721" w:type="dxa"/>
            <w:gridSpan w:val="2"/>
          </w:tcPr>
          <w:p w14:paraId="112FDA8C" w14:textId="77777777" w:rsidR="00E76FB2" w:rsidRPr="00134124" w:rsidRDefault="00E76FB2" w:rsidP="000D4B1F">
            <w:pPr>
              <w:pStyle w:val="TAL"/>
              <w:rPr>
                <w:rFonts w:cs="v4.2.0"/>
              </w:rPr>
            </w:pPr>
            <w:r w:rsidRPr="00134124">
              <w:rPr>
                <w:rFonts w:cs="v4.2.0"/>
              </w:rPr>
              <w:t>6.3A.1.1 Minimum output power for CA (2UL CA)</w:t>
            </w:r>
          </w:p>
        </w:tc>
        <w:tc>
          <w:tcPr>
            <w:tcW w:w="3628" w:type="dxa"/>
            <w:gridSpan w:val="2"/>
          </w:tcPr>
          <w:p w14:paraId="73DFF7C9" w14:textId="77777777" w:rsidR="00E76FB2" w:rsidRPr="00134124" w:rsidRDefault="00E76FB2" w:rsidP="000D4B1F">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7231CC6F" w14:textId="77777777" w:rsidR="00E76FB2" w:rsidRPr="00134124" w:rsidRDefault="00E76FB2" w:rsidP="000D4B1F">
            <w:pPr>
              <w:pStyle w:val="TAL"/>
              <w:ind w:left="568"/>
              <w:rPr>
                <w:rFonts w:cs="v4.2.0"/>
              </w:rPr>
            </w:pPr>
            <w:r w:rsidRPr="00134124">
              <w:rPr>
                <w:rFonts w:cs="v4.2.0"/>
              </w:rPr>
              <w:t>Same as 6.3.1 for each CC</w:t>
            </w:r>
          </w:p>
          <w:p w14:paraId="7B7CA63F" w14:textId="77777777" w:rsidR="00E76FB2" w:rsidRPr="00134124" w:rsidRDefault="00E76FB2" w:rsidP="000D4B1F">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7802BCB0" w14:textId="77777777" w:rsidR="00E76FB2" w:rsidRPr="00134124" w:rsidRDefault="00E76FB2" w:rsidP="000D4B1F">
            <w:pPr>
              <w:pStyle w:val="TAL"/>
              <w:rPr>
                <w:rFonts w:cs="v4.2.0"/>
              </w:rPr>
            </w:pPr>
            <w:r w:rsidRPr="00134124">
              <w:rPr>
                <w:rFonts w:cs="v4.2.0"/>
              </w:rPr>
              <w:t>TBD</w:t>
            </w:r>
          </w:p>
        </w:tc>
        <w:tc>
          <w:tcPr>
            <w:tcW w:w="2949" w:type="dxa"/>
            <w:gridSpan w:val="2"/>
          </w:tcPr>
          <w:p w14:paraId="1C0DAB3E" w14:textId="77777777" w:rsidR="00E76FB2" w:rsidRPr="00134124" w:rsidRDefault="00E76FB2" w:rsidP="000D4B1F">
            <w:pPr>
              <w:pStyle w:val="TAL"/>
              <w:rPr>
                <w:rFonts w:cs="Arial"/>
                <w:snapToGrid w:val="0"/>
                <w:lang w:eastAsia="sv-SE"/>
              </w:rPr>
            </w:pPr>
          </w:p>
        </w:tc>
      </w:tr>
      <w:tr w:rsidR="00E76FB2" w:rsidRPr="00134124" w14:paraId="7DBC25C8" w14:textId="77777777" w:rsidTr="000D4B1F">
        <w:trPr>
          <w:gridAfter w:val="1"/>
          <w:wAfter w:w="77" w:type="dxa"/>
          <w:cantSplit/>
          <w:jc w:val="center"/>
        </w:trPr>
        <w:tc>
          <w:tcPr>
            <w:tcW w:w="2721" w:type="dxa"/>
            <w:gridSpan w:val="2"/>
          </w:tcPr>
          <w:p w14:paraId="6C393252" w14:textId="77777777" w:rsidR="00E76FB2" w:rsidRPr="00134124" w:rsidRDefault="00E76FB2" w:rsidP="000D4B1F">
            <w:pPr>
              <w:pStyle w:val="TAL"/>
              <w:rPr>
                <w:rFonts w:cs="v4.2.0"/>
              </w:rPr>
            </w:pPr>
            <w:r w:rsidRPr="00134124">
              <w:rPr>
                <w:rFonts w:cs="v4.2.0"/>
              </w:rPr>
              <w:t>6.3A.1.2 Minimum output power for CA (3UL CA)</w:t>
            </w:r>
          </w:p>
        </w:tc>
        <w:tc>
          <w:tcPr>
            <w:tcW w:w="3628" w:type="dxa"/>
            <w:gridSpan w:val="2"/>
          </w:tcPr>
          <w:p w14:paraId="694C5FC2" w14:textId="77777777" w:rsidR="00E76FB2" w:rsidRPr="00134124" w:rsidRDefault="00E76FB2" w:rsidP="000D4B1F">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32028BF0" w14:textId="77777777" w:rsidR="00E76FB2" w:rsidRPr="00134124" w:rsidRDefault="00E76FB2" w:rsidP="000D4B1F">
            <w:pPr>
              <w:pStyle w:val="TAL"/>
              <w:ind w:left="568"/>
              <w:rPr>
                <w:rFonts w:cs="v4.2.0"/>
              </w:rPr>
            </w:pPr>
            <w:r w:rsidRPr="00134124">
              <w:rPr>
                <w:rFonts w:cs="v4.2.0"/>
              </w:rPr>
              <w:t>Same as 6.3.1 for each CC</w:t>
            </w:r>
          </w:p>
          <w:p w14:paraId="26BF56B2" w14:textId="77777777" w:rsidR="00E76FB2" w:rsidRPr="00134124" w:rsidRDefault="00E76FB2" w:rsidP="000D4B1F">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156DC2B5" w14:textId="77777777" w:rsidR="00E76FB2" w:rsidRPr="00134124" w:rsidRDefault="00E76FB2" w:rsidP="000D4B1F">
            <w:pPr>
              <w:pStyle w:val="TAL"/>
              <w:rPr>
                <w:rFonts w:cs="v4.2.0"/>
              </w:rPr>
            </w:pPr>
            <w:r w:rsidRPr="00134124">
              <w:rPr>
                <w:rFonts w:cs="v4.2.0"/>
              </w:rPr>
              <w:t>TBD</w:t>
            </w:r>
          </w:p>
        </w:tc>
        <w:tc>
          <w:tcPr>
            <w:tcW w:w="2949" w:type="dxa"/>
            <w:gridSpan w:val="2"/>
          </w:tcPr>
          <w:p w14:paraId="2ED35DA4" w14:textId="77777777" w:rsidR="00E76FB2" w:rsidRPr="00134124" w:rsidRDefault="00E76FB2" w:rsidP="000D4B1F">
            <w:pPr>
              <w:pStyle w:val="TAL"/>
              <w:rPr>
                <w:rFonts w:cs="Arial"/>
                <w:snapToGrid w:val="0"/>
                <w:lang w:eastAsia="sv-SE"/>
              </w:rPr>
            </w:pPr>
          </w:p>
        </w:tc>
      </w:tr>
      <w:tr w:rsidR="00E76FB2" w:rsidRPr="00134124" w14:paraId="0013B442" w14:textId="77777777" w:rsidTr="000D4B1F">
        <w:trPr>
          <w:gridAfter w:val="1"/>
          <w:wAfter w:w="77" w:type="dxa"/>
          <w:cantSplit/>
          <w:jc w:val="center"/>
        </w:trPr>
        <w:tc>
          <w:tcPr>
            <w:tcW w:w="2721" w:type="dxa"/>
            <w:gridSpan w:val="2"/>
          </w:tcPr>
          <w:p w14:paraId="36025541" w14:textId="77777777" w:rsidR="00E76FB2" w:rsidRPr="00134124" w:rsidRDefault="00E76FB2" w:rsidP="000D4B1F">
            <w:pPr>
              <w:pStyle w:val="TAL"/>
              <w:rPr>
                <w:rFonts w:cs="v4.2.0"/>
              </w:rPr>
            </w:pPr>
            <w:r w:rsidRPr="00134124">
              <w:rPr>
                <w:rFonts w:cs="v4.2.0"/>
              </w:rPr>
              <w:t>6.3A.1.3 Minimum output power for CA (4UL CA)</w:t>
            </w:r>
          </w:p>
        </w:tc>
        <w:tc>
          <w:tcPr>
            <w:tcW w:w="3628" w:type="dxa"/>
            <w:gridSpan w:val="2"/>
          </w:tcPr>
          <w:p w14:paraId="128D7229" w14:textId="77777777" w:rsidR="00E76FB2" w:rsidRPr="00134124" w:rsidRDefault="00E76FB2" w:rsidP="000D4B1F">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576156AD" w14:textId="77777777" w:rsidR="00E76FB2" w:rsidRPr="00134124" w:rsidRDefault="00E76FB2" w:rsidP="000D4B1F">
            <w:pPr>
              <w:pStyle w:val="TAL"/>
              <w:ind w:left="568"/>
              <w:rPr>
                <w:rFonts w:cs="v4.2.0"/>
              </w:rPr>
            </w:pPr>
            <w:r w:rsidRPr="00134124">
              <w:rPr>
                <w:rFonts w:cs="v4.2.0"/>
              </w:rPr>
              <w:t>Same as 6.3.1 for each CC</w:t>
            </w:r>
          </w:p>
          <w:p w14:paraId="4C470523" w14:textId="77777777" w:rsidR="00E76FB2" w:rsidRPr="00134124" w:rsidRDefault="00E76FB2" w:rsidP="000D4B1F">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5B9CE4D5" w14:textId="77777777" w:rsidR="00E76FB2" w:rsidRPr="00134124" w:rsidRDefault="00E76FB2" w:rsidP="000D4B1F">
            <w:pPr>
              <w:pStyle w:val="TAL"/>
              <w:rPr>
                <w:rFonts w:cs="v4.2.0"/>
              </w:rPr>
            </w:pPr>
            <w:r w:rsidRPr="00134124">
              <w:rPr>
                <w:rFonts w:cs="v4.2.0"/>
              </w:rPr>
              <w:t>TBD</w:t>
            </w:r>
          </w:p>
        </w:tc>
        <w:tc>
          <w:tcPr>
            <w:tcW w:w="2949" w:type="dxa"/>
            <w:gridSpan w:val="2"/>
          </w:tcPr>
          <w:p w14:paraId="2D03A668" w14:textId="77777777" w:rsidR="00E76FB2" w:rsidRPr="00134124" w:rsidRDefault="00E76FB2" w:rsidP="000D4B1F">
            <w:pPr>
              <w:pStyle w:val="TAL"/>
              <w:rPr>
                <w:rFonts w:cs="Arial"/>
                <w:snapToGrid w:val="0"/>
                <w:lang w:eastAsia="sv-SE"/>
              </w:rPr>
            </w:pPr>
          </w:p>
        </w:tc>
      </w:tr>
      <w:tr w:rsidR="00E76FB2" w:rsidRPr="00134124" w14:paraId="6A199C02" w14:textId="77777777" w:rsidTr="000D4B1F">
        <w:trPr>
          <w:gridAfter w:val="1"/>
          <w:wAfter w:w="77" w:type="dxa"/>
          <w:cantSplit/>
          <w:jc w:val="center"/>
        </w:trPr>
        <w:tc>
          <w:tcPr>
            <w:tcW w:w="2721" w:type="dxa"/>
            <w:gridSpan w:val="2"/>
          </w:tcPr>
          <w:p w14:paraId="0EF6FE9A" w14:textId="77777777" w:rsidR="00E76FB2" w:rsidRPr="00134124" w:rsidRDefault="00E76FB2" w:rsidP="000D4B1F">
            <w:pPr>
              <w:pStyle w:val="TAL"/>
              <w:rPr>
                <w:rFonts w:cs="v4.2.0"/>
              </w:rPr>
            </w:pPr>
            <w:r w:rsidRPr="00134124">
              <w:rPr>
                <w:rFonts w:cs="v4.2.0"/>
              </w:rPr>
              <w:lastRenderedPageBreak/>
              <w:t>6.3A.1.4 Minimum output power for CA (5UL CA)</w:t>
            </w:r>
          </w:p>
        </w:tc>
        <w:tc>
          <w:tcPr>
            <w:tcW w:w="3628" w:type="dxa"/>
            <w:gridSpan w:val="2"/>
          </w:tcPr>
          <w:p w14:paraId="34921D62" w14:textId="77777777" w:rsidR="00E76FB2" w:rsidRPr="00134124" w:rsidRDefault="00E76FB2" w:rsidP="000D4B1F">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647E0C03" w14:textId="77777777" w:rsidR="00E76FB2" w:rsidRPr="00134124" w:rsidRDefault="00E76FB2" w:rsidP="000D4B1F">
            <w:pPr>
              <w:pStyle w:val="TAL"/>
              <w:ind w:left="568"/>
              <w:rPr>
                <w:rFonts w:cs="v4.2.0"/>
              </w:rPr>
            </w:pPr>
            <w:r w:rsidRPr="00134124">
              <w:rPr>
                <w:rFonts w:cs="v4.2.0"/>
              </w:rPr>
              <w:t>Same as 6.3.1 for each CC</w:t>
            </w:r>
          </w:p>
          <w:p w14:paraId="529FCDCB" w14:textId="77777777" w:rsidR="00E76FB2" w:rsidRPr="00134124" w:rsidRDefault="00E76FB2" w:rsidP="000D4B1F">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57A6C481" w14:textId="77777777" w:rsidR="00E76FB2" w:rsidRPr="00134124" w:rsidRDefault="00E76FB2" w:rsidP="000D4B1F">
            <w:pPr>
              <w:pStyle w:val="TAL"/>
              <w:rPr>
                <w:rFonts w:cs="v4.2.0"/>
              </w:rPr>
            </w:pPr>
            <w:r w:rsidRPr="00134124">
              <w:rPr>
                <w:rFonts w:cs="v4.2.0"/>
              </w:rPr>
              <w:t>TBD</w:t>
            </w:r>
          </w:p>
        </w:tc>
        <w:tc>
          <w:tcPr>
            <w:tcW w:w="2949" w:type="dxa"/>
            <w:gridSpan w:val="2"/>
          </w:tcPr>
          <w:p w14:paraId="33CD67F3" w14:textId="77777777" w:rsidR="00E76FB2" w:rsidRPr="00134124" w:rsidRDefault="00E76FB2" w:rsidP="000D4B1F">
            <w:pPr>
              <w:pStyle w:val="TAL"/>
              <w:rPr>
                <w:rFonts w:cs="Arial"/>
                <w:snapToGrid w:val="0"/>
                <w:lang w:eastAsia="sv-SE"/>
              </w:rPr>
            </w:pPr>
          </w:p>
        </w:tc>
      </w:tr>
      <w:tr w:rsidR="00E76FB2" w:rsidRPr="00134124" w14:paraId="124CF64F" w14:textId="77777777" w:rsidTr="000D4B1F">
        <w:trPr>
          <w:gridAfter w:val="1"/>
          <w:wAfter w:w="77" w:type="dxa"/>
          <w:cantSplit/>
          <w:jc w:val="center"/>
        </w:trPr>
        <w:tc>
          <w:tcPr>
            <w:tcW w:w="2721" w:type="dxa"/>
            <w:gridSpan w:val="2"/>
          </w:tcPr>
          <w:p w14:paraId="7382E48C" w14:textId="77777777" w:rsidR="00E76FB2" w:rsidRPr="00134124" w:rsidRDefault="00E76FB2" w:rsidP="000D4B1F">
            <w:pPr>
              <w:pStyle w:val="TAL"/>
              <w:rPr>
                <w:rFonts w:cs="v4.2.0"/>
              </w:rPr>
            </w:pPr>
            <w:r w:rsidRPr="00134124">
              <w:rPr>
                <w:rFonts w:cs="v4.2.0"/>
              </w:rPr>
              <w:t>6.3A.1.5 Minimum output power for CA (6UL CA)</w:t>
            </w:r>
          </w:p>
        </w:tc>
        <w:tc>
          <w:tcPr>
            <w:tcW w:w="3628" w:type="dxa"/>
            <w:gridSpan w:val="2"/>
          </w:tcPr>
          <w:p w14:paraId="7F86B74E" w14:textId="77777777" w:rsidR="00E76FB2" w:rsidRPr="00134124" w:rsidRDefault="00E76FB2" w:rsidP="000D4B1F">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6E3333A1" w14:textId="77777777" w:rsidR="00E76FB2" w:rsidRPr="00134124" w:rsidRDefault="00E76FB2" w:rsidP="000D4B1F">
            <w:pPr>
              <w:pStyle w:val="TAL"/>
              <w:ind w:left="568"/>
              <w:rPr>
                <w:rFonts w:cs="v4.2.0"/>
              </w:rPr>
            </w:pPr>
            <w:r w:rsidRPr="00134124">
              <w:rPr>
                <w:rFonts w:cs="v4.2.0"/>
              </w:rPr>
              <w:t>Same as 6.3.1 for each CC</w:t>
            </w:r>
          </w:p>
          <w:p w14:paraId="3D5090EA" w14:textId="77777777" w:rsidR="00E76FB2" w:rsidRPr="00134124" w:rsidRDefault="00E76FB2" w:rsidP="000D4B1F">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56D42A5D" w14:textId="77777777" w:rsidR="00E76FB2" w:rsidRPr="00134124" w:rsidRDefault="00E76FB2" w:rsidP="000D4B1F">
            <w:pPr>
              <w:pStyle w:val="TAL"/>
              <w:rPr>
                <w:rFonts w:cs="v4.2.0"/>
              </w:rPr>
            </w:pPr>
            <w:r w:rsidRPr="00134124">
              <w:rPr>
                <w:rFonts w:cs="v4.2.0"/>
              </w:rPr>
              <w:t>TBD</w:t>
            </w:r>
          </w:p>
        </w:tc>
        <w:tc>
          <w:tcPr>
            <w:tcW w:w="2949" w:type="dxa"/>
            <w:gridSpan w:val="2"/>
          </w:tcPr>
          <w:p w14:paraId="246A04F5" w14:textId="77777777" w:rsidR="00E76FB2" w:rsidRPr="00134124" w:rsidRDefault="00E76FB2" w:rsidP="000D4B1F">
            <w:pPr>
              <w:pStyle w:val="TAL"/>
              <w:rPr>
                <w:rFonts w:cs="Arial"/>
                <w:snapToGrid w:val="0"/>
                <w:lang w:eastAsia="sv-SE"/>
              </w:rPr>
            </w:pPr>
          </w:p>
        </w:tc>
      </w:tr>
      <w:tr w:rsidR="00E76FB2" w:rsidRPr="00134124" w14:paraId="2F2599EF" w14:textId="77777777" w:rsidTr="000D4B1F">
        <w:trPr>
          <w:gridAfter w:val="1"/>
          <w:wAfter w:w="77" w:type="dxa"/>
          <w:cantSplit/>
          <w:jc w:val="center"/>
        </w:trPr>
        <w:tc>
          <w:tcPr>
            <w:tcW w:w="2721" w:type="dxa"/>
            <w:gridSpan w:val="2"/>
          </w:tcPr>
          <w:p w14:paraId="2D91FD3B" w14:textId="77777777" w:rsidR="00E76FB2" w:rsidRPr="00134124" w:rsidRDefault="00E76FB2" w:rsidP="000D4B1F">
            <w:pPr>
              <w:pStyle w:val="TAL"/>
              <w:rPr>
                <w:rFonts w:cs="v4.2.0"/>
              </w:rPr>
            </w:pPr>
            <w:r w:rsidRPr="00134124">
              <w:rPr>
                <w:rFonts w:cs="v4.2.0"/>
              </w:rPr>
              <w:t>6.3A.1.6 Minimum output power for CA (7UL CA)</w:t>
            </w:r>
          </w:p>
        </w:tc>
        <w:tc>
          <w:tcPr>
            <w:tcW w:w="3628" w:type="dxa"/>
            <w:gridSpan w:val="2"/>
          </w:tcPr>
          <w:p w14:paraId="54AC93AE" w14:textId="77777777" w:rsidR="00E76FB2" w:rsidRPr="00134124" w:rsidRDefault="00E76FB2" w:rsidP="000D4B1F">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7BAA4C7B" w14:textId="77777777" w:rsidR="00E76FB2" w:rsidRPr="00134124" w:rsidRDefault="00E76FB2" w:rsidP="000D4B1F">
            <w:pPr>
              <w:pStyle w:val="TAL"/>
              <w:ind w:left="568"/>
              <w:rPr>
                <w:rFonts w:cs="v4.2.0"/>
              </w:rPr>
            </w:pPr>
            <w:r w:rsidRPr="00134124">
              <w:rPr>
                <w:rFonts w:cs="v4.2.0"/>
              </w:rPr>
              <w:t>Same as 6.3.1 for each CC</w:t>
            </w:r>
          </w:p>
          <w:p w14:paraId="4F44F575" w14:textId="77777777" w:rsidR="00E76FB2" w:rsidRPr="00134124" w:rsidRDefault="00E76FB2" w:rsidP="000D4B1F">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23895D33" w14:textId="77777777" w:rsidR="00E76FB2" w:rsidRPr="00134124" w:rsidRDefault="00E76FB2" w:rsidP="000D4B1F">
            <w:pPr>
              <w:pStyle w:val="TAL"/>
              <w:rPr>
                <w:rFonts w:cs="v4.2.0"/>
              </w:rPr>
            </w:pPr>
            <w:r w:rsidRPr="00134124">
              <w:rPr>
                <w:rFonts w:cs="v4.2.0"/>
              </w:rPr>
              <w:t>TBD</w:t>
            </w:r>
          </w:p>
        </w:tc>
        <w:tc>
          <w:tcPr>
            <w:tcW w:w="2949" w:type="dxa"/>
            <w:gridSpan w:val="2"/>
          </w:tcPr>
          <w:p w14:paraId="67C9433E" w14:textId="77777777" w:rsidR="00E76FB2" w:rsidRPr="00134124" w:rsidRDefault="00E76FB2" w:rsidP="000D4B1F">
            <w:pPr>
              <w:pStyle w:val="TAL"/>
              <w:rPr>
                <w:rFonts w:cs="Arial"/>
                <w:snapToGrid w:val="0"/>
                <w:lang w:eastAsia="sv-SE"/>
              </w:rPr>
            </w:pPr>
          </w:p>
        </w:tc>
      </w:tr>
      <w:tr w:rsidR="00E76FB2" w:rsidRPr="00134124" w14:paraId="7D9097A8" w14:textId="77777777" w:rsidTr="000D4B1F">
        <w:trPr>
          <w:gridAfter w:val="1"/>
          <w:wAfter w:w="77" w:type="dxa"/>
          <w:cantSplit/>
          <w:jc w:val="center"/>
        </w:trPr>
        <w:tc>
          <w:tcPr>
            <w:tcW w:w="2721" w:type="dxa"/>
            <w:gridSpan w:val="2"/>
          </w:tcPr>
          <w:p w14:paraId="508F3BB1" w14:textId="77777777" w:rsidR="00E76FB2" w:rsidRPr="00134124" w:rsidRDefault="00E76FB2" w:rsidP="000D4B1F">
            <w:pPr>
              <w:pStyle w:val="TAL"/>
              <w:rPr>
                <w:rFonts w:cs="v4.2.0"/>
              </w:rPr>
            </w:pPr>
            <w:r w:rsidRPr="00134124">
              <w:rPr>
                <w:rFonts w:cs="v4.2.0"/>
              </w:rPr>
              <w:t>6.3A.1.7 Minimum output power for CA (8UL CA)</w:t>
            </w:r>
          </w:p>
        </w:tc>
        <w:tc>
          <w:tcPr>
            <w:tcW w:w="3628" w:type="dxa"/>
            <w:gridSpan w:val="2"/>
          </w:tcPr>
          <w:p w14:paraId="21F1D549" w14:textId="77777777" w:rsidR="00E76FB2" w:rsidRPr="00134124" w:rsidRDefault="00E76FB2" w:rsidP="000D4B1F">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55901F25" w14:textId="77777777" w:rsidR="00E76FB2" w:rsidRPr="00134124" w:rsidRDefault="00E76FB2" w:rsidP="000D4B1F">
            <w:pPr>
              <w:pStyle w:val="TAL"/>
              <w:ind w:left="568"/>
              <w:rPr>
                <w:rFonts w:cs="v4.2.0"/>
              </w:rPr>
            </w:pPr>
            <w:r w:rsidRPr="00134124">
              <w:rPr>
                <w:rFonts w:cs="v4.2.0"/>
              </w:rPr>
              <w:t>Same as 6.3.1 for each CC</w:t>
            </w:r>
          </w:p>
          <w:p w14:paraId="1507AF2D" w14:textId="77777777" w:rsidR="00E76FB2" w:rsidRPr="00134124" w:rsidRDefault="00E76FB2" w:rsidP="000D4B1F">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62D817EE" w14:textId="77777777" w:rsidR="00E76FB2" w:rsidRPr="00134124" w:rsidRDefault="00E76FB2" w:rsidP="000D4B1F">
            <w:pPr>
              <w:pStyle w:val="TAL"/>
              <w:rPr>
                <w:rFonts w:cs="v4.2.0"/>
              </w:rPr>
            </w:pPr>
            <w:r w:rsidRPr="00134124">
              <w:rPr>
                <w:rFonts w:cs="v4.2.0"/>
              </w:rPr>
              <w:t>TBD</w:t>
            </w:r>
          </w:p>
        </w:tc>
        <w:tc>
          <w:tcPr>
            <w:tcW w:w="2949" w:type="dxa"/>
            <w:gridSpan w:val="2"/>
          </w:tcPr>
          <w:p w14:paraId="171AE359" w14:textId="77777777" w:rsidR="00E76FB2" w:rsidRPr="00134124" w:rsidRDefault="00E76FB2" w:rsidP="000D4B1F">
            <w:pPr>
              <w:pStyle w:val="TAL"/>
              <w:rPr>
                <w:rFonts w:cs="Arial"/>
                <w:snapToGrid w:val="0"/>
                <w:lang w:eastAsia="sv-SE"/>
              </w:rPr>
            </w:pPr>
          </w:p>
        </w:tc>
      </w:tr>
      <w:tr w:rsidR="00E76FB2" w:rsidRPr="00134124" w14:paraId="0091DCD2" w14:textId="77777777" w:rsidTr="000D4B1F">
        <w:trPr>
          <w:gridAfter w:val="1"/>
          <w:wAfter w:w="77" w:type="dxa"/>
          <w:cantSplit/>
          <w:jc w:val="center"/>
        </w:trPr>
        <w:tc>
          <w:tcPr>
            <w:tcW w:w="2721" w:type="dxa"/>
            <w:gridSpan w:val="2"/>
          </w:tcPr>
          <w:p w14:paraId="2F170F6E" w14:textId="77777777" w:rsidR="00E76FB2" w:rsidRPr="00134124" w:rsidRDefault="00E76FB2" w:rsidP="000D4B1F">
            <w:pPr>
              <w:pStyle w:val="TAL"/>
              <w:rPr>
                <w:rFonts w:cs="v4.2.0"/>
              </w:rPr>
            </w:pPr>
            <w:r w:rsidRPr="00134124">
              <w:rPr>
                <w:rFonts w:cs="v4.2.0"/>
              </w:rPr>
              <w:t>6.3A.3.1.1</w:t>
            </w:r>
            <w:r w:rsidRPr="00134124">
              <w:rPr>
                <w:rFonts w:cs="v4.2.0"/>
              </w:rPr>
              <w:tab/>
              <w:t>General ON/OFF time mask for CA (2UL CA)</w:t>
            </w:r>
          </w:p>
        </w:tc>
        <w:tc>
          <w:tcPr>
            <w:tcW w:w="3628" w:type="dxa"/>
            <w:gridSpan w:val="2"/>
          </w:tcPr>
          <w:p w14:paraId="22B7AB21" w14:textId="77777777" w:rsidR="00E76FB2" w:rsidRPr="00134124" w:rsidRDefault="00E76FB2" w:rsidP="000D4B1F">
            <w:pPr>
              <w:pStyle w:val="TAL"/>
              <w:rPr>
                <w:rFonts w:cs="v4.2.0"/>
                <w:u w:val="single"/>
              </w:rPr>
            </w:pPr>
            <w:r w:rsidRPr="00134124">
              <w:rPr>
                <w:rFonts w:cs="v4.2.0"/>
                <w:u w:val="single"/>
              </w:rPr>
              <w:t>Intra-band contiguous CA</w:t>
            </w:r>
          </w:p>
          <w:p w14:paraId="7B2CE55B"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467C222" w14:textId="77777777" w:rsidR="00E76FB2" w:rsidRPr="00134124" w:rsidRDefault="00E76FB2" w:rsidP="000D4B1F">
            <w:pPr>
              <w:pStyle w:val="TAL"/>
              <w:rPr>
                <w:rFonts w:cs="v4.2.0"/>
              </w:rPr>
            </w:pPr>
            <w:r w:rsidRPr="00134124">
              <w:rPr>
                <w:rFonts w:cs="v4.2.0"/>
              </w:rPr>
              <w:t>Same as 6.3.3</w:t>
            </w:r>
          </w:p>
          <w:p w14:paraId="1B8F3F63" w14:textId="77777777" w:rsidR="00E76FB2" w:rsidRPr="00134124" w:rsidRDefault="00E76FB2" w:rsidP="000D4B1F">
            <w:pPr>
              <w:pStyle w:val="TAL"/>
              <w:rPr>
                <w:rFonts w:cs="v4.2.0"/>
              </w:rPr>
            </w:pPr>
          </w:p>
          <w:p w14:paraId="617F72CF"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16451BA" w14:textId="77777777" w:rsidR="00E76FB2" w:rsidRPr="00134124" w:rsidRDefault="00E76FB2" w:rsidP="000D4B1F">
            <w:pPr>
              <w:pStyle w:val="TAL"/>
              <w:rPr>
                <w:rFonts w:cs="v4.2.0"/>
              </w:rPr>
            </w:pPr>
            <w:r w:rsidRPr="00134124">
              <w:rPr>
                <w:rFonts w:cs="v4.2.0"/>
              </w:rPr>
              <w:t>TBD</w:t>
            </w:r>
          </w:p>
          <w:p w14:paraId="30A0474E" w14:textId="77777777" w:rsidR="00E76FB2" w:rsidRPr="00134124" w:rsidRDefault="00E76FB2" w:rsidP="000D4B1F">
            <w:pPr>
              <w:pStyle w:val="TAL"/>
              <w:rPr>
                <w:rFonts w:cs="v4.2.0"/>
              </w:rPr>
            </w:pPr>
          </w:p>
          <w:p w14:paraId="0FDC4332" w14:textId="77777777" w:rsidR="00E76FB2" w:rsidRPr="00134124" w:rsidRDefault="00E76FB2" w:rsidP="000D4B1F">
            <w:pPr>
              <w:pStyle w:val="TAL"/>
              <w:rPr>
                <w:rFonts w:cs="v4.2.0"/>
                <w:u w:val="single"/>
              </w:rPr>
            </w:pPr>
            <w:r w:rsidRPr="00134124">
              <w:rPr>
                <w:rFonts w:cs="v4.2.0"/>
                <w:u w:val="single"/>
              </w:rPr>
              <w:t>Intra-band non-contiguous, Inter-band CA</w:t>
            </w:r>
          </w:p>
          <w:p w14:paraId="100A9010"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00456073" w14:textId="77777777" w:rsidR="00E76FB2" w:rsidRPr="00134124" w:rsidRDefault="00E76FB2" w:rsidP="000D4B1F">
            <w:pPr>
              <w:pStyle w:val="TAL"/>
              <w:rPr>
                <w:rFonts w:cs="Arial"/>
                <w:snapToGrid w:val="0"/>
                <w:lang w:eastAsia="sv-SE"/>
              </w:rPr>
            </w:pPr>
          </w:p>
        </w:tc>
      </w:tr>
      <w:tr w:rsidR="00E76FB2" w:rsidRPr="00134124" w14:paraId="5ECD7B28" w14:textId="77777777" w:rsidTr="000D4B1F">
        <w:trPr>
          <w:gridAfter w:val="1"/>
          <w:wAfter w:w="77" w:type="dxa"/>
          <w:cantSplit/>
          <w:jc w:val="center"/>
        </w:trPr>
        <w:tc>
          <w:tcPr>
            <w:tcW w:w="2721" w:type="dxa"/>
            <w:gridSpan w:val="2"/>
          </w:tcPr>
          <w:p w14:paraId="76D10AE0" w14:textId="77777777" w:rsidR="00E76FB2" w:rsidRPr="00134124" w:rsidRDefault="00E76FB2" w:rsidP="000D4B1F">
            <w:pPr>
              <w:pStyle w:val="TAL"/>
              <w:rPr>
                <w:rFonts w:cs="v4.2.0"/>
              </w:rPr>
            </w:pPr>
            <w:r w:rsidRPr="00134124">
              <w:rPr>
                <w:rFonts w:cs="v4.2.0"/>
              </w:rPr>
              <w:t>6.3A.3.1.2</w:t>
            </w:r>
            <w:r w:rsidRPr="00134124">
              <w:rPr>
                <w:rFonts w:cs="v4.2.0"/>
              </w:rPr>
              <w:tab/>
              <w:t>General ON/OFF time mask for CA (3UL CA)</w:t>
            </w:r>
          </w:p>
        </w:tc>
        <w:tc>
          <w:tcPr>
            <w:tcW w:w="3628" w:type="dxa"/>
            <w:gridSpan w:val="2"/>
          </w:tcPr>
          <w:p w14:paraId="4C9B307E" w14:textId="77777777" w:rsidR="00E76FB2" w:rsidRPr="00134124" w:rsidRDefault="00E76FB2" w:rsidP="000D4B1F">
            <w:pPr>
              <w:pStyle w:val="TAL"/>
              <w:rPr>
                <w:rFonts w:cs="v4.2.0"/>
                <w:u w:val="single"/>
              </w:rPr>
            </w:pPr>
            <w:r w:rsidRPr="00134124">
              <w:rPr>
                <w:rFonts w:cs="v4.2.0"/>
                <w:u w:val="single"/>
              </w:rPr>
              <w:t>Intra-band contiguous CA</w:t>
            </w:r>
          </w:p>
          <w:p w14:paraId="78A02D68"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3FAF49B" w14:textId="77777777" w:rsidR="00E76FB2" w:rsidRPr="00134124" w:rsidRDefault="00E76FB2" w:rsidP="000D4B1F">
            <w:pPr>
              <w:pStyle w:val="TAL"/>
              <w:rPr>
                <w:rFonts w:cs="v4.2.0"/>
              </w:rPr>
            </w:pPr>
            <w:r w:rsidRPr="00134124">
              <w:rPr>
                <w:rFonts w:cs="v4.2.0"/>
              </w:rPr>
              <w:t>Same as 6.3.3</w:t>
            </w:r>
          </w:p>
          <w:p w14:paraId="3D86A1AB" w14:textId="77777777" w:rsidR="00E76FB2" w:rsidRPr="00134124" w:rsidRDefault="00E76FB2" w:rsidP="000D4B1F">
            <w:pPr>
              <w:pStyle w:val="TAL"/>
              <w:rPr>
                <w:rFonts w:cs="v4.2.0"/>
              </w:rPr>
            </w:pPr>
          </w:p>
          <w:p w14:paraId="70F50246"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2651984" w14:textId="77777777" w:rsidR="00E76FB2" w:rsidRPr="00134124" w:rsidRDefault="00E76FB2" w:rsidP="000D4B1F">
            <w:pPr>
              <w:pStyle w:val="TAL"/>
              <w:rPr>
                <w:rFonts w:cs="v4.2.0"/>
              </w:rPr>
            </w:pPr>
            <w:r w:rsidRPr="00134124">
              <w:rPr>
                <w:rFonts w:cs="v4.2.0"/>
              </w:rPr>
              <w:t>TBD</w:t>
            </w:r>
          </w:p>
          <w:p w14:paraId="7B908796" w14:textId="77777777" w:rsidR="00E76FB2" w:rsidRPr="00134124" w:rsidRDefault="00E76FB2" w:rsidP="000D4B1F">
            <w:pPr>
              <w:pStyle w:val="TAL"/>
              <w:rPr>
                <w:rFonts w:cs="v4.2.0"/>
              </w:rPr>
            </w:pPr>
          </w:p>
          <w:p w14:paraId="72AE6CE5" w14:textId="77777777" w:rsidR="00E76FB2" w:rsidRPr="00134124" w:rsidRDefault="00E76FB2" w:rsidP="000D4B1F">
            <w:pPr>
              <w:pStyle w:val="TAL"/>
              <w:rPr>
                <w:rFonts w:cs="v4.2.0"/>
                <w:u w:val="single"/>
              </w:rPr>
            </w:pPr>
            <w:r w:rsidRPr="00134124">
              <w:rPr>
                <w:rFonts w:cs="v4.2.0"/>
                <w:u w:val="single"/>
              </w:rPr>
              <w:t>Intra-band non-contiguous, Inter-band CA</w:t>
            </w:r>
          </w:p>
          <w:p w14:paraId="28947139"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61C85E10" w14:textId="77777777" w:rsidR="00E76FB2" w:rsidRPr="00134124" w:rsidRDefault="00E76FB2" w:rsidP="000D4B1F">
            <w:pPr>
              <w:pStyle w:val="TAL"/>
              <w:rPr>
                <w:rFonts w:cs="Arial"/>
                <w:snapToGrid w:val="0"/>
                <w:lang w:eastAsia="sv-SE"/>
              </w:rPr>
            </w:pPr>
          </w:p>
        </w:tc>
      </w:tr>
      <w:tr w:rsidR="00E76FB2" w:rsidRPr="00134124" w14:paraId="7E1FC36A" w14:textId="77777777" w:rsidTr="000D4B1F">
        <w:trPr>
          <w:gridAfter w:val="1"/>
          <w:wAfter w:w="77" w:type="dxa"/>
          <w:cantSplit/>
          <w:jc w:val="center"/>
        </w:trPr>
        <w:tc>
          <w:tcPr>
            <w:tcW w:w="2721" w:type="dxa"/>
            <w:gridSpan w:val="2"/>
          </w:tcPr>
          <w:p w14:paraId="0BFA843A" w14:textId="77777777" w:rsidR="00E76FB2" w:rsidRPr="00134124" w:rsidRDefault="00E76FB2" w:rsidP="000D4B1F">
            <w:pPr>
              <w:pStyle w:val="TAL"/>
              <w:rPr>
                <w:rFonts w:cs="v4.2.0"/>
              </w:rPr>
            </w:pPr>
            <w:r w:rsidRPr="00134124">
              <w:rPr>
                <w:rFonts w:cs="v4.2.0"/>
              </w:rPr>
              <w:t>6.3A.3.1.3</w:t>
            </w:r>
            <w:r w:rsidRPr="00134124">
              <w:rPr>
                <w:rFonts w:cs="v4.2.0"/>
              </w:rPr>
              <w:tab/>
              <w:t>General ON/OFF time mask for CA (4UL CA)</w:t>
            </w:r>
          </w:p>
        </w:tc>
        <w:tc>
          <w:tcPr>
            <w:tcW w:w="3628" w:type="dxa"/>
            <w:gridSpan w:val="2"/>
          </w:tcPr>
          <w:p w14:paraId="24AF5E9E" w14:textId="77777777" w:rsidR="00E76FB2" w:rsidRPr="00134124" w:rsidRDefault="00E76FB2" w:rsidP="000D4B1F">
            <w:pPr>
              <w:pStyle w:val="TAL"/>
              <w:rPr>
                <w:rFonts w:cs="v4.2.0"/>
                <w:u w:val="single"/>
              </w:rPr>
            </w:pPr>
            <w:r w:rsidRPr="00134124">
              <w:rPr>
                <w:rFonts w:cs="v4.2.0"/>
                <w:u w:val="single"/>
              </w:rPr>
              <w:t>Intra-band contiguous CA</w:t>
            </w:r>
          </w:p>
          <w:p w14:paraId="76CD9A0E"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89BEFF0" w14:textId="77777777" w:rsidR="00E76FB2" w:rsidRPr="00134124" w:rsidRDefault="00E76FB2" w:rsidP="000D4B1F">
            <w:pPr>
              <w:pStyle w:val="TAL"/>
              <w:rPr>
                <w:rFonts w:cs="v4.2.0"/>
              </w:rPr>
            </w:pPr>
            <w:r w:rsidRPr="00134124">
              <w:rPr>
                <w:rFonts w:cs="v4.2.0"/>
              </w:rPr>
              <w:t>Same as 6.3.3</w:t>
            </w:r>
          </w:p>
          <w:p w14:paraId="2150B6E9" w14:textId="77777777" w:rsidR="00E76FB2" w:rsidRPr="00134124" w:rsidRDefault="00E76FB2" w:rsidP="000D4B1F">
            <w:pPr>
              <w:pStyle w:val="TAL"/>
              <w:rPr>
                <w:rFonts w:cs="v4.2.0"/>
              </w:rPr>
            </w:pPr>
          </w:p>
          <w:p w14:paraId="3085D1A0"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8C7BDD2" w14:textId="77777777" w:rsidR="00E76FB2" w:rsidRPr="00134124" w:rsidRDefault="00E76FB2" w:rsidP="000D4B1F">
            <w:pPr>
              <w:pStyle w:val="TAL"/>
              <w:rPr>
                <w:rFonts w:cs="v4.2.0"/>
              </w:rPr>
            </w:pPr>
            <w:r w:rsidRPr="00134124">
              <w:rPr>
                <w:rFonts w:cs="v4.2.0"/>
              </w:rPr>
              <w:t>TBD</w:t>
            </w:r>
          </w:p>
          <w:p w14:paraId="41C9DAD6" w14:textId="77777777" w:rsidR="00E76FB2" w:rsidRPr="00134124" w:rsidRDefault="00E76FB2" w:rsidP="000D4B1F">
            <w:pPr>
              <w:pStyle w:val="TAL"/>
              <w:rPr>
                <w:rFonts w:cs="v4.2.0"/>
              </w:rPr>
            </w:pPr>
          </w:p>
          <w:p w14:paraId="77DD0A66" w14:textId="77777777" w:rsidR="00E76FB2" w:rsidRPr="00134124" w:rsidRDefault="00E76FB2" w:rsidP="000D4B1F">
            <w:pPr>
              <w:pStyle w:val="TAL"/>
              <w:rPr>
                <w:rFonts w:cs="v4.2.0"/>
                <w:u w:val="single"/>
              </w:rPr>
            </w:pPr>
            <w:r w:rsidRPr="00134124">
              <w:rPr>
                <w:rFonts w:cs="v4.2.0"/>
                <w:u w:val="single"/>
              </w:rPr>
              <w:t>Intra-band non-contiguous, Inter-band CA</w:t>
            </w:r>
          </w:p>
          <w:p w14:paraId="75E4CFE8"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6608E400" w14:textId="77777777" w:rsidR="00E76FB2" w:rsidRPr="00134124" w:rsidRDefault="00E76FB2" w:rsidP="000D4B1F">
            <w:pPr>
              <w:pStyle w:val="TAL"/>
              <w:rPr>
                <w:rFonts w:cs="Arial"/>
                <w:snapToGrid w:val="0"/>
                <w:lang w:eastAsia="sv-SE"/>
              </w:rPr>
            </w:pPr>
          </w:p>
        </w:tc>
      </w:tr>
      <w:tr w:rsidR="00E76FB2" w:rsidRPr="00134124" w14:paraId="1D1FAE83" w14:textId="77777777" w:rsidTr="000D4B1F">
        <w:trPr>
          <w:gridAfter w:val="1"/>
          <w:wAfter w:w="77" w:type="dxa"/>
          <w:cantSplit/>
          <w:jc w:val="center"/>
        </w:trPr>
        <w:tc>
          <w:tcPr>
            <w:tcW w:w="2721" w:type="dxa"/>
            <w:gridSpan w:val="2"/>
          </w:tcPr>
          <w:p w14:paraId="2398BD89" w14:textId="77777777" w:rsidR="00E76FB2" w:rsidRPr="00134124" w:rsidRDefault="00E76FB2" w:rsidP="000D4B1F">
            <w:pPr>
              <w:pStyle w:val="TAL"/>
              <w:rPr>
                <w:rFonts w:cs="v4.2.0"/>
              </w:rPr>
            </w:pPr>
            <w:r w:rsidRPr="00134124">
              <w:rPr>
                <w:rFonts w:cs="v4.2.0"/>
              </w:rPr>
              <w:t>6.3A.3.1.4</w:t>
            </w:r>
            <w:r w:rsidRPr="00134124">
              <w:rPr>
                <w:rFonts w:cs="v4.2.0"/>
              </w:rPr>
              <w:tab/>
              <w:t>General ON/OFF time mask for CA (5UL CA)</w:t>
            </w:r>
          </w:p>
        </w:tc>
        <w:tc>
          <w:tcPr>
            <w:tcW w:w="3628" w:type="dxa"/>
            <w:gridSpan w:val="2"/>
          </w:tcPr>
          <w:p w14:paraId="35ABE658" w14:textId="77777777" w:rsidR="00E76FB2" w:rsidRPr="00134124" w:rsidRDefault="00E76FB2" w:rsidP="000D4B1F">
            <w:pPr>
              <w:pStyle w:val="TAL"/>
              <w:rPr>
                <w:rFonts w:cs="v4.2.0"/>
                <w:u w:val="single"/>
              </w:rPr>
            </w:pPr>
            <w:r w:rsidRPr="00134124">
              <w:rPr>
                <w:rFonts w:cs="v4.2.0"/>
                <w:u w:val="single"/>
              </w:rPr>
              <w:t>Intra-band contiguous CA</w:t>
            </w:r>
          </w:p>
          <w:p w14:paraId="1EB092F1"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7701DA46" w14:textId="77777777" w:rsidR="00E76FB2" w:rsidRPr="00134124" w:rsidRDefault="00E76FB2" w:rsidP="000D4B1F">
            <w:pPr>
              <w:pStyle w:val="TAL"/>
              <w:rPr>
                <w:rFonts w:cs="Arial"/>
                <w:snapToGrid w:val="0"/>
                <w:lang w:eastAsia="sv-SE"/>
              </w:rPr>
            </w:pPr>
          </w:p>
        </w:tc>
      </w:tr>
      <w:tr w:rsidR="00E76FB2" w:rsidRPr="00134124" w14:paraId="5CCA9A62" w14:textId="77777777" w:rsidTr="000D4B1F">
        <w:trPr>
          <w:gridAfter w:val="1"/>
          <w:wAfter w:w="77" w:type="dxa"/>
          <w:cantSplit/>
          <w:jc w:val="center"/>
        </w:trPr>
        <w:tc>
          <w:tcPr>
            <w:tcW w:w="2721" w:type="dxa"/>
            <w:gridSpan w:val="2"/>
          </w:tcPr>
          <w:p w14:paraId="63768D76" w14:textId="77777777" w:rsidR="00E76FB2" w:rsidRPr="00134124" w:rsidRDefault="00E76FB2" w:rsidP="000D4B1F">
            <w:pPr>
              <w:pStyle w:val="TAL"/>
              <w:rPr>
                <w:rFonts w:cs="v4.2.0"/>
              </w:rPr>
            </w:pPr>
            <w:r w:rsidRPr="00134124">
              <w:rPr>
                <w:rFonts w:cs="v4.2.0"/>
              </w:rPr>
              <w:t>6.3A.3.1.5</w:t>
            </w:r>
            <w:r w:rsidRPr="00134124">
              <w:rPr>
                <w:rFonts w:cs="v4.2.0"/>
              </w:rPr>
              <w:tab/>
              <w:t>General ON/OFF time mask for CA (6UL CA)</w:t>
            </w:r>
          </w:p>
        </w:tc>
        <w:tc>
          <w:tcPr>
            <w:tcW w:w="3628" w:type="dxa"/>
            <w:gridSpan w:val="2"/>
          </w:tcPr>
          <w:p w14:paraId="561DD8B5" w14:textId="77777777" w:rsidR="00E76FB2" w:rsidRPr="00134124" w:rsidRDefault="00E76FB2" w:rsidP="000D4B1F">
            <w:pPr>
              <w:pStyle w:val="TAL"/>
              <w:rPr>
                <w:rFonts w:cs="v4.2.0"/>
                <w:u w:val="single"/>
              </w:rPr>
            </w:pPr>
            <w:r w:rsidRPr="00134124">
              <w:rPr>
                <w:rFonts w:cs="v4.2.0"/>
                <w:u w:val="single"/>
              </w:rPr>
              <w:t>Intra-band contiguous CA</w:t>
            </w:r>
          </w:p>
          <w:p w14:paraId="520F86B9"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38B0416C" w14:textId="77777777" w:rsidR="00E76FB2" w:rsidRPr="00134124" w:rsidRDefault="00E76FB2" w:rsidP="000D4B1F">
            <w:pPr>
              <w:pStyle w:val="TAL"/>
              <w:rPr>
                <w:rFonts w:cs="Arial"/>
                <w:snapToGrid w:val="0"/>
                <w:lang w:eastAsia="sv-SE"/>
              </w:rPr>
            </w:pPr>
          </w:p>
        </w:tc>
      </w:tr>
      <w:tr w:rsidR="00E76FB2" w:rsidRPr="00134124" w14:paraId="2C86E331" w14:textId="77777777" w:rsidTr="000D4B1F">
        <w:trPr>
          <w:gridAfter w:val="1"/>
          <w:wAfter w:w="77" w:type="dxa"/>
          <w:cantSplit/>
          <w:jc w:val="center"/>
        </w:trPr>
        <w:tc>
          <w:tcPr>
            <w:tcW w:w="2721" w:type="dxa"/>
            <w:gridSpan w:val="2"/>
          </w:tcPr>
          <w:p w14:paraId="63918CBF" w14:textId="77777777" w:rsidR="00E76FB2" w:rsidRPr="00134124" w:rsidRDefault="00E76FB2" w:rsidP="000D4B1F">
            <w:pPr>
              <w:pStyle w:val="TAL"/>
              <w:rPr>
                <w:rFonts w:cs="v4.2.0"/>
              </w:rPr>
            </w:pPr>
            <w:r w:rsidRPr="00134124">
              <w:rPr>
                <w:rFonts w:cs="v4.2.0"/>
              </w:rPr>
              <w:t>6.3A.3.1.6</w:t>
            </w:r>
            <w:r w:rsidRPr="00134124">
              <w:rPr>
                <w:rFonts w:cs="v4.2.0"/>
              </w:rPr>
              <w:tab/>
              <w:t>General ON/OFF time mask for CA (7UL CA)</w:t>
            </w:r>
          </w:p>
        </w:tc>
        <w:tc>
          <w:tcPr>
            <w:tcW w:w="3628" w:type="dxa"/>
            <w:gridSpan w:val="2"/>
          </w:tcPr>
          <w:p w14:paraId="61D171D9" w14:textId="77777777" w:rsidR="00E76FB2" w:rsidRPr="00134124" w:rsidRDefault="00E76FB2" w:rsidP="000D4B1F">
            <w:pPr>
              <w:pStyle w:val="TAL"/>
              <w:rPr>
                <w:rFonts w:cs="v4.2.0"/>
                <w:u w:val="single"/>
              </w:rPr>
            </w:pPr>
            <w:r w:rsidRPr="00134124">
              <w:rPr>
                <w:rFonts w:cs="v4.2.0"/>
                <w:u w:val="single"/>
              </w:rPr>
              <w:t>Intra-band contiguous CA</w:t>
            </w:r>
          </w:p>
          <w:p w14:paraId="3B097257"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74744BA5" w14:textId="77777777" w:rsidR="00E76FB2" w:rsidRPr="00134124" w:rsidRDefault="00E76FB2" w:rsidP="000D4B1F">
            <w:pPr>
              <w:pStyle w:val="TAL"/>
              <w:rPr>
                <w:rFonts w:cs="Arial"/>
                <w:snapToGrid w:val="0"/>
                <w:lang w:eastAsia="sv-SE"/>
              </w:rPr>
            </w:pPr>
          </w:p>
        </w:tc>
      </w:tr>
      <w:tr w:rsidR="00E76FB2" w:rsidRPr="00134124" w14:paraId="21A4E369" w14:textId="77777777" w:rsidTr="000D4B1F">
        <w:trPr>
          <w:gridAfter w:val="1"/>
          <w:wAfter w:w="77" w:type="dxa"/>
          <w:cantSplit/>
          <w:jc w:val="center"/>
        </w:trPr>
        <w:tc>
          <w:tcPr>
            <w:tcW w:w="2721" w:type="dxa"/>
            <w:gridSpan w:val="2"/>
          </w:tcPr>
          <w:p w14:paraId="4DC69828" w14:textId="77777777" w:rsidR="00E76FB2" w:rsidRPr="00134124" w:rsidRDefault="00E76FB2" w:rsidP="000D4B1F">
            <w:pPr>
              <w:pStyle w:val="TAL"/>
              <w:rPr>
                <w:rFonts w:cs="v4.2.0"/>
              </w:rPr>
            </w:pPr>
            <w:r w:rsidRPr="00134124">
              <w:rPr>
                <w:rFonts w:cs="v4.2.0"/>
              </w:rPr>
              <w:t>6.3A.3.1.7</w:t>
            </w:r>
            <w:r w:rsidRPr="00134124">
              <w:rPr>
                <w:rFonts w:cs="v4.2.0"/>
              </w:rPr>
              <w:tab/>
              <w:t>General ON/OFF time mask for CA (8UL CA)</w:t>
            </w:r>
          </w:p>
        </w:tc>
        <w:tc>
          <w:tcPr>
            <w:tcW w:w="3628" w:type="dxa"/>
            <w:gridSpan w:val="2"/>
          </w:tcPr>
          <w:p w14:paraId="56C809B3" w14:textId="77777777" w:rsidR="00E76FB2" w:rsidRPr="00134124" w:rsidRDefault="00E76FB2" w:rsidP="000D4B1F">
            <w:pPr>
              <w:pStyle w:val="TAL"/>
              <w:rPr>
                <w:rFonts w:cs="v4.2.0"/>
                <w:u w:val="single"/>
              </w:rPr>
            </w:pPr>
            <w:r w:rsidRPr="00134124">
              <w:rPr>
                <w:rFonts w:cs="v4.2.0"/>
                <w:u w:val="single"/>
              </w:rPr>
              <w:t>Intra-band contiguous CA</w:t>
            </w:r>
          </w:p>
          <w:p w14:paraId="532909B1"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6865BA31" w14:textId="77777777" w:rsidR="00E76FB2" w:rsidRPr="00134124" w:rsidRDefault="00E76FB2" w:rsidP="000D4B1F">
            <w:pPr>
              <w:pStyle w:val="TAL"/>
              <w:rPr>
                <w:rFonts w:cs="Arial"/>
                <w:snapToGrid w:val="0"/>
                <w:lang w:eastAsia="sv-SE"/>
              </w:rPr>
            </w:pPr>
          </w:p>
        </w:tc>
      </w:tr>
      <w:tr w:rsidR="00E76FB2" w:rsidRPr="00134124" w14:paraId="1F46DC33" w14:textId="77777777" w:rsidTr="000D4B1F">
        <w:trPr>
          <w:gridAfter w:val="1"/>
          <w:wAfter w:w="77" w:type="dxa"/>
          <w:cantSplit/>
          <w:jc w:val="center"/>
        </w:trPr>
        <w:tc>
          <w:tcPr>
            <w:tcW w:w="2721" w:type="dxa"/>
            <w:gridSpan w:val="2"/>
          </w:tcPr>
          <w:p w14:paraId="4DB5056A" w14:textId="77777777" w:rsidR="00E76FB2" w:rsidRPr="00134124" w:rsidRDefault="00E76FB2" w:rsidP="000D4B1F">
            <w:pPr>
              <w:pStyle w:val="TAL"/>
              <w:rPr>
                <w:rFonts w:cs="v4.2.0"/>
              </w:rPr>
            </w:pPr>
            <w:r w:rsidRPr="00134124">
              <w:rPr>
                <w:rFonts w:cs="v4.2.0"/>
              </w:rPr>
              <w:t>6.3A.4.2.1 Absolute power tolerance for CA (2UL CA)</w:t>
            </w:r>
          </w:p>
        </w:tc>
        <w:tc>
          <w:tcPr>
            <w:tcW w:w="3628" w:type="dxa"/>
            <w:gridSpan w:val="2"/>
          </w:tcPr>
          <w:p w14:paraId="349D9E48" w14:textId="77777777" w:rsidR="00E76FB2" w:rsidRPr="00134124" w:rsidRDefault="00E76FB2" w:rsidP="000D4B1F">
            <w:pPr>
              <w:pStyle w:val="TAL"/>
              <w:rPr>
                <w:rFonts w:cs="v4.2.0"/>
                <w:u w:val="single"/>
              </w:rPr>
            </w:pPr>
            <w:r w:rsidRPr="00134124">
              <w:rPr>
                <w:rFonts w:cs="v4.2.0"/>
                <w:u w:val="single"/>
              </w:rPr>
              <w:t>Intra-band contiguous CA</w:t>
            </w:r>
          </w:p>
          <w:p w14:paraId="1DCE03C7"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373B80C" w14:textId="77777777" w:rsidR="00E76FB2" w:rsidRPr="00134124" w:rsidRDefault="00E76FB2" w:rsidP="000D4B1F">
            <w:pPr>
              <w:pStyle w:val="TAL"/>
              <w:rPr>
                <w:rFonts w:cs="v4.2.0"/>
              </w:rPr>
            </w:pPr>
            <w:r w:rsidRPr="00134124">
              <w:rPr>
                <w:rFonts w:cs="Arial"/>
              </w:rPr>
              <w:t xml:space="preserve">Same as 6.3.4.2 </w:t>
            </w:r>
            <w:r w:rsidRPr="00134124">
              <w:rPr>
                <w:rFonts w:cs="v4.2.0"/>
              </w:rPr>
              <w:t>for each CC.</w:t>
            </w:r>
          </w:p>
          <w:p w14:paraId="0968542B" w14:textId="77777777" w:rsidR="00E76FB2" w:rsidRPr="00134124" w:rsidRDefault="00E76FB2" w:rsidP="000D4B1F">
            <w:pPr>
              <w:pStyle w:val="TAL"/>
              <w:rPr>
                <w:rFonts w:cs="v4.2.0"/>
              </w:rPr>
            </w:pPr>
          </w:p>
          <w:p w14:paraId="0271A4C1" w14:textId="77777777" w:rsidR="00E76FB2" w:rsidRPr="00134124" w:rsidRDefault="00E76FB2" w:rsidP="000D4B1F">
            <w:pPr>
              <w:pStyle w:val="TAL"/>
              <w:rPr>
                <w:rFonts w:cs="v4.2.0"/>
              </w:rPr>
            </w:pPr>
          </w:p>
          <w:p w14:paraId="5CCA3D41"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59CC8D8" w14:textId="77777777" w:rsidR="00E76FB2" w:rsidRPr="00134124" w:rsidRDefault="00E76FB2" w:rsidP="000D4B1F">
            <w:pPr>
              <w:pStyle w:val="TAL"/>
              <w:rPr>
                <w:rFonts w:cs="v4.2.0"/>
              </w:rPr>
            </w:pPr>
            <w:r w:rsidRPr="00134124">
              <w:rPr>
                <w:rFonts w:cs="v4.2.0"/>
              </w:rPr>
              <w:t>TBD</w:t>
            </w:r>
          </w:p>
          <w:p w14:paraId="7AD1FC54" w14:textId="77777777" w:rsidR="00E76FB2" w:rsidRPr="00134124" w:rsidRDefault="00E76FB2" w:rsidP="000D4B1F">
            <w:pPr>
              <w:pStyle w:val="TAL"/>
              <w:rPr>
                <w:rFonts w:cs="v4.2.0"/>
              </w:rPr>
            </w:pPr>
          </w:p>
          <w:p w14:paraId="64CA1800" w14:textId="77777777" w:rsidR="00E76FB2" w:rsidRPr="00134124" w:rsidRDefault="00E76FB2" w:rsidP="000D4B1F">
            <w:pPr>
              <w:pStyle w:val="TAL"/>
              <w:rPr>
                <w:rFonts w:cs="v4.2.0"/>
                <w:u w:val="single"/>
              </w:rPr>
            </w:pPr>
            <w:r w:rsidRPr="00134124">
              <w:rPr>
                <w:rFonts w:cs="v4.2.0"/>
                <w:u w:val="single"/>
              </w:rPr>
              <w:t>Intra-band non-contiguous, Inter-band CA</w:t>
            </w:r>
          </w:p>
          <w:p w14:paraId="3807B103" w14:textId="77777777" w:rsidR="00E76FB2" w:rsidRPr="00134124" w:rsidRDefault="00E76FB2" w:rsidP="000D4B1F">
            <w:pPr>
              <w:pStyle w:val="TAL"/>
              <w:rPr>
                <w:rFonts w:cs="Arial"/>
              </w:rPr>
            </w:pPr>
            <w:r w:rsidRPr="00134124">
              <w:rPr>
                <w:rFonts w:cs="v4.2.0"/>
              </w:rPr>
              <w:t>TBD</w:t>
            </w:r>
          </w:p>
        </w:tc>
        <w:tc>
          <w:tcPr>
            <w:tcW w:w="2949" w:type="dxa"/>
            <w:gridSpan w:val="2"/>
          </w:tcPr>
          <w:p w14:paraId="1A1E80FB" w14:textId="77777777" w:rsidR="00E76FB2" w:rsidRPr="00134124" w:rsidRDefault="00E76FB2" w:rsidP="000D4B1F">
            <w:pPr>
              <w:pStyle w:val="TAL"/>
              <w:rPr>
                <w:rFonts w:cs="Arial"/>
                <w:snapToGrid w:val="0"/>
              </w:rPr>
            </w:pPr>
          </w:p>
        </w:tc>
      </w:tr>
      <w:tr w:rsidR="00E76FB2" w:rsidRPr="00134124" w14:paraId="2B9A9DC8" w14:textId="77777777" w:rsidTr="000D4B1F">
        <w:trPr>
          <w:gridAfter w:val="1"/>
          <w:wAfter w:w="77" w:type="dxa"/>
          <w:cantSplit/>
          <w:jc w:val="center"/>
        </w:trPr>
        <w:tc>
          <w:tcPr>
            <w:tcW w:w="2721" w:type="dxa"/>
            <w:gridSpan w:val="2"/>
          </w:tcPr>
          <w:p w14:paraId="7C7A6126" w14:textId="77777777" w:rsidR="00E76FB2" w:rsidRPr="00134124" w:rsidRDefault="00E76FB2" w:rsidP="000D4B1F">
            <w:pPr>
              <w:pStyle w:val="TAL"/>
              <w:rPr>
                <w:rFonts w:cs="v4.2.0"/>
              </w:rPr>
            </w:pPr>
            <w:r w:rsidRPr="00134124">
              <w:rPr>
                <w:rFonts w:cs="v4.2.0"/>
              </w:rPr>
              <w:lastRenderedPageBreak/>
              <w:t>6.3A.4.2.2 Absolute power tolerance for CA (3UL CA)</w:t>
            </w:r>
          </w:p>
        </w:tc>
        <w:tc>
          <w:tcPr>
            <w:tcW w:w="3628" w:type="dxa"/>
            <w:gridSpan w:val="2"/>
          </w:tcPr>
          <w:p w14:paraId="7DEDD9B9" w14:textId="77777777" w:rsidR="00E76FB2" w:rsidRPr="00134124" w:rsidRDefault="00E76FB2" w:rsidP="000D4B1F">
            <w:pPr>
              <w:pStyle w:val="TAL"/>
              <w:rPr>
                <w:rFonts w:cs="v4.2.0"/>
                <w:u w:val="single"/>
              </w:rPr>
            </w:pPr>
            <w:r w:rsidRPr="00134124">
              <w:rPr>
                <w:rFonts w:cs="v4.2.0"/>
                <w:u w:val="single"/>
              </w:rPr>
              <w:t>Intra-band contiguous CA</w:t>
            </w:r>
          </w:p>
          <w:p w14:paraId="28C69634"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57D1670" w14:textId="77777777" w:rsidR="00E76FB2" w:rsidRPr="00134124" w:rsidRDefault="00E76FB2" w:rsidP="000D4B1F">
            <w:pPr>
              <w:pStyle w:val="TAL"/>
              <w:rPr>
                <w:rFonts w:cs="v4.2.0"/>
              </w:rPr>
            </w:pPr>
            <w:r w:rsidRPr="00134124">
              <w:rPr>
                <w:rFonts w:cs="Arial"/>
              </w:rPr>
              <w:t xml:space="preserve">Same as 6.3.4.2 </w:t>
            </w:r>
            <w:r w:rsidRPr="00134124">
              <w:rPr>
                <w:rFonts w:cs="v4.2.0"/>
              </w:rPr>
              <w:t>for each CC.</w:t>
            </w:r>
          </w:p>
          <w:p w14:paraId="0AD2C6D2" w14:textId="77777777" w:rsidR="00E76FB2" w:rsidRPr="00134124" w:rsidRDefault="00E76FB2" w:rsidP="000D4B1F">
            <w:pPr>
              <w:pStyle w:val="TAL"/>
              <w:rPr>
                <w:rFonts w:cs="v4.2.0"/>
              </w:rPr>
            </w:pPr>
          </w:p>
          <w:p w14:paraId="53220AA1" w14:textId="77777777" w:rsidR="00E76FB2" w:rsidRPr="00134124" w:rsidRDefault="00E76FB2" w:rsidP="000D4B1F">
            <w:pPr>
              <w:pStyle w:val="TAL"/>
              <w:rPr>
                <w:rFonts w:cs="v4.2.0"/>
              </w:rPr>
            </w:pPr>
          </w:p>
          <w:p w14:paraId="5BFE9FFF"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24CEDDA" w14:textId="77777777" w:rsidR="00E76FB2" w:rsidRPr="00134124" w:rsidRDefault="00E76FB2" w:rsidP="000D4B1F">
            <w:pPr>
              <w:pStyle w:val="TAL"/>
              <w:rPr>
                <w:rFonts w:cs="v4.2.0"/>
              </w:rPr>
            </w:pPr>
            <w:r w:rsidRPr="00134124">
              <w:rPr>
                <w:rFonts w:cs="v4.2.0"/>
              </w:rPr>
              <w:t>TBD</w:t>
            </w:r>
          </w:p>
          <w:p w14:paraId="6C4D9378" w14:textId="77777777" w:rsidR="00E76FB2" w:rsidRPr="00134124" w:rsidRDefault="00E76FB2" w:rsidP="000D4B1F">
            <w:pPr>
              <w:pStyle w:val="TAL"/>
              <w:rPr>
                <w:rFonts w:cs="v4.2.0"/>
              </w:rPr>
            </w:pPr>
          </w:p>
          <w:p w14:paraId="771F432C" w14:textId="77777777" w:rsidR="00E76FB2" w:rsidRPr="00134124" w:rsidRDefault="00E76FB2" w:rsidP="000D4B1F">
            <w:pPr>
              <w:pStyle w:val="TAL"/>
              <w:rPr>
                <w:rFonts w:cs="v4.2.0"/>
                <w:u w:val="single"/>
              </w:rPr>
            </w:pPr>
            <w:r w:rsidRPr="00134124">
              <w:rPr>
                <w:rFonts w:cs="v4.2.0"/>
                <w:u w:val="single"/>
              </w:rPr>
              <w:t>Intra-band non-contiguous, Inter-band CA</w:t>
            </w:r>
          </w:p>
          <w:p w14:paraId="0560F470" w14:textId="77777777" w:rsidR="00E76FB2" w:rsidRPr="00134124" w:rsidRDefault="00E76FB2" w:rsidP="000D4B1F">
            <w:pPr>
              <w:pStyle w:val="TAL"/>
              <w:rPr>
                <w:rFonts w:cs="Arial"/>
              </w:rPr>
            </w:pPr>
            <w:r w:rsidRPr="00134124">
              <w:rPr>
                <w:rFonts w:cs="v4.2.0"/>
              </w:rPr>
              <w:t>TBD</w:t>
            </w:r>
          </w:p>
        </w:tc>
        <w:tc>
          <w:tcPr>
            <w:tcW w:w="2949" w:type="dxa"/>
            <w:gridSpan w:val="2"/>
          </w:tcPr>
          <w:p w14:paraId="738E0D21" w14:textId="77777777" w:rsidR="00E76FB2" w:rsidRPr="00134124" w:rsidRDefault="00E76FB2" w:rsidP="000D4B1F">
            <w:pPr>
              <w:pStyle w:val="TAL"/>
              <w:rPr>
                <w:rFonts w:cs="Arial"/>
                <w:snapToGrid w:val="0"/>
              </w:rPr>
            </w:pPr>
          </w:p>
        </w:tc>
      </w:tr>
      <w:tr w:rsidR="00E76FB2" w:rsidRPr="00134124" w14:paraId="7F458A21" w14:textId="77777777" w:rsidTr="000D4B1F">
        <w:trPr>
          <w:gridAfter w:val="1"/>
          <w:wAfter w:w="77" w:type="dxa"/>
          <w:cantSplit/>
          <w:jc w:val="center"/>
        </w:trPr>
        <w:tc>
          <w:tcPr>
            <w:tcW w:w="2721" w:type="dxa"/>
            <w:gridSpan w:val="2"/>
          </w:tcPr>
          <w:p w14:paraId="65A3BF9F" w14:textId="77777777" w:rsidR="00E76FB2" w:rsidRPr="00134124" w:rsidRDefault="00E76FB2" w:rsidP="000D4B1F">
            <w:pPr>
              <w:pStyle w:val="TAL"/>
              <w:rPr>
                <w:rFonts w:cs="v4.2.0"/>
              </w:rPr>
            </w:pPr>
            <w:r w:rsidRPr="00134124">
              <w:rPr>
                <w:rFonts w:cs="v4.2.0"/>
              </w:rPr>
              <w:t>6.3A.4.2.3 Absolute power tolerance for CA (4UL CA)</w:t>
            </w:r>
          </w:p>
        </w:tc>
        <w:tc>
          <w:tcPr>
            <w:tcW w:w="3628" w:type="dxa"/>
            <w:gridSpan w:val="2"/>
          </w:tcPr>
          <w:p w14:paraId="55FB18EB" w14:textId="77777777" w:rsidR="00E76FB2" w:rsidRPr="00134124" w:rsidRDefault="00E76FB2" w:rsidP="000D4B1F">
            <w:pPr>
              <w:pStyle w:val="TAL"/>
              <w:rPr>
                <w:rFonts w:cs="v4.2.0"/>
                <w:u w:val="single"/>
              </w:rPr>
            </w:pPr>
            <w:r w:rsidRPr="00134124">
              <w:rPr>
                <w:rFonts w:cs="v4.2.0"/>
                <w:u w:val="single"/>
              </w:rPr>
              <w:t>Intra-band contiguous CA</w:t>
            </w:r>
          </w:p>
          <w:p w14:paraId="1CF7C744"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8A431A6" w14:textId="77777777" w:rsidR="00E76FB2" w:rsidRPr="00134124" w:rsidRDefault="00E76FB2" w:rsidP="000D4B1F">
            <w:pPr>
              <w:pStyle w:val="TAL"/>
              <w:rPr>
                <w:rFonts w:cs="v4.2.0"/>
              </w:rPr>
            </w:pPr>
            <w:r w:rsidRPr="00134124">
              <w:rPr>
                <w:rFonts w:cs="Arial"/>
              </w:rPr>
              <w:t xml:space="preserve">Same as 6.3.4.2 </w:t>
            </w:r>
            <w:r w:rsidRPr="00134124">
              <w:rPr>
                <w:rFonts w:cs="v4.2.0"/>
              </w:rPr>
              <w:t>for each CC.</w:t>
            </w:r>
          </w:p>
          <w:p w14:paraId="7E11A51D" w14:textId="77777777" w:rsidR="00E76FB2" w:rsidRPr="00134124" w:rsidRDefault="00E76FB2" w:rsidP="000D4B1F">
            <w:pPr>
              <w:pStyle w:val="TAL"/>
              <w:rPr>
                <w:rFonts w:cs="v4.2.0"/>
              </w:rPr>
            </w:pPr>
          </w:p>
          <w:p w14:paraId="05F83463" w14:textId="77777777" w:rsidR="00E76FB2" w:rsidRPr="00134124" w:rsidRDefault="00E76FB2" w:rsidP="000D4B1F">
            <w:pPr>
              <w:pStyle w:val="TAL"/>
              <w:rPr>
                <w:rFonts w:cs="v4.2.0"/>
              </w:rPr>
            </w:pPr>
          </w:p>
          <w:p w14:paraId="1DFE6E58"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4DBD82C" w14:textId="77777777" w:rsidR="00E76FB2" w:rsidRPr="00134124" w:rsidRDefault="00E76FB2" w:rsidP="000D4B1F">
            <w:pPr>
              <w:pStyle w:val="TAL"/>
              <w:rPr>
                <w:rFonts w:cs="v4.2.0"/>
              </w:rPr>
            </w:pPr>
            <w:r w:rsidRPr="00134124">
              <w:rPr>
                <w:rFonts w:cs="v4.2.0"/>
              </w:rPr>
              <w:t>TBD</w:t>
            </w:r>
          </w:p>
          <w:p w14:paraId="4100DE49" w14:textId="77777777" w:rsidR="00E76FB2" w:rsidRPr="00134124" w:rsidRDefault="00E76FB2" w:rsidP="000D4B1F">
            <w:pPr>
              <w:pStyle w:val="TAL"/>
              <w:rPr>
                <w:rFonts w:cs="v4.2.0"/>
              </w:rPr>
            </w:pPr>
          </w:p>
          <w:p w14:paraId="595C693D" w14:textId="77777777" w:rsidR="00E76FB2" w:rsidRPr="00134124" w:rsidRDefault="00E76FB2" w:rsidP="000D4B1F">
            <w:pPr>
              <w:pStyle w:val="TAL"/>
              <w:rPr>
                <w:rFonts w:cs="v4.2.0"/>
                <w:u w:val="single"/>
              </w:rPr>
            </w:pPr>
            <w:r w:rsidRPr="00134124">
              <w:rPr>
                <w:rFonts w:cs="v4.2.0"/>
                <w:u w:val="single"/>
              </w:rPr>
              <w:t>Intra-band non-contiguous, Inter-band CA</w:t>
            </w:r>
          </w:p>
          <w:p w14:paraId="493E3761" w14:textId="77777777" w:rsidR="00E76FB2" w:rsidRPr="00134124" w:rsidRDefault="00E76FB2" w:rsidP="000D4B1F">
            <w:pPr>
              <w:pStyle w:val="TAL"/>
              <w:rPr>
                <w:rFonts w:cs="Arial"/>
              </w:rPr>
            </w:pPr>
            <w:r w:rsidRPr="00134124">
              <w:rPr>
                <w:rFonts w:cs="v4.2.0"/>
              </w:rPr>
              <w:t>TBD</w:t>
            </w:r>
          </w:p>
        </w:tc>
        <w:tc>
          <w:tcPr>
            <w:tcW w:w="2949" w:type="dxa"/>
            <w:gridSpan w:val="2"/>
          </w:tcPr>
          <w:p w14:paraId="72DF657E" w14:textId="77777777" w:rsidR="00E76FB2" w:rsidRPr="00134124" w:rsidRDefault="00E76FB2" w:rsidP="000D4B1F">
            <w:pPr>
              <w:pStyle w:val="TAL"/>
              <w:rPr>
                <w:rFonts w:cs="Arial"/>
                <w:snapToGrid w:val="0"/>
              </w:rPr>
            </w:pPr>
          </w:p>
        </w:tc>
      </w:tr>
      <w:tr w:rsidR="00E76FB2" w:rsidRPr="00134124" w14:paraId="241C8A0E" w14:textId="77777777" w:rsidTr="000D4B1F">
        <w:trPr>
          <w:gridAfter w:val="1"/>
          <w:wAfter w:w="77" w:type="dxa"/>
          <w:cantSplit/>
          <w:jc w:val="center"/>
        </w:trPr>
        <w:tc>
          <w:tcPr>
            <w:tcW w:w="2721" w:type="dxa"/>
            <w:gridSpan w:val="2"/>
          </w:tcPr>
          <w:p w14:paraId="29D121D4" w14:textId="77777777" w:rsidR="00E76FB2" w:rsidRPr="00134124" w:rsidRDefault="00E76FB2" w:rsidP="000D4B1F">
            <w:pPr>
              <w:pStyle w:val="TAL"/>
              <w:rPr>
                <w:rFonts w:cs="v4.2.0"/>
              </w:rPr>
            </w:pPr>
            <w:r w:rsidRPr="00134124">
              <w:rPr>
                <w:rFonts w:cs="v4.2.0"/>
              </w:rPr>
              <w:t>6.3A.4.2.4 Absolute power tolerance for CA (5UL CA)</w:t>
            </w:r>
          </w:p>
        </w:tc>
        <w:tc>
          <w:tcPr>
            <w:tcW w:w="3628" w:type="dxa"/>
            <w:gridSpan w:val="2"/>
          </w:tcPr>
          <w:p w14:paraId="570B9602" w14:textId="77777777" w:rsidR="00E76FB2" w:rsidRPr="00134124" w:rsidRDefault="00E76FB2" w:rsidP="000D4B1F">
            <w:pPr>
              <w:pStyle w:val="TAL"/>
              <w:rPr>
                <w:rFonts w:cs="v4.2.0"/>
                <w:u w:val="single"/>
              </w:rPr>
            </w:pPr>
            <w:r w:rsidRPr="00134124">
              <w:rPr>
                <w:rFonts w:cs="v4.2.0"/>
                <w:u w:val="single"/>
              </w:rPr>
              <w:t>Intra-band contiguous CA</w:t>
            </w:r>
          </w:p>
          <w:p w14:paraId="7286BC51"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5F3575A" w14:textId="77777777" w:rsidR="00E76FB2" w:rsidRPr="00134124" w:rsidRDefault="00E76FB2" w:rsidP="000D4B1F">
            <w:pPr>
              <w:pStyle w:val="TAL"/>
              <w:rPr>
                <w:rFonts w:cs="v4.2.0"/>
              </w:rPr>
            </w:pPr>
            <w:r w:rsidRPr="00134124">
              <w:rPr>
                <w:rFonts w:cs="Arial"/>
              </w:rPr>
              <w:t xml:space="preserve">Same as 6.3.4.2 </w:t>
            </w:r>
            <w:r w:rsidRPr="00134124">
              <w:rPr>
                <w:rFonts w:cs="v4.2.0"/>
              </w:rPr>
              <w:t>for each CC.</w:t>
            </w:r>
          </w:p>
          <w:p w14:paraId="536AEF23" w14:textId="77777777" w:rsidR="00E76FB2" w:rsidRPr="00134124" w:rsidRDefault="00E76FB2" w:rsidP="000D4B1F">
            <w:pPr>
              <w:pStyle w:val="TAL"/>
              <w:rPr>
                <w:rFonts w:cs="v4.2.0"/>
              </w:rPr>
            </w:pPr>
          </w:p>
          <w:p w14:paraId="4864EA94" w14:textId="77777777" w:rsidR="00E76FB2" w:rsidRPr="00134124" w:rsidRDefault="00E76FB2" w:rsidP="000D4B1F">
            <w:pPr>
              <w:pStyle w:val="TAL"/>
              <w:rPr>
                <w:rFonts w:cs="v4.2.0"/>
              </w:rPr>
            </w:pPr>
          </w:p>
          <w:p w14:paraId="628819F0"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A57F4CA" w14:textId="77777777" w:rsidR="00E76FB2" w:rsidRPr="00134124" w:rsidRDefault="00E76FB2" w:rsidP="000D4B1F">
            <w:pPr>
              <w:pStyle w:val="TAL"/>
              <w:rPr>
                <w:rFonts w:cs="v4.2.0"/>
              </w:rPr>
            </w:pPr>
            <w:r w:rsidRPr="00134124">
              <w:rPr>
                <w:rFonts w:cs="v4.2.0"/>
              </w:rPr>
              <w:t>TBD</w:t>
            </w:r>
          </w:p>
          <w:p w14:paraId="3B56B2BD" w14:textId="77777777" w:rsidR="00E76FB2" w:rsidRPr="00134124" w:rsidRDefault="00E76FB2" w:rsidP="000D4B1F">
            <w:pPr>
              <w:pStyle w:val="TAL"/>
              <w:rPr>
                <w:rFonts w:cs="v4.2.0"/>
              </w:rPr>
            </w:pPr>
          </w:p>
          <w:p w14:paraId="0813CFD6" w14:textId="77777777" w:rsidR="00E76FB2" w:rsidRPr="00134124" w:rsidRDefault="00E76FB2" w:rsidP="000D4B1F">
            <w:pPr>
              <w:pStyle w:val="TAL"/>
              <w:rPr>
                <w:rFonts w:cs="v4.2.0"/>
                <w:u w:val="single"/>
              </w:rPr>
            </w:pPr>
            <w:r w:rsidRPr="00134124">
              <w:rPr>
                <w:rFonts w:cs="v4.2.0"/>
                <w:u w:val="single"/>
              </w:rPr>
              <w:t>Intra-band non-contiguous, Inter-band CA</w:t>
            </w:r>
          </w:p>
          <w:p w14:paraId="7B18E9AE" w14:textId="77777777" w:rsidR="00E76FB2" w:rsidRPr="00134124" w:rsidRDefault="00E76FB2" w:rsidP="000D4B1F">
            <w:pPr>
              <w:pStyle w:val="TAL"/>
              <w:rPr>
                <w:rFonts w:cs="Arial"/>
              </w:rPr>
            </w:pPr>
            <w:r w:rsidRPr="00134124">
              <w:rPr>
                <w:rFonts w:cs="v4.2.0"/>
              </w:rPr>
              <w:t>TBD</w:t>
            </w:r>
          </w:p>
        </w:tc>
        <w:tc>
          <w:tcPr>
            <w:tcW w:w="2949" w:type="dxa"/>
            <w:gridSpan w:val="2"/>
          </w:tcPr>
          <w:p w14:paraId="05C9A71C" w14:textId="77777777" w:rsidR="00E76FB2" w:rsidRPr="00134124" w:rsidRDefault="00E76FB2" w:rsidP="000D4B1F">
            <w:pPr>
              <w:pStyle w:val="TAL"/>
              <w:rPr>
                <w:rFonts w:cs="Arial"/>
                <w:snapToGrid w:val="0"/>
              </w:rPr>
            </w:pPr>
          </w:p>
        </w:tc>
      </w:tr>
      <w:tr w:rsidR="00E76FB2" w:rsidRPr="00134124" w14:paraId="1897F24E" w14:textId="77777777" w:rsidTr="000D4B1F">
        <w:trPr>
          <w:gridAfter w:val="1"/>
          <w:wAfter w:w="77" w:type="dxa"/>
          <w:cantSplit/>
          <w:jc w:val="center"/>
        </w:trPr>
        <w:tc>
          <w:tcPr>
            <w:tcW w:w="2721" w:type="dxa"/>
            <w:gridSpan w:val="2"/>
          </w:tcPr>
          <w:p w14:paraId="75E90D5B" w14:textId="77777777" w:rsidR="00E76FB2" w:rsidRPr="00134124" w:rsidRDefault="00E76FB2" w:rsidP="000D4B1F">
            <w:pPr>
              <w:pStyle w:val="TAL"/>
              <w:rPr>
                <w:rFonts w:cs="v4.2.0"/>
              </w:rPr>
            </w:pPr>
            <w:r w:rsidRPr="00134124">
              <w:rPr>
                <w:rFonts w:cs="v4.2.0"/>
              </w:rPr>
              <w:t>6.3A.4.2.5 Absolute power tolerance for CA (6UL CA)</w:t>
            </w:r>
          </w:p>
        </w:tc>
        <w:tc>
          <w:tcPr>
            <w:tcW w:w="3628" w:type="dxa"/>
            <w:gridSpan w:val="2"/>
          </w:tcPr>
          <w:p w14:paraId="08B246D6" w14:textId="77777777" w:rsidR="00E76FB2" w:rsidRPr="00134124" w:rsidRDefault="00E76FB2" w:rsidP="000D4B1F">
            <w:pPr>
              <w:pStyle w:val="TAL"/>
              <w:rPr>
                <w:rFonts w:cs="v4.2.0"/>
                <w:u w:val="single"/>
              </w:rPr>
            </w:pPr>
            <w:r w:rsidRPr="00134124">
              <w:rPr>
                <w:rFonts w:cs="v4.2.0"/>
                <w:u w:val="single"/>
              </w:rPr>
              <w:t>Intra-band contiguous CA</w:t>
            </w:r>
          </w:p>
          <w:p w14:paraId="3A542D13"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A52079F" w14:textId="77777777" w:rsidR="00E76FB2" w:rsidRPr="00134124" w:rsidRDefault="00E76FB2" w:rsidP="000D4B1F">
            <w:pPr>
              <w:pStyle w:val="TAL"/>
              <w:rPr>
                <w:rFonts w:cs="v4.2.0"/>
              </w:rPr>
            </w:pPr>
            <w:r w:rsidRPr="00134124">
              <w:rPr>
                <w:rFonts w:cs="Arial"/>
              </w:rPr>
              <w:t xml:space="preserve">Same as 6.3.4.2 </w:t>
            </w:r>
            <w:r w:rsidRPr="00134124">
              <w:rPr>
                <w:rFonts w:cs="v4.2.0"/>
              </w:rPr>
              <w:t>for each CC.</w:t>
            </w:r>
          </w:p>
          <w:p w14:paraId="47FB30CF" w14:textId="77777777" w:rsidR="00E76FB2" w:rsidRPr="00134124" w:rsidRDefault="00E76FB2" w:rsidP="000D4B1F">
            <w:pPr>
              <w:pStyle w:val="TAL"/>
              <w:rPr>
                <w:rFonts w:cs="v4.2.0"/>
              </w:rPr>
            </w:pPr>
          </w:p>
          <w:p w14:paraId="0A8C4B12" w14:textId="77777777" w:rsidR="00E76FB2" w:rsidRPr="00134124" w:rsidRDefault="00E76FB2" w:rsidP="000D4B1F">
            <w:pPr>
              <w:pStyle w:val="TAL"/>
              <w:rPr>
                <w:rFonts w:cs="v4.2.0"/>
              </w:rPr>
            </w:pPr>
          </w:p>
          <w:p w14:paraId="4328AB29"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A3B1186" w14:textId="77777777" w:rsidR="00E76FB2" w:rsidRPr="00134124" w:rsidRDefault="00E76FB2" w:rsidP="000D4B1F">
            <w:pPr>
              <w:pStyle w:val="TAL"/>
              <w:rPr>
                <w:rFonts w:cs="v4.2.0"/>
              </w:rPr>
            </w:pPr>
            <w:r w:rsidRPr="00134124">
              <w:rPr>
                <w:rFonts w:cs="v4.2.0"/>
              </w:rPr>
              <w:t>TBD</w:t>
            </w:r>
          </w:p>
          <w:p w14:paraId="171BFC0D" w14:textId="77777777" w:rsidR="00E76FB2" w:rsidRPr="00134124" w:rsidRDefault="00E76FB2" w:rsidP="000D4B1F">
            <w:pPr>
              <w:pStyle w:val="TAL"/>
              <w:rPr>
                <w:rFonts w:cs="v4.2.0"/>
              </w:rPr>
            </w:pPr>
          </w:p>
          <w:p w14:paraId="27A1454F" w14:textId="77777777" w:rsidR="00E76FB2" w:rsidRPr="00134124" w:rsidRDefault="00E76FB2" w:rsidP="000D4B1F">
            <w:pPr>
              <w:pStyle w:val="TAL"/>
              <w:rPr>
                <w:rFonts w:cs="v4.2.0"/>
                <w:u w:val="single"/>
              </w:rPr>
            </w:pPr>
            <w:r w:rsidRPr="00134124">
              <w:rPr>
                <w:rFonts w:cs="v4.2.0"/>
                <w:u w:val="single"/>
              </w:rPr>
              <w:t>Intra-band non-contiguous, Inter-band CA</w:t>
            </w:r>
          </w:p>
          <w:p w14:paraId="70EC9F38" w14:textId="77777777" w:rsidR="00E76FB2" w:rsidRPr="00134124" w:rsidRDefault="00E76FB2" w:rsidP="000D4B1F">
            <w:pPr>
              <w:pStyle w:val="TAL"/>
              <w:rPr>
                <w:rFonts w:cs="Arial"/>
              </w:rPr>
            </w:pPr>
            <w:r w:rsidRPr="00134124">
              <w:rPr>
                <w:rFonts w:cs="v4.2.0"/>
              </w:rPr>
              <w:t>TBD</w:t>
            </w:r>
          </w:p>
        </w:tc>
        <w:tc>
          <w:tcPr>
            <w:tcW w:w="2949" w:type="dxa"/>
            <w:gridSpan w:val="2"/>
          </w:tcPr>
          <w:p w14:paraId="40A51809" w14:textId="77777777" w:rsidR="00E76FB2" w:rsidRPr="00134124" w:rsidRDefault="00E76FB2" w:rsidP="000D4B1F">
            <w:pPr>
              <w:pStyle w:val="TAL"/>
              <w:rPr>
                <w:rFonts w:cs="Arial"/>
                <w:snapToGrid w:val="0"/>
              </w:rPr>
            </w:pPr>
          </w:p>
        </w:tc>
      </w:tr>
      <w:tr w:rsidR="00E76FB2" w:rsidRPr="00134124" w14:paraId="0ACEBFA4" w14:textId="77777777" w:rsidTr="000D4B1F">
        <w:trPr>
          <w:gridAfter w:val="1"/>
          <w:wAfter w:w="77" w:type="dxa"/>
          <w:cantSplit/>
          <w:jc w:val="center"/>
        </w:trPr>
        <w:tc>
          <w:tcPr>
            <w:tcW w:w="2721" w:type="dxa"/>
            <w:gridSpan w:val="2"/>
          </w:tcPr>
          <w:p w14:paraId="1837566E" w14:textId="77777777" w:rsidR="00E76FB2" w:rsidRPr="00134124" w:rsidRDefault="00E76FB2" w:rsidP="000D4B1F">
            <w:pPr>
              <w:pStyle w:val="TAL"/>
              <w:rPr>
                <w:rFonts w:cs="v4.2.0"/>
              </w:rPr>
            </w:pPr>
            <w:r w:rsidRPr="00134124">
              <w:rPr>
                <w:rFonts w:cs="v4.2.0"/>
              </w:rPr>
              <w:t>6.3A.4.2.6 Absolute power tolerance for CA (7UL CA)</w:t>
            </w:r>
          </w:p>
        </w:tc>
        <w:tc>
          <w:tcPr>
            <w:tcW w:w="3628" w:type="dxa"/>
            <w:gridSpan w:val="2"/>
          </w:tcPr>
          <w:p w14:paraId="1DFB875D" w14:textId="77777777" w:rsidR="00E76FB2" w:rsidRPr="00134124" w:rsidRDefault="00E76FB2" w:rsidP="000D4B1F">
            <w:pPr>
              <w:pStyle w:val="TAL"/>
              <w:rPr>
                <w:rFonts w:cs="v4.2.0"/>
                <w:u w:val="single"/>
              </w:rPr>
            </w:pPr>
            <w:r w:rsidRPr="00134124">
              <w:rPr>
                <w:rFonts w:cs="v4.2.0"/>
                <w:u w:val="single"/>
              </w:rPr>
              <w:t>Intra-band contiguous CA</w:t>
            </w:r>
          </w:p>
          <w:p w14:paraId="5584C69D"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1C447FB" w14:textId="77777777" w:rsidR="00E76FB2" w:rsidRPr="00134124" w:rsidRDefault="00E76FB2" w:rsidP="000D4B1F">
            <w:pPr>
              <w:pStyle w:val="TAL"/>
              <w:rPr>
                <w:rFonts w:cs="v4.2.0"/>
              </w:rPr>
            </w:pPr>
            <w:r w:rsidRPr="00134124">
              <w:rPr>
                <w:rFonts w:cs="Arial"/>
              </w:rPr>
              <w:t xml:space="preserve">Same as 6.3.4.2 </w:t>
            </w:r>
            <w:r w:rsidRPr="00134124">
              <w:rPr>
                <w:rFonts w:cs="v4.2.0"/>
              </w:rPr>
              <w:t>for each CC.</w:t>
            </w:r>
          </w:p>
          <w:p w14:paraId="420A44F2" w14:textId="77777777" w:rsidR="00E76FB2" w:rsidRPr="00134124" w:rsidRDefault="00E76FB2" w:rsidP="000D4B1F">
            <w:pPr>
              <w:pStyle w:val="TAL"/>
              <w:rPr>
                <w:rFonts w:cs="v4.2.0"/>
              </w:rPr>
            </w:pPr>
          </w:p>
          <w:p w14:paraId="1F03CCCF" w14:textId="77777777" w:rsidR="00E76FB2" w:rsidRPr="00134124" w:rsidRDefault="00E76FB2" w:rsidP="000D4B1F">
            <w:pPr>
              <w:pStyle w:val="TAL"/>
              <w:rPr>
                <w:rFonts w:cs="v4.2.0"/>
              </w:rPr>
            </w:pPr>
          </w:p>
          <w:p w14:paraId="6FD4F351"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7876DA0" w14:textId="77777777" w:rsidR="00E76FB2" w:rsidRPr="00134124" w:rsidRDefault="00E76FB2" w:rsidP="000D4B1F">
            <w:pPr>
              <w:pStyle w:val="TAL"/>
              <w:rPr>
                <w:rFonts w:cs="v4.2.0"/>
              </w:rPr>
            </w:pPr>
            <w:r w:rsidRPr="00134124">
              <w:rPr>
                <w:rFonts w:cs="v4.2.0"/>
              </w:rPr>
              <w:t>TBD</w:t>
            </w:r>
          </w:p>
          <w:p w14:paraId="01856F11" w14:textId="77777777" w:rsidR="00E76FB2" w:rsidRPr="00134124" w:rsidRDefault="00E76FB2" w:rsidP="000D4B1F">
            <w:pPr>
              <w:pStyle w:val="TAL"/>
              <w:rPr>
                <w:rFonts w:cs="v4.2.0"/>
              </w:rPr>
            </w:pPr>
          </w:p>
          <w:p w14:paraId="77028DC7" w14:textId="77777777" w:rsidR="00E76FB2" w:rsidRPr="00134124" w:rsidRDefault="00E76FB2" w:rsidP="000D4B1F">
            <w:pPr>
              <w:pStyle w:val="TAL"/>
              <w:rPr>
                <w:rFonts w:cs="v4.2.0"/>
                <w:u w:val="single"/>
              </w:rPr>
            </w:pPr>
            <w:r w:rsidRPr="00134124">
              <w:rPr>
                <w:rFonts w:cs="v4.2.0"/>
                <w:u w:val="single"/>
              </w:rPr>
              <w:t>Intra-band non-contiguous, Inter-band CA</w:t>
            </w:r>
          </w:p>
          <w:p w14:paraId="38060ABF" w14:textId="77777777" w:rsidR="00E76FB2" w:rsidRPr="00134124" w:rsidRDefault="00E76FB2" w:rsidP="000D4B1F">
            <w:pPr>
              <w:pStyle w:val="TAL"/>
              <w:rPr>
                <w:rFonts w:cs="Arial"/>
              </w:rPr>
            </w:pPr>
            <w:r w:rsidRPr="00134124">
              <w:rPr>
                <w:rFonts w:cs="v4.2.0"/>
              </w:rPr>
              <w:t>TBD</w:t>
            </w:r>
          </w:p>
        </w:tc>
        <w:tc>
          <w:tcPr>
            <w:tcW w:w="2949" w:type="dxa"/>
            <w:gridSpan w:val="2"/>
          </w:tcPr>
          <w:p w14:paraId="5AD725B7" w14:textId="77777777" w:rsidR="00E76FB2" w:rsidRPr="00134124" w:rsidRDefault="00E76FB2" w:rsidP="000D4B1F">
            <w:pPr>
              <w:pStyle w:val="TAL"/>
              <w:rPr>
                <w:rFonts w:cs="Arial"/>
                <w:snapToGrid w:val="0"/>
              </w:rPr>
            </w:pPr>
          </w:p>
        </w:tc>
      </w:tr>
      <w:tr w:rsidR="00E76FB2" w:rsidRPr="00134124" w14:paraId="102FB9B0" w14:textId="77777777" w:rsidTr="000D4B1F">
        <w:trPr>
          <w:gridAfter w:val="1"/>
          <w:wAfter w:w="77" w:type="dxa"/>
          <w:cantSplit/>
          <w:jc w:val="center"/>
        </w:trPr>
        <w:tc>
          <w:tcPr>
            <w:tcW w:w="2721" w:type="dxa"/>
            <w:gridSpan w:val="2"/>
          </w:tcPr>
          <w:p w14:paraId="389AA81B" w14:textId="77777777" w:rsidR="00E76FB2" w:rsidRPr="00134124" w:rsidRDefault="00E76FB2" w:rsidP="000D4B1F">
            <w:pPr>
              <w:pStyle w:val="TAL"/>
              <w:rPr>
                <w:rFonts w:cs="v4.2.0"/>
              </w:rPr>
            </w:pPr>
            <w:r w:rsidRPr="00134124">
              <w:rPr>
                <w:rFonts w:cs="v4.2.0"/>
              </w:rPr>
              <w:t>6.3A.4.2.7 Absolute power tolerance for CA (8UL CA)</w:t>
            </w:r>
          </w:p>
        </w:tc>
        <w:tc>
          <w:tcPr>
            <w:tcW w:w="3628" w:type="dxa"/>
            <w:gridSpan w:val="2"/>
          </w:tcPr>
          <w:p w14:paraId="202FF01F" w14:textId="77777777" w:rsidR="00E76FB2" w:rsidRPr="00134124" w:rsidRDefault="00E76FB2" w:rsidP="000D4B1F">
            <w:pPr>
              <w:pStyle w:val="TAL"/>
              <w:rPr>
                <w:rFonts w:cs="v4.2.0"/>
                <w:u w:val="single"/>
              </w:rPr>
            </w:pPr>
            <w:r w:rsidRPr="00134124">
              <w:rPr>
                <w:rFonts w:cs="v4.2.0"/>
                <w:u w:val="single"/>
              </w:rPr>
              <w:t>Intra-band contiguous CA</w:t>
            </w:r>
          </w:p>
          <w:p w14:paraId="6A1BA6B5"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1D7589A" w14:textId="77777777" w:rsidR="00E76FB2" w:rsidRPr="00134124" w:rsidRDefault="00E76FB2" w:rsidP="000D4B1F">
            <w:pPr>
              <w:pStyle w:val="TAL"/>
              <w:rPr>
                <w:rFonts w:cs="v4.2.0"/>
              </w:rPr>
            </w:pPr>
            <w:r w:rsidRPr="00134124">
              <w:rPr>
                <w:rFonts w:cs="Arial"/>
              </w:rPr>
              <w:t xml:space="preserve">Same as 6.3.4.2 </w:t>
            </w:r>
            <w:r w:rsidRPr="00134124">
              <w:rPr>
                <w:rFonts w:cs="v4.2.0"/>
              </w:rPr>
              <w:t>for each CC.</w:t>
            </w:r>
          </w:p>
          <w:p w14:paraId="7D6EE688" w14:textId="77777777" w:rsidR="00E76FB2" w:rsidRPr="00134124" w:rsidRDefault="00E76FB2" w:rsidP="000D4B1F">
            <w:pPr>
              <w:pStyle w:val="TAL"/>
              <w:rPr>
                <w:rFonts w:cs="v4.2.0"/>
              </w:rPr>
            </w:pPr>
          </w:p>
          <w:p w14:paraId="228EE066" w14:textId="77777777" w:rsidR="00E76FB2" w:rsidRPr="00134124" w:rsidRDefault="00E76FB2" w:rsidP="000D4B1F">
            <w:pPr>
              <w:pStyle w:val="TAL"/>
              <w:rPr>
                <w:rFonts w:cs="v4.2.0"/>
              </w:rPr>
            </w:pPr>
          </w:p>
          <w:p w14:paraId="5E437F98"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E82E28D" w14:textId="77777777" w:rsidR="00E76FB2" w:rsidRPr="00134124" w:rsidRDefault="00E76FB2" w:rsidP="000D4B1F">
            <w:pPr>
              <w:pStyle w:val="TAL"/>
              <w:rPr>
                <w:rFonts w:cs="v4.2.0"/>
              </w:rPr>
            </w:pPr>
            <w:r w:rsidRPr="00134124">
              <w:rPr>
                <w:rFonts w:cs="v4.2.0"/>
              </w:rPr>
              <w:t>TBD</w:t>
            </w:r>
          </w:p>
          <w:p w14:paraId="5E3A307C" w14:textId="77777777" w:rsidR="00E76FB2" w:rsidRPr="00134124" w:rsidRDefault="00E76FB2" w:rsidP="000D4B1F">
            <w:pPr>
              <w:pStyle w:val="TAL"/>
              <w:rPr>
                <w:rFonts w:cs="v4.2.0"/>
              </w:rPr>
            </w:pPr>
          </w:p>
          <w:p w14:paraId="7962E926" w14:textId="77777777" w:rsidR="00E76FB2" w:rsidRPr="00134124" w:rsidRDefault="00E76FB2" w:rsidP="000D4B1F">
            <w:pPr>
              <w:pStyle w:val="TAL"/>
              <w:rPr>
                <w:rFonts w:cs="v4.2.0"/>
                <w:u w:val="single"/>
              </w:rPr>
            </w:pPr>
            <w:r w:rsidRPr="00134124">
              <w:rPr>
                <w:rFonts w:cs="v4.2.0"/>
                <w:u w:val="single"/>
              </w:rPr>
              <w:t>Intra-band non-contiguous, Inter-band CA</w:t>
            </w:r>
          </w:p>
          <w:p w14:paraId="62974A6B" w14:textId="77777777" w:rsidR="00E76FB2" w:rsidRPr="00134124" w:rsidRDefault="00E76FB2" w:rsidP="000D4B1F">
            <w:pPr>
              <w:pStyle w:val="TAL"/>
              <w:rPr>
                <w:rFonts w:cs="Arial"/>
              </w:rPr>
            </w:pPr>
            <w:r w:rsidRPr="00134124">
              <w:rPr>
                <w:rFonts w:cs="v4.2.0"/>
              </w:rPr>
              <w:t>TBD</w:t>
            </w:r>
          </w:p>
        </w:tc>
        <w:tc>
          <w:tcPr>
            <w:tcW w:w="2949" w:type="dxa"/>
            <w:gridSpan w:val="2"/>
          </w:tcPr>
          <w:p w14:paraId="610ECF33" w14:textId="77777777" w:rsidR="00E76FB2" w:rsidRPr="00134124" w:rsidRDefault="00E76FB2" w:rsidP="000D4B1F">
            <w:pPr>
              <w:pStyle w:val="TAL"/>
              <w:rPr>
                <w:rFonts w:cs="Arial"/>
                <w:snapToGrid w:val="0"/>
              </w:rPr>
            </w:pPr>
          </w:p>
        </w:tc>
      </w:tr>
      <w:tr w:rsidR="00E76FB2" w:rsidRPr="00134124" w14:paraId="3570F7A3" w14:textId="77777777" w:rsidTr="000D4B1F">
        <w:trPr>
          <w:gridAfter w:val="1"/>
          <w:wAfter w:w="77" w:type="dxa"/>
          <w:cantSplit/>
          <w:jc w:val="center"/>
        </w:trPr>
        <w:tc>
          <w:tcPr>
            <w:tcW w:w="2721" w:type="dxa"/>
            <w:gridSpan w:val="2"/>
          </w:tcPr>
          <w:p w14:paraId="11F34678" w14:textId="77777777" w:rsidR="00E76FB2" w:rsidRPr="00134124" w:rsidRDefault="00E76FB2" w:rsidP="000D4B1F">
            <w:pPr>
              <w:pStyle w:val="TAL"/>
              <w:rPr>
                <w:rFonts w:cs="v4.2.0"/>
              </w:rPr>
            </w:pPr>
            <w:r w:rsidRPr="00134124">
              <w:rPr>
                <w:rFonts w:cs="v4.2.0"/>
              </w:rPr>
              <w:lastRenderedPageBreak/>
              <w:t>6.3A.4.3.1 Relative power tolerance for CA (2UL CA)</w:t>
            </w:r>
          </w:p>
        </w:tc>
        <w:tc>
          <w:tcPr>
            <w:tcW w:w="3628" w:type="dxa"/>
            <w:gridSpan w:val="2"/>
          </w:tcPr>
          <w:p w14:paraId="3CE31F8B" w14:textId="77777777" w:rsidR="00E76FB2" w:rsidRPr="00134124" w:rsidRDefault="00E76FB2" w:rsidP="000D4B1F">
            <w:pPr>
              <w:pStyle w:val="TAL"/>
              <w:rPr>
                <w:rFonts w:cs="v4.2.0"/>
                <w:u w:val="single"/>
              </w:rPr>
            </w:pPr>
            <w:r w:rsidRPr="00134124">
              <w:rPr>
                <w:rFonts w:cs="v4.2.0"/>
                <w:u w:val="single"/>
              </w:rPr>
              <w:t>Intra-band contiguous CA</w:t>
            </w:r>
          </w:p>
          <w:p w14:paraId="703DE8F1"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21E5067" w14:textId="77777777" w:rsidR="00E76FB2" w:rsidRPr="00134124" w:rsidRDefault="00E76FB2" w:rsidP="000D4B1F">
            <w:pPr>
              <w:pStyle w:val="TAL"/>
              <w:rPr>
                <w:rFonts w:cs="v4.2.0"/>
              </w:rPr>
            </w:pPr>
            <w:r w:rsidRPr="00134124">
              <w:rPr>
                <w:rFonts w:cs="v4.2.0"/>
              </w:rPr>
              <w:t>TBD</w:t>
            </w:r>
          </w:p>
          <w:p w14:paraId="2FFF33CB" w14:textId="77777777" w:rsidR="00E76FB2" w:rsidRPr="00134124" w:rsidRDefault="00E76FB2" w:rsidP="000D4B1F">
            <w:pPr>
              <w:pStyle w:val="TAL"/>
              <w:rPr>
                <w:rFonts w:cs="v4.2.0"/>
              </w:rPr>
            </w:pPr>
          </w:p>
          <w:p w14:paraId="6C72CB4F"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AEE8A5E" w14:textId="77777777" w:rsidR="00E76FB2" w:rsidRPr="00134124" w:rsidRDefault="00E76FB2" w:rsidP="000D4B1F">
            <w:pPr>
              <w:pStyle w:val="TAL"/>
              <w:rPr>
                <w:rFonts w:cs="v4.2.0"/>
              </w:rPr>
            </w:pPr>
            <w:r w:rsidRPr="00134124">
              <w:rPr>
                <w:rFonts w:cs="v4.2.0"/>
              </w:rPr>
              <w:t>TBD</w:t>
            </w:r>
          </w:p>
          <w:p w14:paraId="7C3EE494" w14:textId="77777777" w:rsidR="00E76FB2" w:rsidRPr="00134124" w:rsidRDefault="00E76FB2" w:rsidP="000D4B1F">
            <w:pPr>
              <w:pStyle w:val="TAL"/>
              <w:rPr>
                <w:rFonts w:cs="v4.2.0"/>
              </w:rPr>
            </w:pPr>
          </w:p>
          <w:p w14:paraId="13D3F6F5" w14:textId="77777777" w:rsidR="00E76FB2" w:rsidRPr="00134124" w:rsidRDefault="00E76FB2" w:rsidP="000D4B1F">
            <w:pPr>
              <w:pStyle w:val="TAL"/>
              <w:rPr>
                <w:rFonts w:cs="v4.2.0"/>
                <w:u w:val="single"/>
              </w:rPr>
            </w:pPr>
            <w:r w:rsidRPr="00134124">
              <w:rPr>
                <w:rFonts w:cs="v4.2.0"/>
                <w:u w:val="single"/>
              </w:rPr>
              <w:t>Intra-band non-contiguous, Inter-band CA</w:t>
            </w:r>
          </w:p>
          <w:p w14:paraId="45B5CBC7"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6A5762AA" w14:textId="77777777" w:rsidR="00E76FB2" w:rsidRPr="00134124" w:rsidRDefault="00E76FB2" w:rsidP="000D4B1F">
            <w:pPr>
              <w:pStyle w:val="TAL"/>
              <w:rPr>
                <w:rFonts w:cs="Arial"/>
                <w:snapToGrid w:val="0"/>
              </w:rPr>
            </w:pPr>
          </w:p>
        </w:tc>
      </w:tr>
      <w:tr w:rsidR="00E76FB2" w:rsidRPr="00134124" w14:paraId="4D3C49E8" w14:textId="77777777" w:rsidTr="000D4B1F">
        <w:trPr>
          <w:gridAfter w:val="1"/>
          <w:wAfter w:w="77" w:type="dxa"/>
          <w:cantSplit/>
          <w:jc w:val="center"/>
        </w:trPr>
        <w:tc>
          <w:tcPr>
            <w:tcW w:w="2721" w:type="dxa"/>
            <w:gridSpan w:val="2"/>
          </w:tcPr>
          <w:p w14:paraId="49D906ED" w14:textId="77777777" w:rsidR="00E76FB2" w:rsidRPr="00134124" w:rsidRDefault="00E76FB2" w:rsidP="000D4B1F">
            <w:pPr>
              <w:pStyle w:val="TAL"/>
              <w:rPr>
                <w:rFonts w:cs="v4.2.0"/>
              </w:rPr>
            </w:pPr>
            <w:r w:rsidRPr="00134124">
              <w:rPr>
                <w:rFonts w:cs="v4.2.0"/>
              </w:rPr>
              <w:t>6.3A.4.3.2 Relative power tolerance for CA (3UL CA)</w:t>
            </w:r>
          </w:p>
        </w:tc>
        <w:tc>
          <w:tcPr>
            <w:tcW w:w="3628" w:type="dxa"/>
            <w:gridSpan w:val="2"/>
          </w:tcPr>
          <w:p w14:paraId="25EB7C5A" w14:textId="77777777" w:rsidR="00E76FB2" w:rsidRPr="00134124" w:rsidRDefault="00E76FB2" w:rsidP="000D4B1F">
            <w:pPr>
              <w:pStyle w:val="TAL"/>
              <w:rPr>
                <w:rFonts w:cs="v4.2.0"/>
                <w:u w:val="single"/>
              </w:rPr>
            </w:pPr>
            <w:r w:rsidRPr="00134124">
              <w:rPr>
                <w:rFonts w:cs="v4.2.0"/>
                <w:u w:val="single"/>
              </w:rPr>
              <w:t>Intra-band contiguous CA</w:t>
            </w:r>
          </w:p>
          <w:p w14:paraId="560E62C2"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0EF930F" w14:textId="77777777" w:rsidR="00E76FB2" w:rsidRPr="00134124" w:rsidRDefault="00E76FB2" w:rsidP="000D4B1F">
            <w:pPr>
              <w:pStyle w:val="TAL"/>
              <w:rPr>
                <w:rFonts w:cs="v4.2.0"/>
              </w:rPr>
            </w:pPr>
            <w:r w:rsidRPr="00134124">
              <w:rPr>
                <w:rFonts w:cs="v4.2.0"/>
              </w:rPr>
              <w:t>TBD</w:t>
            </w:r>
          </w:p>
          <w:p w14:paraId="01E94D1E" w14:textId="77777777" w:rsidR="00E76FB2" w:rsidRPr="00134124" w:rsidRDefault="00E76FB2" w:rsidP="000D4B1F">
            <w:pPr>
              <w:pStyle w:val="TAL"/>
              <w:rPr>
                <w:rFonts w:cs="v4.2.0"/>
              </w:rPr>
            </w:pPr>
          </w:p>
          <w:p w14:paraId="6E4020E2"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D3A7127" w14:textId="77777777" w:rsidR="00E76FB2" w:rsidRPr="00134124" w:rsidRDefault="00E76FB2" w:rsidP="000D4B1F">
            <w:pPr>
              <w:pStyle w:val="TAL"/>
              <w:rPr>
                <w:rFonts w:cs="v4.2.0"/>
              </w:rPr>
            </w:pPr>
            <w:r w:rsidRPr="00134124">
              <w:rPr>
                <w:rFonts w:cs="v4.2.0"/>
              </w:rPr>
              <w:t>TBD</w:t>
            </w:r>
          </w:p>
          <w:p w14:paraId="3613B7D1" w14:textId="77777777" w:rsidR="00E76FB2" w:rsidRPr="00134124" w:rsidRDefault="00E76FB2" w:rsidP="000D4B1F">
            <w:pPr>
              <w:pStyle w:val="TAL"/>
              <w:rPr>
                <w:rFonts w:cs="v4.2.0"/>
              </w:rPr>
            </w:pPr>
          </w:p>
          <w:p w14:paraId="2D7F8DD1" w14:textId="77777777" w:rsidR="00E76FB2" w:rsidRPr="00134124" w:rsidRDefault="00E76FB2" w:rsidP="000D4B1F">
            <w:pPr>
              <w:pStyle w:val="TAL"/>
              <w:rPr>
                <w:rFonts w:cs="v4.2.0"/>
                <w:u w:val="single"/>
              </w:rPr>
            </w:pPr>
            <w:r w:rsidRPr="00134124">
              <w:rPr>
                <w:rFonts w:cs="v4.2.0"/>
                <w:u w:val="single"/>
              </w:rPr>
              <w:t>Intra-band non-contiguous, Inter-band CA</w:t>
            </w:r>
          </w:p>
          <w:p w14:paraId="117049F2"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1BD1732D" w14:textId="77777777" w:rsidR="00E76FB2" w:rsidRPr="00134124" w:rsidRDefault="00E76FB2" w:rsidP="000D4B1F">
            <w:pPr>
              <w:pStyle w:val="TAL"/>
              <w:rPr>
                <w:rFonts w:cs="Arial"/>
                <w:snapToGrid w:val="0"/>
              </w:rPr>
            </w:pPr>
          </w:p>
        </w:tc>
      </w:tr>
      <w:tr w:rsidR="00E76FB2" w:rsidRPr="00134124" w14:paraId="14B8BB83" w14:textId="77777777" w:rsidTr="000D4B1F">
        <w:trPr>
          <w:gridAfter w:val="1"/>
          <w:wAfter w:w="77" w:type="dxa"/>
          <w:cantSplit/>
          <w:jc w:val="center"/>
        </w:trPr>
        <w:tc>
          <w:tcPr>
            <w:tcW w:w="2721" w:type="dxa"/>
            <w:gridSpan w:val="2"/>
          </w:tcPr>
          <w:p w14:paraId="1CEC2AD7" w14:textId="77777777" w:rsidR="00E76FB2" w:rsidRPr="00134124" w:rsidRDefault="00E76FB2" w:rsidP="000D4B1F">
            <w:pPr>
              <w:pStyle w:val="TAL"/>
              <w:rPr>
                <w:rFonts w:cs="v4.2.0"/>
              </w:rPr>
            </w:pPr>
            <w:r w:rsidRPr="00134124">
              <w:rPr>
                <w:rFonts w:cs="v4.2.0"/>
              </w:rPr>
              <w:t>6.3A.4.3.3 Relative power tolerance for CA (4UL CA)</w:t>
            </w:r>
          </w:p>
        </w:tc>
        <w:tc>
          <w:tcPr>
            <w:tcW w:w="3628" w:type="dxa"/>
            <w:gridSpan w:val="2"/>
          </w:tcPr>
          <w:p w14:paraId="2B34409D" w14:textId="77777777" w:rsidR="00E76FB2" w:rsidRPr="00134124" w:rsidRDefault="00E76FB2" w:rsidP="000D4B1F">
            <w:pPr>
              <w:pStyle w:val="TAL"/>
              <w:rPr>
                <w:rFonts w:cs="v4.2.0"/>
                <w:u w:val="single"/>
              </w:rPr>
            </w:pPr>
            <w:r w:rsidRPr="00134124">
              <w:rPr>
                <w:rFonts w:cs="v4.2.0"/>
                <w:u w:val="single"/>
              </w:rPr>
              <w:t>Intra-band contiguous CA</w:t>
            </w:r>
          </w:p>
          <w:p w14:paraId="0E9F9DF5"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C7B6818" w14:textId="77777777" w:rsidR="00E76FB2" w:rsidRPr="00134124" w:rsidRDefault="00E76FB2" w:rsidP="000D4B1F">
            <w:pPr>
              <w:pStyle w:val="TAL"/>
              <w:rPr>
                <w:rFonts w:cs="v4.2.0"/>
              </w:rPr>
            </w:pPr>
            <w:r w:rsidRPr="00134124">
              <w:rPr>
                <w:rFonts w:cs="v4.2.0"/>
              </w:rPr>
              <w:t>TBD</w:t>
            </w:r>
          </w:p>
          <w:p w14:paraId="45551B03" w14:textId="77777777" w:rsidR="00E76FB2" w:rsidRPr="00134124" w:rsidRDefault="00E76FB2" w:rsidP="000D4B1F">
            <w:pPr>
              <w:pStyle w:val="TAL"/>
              <w:rPr>
                <w:rFonts w:cs="v4.2.0"/>
              </w:rPr>
            </w:pPr>
          </w:p>
          <w:p w14:paraId="6CFA2811"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3DFF62E" w14:textId="77777777" w:rsidR="00E76FB2" w:rsidRPr="00134124" w:rsidRDefault="00E76FB2" w:rsidP="000D4B1F">
            <w:pPr>
              <w:pStyle w:val="TAL"/>
              <w:rPr>
                <w:rFonts w:cs="v4.2.0"/>
              </w:rPr>
            </w:pPr>
            <w:r w:rsidRPr="00134124">
              <w:rPr>
                <w:rFonts w:cs="v4.2.0"/>
              </w:rPr>
              <w:t>TBD</w:t>
            </w:r>
          </w:p>
          <w:p w14:paraId="51F43307" w14:textId="77777777" w:rsidR="00E76FB2" w:rsidRPr="00134124" w:rsidRDefault="00E76FB2" w:rsidP="000D4B1F">
            <w:pPr>
              <w:pStyle w:val="TAL"/>
              <w:rPr>
                <w:rFonts w:cs="v4.2.0"/>
              </w:rPr>
            </w:pPr>
          </w:p>
          <w:p w14:paraId="20567819" w14:textId="77777777" w:rsidR="00E76FB2" w:rsidRPr="00134124" w:rsidRDefault="00E76FB2" w:rsidP="000D4B1F">
            <w:pPr>
              <w:pStyle w:val="TAL"/>
              <w:rPr>
                <w:rFonts w:cs="v4.2.0"/>
                <w:u w:val="single"/>
              </w:rPr>
            </w:pPr>
            <w:r w:rsidRPr="00134124">
              <w:rPr>
                <w:rFonts w:cs="v4.2.0"/>
                <w:u w:val="single"/>
              </w:rPr>
              <w:t>Intra-band non-contiguous, Inter-band CA</w:t>
            </w:r>
          </w:p>
          <w:p w14:paraId="304A27C8"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27E4EF30" w14:textId="77777777" w:rsidR="00E76FB2" w:rsidRPr="00134124" w:rsidRDefault="00E76FB2" w:rsidP="000D4B1F">
            <w:pPr>
              <w:pStyle w:val="TAL"/>
              <w:rPr>
                <w:rFonts w:cs="Arial"/>
                <w:snapToGrid w:val="0"/>
              </w:rPr>
            </w:pPr>
          </w:p>
        </w:tc>
      </w:tr>
      <w:tr w:rsidR="00E76FB2" w:rsidRPr="00134124" w14:paraId="31A69C26" w14:textId="77777777" w:rsidTr="000D4B1F">
        <w:trPr>
          <w:gridAfter w:val="1"/>
          <w:wAfter w:w="77" w:type="dxa"/>
          <w:cantSplit/>
          <w:jc w:val="center"/>
        </w:trPr>
        <w:tc>
          <w:tcPr>
            <w:tcW w:w="2721" w:type="dxa"/>
            <w:gridSpan w:val="2"/>
          </w:tcPr>
          <w:p w14:paraId="0DFE577A" w14:textId="77777777" w:rsidR="00E76FB2" w:rsidRPr="00134124" w:rsidRDefault="00E76FB2" w:rsidP="000D4B1F">
            <w:pPr>
              <w:pStyle w:val="TAL"/>
              <w:rPr>
                <w:rFonts w:cs="v4.2.0"/>
              </w:rPr>
            </w:pPr>
            <w:r w:rsidRPr="00134124">
              <w:rPr>
                <w:rFonts w:cs="v4.2.0"/>
              </w:rPr>
              <w:t>6.3A.4.3.4 Relative power tolerance for CA (5UL CA)</w:t>
            </w:r>
          </w:p>
        </w:tc>
        <w:tc>
          <w:tcPr>
            <w:tcW w:w="3628" w:type="dxa"/>
            <w:gridSpan w:val="2"/>
          </w:tcPr>
          <w:p w14:paraId="716E9059" w14:textId="77777777" w:rsidR="00E76FB2" w:rsidRPr="00134124" w:rsidRDefault="00E76FB2" w:rsidP="000D4B1F">
            <w:pPr>
              <w:pStyle w:val="TAL"/>
              <w:rPr>
                <w:rFonts w:cs="v4.2.0"/>
                <w:u w:val="single"/>
              </w:rPr>
            </w:pPr>
            <w:r w:rsidRPr="00134124">
              <w:rPr>
                <w:rFonts w:cs="v4.2.0"/>
                <w:u w:val="single"/>
              </w:rPr>
              <w:t>Intra-band contiguous CA</w:t>
            </w:r>
          </w:p>
          <w:p w14:paraId="39A4ACE7"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7D89FC72" w14:textId="77777777" w:rsidR="00E76FB2" w:rsidRPr="00134124" w:rsidRDefault="00E76FB2" w:rsidP="000D4B1F">
            <w:pPr>
              <w:pStyle w:val="TAL"/>
              <w:rPr>
                <w:rFonts w:cs="Arial"/>
                <w:snapToGrid w:val="0"/>
              </w:rPr>
            </w:pPr>
          </w:p>
        </w:tc>
      </w:tr>
      <w:tr w:rsidR="00E76FB2" w:rsidRPr="00134124" w14:paraId="12CC36D9" w14:textId="77777777" w:rsidTr="000D4B1F">
        <w:trPr>
          <w:gridAfter w:val="1"/>
          <w:wAfter w:w="77" w:type="dxa"/>
          <w:cantSplit/>
          <w:jc w:val="center"/>
        </w:trPr>
        <w:tc>
          <w:tcPr>
            <w:tcW w:w="2721" w:type="dxa"/>
            <w:gridSpan w:val="2"/>
          </w:tcPr>
          <w:p w14:paraId="5FC125A9" w14:textId="77777777" w:rsidR="00E76FB2" w:rsidRPr="00134124" w:rsidRDefault="00E76FB2" w:rsidP="000D4B1F">
            <w:pPr>
              <w:pStyle w:val="TAL"/>
              <w:rPr>
                <w:rFonts w:cs="v4.2.0"/>
              </w:rPr>
            </w:pPr>
            <w:r w:rsidRPr="00134124">
              <w:rPr>
                <w:rFonts w:cs="v4.2.0"/>
              </w:rPr>
              <w:t>6.3A.4.3.5 Relative power tolerance for CA (6UL CA)</w:t>
            </w:r>
          </w:p>
        </w:tc>
        <w:tc>
          <w:tcPr>
            <w:tcW w:w="3628" w:type="dxa"/>
            <w:gridSpan w:val="2"/>
          </w:tcPr>
          <w:p w14:paraId="0FCEA5A8" w14:textId="77777777" w:rsidR="00E76FB2" w:rsidRPr="00134124" w:rsidRDefault="00E76FB2" w:rsidP="000D4B1F">
            <w:pPr>
              <w:pStyle w:val="TAL"/>
              <w:rPr>
                <w:rFonts w:cs="v4.2.0"/>
                <w:u w:val="single"/>
              </w:rPr>
            </w:pPr>
            <w:r w:rsidRPr="00134124">
              <w:rPr>
                <w:rFonts w:cs="v4.2.0"/>
                <w:u w:val="single"/>
              </w:rPr>
              <w:t>Intra-band contiguous CA</w:t>
            </w:r>
          </w:p>
          <w:p w14:paraId="05B5C8AB"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29E00929" w14:textId="77777777" w:rsidR="00E76FB2" w:rsidRPr="00134124" w:rsidRDefault="00E76FB2" w:rsidP="000D4B1F">
            <w:pPr>
              <w:pStyle w:val="TAL"/>
              <w:rPr>
                <w:rFonts w:cs="Arial"/>
                <w:snapToGrid w:val="0"/>
              </w:rPr>
            </w:pPr>
          </w:p>
        </w:tc>
      </w:tr>
      <w:tr w:rsidR="00E76FB2" w:rsidRPr="00134124" w14:paraId="6747C624" w14:textId="77777777" w:rsidTr="000D4B1F">
        <w:trPr>
          <w:gridAfter w:val="1"/>
          <w:wAfter w:w="77" w:type="dxa"/>
          <w:cantSplit/>
          <w:jc w:val="center"/>
        </w:trPr>
        <w:tc>
          <w:tcPr>
            <w:tcW w:w="2721" w:type="dxa"/>
            <w:gridSpan w:val="2"/>
          </w:tcPr>
          <w:p w14:paraId="3F60EB37" w14:textId="77777777" w:rsidR="00E76FB2" w:rsidRPr="00134124" w:rsidRDefault="00E76FB2" w:rsidP="000D4B1F">
            <w:pPr>
              <w:pStyle w:val="TAL"/>
              <w:rPr>
                <w:rFonts w:cs="v4.2.0"/>
              </w:rPr>
            </w:pPr>
            <w:r w:rsidRPr="00134124">
              <w:rPr>
                <w:rFonts w:cs="v4.2.0"/>
              </w:rPr>
              <w:t>6.3A.4.3.6 Relative power tolerance for CA (7UL CA)</w:t>
            </w:r>
          </w:p>
        </w:tc>
        <w:tc>
          <w:tcPr>
            <w:tcW w:w="3628" w:type="dxa"/>
            <w:gridSpan w:val="2"/>
          </w:tcPr>
          <w:p w14:paraId="042C624B" w14:textId="77777777" w:rsidR="00E76FB2" w:rsidRPr="00134124" w:rsidRDefault="00E76FB2" w:rsidP="000D4B1F">
            <w:pPr>
              <w:pStyle w:val="TAL"/>
              <w:rPr>
                <w:rFonts w:cs="v4.2.0"/>
                <w:u w:val="single"/>
              </w:rPr>
            </w:pPr>
            <w:r w:rsidRPr="00134124">
              <w:rPr>
                <w:rFonts w:cs="v4.2.0"/>
                <w:u w:val="single"/>
              </w:rPr>
              <w:t>Intra-band contiguous CA</w:t>
            </w:r>
          </w:p>
          <w:p w14:paraId="35C38B66"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29C78BB7" w14:textId="77777777" w:rsidR="00E76FB2" w:rsidRPr="00134124" w:rsidRDefault="00E76FB2" w:rsidP="000D4B1F">
            <w:pPr>
              <w:pStyle w:val="TAL"/>
              <w:rPr>
                <w:rFonts w:cs="Arial"/>
                <w:snapToGrid w:val="0"/>
              </w:rPr>
            </w:pPr>
          </w:p>
        </w:tc>
      </w:tr>
      <w:tr w:rsidR="00E76FB2" w:rsidRPr="00134124" w14:paraId="3BD999C3" w14:textId="77777777" w:rsidTr="000D4B1F">
        <w:trPr>
          <w:gridAfter w:val="1"/>
          <w:wAfter w:w="77" w:type="dxa"/>
          <w:cantSplit/>
          <w:jc w:val="center"/>
        </w:trPr>
        <w:tc>
          <w:tcPr>
            <w:tcW w:w="2721" w:type="dxa"/>
            <w:gridSpan w:val="2"/>
          </w:tcPr>
          <w:p w14:paraId="47894B0A" w14:textId="77777777" w:rsidR="00E76FB2" w:rsidRPr="00134124" w:rsidRDefault="00E76FB2" w:rsidP="000D4B1F">
            <w:pPr>
              <w:pStyle w:val="TAL"/>
              <w:rPr>
                <w:rFonts w:cs="v4.2.0"/>
              </w:rPr>
            </w:pPr>
            <w:r w:rsidRPr="00134124">
              <w:rPr>
                <w:rFonts w:cs="v4.2.0"/>
              </w:rPr>
              <w:t>6.3A.4.3.7 Relative power tolerance for CA (8UL CA)</w:t>
            </w:r>
          </w:p>
        </w:tc>
        <w:tc>
          <w:tcPr>
            <w:tcW w:w="3628" w:type="dxa"/>
            <w:gridSpan w:val="2"/>
          </w:tcPr>
          <w:p w14:paraId="7910910D" w14:textId="77777777" w:rsidR="00E76FB2" w:rsidRPr="00134124" w:rsidRDefault="00E76FB2" w:rsidP="000D4B1F">
            <w:pPr>
              <w:pStyle w:val="TAL"/>
              <w:rPr>
                <w:rFonts w:cs="v4.2.0"/>
                <w:u w:val="single"/>
              </w:rPr>
            </w:pPr>
            <w:r w:rsidRPr="00134124">
              <w:rPr>
                <w:rFonts w:cs="v4.2.0"/>
                <w:u w:val="single"/>
              </w:rPr>
              <w:t>Intra-band contiguous CA</w:t>
            </w:r>
          </w:p>
          <w:p w14:paraId="0B999870"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1E79A5C8" w14:textId="77777777" w:rsidR="00E76FB2" w:rsidRPr="00134124" w:rsidRDefault="00E76FB2" w:rsidP="000D4B1F">
            <w:pPr>
              <w:pStyle w:val="TAL"/>
              <w:rPr>
                <w:rFonts w:cs="Arial"/>
                <w:snapToGrid w:val="0"/>
              </w:rPr>
            </w:pPr>
          </w:p>
        </w:tc>
      </w:tr>
      <w:tr w:rsidR="00E76FB2" w:rsidRPr="00134124" w14:paraId="0219373C" w14:textId="77777777" w:rsidTr="000D4B1F">
        <w:trPr>
          <w:gridAfter w:val="1"/>
          <w:wAfter w:w="77" w:type="dxa"/>
          <w:cantSplit/>
          <w:jc w:val="center"/>
        </w:trPr>
        <w:tc>
          <w:tcPr>
            <w:tcW w:w="2721" w:type="dxa"/>
            <w:gridSpan w:val="2"/>
          </w:tcPr>
          <w:p w14:paraId="25EC98D8" w14:textId="77777777" w:rsidR="00E76FB2" w:rsidRPr="00134124" w:rsidRDefault="00E76FB2" w:rsidP="000D4B1F">
            <w:pPr>
              <w:pStyle w:val="TAL"/>
              <w:rPr>
                <w:rFonts w:cs="v4.2.0"/>
              </w:rPr>
            </w:pPr>
            <w:r w:rsidRPr="00134124">
              <w:rPr>
                <w:rFonts w:cs="v4.2.0"/>
              </w:rPr>
              <w:t>6.3A.4.4.1 Aggregate power tolerance for CA (2UL CA)</w:t>
            </w:r>
          </w:p>
        </w:tc>
        <w:tc>
          <w:tcPr>
            <w:tcW w:w="3628" w:type="dxa"/>
            <w:gridSpan w:val="2"/>
          </w:tcPr>
          <w:p w14:paraId="00B0697E" w14:textId="77777777" w:rsidR="00E76FB2" w:rsidRPr="00134124" w:rsidRDefault="00E76FB2" w:rsidP="000D4B1F">
            <w:pPr>
              <w:pStyle w:val="TAL"/>
              <w:rPr>
                <w:rFonts w:cs="v4.2.0"/>
                <w:u w:val="single"/>
              </w:rPr>
            </w:pPr>
            <w:r w:rsidRPr="00134124">
              <w:rPr>
                <w:rFonts w:cs="v4.2.0"/>
                <w:u w:val="single"/>
              </w:rPr>
              <w:t>Intra-band contiguous CA</w:t>
            </w:r>
          </w:p>
          <w:p w14:paraId="0ACBC425"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63069DA" w14:textId="77777777" w:rsidR="00E76FB2" w:rsidRPr="00134124" w:rsidRDefault="00E76FB2" w:rsidP="000D4B1F">
            <w:pPr>
              <w:pStyle w:val="TAL"/>
              <w:rPr>
                <w:rFonts w:cs="v4.2.0"/>
              </w:rPr>
            </w:pPr>
            <w:r w:rsidRPr="00134124">
              <w:rPr>
                <w:rFonts w:cs="Arial"/>
              </w:rPr>
              <w:t xml:space="preserve">Same as 6.3.4.4 </w:t>
            </w:r>
            <w:r w:rsidRPr="00134124">
              <w:rPr>
                <w:rFonts w:cs="v4.2.0"/>
              </w:rPr>
              <w:t>for each CC.</w:t>
            </w:r>
          </w:p>
          <w:p w14:paraId="4A59AE31" w14:textId="77777777" w:rsidR="00E76FB2" w:rsidRPr="00134124" w:rsidRDefault="00E76FB2" w:rsidP="000D4B1F">
            <w:pPr>
              <w:pStyle w:val="TAL"/>
              <w:rPr>
                <w:rFonts w:cs="v4.2.0"/>
              </w:rPr>
            </w:pPr>
          </w:p>
          <w:p w14:paraId="6D7C75CC" w14:textId="77777777" w:rsidR="00E76FB2" w:rsidRPr="00134124" w:rsidRDefault="00E76FB2" w:rsidP="000D4B1F">
            <w:pPr>
              <w:pStyle w:val="TAL"/>
              <w:rPr>
                <w:rFonts w:cs="v4.2.0"/>
              </w:rPr>
            </w:pPr>
          </w:p>
          <w:p w14:paraId="5AC017CE"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65E2E0D" w14:textId="77777777" w:rsidR="00E76FB2" w:rsidRPr="00134124" w:rsidRDefault="00E76FB2" w:rsidP="000D4B1F">
            <w:pPr>
              <w:pStyle w:val="TAL"/>
              <w:rPr>
                <w:rFonts w:cs="v4.2.0"/>
              </w:rPr>
            </w:pPr>
            <w:r w:rsidRPr="00134124">
              <w:rPr>
                <w:rFonts w:cs="v4.2.0"/>
              </w:rPr>
              <w:t>TBD</w:t>
            </w:r>
          </w:p>
          <w:p w14:paraId="361977FF" w14:textId="77777777" w:rsidR="00E76FB2" w:rsidRPr="00134124" w:rsidRDefault="00E76FB2" w:rsidP="000D4B1F">
            <w:pPr>
              <w:pStyle w:val="TAL"/>
              <w:rPr>
                <w:rFonts w:cs="v4.2.0"/>
              </w:rPr>
            </w:pPr>
          </w:p>
          <w:p w14:paraId="0A1D5239" w14:textId="77777777" w:rsidR="00E76FB2" w:rsidRPr="00134124" w:rsidRDefault="00E76FB2" w:rsidP="000D4B1F">
            <w:pPr>
              <w:pStyle w:val="TAL"/>
              <w:rPr>
                <w:rFonts w:cs="v4.2.0"/>
                <w:u w:val="single"/>
              </w:rPr>
            </w:pPr>
            <w:r w:rsidRPr="00134124">
              <w:rPr>
                <w:rFonts w:cs="v4.2.0"/>
                <w:u w:val="single"/>
              </w:rPr>
              <w:t>Intra-band non-contiguous, Inter-band CA</w:t>
            </w:r>
          </w:p>
          <w:p w14:paraId="21E80D5B"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5E551BD2" w14:textId="77777777" w:rsidR="00E76FB2" w:rsidRPr="00134124" w:rsidRDefault="00E76FB2" w:rsidP="000D4B1F">
            <w:pPr>
              <w:pStyle w:val="TAL"/>
              <w:rPr>
                <w:rFonts w:cs="Arial"/>
                <w:snapToGrid w:val="0"/>
              </w:rPr>
            </w:pPr>
          </w:p>
        </w:tc>
      </w:tr>
      <w:tr w:rsidR="00E76FB2" w:rsidRPr="00134124" w14:paraId="069D9B31" w14:textId="77777777" w:rsidTr="000D4B1F">
        <w:trPr>
          <w:gridAfter w:val="1"/>
          <w:wAfter w:w="77" w:type="dxa"/>
          <w:cantSplit/>
          <w:jc w:val="center"/>
        </w:trPr>
        <w:tc>
          <w:tcPr>
            <w:tcW w:w="2721" w:type="dxa"/>
            <w:gridSpan w:val="2"/>
          </w:tcPr>
          <w:p w14:paraId="1C68BA83" w14:textId="77777777" w:rsidR="00E76FB2" w:rsidRPr="00134124" w:rsidRDefault="00E76FB2" w:rsidP="000D4B1F">
            <w:pPr>
              <w:pStyle w:val="TAL"/>
              <w:rPr>
                <w:rFonts w:cs="v4.2.0"/>
              </w:rPr>
            </w:pPr>
            <w:r w:rsidRPr="00134124">
              <w:rPr>
                <w:rFonts w:cs="v4.2.0"/>
              </w:rPr>
              <w:t>6.3A.4.4.2 Aggregate power tolerance for CA (3UL CA)</w:t>
            </w:r>
          </w:p>
        </w:tc>
        <w:tc>
          <w:tcPr>
            <w:tcW w:w="3628" w:type="dxa"/>
            <w:gridSpan w:val="2"/>
          </w:tcPr>
          <w:p w14:paraId="78C7F287" w14:textId="77777777" w:rsidR="00E76FB2" w:rsidRPr="00134124" w:rsidRDefault="00E76FB2" w:rsidP="000D4B1F">
            <w:pPr>
              <w:pStyle w:val="TAL"/>
              <w:rPr>
                <w:rFonts w:cs="v4.2.0"/>
                <w:u w:val="single"/>
              </w:rPr>
            </w:pPr>
            <w:r w:rsidRPr="00134124">
              <w:rPr>
                <w:rFonts w:cs="v4.2.0"/>
                <w:u w:val="single"/>
              </w:rPr>
              <w:t>Intra-band contiguous CA</w:t>
            </w:r>
          </w:p>
          <w:p w14:paraId="29B02C11"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69747F0" w14:textId="77777777" w:rsidR="00E76FB2" w:rsidRPr="00134124" w:rsidRDefault="00E76FB2" w:rsidP="000D4B1F">
            <w:pPr>
              <w:pStyle w:val="TAL"/>
              <w:rPr>
                <w:rFonts w:cs="v4.2.0"/>
              </w:rPr>
            </w:pPr>
            <w:r w:rsidRPr="00134124">
              <w:rPr>
                <w:rFonts w:cs="Arial"/>
              </w:rPr>
              <w:t xml:space="preserve">Same as 6.3.4.4 </w:t>
            </w:r>
            <w:r w:rsidRPr="00134124">
              <w:rPr>
                <w:rFonts w:cs="v4.2.0"/>
              </w:rPr>
              <w:t>for each CC.</w:t>
            </w:r>
          </w:p>
          <w:p w14:paraId="54AFB221" w14:textId="77777777" w:rsidR="00E76FB2" w:rsidRPr="00134124" w:rsidRDefault="00E76FB2" w:rsidP="000D4B1F">
            <w:pPr>
              <w:pStyle w:val="TAL"/>
              <w:rPr>
                <w:rFonts w:cs="v4.2.0"/>
              </w:rPr>
            </w:pPr>
          </w:p>
          <w:p w14:paraId="73518410" w14:textId="77777777" w:rsidR="00E76FB2" w:rsidRPr="00134124" w:rsidRDefault="00E76FB2" w:rsidP="000D4B1F">
            <w:pPr>
              <w:pStyle w:val="TAL"/>
              <w:rPr>
                <w:rFonts w:cs="v4.2.0"/>
              </w:rPr>
            </w:pPr>
          </w:p>
          <w:p w14:paraId="19443F1E"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A362B8D" w14:textId="77777777" w:rsidR="00E76FB2" w:rsidRPr="00134124" w:rsidRDefault="00E76FB2" w:rsidP="000D4B1F">
            <w:pPr>
              <w:pStyle w:val="TAL"/>
              <w:rPr>
                <w:rFonts w:cs="v4.2.0"/>
              </w:rPr>
            </w:pPr>
            <w:r w:rsidRPr="00134124">
              <w:rPr>
                <w:rFonts w:cs="v4.2.0"/>
              </w:rPr>
              <w:t>TBD</w:t>
            </w:r>
          </w:p>
          <w:p w14:paraId="3B31AF44" w14:textId="77777777" w:rsidR="00E76FB2" w:rsidRPr="00134124" w:rsidRDefault="00E76FB2" w:rsidP="000D4B1F">
            <w:pPr>
              <w:pStyle w:val="TAL"/>
              <w:rPr>
                <w:rFonts w:cs="v4.2.0"/>
              </w:rPr>
            </w:pPr>
          </w:p>
          <w:p w14:paraId="7C1DA4E2" w14:textId="77777777" w:rsidR="00E76FB2" w:rsidRPr="00134124" w:rsidRDefault="00E76FB2" w:rsidP="000D4B1F">
            <w:pPr>
              <w:pStyle w:val="TAL"/>
              <w:rPr>
                <w:rFonts w:cs="v4.2.0"/>
                <w:u w:val="single"/>
              </w:rPr>
            </w:pPr>
            <w:r w:rsidRPr="00134124">
              <w:rPr>
                <w:rFonts w:cs="v4.2.0"/>
                <w:u w:val="single"/>
              </w:rPr>
              <w:t>Intra-band non-contiguous, Inter-band CA</w:t>
            </w:r>
          </w:p>
          <w:p w14:paraId="184B627F"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1F0E674C" w14:textId="77777777" w:rsidR="00E76FB2" w:rsidRPr="00134124" w:rsidRDefault="00E76FB2" w:rsidP="000D4B1F">
            <w:pPr>
              <w:pStyle w:val="TAL"/>
              <w:rPr>
                <w:rFonts w:cs="Arial"/>
                <w:snapToGrid w:val="0"/>
              </w:rPr>
            </w:pPr>
          </w:p>
        </w:tc>
      </w:tr>
      <w:tr w:rsidR="00E76FB2" w:rsidRPr="00134124" w14:paraId="52FB3CF5" w14:textId="77777777" w:rsidTr="000D4B1F">
        <w:trPr>
          <w:gridAfter w:val="1"/>
          <w:wAfter w:w="77" w:type="dxa"/>
          <w:cantSplit/>
          <w:jc w:val="center"/>
        </w:trPr>
        <w:tc>
          <w:tcPr>
            <w:tcW w:w="2721" w:type="dxa"/>
            <w:gridSpan w:val="2"/>
          </w:tcPr>
          <w:p w14:paraId="67574C56" w14:textId="77777777" w:rsidR="00E76FB2" w:rsidRPr="00134124" w:rsidRDefault="00E76FB2" w:rsidP="000D4B1F">
            <w:pPr>
              <w:pStyle w:val="TAL"/>
              <w:rPr>
                <w:rFonts w:cs="v4.2.0"/>
              </w:rPr>
            </w:pPr>
            <w:r w:rsidRPr="00134124">
              <w:rPr>
                <w:rFonts w:cs="v4.2.0"/>
              </w:rPr>
              <w:t>6.3A.4.4.3 Aggregate power tolerance for CA (4UL CA)</w:t>
            </w:r>
          </w:p>
        </w:tc>
        <w:tc>
          <w:tcPr>
            <w:tcW w:w="3628" w:type="dxa"/>
            <w:gridSpan w:val="2"/>
          </w:tcPr>
          <w:p w14:paraId="1B187F86" w14:textId="77777777" w:rsidR="00E76FB2" w:rsidRPr="00134124" w:rsidRDefault="00E76FB2" w:rsidP="000D4B1F">
            <w:pPr>
              <w:pStyle w:val="TAL"/>
              <w:rPr>
                <w:rFonts w:cs="v4.2.0"/>
                <w:u w:val="single"/>
              </w:rPr>
            </w:pPr>
            <w:r w:rsidRPr="00134124">
              <w:rPr>
                <w:rFonts w:cs="v4.2.0"/>
                <w:u w:val="single"/>
              </w:rPr>
              <w:t>Intra-band contiguous CA</w:t>
            </w:r>
          </w:p>
          <w:p w14:paraId="15E0E9F6"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07C3145" w14:textId="77777777" w:rsidR="00E76FB2" w:rsidRPr="00134124" w:rsidRDefault="00E76FB2" w:rsidP="000D4B1F">
            <w:pPr>
              <w:pStyle w:val="TAL"/>
              <w:rPr>
                <w:rFonts w:cs="v4.2.0"/>
              </w:rPr>
            </w:pPr>
            <w:r w:rsidRPr="00134124">
              <w:rPr>
                <w:rFonts w:cs="Arial"/>
              </w:rPr>
              <w:t xml:space="preserve">Same as 6.3.4.4 </w:t>
            </w:r>
            <w:r w:rsidRPr="00134124">
              <w:rPr>
                <w:rFonts w:cs="v4.2.0"/>
              </w:rPr>
              <w:t>for each CC.</w:t>
            </w:r>
          </w:p>
          <w:p w14:paraId="677B1907" w14:textId="77777777" w:rsidR="00E76FB2" w:rsidRPr="00134124" w:rsidRDefault="00E76FB2" w:rsidP="000D4B1F">
            <w:pPr>
              <w:pStyle w:val="TAL"/>
              <w:rPr>
                <w:rFonts w:cs="v4.2.0"/>
              </w:rPr>
            </w:pPr>
          </w:p>
          <w:p w14:paraId="787C1035" w14:textId="77777777" w:rsidR="00E76FB2" w:rsidRPr="00134124" w:rsidRDefault="00E76FB2" w:rsidP="000D4B1F">
            <w:pPr>
              <w:pStyle w:val="TAL"/>
              <w:rPr>
                <w:rFonts w:cs="v4.2.0"/>
              </w:rPr>
            </w:pPr>
          </w:p>
          <w:p w14:paraId="4A86CC52"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059446D" w14:textId="77777777" w:rsidR="00E76FB2" w:rsidRPr="00134124" w:rsidRDefault="00E76FB2" w:rsidP="000D4B1F">
            <w:pPr>
              <w:pStyle w:val="TAL"/>
              <w:rPr>
                <w:rFonts w:cs="v4.2.0"/>
              </w:rPr>
            </w:pPr>
            <w:r w:rsidRPr="00134124">
              <w:rPr>
                <w:rFonts w:cs="v4.2.0"/>
              </w:rPr>
              <w:t>TBD</w:t>
            </w:r>
          </w:p>
          <w:p w14:paraId="6BA2CCE2" w14:textId="77777777" w:rsidR="00E76FB2" w:rsidRPr="00134124" w:rsidRDefault="00E76FB2" w:rsidP="000D4B1F">
            <w:pPr>
              <w:pStyle w:val="TAL"/>
              <w:rPr>
                <w:rFonts w:cs="v4.2.0"/>
              </w:rPr>
            </w:pPr>
          </w:p>
          <w:p w14:paraId="5F9AD849" w14:textId="77777777" w:rsidR="00E76FB2" w:rsidRPr="00134124" w:rsidRDefault="00E76FB2" w:rsidP="000D4B1F">
            <w:pPr>
              <w:pStyle w:val="TAL"/>
              <w:rPr>
                <w:rFonts w:cs="v4.2.0"/>
                <w:u w:val="single"/>
              </w:rPr>
            </w:pPr>
            <w:r w:rsidRPr="00134124">
              <w:rPr>
                <w:rFonts w:cs="v4.2.0"/>
                <w:u w:val="single"/>
              </w:rPr>
              <w:t>Intra-band non-contiguous, Inter-band CA</w:t>
            </w:r>
          </w:p>
          <w:p w14:paraId="52684ECC"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06A3BFA1" w14:textId="77777777" w:rsidR="00E76FB2" w:rsidRPr="00134124" w:rsidRDefault="00E76FB2" w:rsidP="000D4B1F">
            <w:pPr>
              <w:pStyle w:val="TAL"/>
              <w:rPr>
                <w:rFonts w:cs="Arial"/>
                <w:snapToGrid w:val="0"/>
              </w:rPr>
            </w:pPr>
          </w:p>
        </w:tc>
      </w:tr>
      <w:tr w:rsidR="00E76FB2" w:rsidRPr="00134124" w14:paraId="5F222430" w14:textId="77777777" w:rsidTr="000D4B1F">
        <w:trPr>
          <w:gridAfter w:val="1"/>
          <w:wAfter w:w="77" w:type="dxa"/>
          <w:cantSplit/>
          <w:jc w:val="center"/>
        </w:trPr>
        <w:tc>
          <w:tcPr>
            <w:tcW w:w="2721" w:type="dxa"/>
            <w:gridSpan w:val="2"/>
          </w:tcPr>
          <w:p w14:paraId="0B5E690F" w14:textId="77777777" w:rsidR="00E76FB2" w:rsidRPr="00134124" w:rsidRDefault="00E76FB2" w:rsidP="000D4B1F">
            <w:pPr>
              <w:pStyle w:val="TAL"/>
              <w:rPr>
                <w:rFonts w:cs="v4.2.0"/>
              </w:rPr>
            </w:pPr>
            <w:r w:rsidRPr="00134124">
              <w:rPr>
                <w:rFonts w:cs="v4.2.0"/>
              </w:rPr>
              <w:t>6.3A.4.4.4 Aggregate power tolerance for CA (5UL CA)</w:t>
            </w:r>
          </w:p>
        </w:tc>
        <w:tc>
          <w:tcPr>
            <w:tcW w:w="3628" w:type="dxa"/>
            <w:gridSpan w:val="2"/>
          </w:tcPr>
          <w:p w14:paraId="3FF12710" w14:textId="77777777" w:rsidR="00E76FB2" w:rsidRPr="00134124" w:rsidRDefault="00E76FB2" w:rsidP="000D4B1F">
            <w:pPr>
              <w:pStyle w:val="TAL"/>
              <w:rPr>
                <w:rFonts w:cs="v4.2.0"/>
                <w:u w:val="single"/>
              </w:rPr>
            </w:pPr>
            <w:r w:rsidRPr="00134124">
              <w:rPr>
                <w:rFonts w:cs="v4.2.0"/>
                <w:u w:val="single"/>
              </w:rPr>
              <w:t>Intra-band contiguous CA</w:t>
            </w:r>
          </w:p>
          <w:p w14:paraId="217456A6"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072CDCE0" w14:textId="77777777" w:rsidR="00E76FB2" w:rsidRPr="00134124" w:rsidRDefault="00E76FB2" w:rsidP="000D4B1F">
            <w:pPr>
              <w:pStyle w:val="TAL"/>
              <w:rPr>
                <w:rFonts w:cs="Arial"/>
                <w:snapToGrid w:val="0"/>
              </w:rPr>
            </w:pPr>
          </w:p>
        </w:tc>
      </w:tr>
      <w:tr w:rsidR="00E76FB2" w:rsidRPr="00134124" w14:paraId="4E8D1BA3" w14:textId="77777777" w:rsidTr="000D4B1F">
        <w:trPr>
          <w:gridAfter w:val="1"/>
          <w:wAfter w:w="77" w:type="dxa"/>
          <w:cantSplit/>
          <w:jc w:val="center"/>
        </w:trPr>
        <w:tc>
          <w:tcPr>
            <w:tcW w:w="2721" w:type="dxa"/>
            <w:gridSpan w:val="2"/>
          </w:tcPr>
          <w:p w14:paraId="3BD322B9" w14:textId="77777777" w:rsidR="00E76FB2" w:rsidRPr="00134124" w:rsidRDefault="00E76FB2" w:rsidP="000D4B1F">
            <w:pPr>
              <w:pStyle w:val="TAL"/>
              <w:rPr>
                <w:rFonts w:cs="v4.2.0"/>
              </w:rPr>
            </w:pPr>
            <w:r w:rsidRPr="00134124">
              <w:rPr>
                <w:rFonts w:cs="v4.2.0"/>
              </w:rPr>
              <w:lastRenderedPageBreak/>
              <w:t>6.3A.4.4.5 Aggregate power tolerance for CA (6UL CA)</w:t>
            </w:r>
          </w:p>
        </w:tc>
        <w:tc>
          <w:tcPr>
            <w:tcW w:w="3628" w:type="dxa"/>
            <w:gridSpan w:val="2"/>
          </w:tcPr>
          <w:p w14:paraId="2DE7F284" w14:textId="77777777" w:rsidR="00E76FB2" w:rsidRPr="00134124" w:rsidRDefault="00E76FB2" w:rsidP="000D4B1F">
            <w:pPr>
              <w:pStyle w:val="TAL"/>
              <w:rPr>
                <w:rFonts w:cs="v4.2.0"/>
                <w:u w:val="single"/>
              </w:rPr>
            </w:pPr>
            <w:r w:rsidRPr="00134124">
              <w:rPr>
                <w:rFonts w:cs="v4.2.0"/>
                <w:u w:val="single"/>
              </w:rPr>
              <w:t>Intra-band contiguous CA</w:t>
            </w:r>
          </w:p>
          <w:p w14:paraId="364F8D97"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24F7B951" w14:textId="77777777" w:rsidR="00E76FB2" w:rsidRPr="00134124" w:rsidRDefault="00E76FB2" w:rsidP="000D4B1F">
            <w:pPr>
              <w:pStyle w:val="TAL"/>
              <w:rPr>
                <w:rFonts w:cs="Arial"/>
                <w:snapToGrid w:val="0"/>
              </w:rPr>
            </w:pPr>
          </w:p>
        </w:tc>
      </w:tr>
      <w:tr w:rsidR="00E76FB2" w:rsidRPr="00134124" w14:paraId="4C983FF4" w14:textId="77777777" w:rsidTr="000D4B1F">
        <w:trPr>
          <w:gridAfter w:val="1"/>
          <w:wAfter w:w="77" w:type="dxa"/>
          <w:cantSplit/>
          <w:jc w:val="center"/>
        </w:trPr>
        <w:tc>
          <w:tcPr>
            <w:tcW w:w="2721" w:type="dxa"/>
            <w:gridSpan w:val="2"/>
          </w:tcPr>
          <w:p w14:paraId="166A136F" w14:textId="77777777" w:rsidR="00E76FB2" w:rsidRPr="00134124" w:rsidRDefault="00E76FB2" w:rsidP="000D4B1F">
            <w:pPr>
              <w:pStyle w:val="TAL"/>
              <w:rPr>
                <w:rFonts w:cs="v4.2.0"/>
              </w:rPr>
            </w:pPr>
            <w:r w:rsidRPr="00134124">
              <w:rPr>
                <w:rFonts w:cs="v4.2.0"/>
              </w:rPr>
              <w:t>6.3A.4.4.6 Aggregate power tolerance for CA (7UL CA)</w:t>
            </w:r>
          </w:p>
        </w:tc>
        <w:tc>
          <w:tcPr>
            <w:tcW w:w="3628" w:type="dxa"/>
            <w:gridSpan w:val="2"/>
          </w:tcPr>
          <w:p w14:paraId="7E784D48" w14:textId="77777777" w:rsidR="00E76FB2" w:rsidRPr="00134124" w:rsidRDefault="00E76FB2" w:rsidP="000D4B1F">
            <w:pPr>
              <w:pStyle w:val="TAL"/>
              <w:rPr>
                <w:rFonts w:cs="v4.2.0"/>
                <w:u w:val="single"/>
              </w:rPr>
            </w:pPr>
            <w:r w:rsidRPr="00134124">
              <w:rPr>
                <w:rFonts w:cs="v4.2.0"/>
                <w:u w:val="single"/>
              </w:rPr>
              <w:t>Intra-band contiguous CA</w:t>
            </w:r>
          </w:p>
          <w:p w14:paraId="6839B9B1"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0995A2EE" w14:textId="77777777" w:rsidR="00E76FB2" w:rsidRPr="00134124" w:rsidRDefault="00E76FB2" w:rsidP="000D4B1F">
            <w:pPr>
              <w:pStyle w:val="TAL"/>
              <w:rPr>
                <w:rFonts w:cs="Arial"/>
                <w:snapToGrid w:val="0"/>
              </w:rPr>
            </w:pPr>
          </w:p>
        </w:tc>
      </w:tr>
      <w:tr w:rsidR="00E76FB2" w:rsidRPr="00134124" w14:paraId="4739F555" w14:textId="77777777" w:rsidTr="000D4B1F">
        <w:trPr>
          <w:gridAfter w:val="1"/>
          <w:wAfter w:w="77" w:type="dxa"/>
          <w:cantSplit/>
          <w:jc w:val="center"/>
        </w:trPr>
        <w:tc>
          <w:tcPr>
            <w:tcW w:w="2721" w:type="dxa"/>
            <w:gridSpan w:val="2"/>
          </w:tcPr>
          <w:p w14:paraId="07DA5606" w14:textId="77777777" w:rsidR="00E76FB2" w:rsidRPr="00134124" w:rsidRDefault="00E76FB2" w:rsidP="000D4B1F">
            <w:pPr>
              <w:pStyle w:val="TAL"/>
              <w:rPr>
                <w:rFonts w:cs="v4.2.0"/>
              </w:rPr>
            </w:pPr>
            <w:r w:rsidRPr="00134124">
              <w:rPr>
                <w:rFonts w:cs="v4.2.0"/>
              </w:rPr>
              <w:t>6.3A.4.4.7 Aggregate power tolerance for CA (8UL CA)</w:t>
            </w:r>
          </w:p>
        </w:tc>
        <w:tc>
          <w:tcPr>
            <w:tcW w:w="3628" w:type="dxa"/>
            <w:gridSpan w:val="2"/>
          </w:tcPr>
          <w:p w14:paraId="5E22EA9C" w14:textId="77777777" w:rsidR="00E76FB2" w:rsidRPr="00134124" w:rsidRDefault="00E76FB2" w:rsidP="000D4B1F">
            <w:pPr>
              <w:pStyle w:val="TAL"/>
              <w:rPr>
                <w:rFonts w:cs="v4.2.0"/>
                <w:u w:val="single"/>
              </w:rPr>
            </w:pPr>
            <w:r w:rsidRPr="00134124">
              <w:rPr>
                <w:rFonts w:cs="v4.2.0"/>
                <w:u w:val="single"/>
              </w:rPr>
              <w:t>Intra-band contiguous CA</w:t>
            </w:r>
          </w:p>
          <w:p w14:paraId="7C8F58FB"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22558E1F" w14:textId="77777777" w:rsidR="00E76FB2" w:rsidRPr="00134124" w:rsidRDefault="00E76FB2" w:rsidP="000D4B1F">
            <w:pPr>
              <w:pStyle w:val="TAL"/>
              <w:rPr>
                <w:rFonts w:cs="Arial"/>
                <w:snapToGrid w:val="0"/>
              </w:rPr>
            </w:pPr>
          </w:p>
        </w:tc>
      </w:tr>
      <w:tr w:rsidR="00E76FB2" w:rsidRPr="00134124" w14:paraId="692E9D1A" w14:textId="77777777" w:rsidTr="000D4B1F">
        <w:trPr>
          <w:gridAfter w:val="1"/>
          <w:wAfter w:w="77" w:type="dxa"/>
          <w:cantSplit/>
          <w:jc w:val="center"/>
        </w:trPr>
        <w:tc>
          <w:tcPr>
            <w:tcW w:w="2721" w:type="dxa"/>
            <w:gridSpan w:val="2"/>
          </w:tcPr>
          <w:p w14:paraId="15858EF4" w14:textId="77777777" w:rsidR="00E76FB2" w:rsidRPr="00134124" w:rsidRDefault="00E76FB2" w:rsidP="000D4B1F">
            <w:pPr>
              <w:pStyle w:val="TAL"/>
              <w:rPr>
                <w:rFonts w:cs="v4.2.0"/>
              </w:rPr>
            </w:pPr>
            <w:r w:rsidRPr="00A135A0">
              <w:rPr>
                <w:rFonts w:cs="v4.2.0"/>
              </w:rPr>
              <w:t>6.3D.1 Minimum output power for UL MIMO</w:t>
            </w:r>
          </w:p>
        </w:tc>
        <w:tc>
          <w:tcPr>
            <w:tcW w:w="3628" w:type="dxa"/>
            <w:gridSpan w:val="2"/>
          </w:tcPr>
          <w:p w14:paraId="3FC9EEA6" w14:textId="77777777" w:rsidR="00E76FB2" w:rsidRPr="00A135A0" w:rsidRDefault="00E76FB2" w:rsidP="000D4B1F">
            <w:pPr>
              <w:pStyle w:val="TAL"/>
              <w:rPr>
                <w:rFonts w:cs="v4.2.0"/>
                <w:u w:val="single"/>
              </w:rPr>
            </w:pPr>
            <w:r w:rsidRPr="00A135A0">
              <w:rPr>
                <w:rFonts w:cs="v4.2.0"/>
                <w:u w:val="single"/>
              </w:rPr>
              <w:t>PC3:</w:t>
            </w:r>
          </w:p>
          <w:p w14:paraId="40D51F23" w14:textId="77777777" w:rsidR="00E76FB2" w:rsidRDefault="00E76FB2" w:rsidP="000D4B1F">
            <w:pPr>
              <w:pStyle w:val="TAL"/>
              <w:rPr>
                <w:rFonts w:cs="Arial"/>
              </w:rPr>
            </w:pPr>
            <w:r>
              <w:rPr>
                <w:rFonts w:cs="Arial"/>
                <w:bCs/>
                <w:color w:val="000000"/>
                <w:szCs w:val="18"/>
              </w:rPr>
              <w:t>Same as 6.3.1 for PC3</w:t>
            </w:r>
          </w:p>
          <w:p w14:paraId="4B184A78" w14:textId="77777777" w:rsidR="00E76FB2" w:rsidRDefault="00E76FB2" w:rsidP="000D4B1F">
            <w:pPr>
              <w:pStyle w:val="TAL"/>
              <w:rPr>
                <w:rFonts w:cs="Arial"/>
              </w:rPr>
            </w:pPr>
          </w:p>
          <w:p w14:paraId="7DEDC5BE" w14:textId="77777777" w:rsidR="00E76FB2" w:rsidRDefault="00E76FB2" w:rsidP="000D4B1F">
            <w:pPr>
              <w:pStyle w:val="TAL"/>
              <w:rPr>
                <w:rFonts w:cs="Arial"/>
              </w:rPr>
            </w:pPr>
            <w:r>
              <w:rPr>
                <w:rFonts w:cs="Arial"/>
              </w:rPr>
              <w:t>PC5:</w:t>
            </w:r>
          </w:p>
          <w:p w14:paraId="25C7F64C" w14:textId="77777777" w:rsidR="00E76FB2" w:rsidRDefault="00E76FB2" w:rsidP="000D4B1F">
            <w:pPr>
              <w:pStyle w:val="TAL"/>
              <w:rPr>
                <w:rFonts w:cs="Arial"/>
              </w:rPr>
            </w:pPr>
            <w:r>
              <w:rPr>
                <w:rFonts w:cs="Arial"/>
              </w:rPr>
              <w:t>Same as 6.3.1 for PC5</w:t>
            </w:r>
          </w:p>
          <w:p w14:paraId="03408739" w14:textId="77777777" w:rsidR="00E76FB2" w:rsidRDefault="00E76FB2" w:rsidP="000D4B1F">
            <w:pPr>
              <w:pStyle w:val="TAL"/>
              <w:rPr>
                <w:rFonts w:cs="Arial"/>
              </w:rPr>
            </w:pPr>
          </w:p>
          <w:p w14:paraId="5D903F5E" w14:textId="77777777" w:rsidR="00E76FB2" w:rsidRPr="00134124" w:rsidRDefault="00E76FB2" w:rsidP="000D4B1F">
            <w:pPr>
              <w:pStyle w:val="TAL"/>
              <w:rPr>
                <w:rFonts w:cs="v4.2.0"/>
                <w:u w:val="single"/>
              </w:rPr>
            </w:pPr>
            <w:r>
              <w:rPr>
                <w:rFonts w:cs="Arial"/>
              </w:rPr>
              <w:t>other PCs: TBD</w:t>
            </w:r>
          </w:p>
        </w:tc>
        <w:tc>
          <w:tcPr>
            <w:tcW w:w="2949" w:type="dxa"/>
            <w:gridSpan w:val="2"/>
          </w:tcPr>
          <w:p w14:paraId="01DBD2B2" w14:textId="77777777" w:rsidR="00E76FB2" w:rsidRPr="00134124" w:rsidRDefault="00E76FB2" w:rsidP="000D4B1F">
            <w:pPr>
              <w:pStyle w:val="TAL"/>
              <w:rPr>
                <w:rFonts w:cs="Arial"/>
                <w:snapToGrid w:val="0"/>
              </w:rPr>
            </w:pPr>
            <w:r w:rsidRPr="00A135A0">
              <w:rPr>
                <w:rFonts w:cs="Arial"/>
                <w:snapToGrid w:val="0"/>
              </w:rPr>
              <w:t>MTSU = 1.00 x MU (from Table B.7-1 in TR 38.903)</w:t>
            </w:r>
          </w:p>
        </w:tc>
      </w:tr>
      <w:tr w:rsidR="00E76FB2" w:rsidRPr="00134124" w14:paraId="39804C51" w14:textId="77777777" w:rsidTr="000D4B1F">
        <w:trPr>
          <w:gridAfter w:val="1"/>
          <w:wAfter w:w="77" w:type="dxa"/>
          <w:cantSplit/>
          <w:jc w:val="center"/>
        </w:trPr>
        <w:tc>
          <w:tcPr>
            <w:tcW w:w="2721" w:type="dxa"/>
            <w:gridSpan w:val="2"/>
          </w:tcPr>
          <w:p w14:paraId="3C4DCF41" w14:textId="77777777" w:rsidR="00E76FB2" w:rsidRPr="00134124" w:rsidRDefault="00E76FB2" w:rsidP="000D4B1F">
            <w:pPr>
              <w:pStyle w:val="TAL"/>
              <w:rPr>
                <w:rFonts w:cs="v4.2.0"/>
              </w:rPr>
            </w:pPr>
            <w:r w:rsidRPr="00A135A0">
              <w:rPr>
                <w:rFonts w:cs="v4.2.0"/>
              </w:rPr>
              <w:t xml:space="preserve">6.3D.2 </w:t>
            </w:r>
            <w:r w:rsidRPr="00A135A0">
              <w:t>Transmit OFF power for UL MIMO</w:t>
            </w:r>
          </w:p>
        </w:tc>
        <w:tc>
          <w:tcPr>
            <w:tcW w:w="3628" w:type="dxa"/>
            <w:gridSpan w:val="2"/>
          </w:tcPr>
          <w:p w14:paraId="1014D52C" w14:textId="77777777" w:rsidR="00E76FB2" w:rsidRPr="00134124" w:rsidRDefault="00E76FB2" w:rsidP="000D4B1F">
            <w:pPr>
              <w:pStyle w:val="TAL"/>
              <w:rPr>
                <w:rFonts w:cs="v4.2.0"/>
                <w:u w:val="single"/>
              </w:rPr>
            </w:pPr>
            <w:r w:rsidRPr="00A135A0">
              <w:rPr>
                <w:rFonts w:cs="v4.2.0"/>
                <w:u w:val="single"/>
              </w:rPr>
              <w:t>Same as 6.3.2</w:t>
            </w:r>
          </w:p>
        </w:tc>
        <w:tc>
          <w:tcPr>
            <w:tcW w:w="2949" w:type="dxa"/>
            <w:gridSpan w:val="2"/>
          </w:tcPr>
          <w:p w14:paraId="0A42A353" w14:textId="77777777" w:rsidR="00E76FB2" w:rsidRPr="00134124" w:rsidRDefault="00E76FB2" w:rsidP="000D4B1F">
            <w:pPr>
              <w:pStyle w:val="TAL"/>
              <w:rPr>
                <w:rFonts w:cs="Arial"/>
                <w:snapToGrid w:val="0"/>
              </w:rPr>
            </w:pPr>
            <w:r w:rsidRPr="00A135A0">
              <w:rPr>
                <w:rFonts w:cs="v4.2.0"/>
                <w:u w:val="single"/>
              </w:rPr>
              <w:t>Same as 6.3.2</w:t>
            </w:r>
          </w:p>
        </w:tc>
      </w:tr>
      <w:tr w:rsidR="00E76FB2" w:rsidRPr="00134124" w14:paraId="3B7A10FA" w14:textId="77777777" w:rsidTr="000D4B1F">
        <w:trPr>
          <w:gridAfter w:val="1"/>
          <w:wAfter w:w="77" w:type="dxa"/>
          <w:cantSplit/>
          <w:jc w:val="center"/>
        </w:trPr>
        <w:tc>
          <w:tcPr>
            <w:tcW w:w="2721" w:type="dxa"/>
            <w:gridSpan w:val="2"/>
          </w:tcPr>
          <w:p w14:paraId="09FC9CDD" w14:textId="77777777" w:rsidR="00E76FB2" w:rsidRPr="00134124" w:rsidRDefault="00E76FB2" w:rsidP="000D4B1F">
            <w:pPr>
              <w:pStyle w:val="TAL"/>
              <w:rPr>
                <w:rFonts w:cs="v4.2.0"/>
              </w:rPr>
            </w:pPr>
            <w:r w:rsidRPr="00134124">
              <w:rPr>
                <w:rFonts w:cs="v4.2.0"/>
              </w:rPr>
              <w:t>6.3D.3.1 General ON/OFF time mask for UL MIMO</w:t>
            </w:r>
          </w:p>
        </w:tc>
        <w:tc>
          <w:tcPr>
            <w:tcW w:w="3628" w:type="dxa"/>
            <w:gridSpan w:val="2"/>
          </w:tcPr>
          <w:p w14:paraId="3B1A912B" w14:textId="77777777" w:rsidR="00E76FB2" w:rsidRPr="00134124" w:rsidRDefault="00E76FB2" w:rsidP="000D4B1F">
            <w:pPr>
              <w:pStyle w:val="TAL"/>
              <w:rPr>
                <w:rFonts w:cs="v4.2.0"/>
              </w:rPr>
            </w:pPr>
            <w:r w:rsidRPr="00134124">
              <w:rPr>
                <w:rFonts w:cs="v4.2.0"/>
              </w:rPr>
              <w:t>PC3:</w:t>
            </w:r>
          </w:p>
          <w:p w14:paraId="053FF205"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 xml:space="preserve">OFF Power </w:t>
            </w:r>
          </w:p>
          <w:p w14:paraId="013463AA" w14:textId="77777777" w:rsidR="00E76FB2" w:rsidRPr="00134124" w:rsidRDefault="00E76FB2" w:rsidP="000D4B1F">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51E02CED" w14:textId="77777777" w:rsidR="00E76FB2" w:rsidRPr="00134124" w:rsidRDefault="00E76FB2" w:rsidP="000D4B1F">
            <w:pPr>
              <w:pStyle w:val="TAL"/>
              <w:rPr>
                <w:rFonts w:cs="Arial"/>
                <w:bCs/>
                <w:color w:val="000000"/>
                <w:szCs w:val="18"/>
              </w:rPr>
            </w:pPr>
            <w:r w:rsidRPr="00134124">
              <w:rPr>
                <w:rFonts w:cs="Arial"/>
              </w:rPr>
              <w:t xml:space="preserve">± </w:t>
            </w:r>
            <w:r w:rsidRPr="00134124">
              <w:t>6.15</w:t>
            </w:r>
            <w:r w:rsidRPr="00134124">
              <w:rPr>
                <w:rFonts w:cs="Arial"/>
                <w:bCs/>
                <w:color w:val="000000"/>
                <w:szCs w:val="18"/>
              </w:rPr>
              <w:t xml:space="preserve"> dB (FR2a)</w:t>
            </w:r>
          </w:p>
          <w:p w14:paraId="20285478" w14:textId="77777777" w:rsidR="00E76FB2" w:rsidRPr="00134124" w:rsidRDefault="00E76FB2" w:rsidP="000D4B1F">
            <w:pPr>
              <w:pStyle w:val="TAL"/>
              <w:rPr>
                <w:rFonts w:cs="Arial"/>
                <w:bCs/>
                <w:color w:val="000000"/>
                <w:szCs w:val="18"/>
              </w:rPr>
            </w:pPr>
            <w:r w:rsidRPr="00134124">
              <w:rPr>
                <w:rFonts w:cs="Arial"/>
              </w:rPr>
              <w:t xml:space="preserve">± </w:t>
            </w:r>
            <w:r w:rsidRPr="00134124">
              <w:t>6.15</w:t>
            </w:r>
            <w:r w:rsidRPr="00134124">
              <w:rPr>
                <w:rFonts w:cs="Arial"/>
                <w:bCs/>
                <w:color w:val="000000"/>
                <w:szCs w:val="18"/>
              </w:rPr>
              <w:t xml:space="preserve"> dB (FR2b)</w:t>
            </w:r>
          </w:p>
          <w:p w14:paraId="463D52C4" w14:textId="77777777" w:rsidR="00E76FB2" w:rsidRPr="00134124" w:rsidRDefault="00E76FB2" w:rsidP="000D4B1F">
            <w:pPr>
              <w:pStyle w:val="TAL"/>
              <w:rPr>
                <w:rFonts w:cs="Arial"/>
              </w:rPr>
            </w:pPr>
          </w:p>
          <w:p w14:paraId="399CF482"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 xml:space="preserve">ON Power </w:t>
            </w:r>
          </w:p>
          <w:p w14:paraId="555CE7C2" w14:textId="77777777" w:rsidR="00E76FB2" w:rsidRPr="00134124" w:rsidRDefault="00E76FB2" w:rsidP="000D4B1F">
            <w:pPr>
              <w:pStyle w:val="TAL"/>
              <w:rPr>
                <w:rFonts w:cs="Arial"/>
                <w:bCs/>
                <w:color w:val="000000"/>
                <w:szCs w:val="18"/>
              </w:rPr>
            </w:pPr>
            <w:r w:rsidRPr="00134124">
              <w:t>Quiet Zone size</w:t>
            </w:r>
            <w:r w:rsidRPr="00134124">
              <w:rPr>
                <w:b/>
              </w:rPr>
              <w:t xml:space="preserve"> </w:t>
            </w:r>
            <w:r w:rsidRPr="00134124">
              <w:rPr>
                <w:rFonts w:cs="Arial"/>
                <w:bCs/>
                <w:color w:val="000000"/>
                <w:szCs w:val="18"/>
              </w:rPr>
              <w:t>≤ 30cm</w:t>
            </w:r>
          </w:p>
          <w:p w14:paraId="6833D0B8" w14:textId="77777777" w:rsidR="00E76FB2" w:rsidRPr="00134124" w:rsidRDefault="00E76FB2" w:rsidP="000D4B1F">
            <w:pPr>
              <w:pStyle w:val="TAL"/>
              <w:rPr>
                <w:rFonts w:cs="Arial"/>
              </w:rPr>
            </w:pPr>
            <w:r w:rsidRPr="00134124">
              <w:rPr>
                <w:rFonts w:cs="Arial"/>
              </w:rPr>
              <w:t>TBD (FR2a)</w:t>
            </w:r>
          </w:p>
          <w:p w14:paraId="26DB1B7B" w14:textId="77777777" w:rsidR="00E76FB2" w:rsidRPr="00134124" w:rsidRDefault="00E76FB2" w:rsidP="000D4B1F">
            <w:pPr>
              <w:pStyle w:val="TAL"/>
              <w:rPr>
                <w:rFonts w:cs="v4.2.0"/>
                <w:u w:val="single"/>
              </w:rPr>
            </w:pPr>
            <w:r w:rsidRPr="00134124">
              <w:rPr>
                <w:rFonts w:cs="Arial"/>
              </w:rPr>
              <w:t>TBD (FR2b)</w:t>
            </w:r>
          </w:p>
        </w:tc>
        <w:tc>
          <w:tcPr>
            <w:tcW w:w="2949" w:type="dxa"/>
            <w:gridSpan w:val="2"/>
          </w:tcPr>
          <w:p w14:paraId="3EBA0218" w14:textId="77777777" w:rsidR="00E76FB2" w:rsidRPr="00134124" w:rsidRDefault="00E76FB2" w:rsidP="000D4B1F">
            <w:pPr>
              <w:pStyle w:val="TAL"/>
              <w:rPr>
                <w:rFonts w:cs="Arial"/>
                <w:snapToGrid w:val="0"/>
                <w:u w:val="single"/>
              </w:rPr>
            </w:pPr>
            <w:r w:rsidRPr="00134124">
              <w:rPr>
                <w:rFonts w:cs="Arial"/>
                <w:snapToGrid w:val="0"/>
                <w:u w:val="single"/>
              </w:rPr>
              <w:t>OFF Power</w:t>
            </w:r>
          </w:p>
          <w:p w14:paraId="00EF2658" w14:textId="77777777" w:rsidR="00E76FB2" w:rsidRPr="00134124" w:rsidRDefault="00E76FB2" w:rsidP="000D4B1F">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 xml:space="preserve">Table </w:t>
            </w:r>
            <w:r w:rsidRPr="00134124">
              <w:t>B.8-2-4</w:t>
            </w:r>
            <w:r w:rsidRPr="00134124">
              <w:rPr>
                <w:rFonts w:cs="Arial"/>
                <w:snapToGrid w:val="0"/>
                <w:lang w:eastAsia="sv-SE"/>
              </w:rPr>
              <w:t xml:space="preserve"> in TR 38.903)</w:t>
            </w:r>
          </w:p>
          <w:p w14:paraId="719EA65A" w14:textId="77777777" w:rsidR="00E76FB2" w:rsidRPr="00134124" w:rsidRDefault="00E76FB2" w:rsidP="000D4B1F">
            <w:pPr>
              <w:pStyle w:val="TAL"/>
              <w:rPr>
                <w:rFonts w:cs="Arial"/>
                <w:snapToGrid w:val="0"/>
                <w:lang w:eastAsia="sv-SE"/>
              </w:rPr>
            </w:pPr>
          </w:p>
          <w:p w14:paraId="6E60C73A" w14:textId="77777777" w:rsidR="00E76FB2" w:rsidRPr="00134124" w:rsidRDefault="00E76FB2" w:rsidP="000D4B1F">
            <w:pPr>
              <w:pStyle w:val="TAL"/>
              <w:rPr>
                <w:rFonts w:cs="Arial"/>
                <w:snapToGrid w:val="0"/>
                <w:u w:val="single"/>
              </w:rPr>
            </w:pPr>
            <w:r w:rsidRPr="00134124">
              <w:rPr>
                <w:rFonts w:cs="Arial"/>
                <w:snapToGrid w:val="0"/>
                <w:u w:val="single"/>
              </w:rPr>
              <w:t>ON Power</w:t>
            </w:r>
          </w:p>
          <w:p w14:paraId="11C7DD1B" w14:textId="77777777" w:rsidR="00E76FB2" w:rsidRPr="00134124" w:rsidRDefault="00E76FB2" w:rsidP="000D4B1F">
            <w:pPr>
              <w:pStyle w:val="TAL"/>
              <w:rPr>
                <w:rFonts w:cs="Arial"/>
                <w:snapToGrid w:val="0"/>
              </w:rPr>
            </w:pPr>
            <w:r w:rsidRPr="00134124">
              <w:rPr>
                <w:rFonts w:cs="Arial"/>
                <w:snapToGrid w:val="0"/>
              </w:rPr>
              <w:t>TBD</w:t>
            </w:r>
          </w:p>
        </w:tc>
      </w:tr>
      <w:tr w:rsidR="00E76FB2" w:rsidRPr="00134124" w14:paraId="54E3C0D0" w14:textId="77777777" w:rsidTr="000D4B1F">
        <w:trPr>
          <w:gridAfter w:val="1"/>
          <w:wAfter w:w="77" w:type="dxa"/>
          <w:cantSplit/>
          <w:jc w:val="center"/>
        </w:trPr>
        <w:tc>
          <w:tcPr>
            <w:tcW w:w="2721" w:type="dxa"/>
            <w:gridSpan w:val="2"/>
          </w:tcPr>
          <w:p w14:paraId="54EA1B30" w14:textId="77777777" w:rsidR="00E76FB2" w:rsidRPr="00134124" w:rsidRDefault="00E76FB2" w:rsidP="000D4B1F">
            <w:pPr>
              <w:pStyle w:val="TAL"/>
              <w:rPr>
                <w:rFonts w:cs="v4.2.0"/>
              </w:rPr>
            </w:pPr>
            <w:r w:rsidRPr="00134124">
              <w:rPr>
                <w:rFonts w:cs="v4.2.0"/>
              </w:rPr>
              <w:t>6.3D.3.4 SRS time mask for UL MIMO</w:t>
            </w:r>
          </w:p>
        </w:tc>
        <w:tc>
          <w:tcPr>
            <w:tcW w:w="3628" w:type="dxa"/>
            <w:gridSpan w:val="2"/>
          </w:tcPr>
          <w:p w14:paraId="3421EE82" w14:textId="77777777" w:rsidR="00E76FB2" w:rsidRPr="00134124" w:rsidRDefault="00E76FB2" w:rsidP="000D4B1F">
            <w:pPr>
              <w:pStyle w:val="TAL"/>
              <w:rPr>
                <w:rFonts w:cs="v4.2.0"/>
              </w:rPr>
            </w:pPr>
            <w:r w:rsidRPr="00134124">
              <w:rPr>
                <w:rFonts w:cs="v4.2.0"/>
              </w:rPr>
              <w:t>PC3:</w:t>
            </w:r>
          </w:p>
          <w:p w14:paraId="14C7C48D"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 xml:space="preserve">OFF Power </w:t>
            </w:r>
          </w:p>
          <w:p w14:paraId="4ECC0819" w14:textId="77777777" w:rsidR="00E76FB2" w:rsidRPr="00134124" w:rsidRDefault="00E76FB2" w:rsidP="000D4B1F">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045F8DBD" w14:textId="77777777" w:rsidR="00E76FB2" w:rsidRPr="00134124" w:rsidRDefault="00E76FB2" w:rsidP="000D4B1F">
            <w:pPr>
              <w:pStyle w:val="TAL"/>
              <w:rPr>
                <w:rFonts w:cs="Arial"/>
                <w:bCs/>
                <w:color w:val="000000"/>
                <w:szCs w:val="18"/>
              </w:rPr>
            </w:pPr>
            <w:r w:rsidRPr="00134124">
              <w:rPr>
                <w:rFonts w:cs="Arial"/>
              </w:rPr>
              <w:t xml:space="preserve">± </w:t>
            </w:r>
            <w:r w:rsidRPr="00134124">
              <w:t>6.15</w:t>
            </w:r>
            <w:r w:rsidRPr="00134124">
              <w:rPr>
                <w:rFonts w:cs="Arial"/>
                <w:bCs/>
                <w:color w:val="000000"/>
                <w:szCs w:val="18"/>
              </w:rPr>
              <w:t xml:space="preserve"> dB (FR2a)</w:t>
            </w:r>
          </w:p>
          <w:p w14:paraId="60CD394A" w14:textId="77777777" w:rsidR="00E76FB2" w:rsidRPr="00134124" w:rsidRDefault="00E76FB2" w:rsidP="000D4B1F">
            <w:pPr>
              <w:pStyle w:val="TAL"/>
              <w:rPr>
                <w:rFonts w:cs="Arial"/>
                <w:bCs/>
                <w:color w:val="000000"/>
                <w:szCs w:val="18"/>
              </w:rPr>
            </w:pPr>
            <w:r w:rsidRPr="00134124">
              <w:rPr>
                <w:rFonts w:cs="Arial"/>
              </w:rPr>
              <w:t xml:space="preserve">± </w:t>
            </w:r>
            <w:r w:rsidRPr="00134124">
              <w:t>6.15</w:t>
            </w:r>
            <w:r w:rsidRPr="00134124">
              <w:rPr>
                <w:rFonts w:cs="Arial"/>
                <w:bCs/>
                <w:color w:val="000000"/>
                <w:szCs w:val="18"/>
              </w:rPr>
              <w:t xml:space="preserve"> dB (FR2b)</w:t>
            </w:r>
          </w:p>
          <w:p w14:paraId="3C1BBD7A" w14:textId="77777777" w:rsidR="00E76FB2" w:rsidRPr="00134124" w:rsidRDefault="00E76FB2" w:rsidP="000D4B1F">
            <w:pPr>
              <w:pStyle w:val="TAL"/>
              <w:rPr>
                <w:rFonts w:cs="Arial"/>
              </w:rPr>
            </w:pPr>
          </w:p>
          <w:p w14:paraId="0F40B2E3"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 xml:space="preserve">ON Power </w:t>
            </w:r>
          </w:p>
          <w:p w14:paraId="401B5F78" w14:textId="77777777" w:rsidR="00E76FB2" w:rsidRPr="00134124" w:rsidRDefault="00E76FB2" w:rsidP="000D4B1F">
            <w:pPr>
              <w:pStyle w:val="TAL"/>
              <w:rPr>
                <w:rFonts w:cs="Arial"/>
                <w:bCs/>
                <w:color w:val="000000"/>
                <w:szCs w:val="18"/>
              </w:rPr>
            </w:pPr>
            <w:r w:rsidRPr="00134124">
              <w:t>Quiet Zone size</w:t>
            </w:r>
            <w:r w:rsidRPr="00134124">
              <w:rPr>
                <w:b/>
              </w:rPr>
              <w:t xml:space="preserve"> </w:t>
            </w:r>
            <w:r w:rsidRPr="00134124">
              <w:rPr>
                <w:rFonts w:cs="Arial"/>
                <w:bCs/>
                <w:color w:val="000000"/>
                <w:szCs w:val="18"/>
              </w:rPr>
              <w:t>≤ 30cm</w:t>
            </w:r>
          </w:p>
          <w:p w14:paraId="752A507D" w14:textId="77777777" w:rsidR="00E76FB2" w:rsidRPr="00134124" w:rsidRDefault="00E76FB2" w:rsidP="000D4B1F">
            <w:pPr>
              <w:pStyle w:val="TAL"/>
              <w:rPr>
                <w:rFonts w:cs="Arial"/>
              </w:rPr>
            </w:pPr>
            <w:r w:rsidRPr="00134124">
              <w:rPr>
                <w:rFonts w:cs="Arial"/>
              </w:rPr>
              <w:t>TBD (FR2a)</w:t>
            </w:r>
          </w:p>
          <w:p w14:paraId="735EB9B4" w14:textId="77777777" w:rsidR="00E76FB2" w:rsidRPr="00134124" w:rsidRDefault="00E76FB2" w:rsidP="000D4B1F">
            <w:pPr>
              <w:pStyle w:val="TAL"/>
              <w:rPr>
                <w:rFonts w:cs="v4.2.0"/>
                <w:u w:val="single"/>
              </w:rPr>
            </w:pPr>
            <w:r w:rsidRPr="00134124">
              <w:rPr>
                <w:rFonts w:cs="Arial"/>
              </w:rPr>
              <w:t>TBD (FR2b)</w:t>
            </w:r>
          </w:p>
        </w:tc>
        <w:tc>
          <w:tcPr>
            <w:tcW w:w="2949" w:type="dxa"/>
            <w:gridSpan w:val="2"/>
          </w:tcPr>
          <w:p w14:paraId="1407169E" w14:textId="77777777" w:rsidR="00E76FB2" w:rsidRPr="00134124" w:rsidRDefault="00E76FB2" w:rsidP="000D4B1F">
            <w:pPr>
              <w:pStyle w:val="TAL"/>
              <w:rPr>
                <w:rFonts w:cs="Arial"/>
                <w:snapToGrid w:val="0"/>
                <w:u w:val="single"/>
              </w:rPr>
            </w:pPr>
            <w:r w:rsidRPr="00134124">
              <w:rPr>
                <w:rFonts w:cs="Arial"/>
                <w:snapToGrid w:val="0"/>
                <w:u w:val="single"/>
              </w:rPr>
              <w:t>OFF Power</w:t>
            </w:r>
          </w:p>
          <w:p w14:paraId="6EFB7859" w14:textId="77777777" w:rsidR="00E76FB2" w:rsidRPr="00134124" w:rsidRDefault="00E76FB2" w:rsidP="000D4B1F">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 xml:space="preserve">Table </w:t>
            </w:r>
            <w:r w:rsidRPr="00134124">
              <w:t>B.8-2-4</w:t>
            </w:r>
            <w:r w:rsidRPr="00134124">
              <w:rPr>
                <w:rFonts w:cs="Arial"/>
                <w:snapToGrid w:val="0"/>
                <w:lang w:eastAsia="sv-SE"/>
              </w:rPr>
              <w:t xml:space="preserve"> in TR 38.903)</w:t>
            </w:r>
          </w:p>
          <w:p w14:paraId="4044DD14" w14:textId="77777777" w:rsidR="00E76FB2" w:rsidRPr="00134124" w:rsidRDefault="00E76FB2" w:rsidP="000D4B1F">
            <w:pPr>
              <w:pStyle w:val="TAL"/>
              <w:rPr>
                <w:rFonts w:cs="Arial"/>
                <w:snapToGrid w:val="0"/>
                <w:lang w:eastAsia="sv-SE"/>
              </w:rPr>
            </w:pPr>
          </w:p>
          <w:p w14:paraId="2CE20DBA" w14:textId="77777777" w:rsidR="00E76FB2" w:rsidRPr="00134124" w:rsidRDefault="00E76FB2" w:rsidP="000D4B1F">
            <w:pPr>
              <w:pStyle w:val="TAL"/>
              <w:rPr>
                <w:rFonts w:cs="Arial"/>
                <w:snapToGrid w:val="0"/>
                <w:u w:val="single"/>
              </w:rPr>
            </w:pPr>
            <w:r w:rsidRPr="00134124">
              <w:rPr>
                <w:rFonts w:cs="Arial"/>
                <w:snapToGrid w:val="0"/>
                <w:u w:val="single"/>
              </w:rPr>
              <w:t>ON Power</w:t>
            </w:r>
          </w:p>
          <w:p w14:paraId="77355AA7" w14:textId="77777777" w:rsidR="00E76FB2" w:rsidRPr="00134124" w:rsidRDefault="00E76FB2" w:rsidP="000D4B1F">
            <w:pPr>
              <w:pStyle w:val="TAL"/>
              <w:rPr>
                <w:rFonts w:cs="Arial"/>
                <w:snapToGrid w:val="0"/>
              </w:rPr>
            </w:pPr>
            <w:r w:rsidRPr="00134124">
              <w:rPr>
                <w:rFonts w:cs="Arial"/>
                <w:snapToGrid w:val="0"/>
              </w:rPr>
              <w:t>TBD</w:t>
            </w:r>
          </w:p>
        </w:tc>
      </w:tr>
      <w:tr w:rsidR="00E76FB2" w:rsidRPr="00134124" w14:paraId="42E57313" w14:textId="77777777" w:rsidTr="000D4B1F">
        <w:trPr>
          <w:gridAfter w:val="1"/>
          <w:wAfter w:w="77" w:type="dxa"/>
          <w:cantSplit/>
          <w:jc w:val="center"/>
        </w:trPr>
        <w:tc>
          <w:tcPr>
            <w:tcW w:w="2721" w:type="dxa"/>
            <w:gridSpan w:val="2"/>
          </w:tcPr>
          <w:p w14:paraId="4068C70D" w14:textId="77777777" w:rsidR="00E76FB2" w:rsidRPr="00134124" w:rsidRDefault="00E76FB2" w:rsidP="000D4B1F">
            <w:pPr>
              <w:pStyle w:val="TAL"/>
              <w:rPr>
                <w:rFonts w:cs="v4.2.0"/>
              </w:rPr>
            </w:pPr>
            <w:r w:rsidRPr="00134124">
              <w:rPr>
                <w:rFonts w:cs="v4.2.0"/>
              </w:rPr>
              <w:t>6.4.1 Frequency error</w:t>
            </w:r>
          </w:p>
        </w:tc>
        <w:tc>
          <w:tcPr>
            <w:tcW w:w="3628" w:type="dxa"/>
            <w:gridSpan w:val="2"/>
          </w:tcPr>
          <w:p w14:paraId="0EA90F3F" w14:textId="77777777" w:rsidR="00E76FB2" w:rsidRPr="00134124" w:rsidRDefault="00E76FB2" w:rsidP="000D4B1F">
            <w:pPr>
              <w:pStyle w:val="TAL"/>
              <w:rPr>
                <w:rFonts w:cs="v4.2.0"/>
              </w:rPr>
            </w:pPr>
            <w:r w:rsidRPr="00134124">
              <w:rPr>
                <w:rFonts w:cs="Arial"/>
              </w:rPr>
              <w:t>± 0.01 ppm (NTC &amp; ETC testing)</w:t>
            </w:r>
          </w:p>
        </w:tc>
        <w:tc>
          <w:tcPr>
            <w:tcW w:w="2949" w:type="dxa"/>
            <w:gridSpan w:val="2"/>
          </w:tcPr>
          <w:p w14:paraId="06BAAF58" w14:textId="77777777" w:rsidR="00E76FB2" w:rsidRPr="00134124" w:rsidRDefault="00E76FB2" w:rsidP="000D4B1F">
            <w:pPr>
              <w:pStyle w:val="TAL"/>
              <w:rPr>
                <w:rFonts w:cs="Arial"/>
                <w:snapToGrid w:val="0"/>
              </w:rPr>
            </w:pPr>
            <w:r w:rsidRPr="00134124">
              <w:rPr>
                <w:rFonts w:cs="Arial"/>
                <w:snapToGrid w:val="0"/>
              </w:rPr>
              <w:t>MTSU = 1.00 x MU (from B.10.1 and B.10.2 in TR 38.903)</w:t>
            </w:r>
          </w:p>
        </w:tc>
      </w:tr>
      <w:tr w:rsidR="00E76FB2" w:rsidRPr="00134124" w14:paraId="0616DAF7" w14:textId="77777777" w:rsidTr="000D4B1F">
        <w:trPr>
          <w:gridAfter w:val="1"/>
          <w:wAfter w:w="77" w:type="dxa"/>
          <w:cantSplit/>
          <w:jc w:val="center"/>
        </w:trPr>
        <w:tc>
          <w:tcPr>
            <w:tcW w:w="2721" w:type="dxa"/>
            <w:gridSpan w:val="2"/>
          </w:tcPr>
          <w:p w14:paraId="777C6AE7" w14:textId="77777777" w:rsidR="00E76FB2" w:rsidRPr="00134124" w:rsidRDefault="00E76FB2" w:rsidP="000D4B1F">
            <w:pPr>
              <w:pStyle w:val="TAL"/>
              <w:rPr>
                <w:rFonts w:cs="v4.2.0"/>
              </w:rPr>
            </w:pPr>
            <w:r w:rsidRPr="00134124">
              <w:rPr>
                <w:rFonts w:cs="v4.2.0"/>
              </w:rPr>
              <w:t>6.4.2.1 Error vector magnitude</w:t>
            </w:r>
          </w:p>
        </w:tc>
        <w:tc>
          <w:tcPr>
            <w:tcW w:w="3628" w:type="dxa"/>
            <w:gridSpan w:val="2"/>
          </w:tcPr>
          <w:p w14:paraId="7B1E194C" w14:textId="77777777" w:rsidR="00E76FB2" w:rsidRPr="00134124" w:rsidRDefault="00E76FB2" w:rsidP="000D4B1F">
            <w:pPr>
              <w:pStyle w:val="TAL"/>
              <w:rPr>
                <w:rFonts w:cs="Arial"/>
                <w:bCs/>
                <w:color w:val="000000"/>
                <w:szCs w:val="18"/>
              </w:rPr>
            </w:pPr>
            <w:r w:rsidRPr="00134124">
              <w:rPr>
                <w:rFonts w:cs="Arial"/>
                <w:bCs/>
                <w:color w:val="000000"/>
                <w:szCs w:val="18"/>
              </w:rPr>
              <w:t>PUSCH, PC3, FR2a:</w:t>
            </w:r>
          </w:p>
          <w:p w14:paraId="4CBD82B4" w14:textId="77777777" w:rsidR="00E76FB2" w:rsidRPr="00134124" w:rsidRDefault="00E76FB2" w:rsidP="000D4B1F">
            <w:pPr>
              <w:pStyle w:val="TAL"/>
            </w:pPr>
            <w:r w:rsidRPr="00134124">
              <w:rPr>
                <w:rFonts w:cs="Arial"/>
                <w:bCs/>
                <w:color w:val="000000"/>
                <w:szCs w:val="18"/>
              </w:rPr>
              <w:t xml:space="preserve">As defined in </w:t>
            </w:r>
            <w:r w:rsidRPr="00134124">
              <w:t>Table F.1.2-2.</w:t>
            </w:r>
          </w:p>
          <w:p w14:paraId="1D4C043E" w14:textId="77777777" w:rsidR="00E76FB2" w:rsidRPr="00134124" w:rsidRDefault="00E76FB2" w:rsidP="000D4B1F">
            <w:pPr>
              <w:pStyle w:val="TAL"/>
              <w:rPr>
                <w:rFonts w:cs="Arial"/>
                <w:bCs/>
                <w:color w:val="000000"/>
                <w:szCs w:val="18"/>
              </w:rPr>
            </w:pPr>
          </w:p>
          <w:p w14:paraId="084B71A1" w14:textId="77777777" w:rsidR="00E76FB2" w:rsidRPr="00134124" w:rsidRDefault="00E76FB2" w:rsidP="000D4B1F">
            <w:pPr>
              <w:pStyle w:val="TAL"/>
              <w:rPr>
                <w:rFonts w:cs="Arial"/>
                <w:bCs/>
                <w:color w:val="000000"/>
                <w:szCs w:val="18"/>
              </w:rPr>
            </w:pPr>
            <w:r w:rsidRPr="00134124">
              <w:rPr>
                <w:rFonts w:cs="Arial"/>
                <w:bCs/>
                <w:color w:val="000000"/>
                <w:szCs w:val="18"/>
              </w:rPr>
              <w:t>PUSCH, PC3, FR2b:</w:t>
            </w:r>
          </w:p>
          <w:p w14:paraId="5152DC51" w14:textId="77777777" w:rsidR="00E76FB2" w:rsidRPr="00134124" w:rsidRDefault="00E76FB2" w:rsidP="000D4B1F">
            <w:pPr>
              <w:pStyle w:val="TAL"/>
            </w:pPr>
            <w:r w:rsidRPr="00134124">
              <w:rPr>
                <w:rFonts w:cs="Arial"/>
                <w:bCs/>
                <w:color w:val="000000"/>
                <w:szCs w:val="18"/>
              </w:rPr>
              <w:t xml:space="preserve">As defined in Table </w:t>
            </w:r>
            <w:r w:rsidRPr="00134124">
              <w:t>F.1.2-3.</w:t>
            </w:r>
          </w:p>
          <w:p w14:paraId="72DAFD6B" w14:textId="77777777" w:rsidR="00E76FB2" w:rsidRPr="00134124" w:rsidRDefault="00E76FB2" w:rsidP="000D4B1F">
            <w:pPr>
              <w:pStyle w:val="TAL"/>
            </w:pPr>
          </w:p>
          <w:p w14:paraId="5638E496" w14:textId="77777777" w:rsidR="00E76FB2" w:rsidRPr="00134124" w:rsidRDefault="00E76FB2" w:rsidP="000D4B1F">
            <w:pPr>
              <w:pStyle w:val="TAL"/>
            </w:pPr>
            <w:r w:rsidRPr="00134124">
              <w:t>PUSCH, PC1, FR2a:</w:t>
            </w:r>
          </w:p>
          <w:p w14:paraId="5FA62BED" w14:textId="77777777" w:rsidR="00E76FB2" w:rsidRPr="00134124" w:rsidRDefault="00E76FB2" w:rsidP="000D4B1F">
            <w:pPr>
              <w:pStyle w:val="TAL"/>
            </w:pPr>
            <w:r w:rsidRPr="00134124">
              <w:t>±2.48 [%CBW] (BW 50MHz)</w:t>
            </w:r>
          </w:p>
          <w:p w14:paraId="04F01059" w14:textId="77777777" w:rsidR="00E76FB2" w:rsidRPr="00134124" w:rsidRDefault="00E76FB2" w:rsidP="000D4B1F">
            <w:pPr>
              <w:pStyle w:val="TAL"/>
            </w:pPr>
            <w:r w:rsidRPr="00134124">
              <w:t>±3.50 [%CBW] (BW 100MHz)</w:t>
            </w:r>
          </w:p>
          <w:p w14:paraId="08AFD35E" w14:textId="77777777" w:rsidR="00E76FB2" w:rsidRPr="00134124" w:rsidRDefault="00E76FB2" w:rsidP="000D4B1F">
            <w:pPr>
              <w:pStyle w:val="TAL"/>
            </w:pPr>
            <w:r w:rsidRPr="00134124">
              <w:t>±4.95 [%CBW] (BW 200MHz)</w:t>
            </w:r>
          </w:p>
          <w:p w14:paraId="5C4C76FE" w14:textId="77777777" w:rsidR="00E76FB2" w:rsidRPr="00134124" w:rsidRDefault="00E76FB2" w:rsidP="000D4B1F">
            <w:pPr>
              <w:pStyle w:val="TAL"/>
            </w:pPr>
            <w:r w:rsidRPr="00134124">
              <w:t>±7.00 [%CBW] (BW 400MHz)</w:t>
            </w:r>
          </w:p>
          <w:p w14:paraId="7C7DD0CD" w14:textId="77777777" w:rsidR="00E76FB2" w:rsidRPr="00134124" w:rsidRDefault="00E76FB2" w:rsidP="000D4B1F">
            <w:pPr>
              <w:pStyle w:val="TAL"/>
            </w:pPr>
          </w:p>
          <w:p w14:paraId="01C04336" w14:textId="77777777" w:rsidR="00E76FB2" w:rsidRPr="00134124" w:rsidRDefault="00E76FB2" w:rsidP="000D4B1F">
            <w:pPr>
              <w:pStyle w:val="TAL"/>
            </w:pPr>
            <w:r w:rsidRPr="00134124">
              <w:t>Otherwise:</w:t>
            </w:r>
          </w:p>
          <w:p w14:paraId="47DF101C" w14:textId="77777777" w:rsidR="00E76FB2" w:rsidRPr="00134124" w:rsidRDefault="00E76FB2" w:rsidP="000D4B1F">
            <w:pPr>
              <w:pStyle w:val="TAL"/>
              <w:rPr>
                <w:rFonts w:cs="v4.2.0"/>
              </w:rPr>
            </w:pPr>
            <w:r w:rsidRPr="00134124">
              <w:rPr>
                <w:rFonts w:cs="v4.2.0"/>
              </w:rPr>
              <w:t>TBD</w:t>
            </w:r>
          </w:p>
        </w:tc>
        <w:tc>
          <w:tcPr>
            <w:tcW w:w="2949" w:type="dxa"/>
            <w:gridSpan w:val="2"/>
          </w:tcPr>
          <w:p w14:paraId="5379E36E" w14:textId="77777777" w:rsidR="00E76FB2" w:rsidRPr="00134124" w:rsidRDefault="00E76FB2" w:rsidP="000D4B1F">
            <w:pPr>
              <w:pStyle w:val="TAL"/>
              <w:rPr>
                <w:rFonts w:cs="Arial"/>
                <w:snapToGrid w:val="0"/>
                <w:lang w:eastAsia="sv-SE"/>
              </w:rPr>
            </w:pPr>
          </w:p>
        </w:tc>
      </w:tr>
      <w:tr w:rsidR="00E76FB2" w:rsidRPr="00134124" w14:paraId="6236FDCD" w14:textId="77777777" w:rsidTr="000D4B1F">
        <w:trPr>
          <w:gridAfter w:val="1"/>
          <w:wAfter w:w="77" w:type="dxa"/>
          <w:cantSplit/>
          <w:jc w:val="center"/>
        </w:trPr>
        <w:tc>
          <w:tcPr>
            <w:tcW w:w="2721" w:type="dxa"/>
            <w:gridSpan w:val="2"/>
          </w:tcPr>
          <w:p w14:paraId="35DAEDB4" w14:textId="77777777" w:rsidR="00E76FB2" w:rsidRPr="00134124" w:rsidRDefault="00E76FB2" w:rsidP="000D4B1F">
            <w:pPr>
              <w:pStyle w:val="TAL"/>
              <w:rPr>
                <w:rFonts w:cs="v4.2.0"/>
              </w:rPr>
            </w:pPr>
            <w:r w:rsidRPr="00134124">
              <w:rPr>
                <w:rFonts w:cs="v4.2.0"/>
              </w:rPr>
              <w:t>6.4.2.1_1</w:t>
            </w:r>
            <w:r w:rsidRPr="00134124">
              <w:rPr>
                <w:rFonts w:cs="v4.2.0"/>
              </w:rPr>
              <w:tab/>
              <w:t>Error vector magnitude with Power Boost</w:t>
            </w:r>
          </w:p>
        </w:tc>
        <w:tc>
          <w:tcPr>
            <w:tcW w:w="3628" w:type="dxa"/>
            <w:gridSpan w:val="2"/>
          </w:tcPr>
          <w:p w14:paraId="2ADDE02B" w14:textId="77777777" w:rsidR="00E76FB2" w:rsidRPr="00134124" w:rsidRDefault="00E76FB2" w:rsidP="000D4B1F">
            <w:pPr>
              <w:pStyle w:val="TAL"/>
              <w:rPr>
                <w:rFonts w:cs="Arial"/>
                <w:bCs/>
                <w:color w:val="000000"/>
                <w:szCs w:val="18"/>
                <w:u w:val="single"/>
              </w:rPr>
            </w:pPr>
            <w:r w:rsidRPr="00134124">
              <w:rPr>
                <w:rFonts w:cs="Arial"/>
                <w:bCs/>
                <w:color w:val="000000"/>
                <w:szCs w:val="18"/>
              </w:rPr>
              <w:t>Same as 6.4.2.1 for PUSCH and PUCCH.</w:t>
            </w:r>
          </w:p>
        </w:tc>
        <w:tc>
          <w:tcPr>
            <w:tcW w:w="2949" w:type="dxa"/>
            <w:gridSpan w:val="2"/>
          </w:tcPr>
          <w:p w14:paraId="1CED99EE" w14:textId="77777777" w:rsidR="00E76FB2" w:rsidRPr="00134124" w:rsidRDefault="00E76FB2" w:rsidP="000D4B1F">
            <w:pPr>
              <w:pStyle w:val="TAL"/>
              <w:rPr>
                <w:rFonts w:cs="Arial"/>
                <w:snapToGrid w:val="0"/>
              </w:rPr>
            </w:pPr>
          </w:p>
        </w:tc>
      </w:tr>
      <w:tr w:rsidR="00E76FB2" w:rsidRPr="00134124" w14:paraId="6952ADB6" w14:textId="77777777" w:rsidTr="000D4B1F">
        <w:trPr>
          <w:gridAfter w:val="1"/>
          <w:wAfter w:w="77" w:type="dxa"/>
          <w:cantSplit/>
          <w:jc w:val="center"/>
        </w:trPr>
        <w:tc>
          <w:tcPr>
            <w:tcW w:w="2721" w:type="dxa"/>
            <w:gridSpan w:val="2"/>
          </w:tcPr>
          <w:p w14:paraId="72B3801B" w14:textId="77777777" w:rsidR="00E76FB2" w:rsidRPr="00134124" w:rsidRDefault="00E76FB2" w:rsidP="000D4B1F">
            <w:pPr>
              <w:pStyle w:val="TAL"/>
              <w:rPr>
                <w:rFonts w:cs="v4.2.0"/>
              </w:rPr>
            </w:pPr>
            <w:r w:rsidRPr="00134124">
              <w:rPr>
                <w:rFonts w:cs="v4.2.0"/>
              </w:rPr>
              <w:t>6.4.2.2 Carrier leakage</w:t>
            </w:r>
          </w:p>
        </w:tc>
        <w:tc>
          <w:tcPr>
            <w:tcW w:w="3628" w:type="dxa"/>
            <w:gridSpan w:val="2"/>
          </w:tcPr>
          <w:p w14:paraId="6B467575" w14:textId="77777777" w:rsidR="00E76FB2" w:rsidRPr="00134124" w:rsidRDefault="00E76FB2" w:rsidP="000D4B1F">
            <w:pPr>
              <w:pStyle w:val="TAL"/>
              <w:rPr>
                <w:rFonts w:cs="Arial"/>
                <w:bCs/>
                <w:color w:val="000000"/>
                <w:szCs w:val="18"/>
              </w:rPr>
            </w:pPr>
            <w:r w:rsidRPr="00134124">
              <w:rPr>
                <w:rFonts w:cs="Arial"/>
                <w:bCs/>
                <w:color w:val="000000"/>
                <w:szCs w:val="18"/>
                <w:u w:val="single"/>
              </w:rPr>
              <w:t>PC3</w:t>
            </w:r>
          </w:p>
          <w:p w14:paraId="0914E7D8" w14:textId="77777777" w:rsidR="00E76FB2" w:rsidRPr="00134124" w:rsidRDefault="00E76FB2" w:rsidP="000D4B1F">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020EF0F6" w14:textId="77777777" w:rsidR="00E76FB2" w:rsidRPr="00134124" w:rsidRDefault="00E76FB2" w:rsidP="000D4B1F">
            <w:pPr>
              <w:pStyle w:val="TAL"/>
              <w:rPr>
                <w:rFonts w:cs="Arial"/>
              </w:rPr>
            </w:pPr>
          </w:p>
          <w:p w14:paraId="123EB648" w14:textId="77777777" w:rsidR="00E76FB2" w:rsidRPr="00134124" w:rsidRDefault="00E76FB2" w:rsidP="000D4B1F">
            <w:pPr>
              <w:pStyle w:val="TAL"/>
              <w:rPr>
                <w:rFonts w:cs="Arial"/>
              </w:rPr>
            </w:pPr>
            <w:r w:rsidRPr="00134124">
              <w:rPr>
                <w:rFonts w:cs="Arial"/>
              </w:rPr>
              <w:t>±5.44 dB (FR2a)</w:t>
            </w:r>
          </w:p>
          <w:p w14:paraId="0AE3A262" w14:textId="77777777" w:rsidR="00E76FB2" w:rsidRPr="00134124" w:rsidRDefault="00E76FB2" w:rsidP="000D4B1F">
            <w:pPr>
              <w:pStyle w:val="TAL"/>
              <w:rPr>
                <w:rFonts w:cs="Arial"/>
              </w:rPr>
            </w:pPr>
            <w:r w:rsidRPr="00134124">
              <w:rPr>
                <w:rFonts w:cs="Arial"/>
              </w:rPr>
              <w:t>±5.57 dB (FR2b)</w:t>
            </w:r>
          </w:p>
          <w:p w14:paraId="59D932E3" w14:textId="77777777" w:rsidR="00E76FB2" w:rsidRPr="00134124" w:rsidRDefault="00E76FB2" w:rsidP="000D4B1F">
            <w:pPr>
              <w:pStyle w:val="TAL"/>
              <w:rPr>
                <w:rFonts w:cs="Arial"/>
              </w:rPr>
            </w:pPr>
          </w:p>
          <w:p w14:paraId="7C820B86" w14:textId="77777777" w:rsidR="00E76FB2" w:rsidRPr="00134124" w:rsidRDefault="00E76FB2" w:rsidP="000D4B1F">
            <w:pPr>
              <w:pStyle w:val="TAL"/>
              <w:rPr>
                <w:rFonts w:cs="Arial"/>
              </w:rPr>
            </w:pPr>
            <w:r w:rsidRPr="00134124">
              <w:rPr>
                <w:rFonts w:cs="Arial"/>
              </w:rPr>
              <w:t xml:space="preserve">uplink absolute power measurement uncertainty: 6.15 dB </w:t>
            </w:r>
            <w:r w:rsidRPr="00134124">
              <w:rPr>
                <w:rFonts w:cs="Arial"/>
                <w:bCs/>
                <w:color w:val="000000"/>
                <w:szCs w:val="18"/>
              </w:rPr>
              <w:t>(FR2a &amp; FR2b, NTC testing)</w:t>
            </w:r>
          </w:p>
          <w:p w14:paraId="24010473" w14:textId="77777777" w:rsidR="00E76FB2" w:rsidRPr="00134124" w:rsidRDefault="00E76FB2" w:rsidP="000D4B1F">
            <w:pPr>
              <w:pStyle w:val="TAL"/>
              <w:rPr>
                <w:rFonts w:cs="v4.2.0"/>
              </w:rPr>
            </w:pPr>
            <w:r w:rsidRPr="00134124">
              <w:rPr>
                <w:rFonts w:cs="Arial"/>
              </w:rPr>
              <w:t xml:space="preserve">uplink relative power measurement uncertainty: 1.4 dB </w:t>
            </w:r>
            <w:r w:rsidRPr="00134124">
              <w:rPr>
                <w:rFonts w:cs="Arial"/>
                <w:bCs/>
                <w:color w:val="000000"/>
                <w:szCs w:val="18"/>
              </w:rPr>
              <w:t>(FR2a &amp; FR2b, NTC testing)</w:t>
            </w:r>
          </w:p>
        </w:tc>
        <w:tc>
          <w:tcPr>
            <w:tcW w:w="2949" w:type="dxa"/>
            <w:gridSpan w:val="2"/>
          </w:tcPr>
          <w:p w14:paraId="5614717D" w14:textId="77777777" w:rsidR="00E76FB2" w:rsidRPr="00134124" w:rsidRDefault="00E76FB2" w:rsidP="000D4B1F">
            <w:pPr>
              <w:pStyle w:val="TAL"/>
              <w:rPr>
                <w:rFonts w:cs="Arial"/>
                <w:snapToGrid w:val="0"/>
                <w:lang w:eastAsia="sv-SE"/>
              </w:rPr>
            </w:pPr>
            <w:r w:rsidRPr="00134124">
              <w:rPr>
                <w:rFonts w:cs="Arial"/>
                <w:snapToGrid w:val="0"/>
              </w:rPr>
              <w:t>MTSU = 1.00 x MU (from Table B.11-1 in TR 38.903)</w:t>
            </w:r>
          </w:p>
        </w:tc>
      </w:tr>
      <w:tr w:rsidR="00E76FB2" w:rsidRPr="00134124" w14:paraId="3A333C68" w14:textId="77777777" w:rsidTr="000D4B1F">
        <w:trPr>
          <w:gridAfter w:val="1"/>
          <w:wAfter w:w="77" w:type="dxa"/>
          <w:cantSplit/>
          <w:jc w:val="center"/>
        </w:trPr>
        <w:tc>
          <w:tcPr>
            <w:tcW w:w="2721" w:type="dxa"/>
            <w:gridSpan w:val="2"/>
          </w:tcPr>
          <w:p w14:paraId="23DF0F23" w14:textId="77777777" w:rsidR="00E76FB2" w:rsidRPr="00134124" w:rsidRDefault="00E76FB2" w:rsidP="000D4B1F">
            <w:pPr>
              <w:pStyle w:val="TAL"/>
              <w:rPr>
                <w:rFonts w:cs="v4.2.0"/>
              </w:rPr>
            </w:pPr>
            <w:r w:rsidRPr="00134124">
              <w:rPr>
                <w:rFonts w:cs="v4.2.0"/>
              </w:rPr>
              <w:t>6.4.2.3 In-band emissions</w:t>
            </w:r>
          </w:p>
        </w:tc>
        <w:tc>
          <w:tcPr>
            <w:tcW w:w="3628" w:type="dxa"/>
            <w:gridSpan w:val="2"/>
          </w:tcPr>
          <w:p w14:paraId="3F547A65" w14:textId="77777777" w:rsidR="00E76FB2" w:rsidRPr="00134124" w:rsidRDefault="00E76FB2" w:rsidP="000D4B1F">
            <w:pPr>
              <w:pStyle w:val="TAL"/>
              <w:rPr>
                <w:rFonts w:cs="v4.2.0"/>
              </w:rPr>
            </w:pPr>
            <w:r w:rsidRPr="00134124">
              <w:rPr>
                <w:rFonts w:cs="v4.2.0"/>
              </w:rPr>
              <w:t>TBD</w:t>
            </w:r>
          </w:p>
        </w:tc>
        <w:tc>
          <w:tcPr>
            <w:tcW w:w="2949" w:type="dxa"/>
            <w:gridSpan w:val="2"/>
          </w:tcPr>
          <w:p w14:paraId="26E855E0" w14:textId="77777777" w:rsidR="00E76FB2" w:rsidRPr="00134124" w:rsidRDefault="00E76FB2" w:rsidP="000D4B1F">
            <w:pPr>
              <w:pStyle w:val="TAL"/>
              <w:rPr>
                <w:rFonts w:cs="Arial"/>
                <w:snapToGrid w:val="0"/>
                <w:lang w:eastAsia="sv-SE"/>
              </w:rPr>
            </w:pPr>
          </w:p>
        </w:tc>
      </w:tr>
      <w:tr w:rsidR="00E76FB2" w:rsidRPr="00134124" w14:paraId="1BAE25D2" w14:textId="77777777" w:rsidTr="000D4B1F">
        <w:trPr>
          <w:gridAfter w:val="1"/>
          <w:wAfter w:w="77" w:type="dxa"/>
          <w:cantSplit/>
          <w:jc w:val="center"/>
        </w:trPr>
        <w:tc>
          <w:tcPr>
            <w:tcW w:w="2721" w:type="dxa"/>
            <w:gridSpan w:val="2"/>
          </w:tcPr>
          <w:p w14:paraId="5AA126F0" w14:textId="77777777" w:rsidR="00E76FB2" w:rsidRPr="00134124" w:rsidRDefault="00E76FB2" w:rsidP="000D4B1F">
            <w:pPr>
              <w:pStyle w:val="TAL"/>
              <w:rPr>
                <w:rFonts w:cs="v4.2.0"/>
              </w:rPr>
            </w:pPr>
            <w:r w:rsidRPr="00134124">
              <w:rPr>
                <w:rFonts w:cs="v4.2.0"/>
              </w:rPr>
              <w:t>6.4.2.4 EVM equalizer spectrum flatness</w:t>
            </w:r>
          </w:p>
        </w:tc>
        <w:tc>
          <w:tcPr>
            <w:tcW w:w="3628" w:type="dxa"/>
            <w:gridSpan w:val="2"/>
          </w:tcPr>
          <w:p w14:paraId="735FB820" w14:textId="77777777" w:rsidR="00E76FB2" w:rsidRPr="00134124" w:rsidRDefault="00E76FB2" w:rsidP="000D4B1F">
            <w:pPr>
              <w:pStyle w:val="TAL"/>
              <w:rPr>
                <w:rFonts w:cs="v4.2.0"/>
              </w:rPr>
            </w:pPr>
            <w:r w:rsidRPr="00134124">
              <w:rPr>
                <w:rFonts w:cs="v4.2.0"/>
              </w:rPr>
              <w:t>TBD</w:t>
            </w:r>
          </w:p>
        </w:tc>
        <w:tc>
          <w:tcPr>
            <w:tcW w:w="2949" w:type="dxa"/>
            <w:gridSpan w:val="2"/>
          </w:tcPr>
          <w:p w14:paraId="3A2795E4" w14:textId="77777777" w:rsidR="00E76FB2" w:rsidRPr="00134124" w:rsidRDefault="00E76FB2" w:rsidP="000D4B1F">
            <w:pPr>
              <w:pStyle w:val="TAL"/>
              <w:rPr>
                <w:rFonts w:cs="Arial"/>
                <w:snapToGrid w:val="0"/>
                <w:lang w:eastAsia="sv-SE"/>
              </w:rPr>
            </w:pPr>
          </w:p>
        </w:tc>
      </w:tr>
      <w:tr w:rsidR="00E76FB2" w:rsidRPr="00134124" w14:paraId="6ACAA21E" w14:textId="77777777" w:rsidTr="000D4B1F">
        <w:trPr>
          <w:gridAfter w:val="1"/>
          <w:wAfter w:w="77" w:type="dxa"/>
          <w:cantSplit/>
          <w:jc w:val="center"/>
        </w:trPr>
        <w:tc>
          <w:tcPr>
            <w:tcW w:w="2721" w:type="dxa"/>
            <w:gridSpan w:val="2"/>
          </w:tcPr>
          <w:p w14:paraId="02EDA28A" w14:textId="77777777" w:rsidR="00E76FB2" w:rsidRPr="00134124" w:rsidRDefault="00E76FB2" w:rsidP="000D4B1F">
            <w:pPr>
              <w:pStyle w:val="TAL"/>
              <w:rPr>
                <w:rFonts w:cs="v4.2.0"/>
              </w:rPr>
            </w:pPr>
            <w:r w:rsidRPr="00134124">
              <w:rPr>
                <w:rFonts w:cs="v4.2.0"/>
              </w:rPr>
              <w:lastRenderedPageBreak/>
              <w:t>6.4.2.5 EVM equalizer spectrum flatness for BPSK modulation</w:t>
            </w:r>
          </w:p>
        </w:tc>
        <w:tc>
          <w:tcPr>
            <w:tcW w:w="3628" w:type="dxa"/>
            <w:gridSpan w:val="2"/>
          </w:tcPr>
          <w:p w14:paraId="718132EA" w14:textId="77777777" w:rsidR="00E76FB2" w:rsidRPr="00134124" w:rsidRDefault="00E76FB2" w:rsidP="000D4B1F">
            <w:pPr>
              <w:pStyle w:val="TAL"/>
              <w:rPr>
                <w:rFonts w:cs="v4.2.0"/>
              </w:rPr>
            </w:pPr>
            <w:r w:rsidRPr="00134124">
              <w:rPr>
                <w:rFonts w:cs="v4.2.0"/>
              </w:rPr>
              <w:t>TBD</w:t>
            </w:r>
          </w:p>
        </w:tc>
        <w:tc>
          <w:tcPr>
            <w:tcW w:w="2949" w:type="dxa"/>
            <w:gridSpan w:val="2"/>
          </w:tcPr>
          <w:p w14:paraId="048B305A" w14:textId="77777777" w:rsidR="00E76FB2" w:rsidRPr="00134124" w:rsidRDefault="00E76FB2" w:rsidP="000D4B1F">
            <w:pPr>
              <w:pStyle w:val="TAL"/>
              <w:rPr>
                <w:rFonts w:cs="Arial"/>
                <w:snapToGrid w:val="0"/>
                <w:lang w:eastAsia="sv-SE"/>
              </w:rPr>
            </w:pPr>
          </w:p>
        </w:tc>
      </w:tr>
      <w:tr w:rsidR="00E76FB2" w:rsidRPr="00134124" w14:paraId="58BFF45B" w14:textId="77777777" w:rsidTr="000D4B1F">
        <w:trPr>
          <w:gridAfter w:val="1"/>
          <w:wAfter w:w="77" w:type="dxa"/>
          <w:cantSplit/>
          <w:jc w:val="center"/>
        </w:trPr>
        <w:tc>
          <w:tcPr>
            <w:tcW w:w="2721" w:type="dxa"/>
            <w:gridSpan w:val="2"/>
          </w:tcPr>
          <w:p w14:paraId="7ABA464A" w14:textId="77777777" w:rsidR="00E76FB2" w:rsidRPr="00134124" w:rsidRDefault="00E76FB2" w:rsidP="000D4B1F">
            <w:pPr>
              <w:pStyle w:val="TAL"/>
            </w:pPr>
            <w:r w:rsidRPr="00134124">
              <w:t>6.4A.1.1 Frequency error for CA (2UL CA)</w:t>
            </w:r>
          </w:p>
        </w:tc>
        <w:tc>
          <w:tcPr>
            <w:tcW w:w="3628" w:type="dxa"/>
            <w:gridSpan w:val="2"/>
          </w:tcPr>
          <w:p w14:paraId="57278C94" w14:textId="77777777" w:rsidR="00E76FB2" w:rsidRPr="00134124" w:rsidRDefault="00E76FB2" w:rsidP="000D4B1F">
            <w:pPr>
              <w:pStyle w:val="TAL"/>
              <w:rPr>
                <w:rFonts w:cs="v4.2.0"/>
                <w:u w:val="single"/>
              </w:rPr>
            </w:pPr>
            <w:r w:rsidRPr="00134124">
              <w:rPr>
                <w:rFonts w:cs="v4.2.0"/>
                <w:u w:val="single"/>
              </w:rPr>
              <w:t>Intra-band contiguous CA</w:t>
            </w:r>
          </w:p>
          <w:p w14:paraId="2348E1CF"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E0B8616" w14:textId="77777777" w:rsidR="00E76FB2" w:rsidRPr="00134124" w:rsidRDefault="00E76FB2" w:rsidP="000D4B1F">
            <w:pPr>
              <w:pStyle w:val="TAL"/>
              <w:rPr>
                <w:rFonts w:cs="v4.2.0"/>
              </w:rPr>
            </w:pPr>
            <w:r w:rsidRPr="00134124">
              <w:rPr>
                <w:rFonts w:cs="v4.2.0"/>
              </w:rPr>
              <w:t>Same as 6.4.1</w:t>
            </w:r>
          </w:p>
          <w:p w14:paraId="5B23C332" w14:textId="77777777" w:rsidR="00E76FB2" w:rsidRPr="00134124" w:rsidRDefault="00E76FB2" w:rsidP="000D4B1F">
            <w:pPr>
              <w:pStyle w:val="TAL"/>
              <w:rPr>
                <w:rFonts w:cs="v4.2.0"/>
              </w:rPr>
            </w:pPr>
          </w:p>
          <w:p w14:paraId="060440C4"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C354C62" w14:textId="77777777" w:rsidR="00E76FB2" w:rsidRPr="00134124" w:rsidRDefault="00E76FB2" w:rsidP="000D4B1F">
            <w:pPr>
              <w:pStyle w:val="TAL"/>
              <w:rPr>
                <w:rFonts w:cs="v4.2.0"/>
              </w:rPr>
            </w:pPr>
            <w:r w:rsidRPr="00134124">
              <w:rPr>
                <w:rFonts w:cs="v4.2.0"/>
              </w:rPr>
              <w:t>TBD</w:t>
            </w:r>
          </w:p>
          <w:p w14:paraId="53C039BF" w14:textId="77777777" w:rsidR="00E76FB2" w:rsidRPr="00134124" w:rsidRDefault="00E76FB2" w:rsidP="000D4B1F">
            <w:pPr>
              <w:pStyle w:val="TAL"/>
              <w:rPr>
                <w:rFonts w:cs="v4.2.0"/>
              </w:rPr>
            </w:pPr>
          </w:p>
          <w:p w14:paraId="10742ED4" w14:textId="77777777" w:rsidR="00E76FB2" w:rsidRPr="00134124" w:rsidRDefault="00E76FB2" w:rsidP="000D4B1F">
            <w:pPr>
              <w:pStyle w:val="TAL"/>
              <w:rPr>
                <w:rFonts w:cs="v4.2.0"/>
                <w:u w:val="single"/>
              </w:rPr>
            </w:pPr>
            <w:r w:rsidRPr="00134124">
              <w:rPr>
                <w:rFonts w:cs="v4.2.0"/>
                <w:u w:val="single"/>
              </w:rPr>
              <w:t>Intra-band non-contiguous, Inter-band CA</w:t>
            </w:r>
          </w:p>
          <w:p w14:paraId="543537B5" w14:textId="77777777" w:rsidR="00E76FB2" w:rsidRPr="00134124" w:rsidRDefault="00E76FB2" w:rsidP="000D4B1F">
            <w:pPr>
              <w:pStyle w:val="TAL"/>
              <w:rPr>
                <w:rFonts w:cs="v4.2.0"/>
              </w:rPr>
            </w:pPr>
            <w:r w:rsidRPr="00134124">
              <w:rPr>
                <w:rFonts w:cs="v4.2.0"/>
              </w:rPr>
              <w:t>TBD</w:t>
            </w:r>
          </w:p>
        </w:tc>
        <w:tc>
          <w:tcPr>
            <w:tcW w:w="2949" w:type="dxa"/>
            <w:gridSpan w:val="2"/>
          </w:tcPr>
          <w:p w14:paraId="18A6F98A" w14:textId="77777777" w:rsidR="00E76FB2" w:rsidRPr="00134124" w:rsidRDefault="00E76FB2" w:rsidP="000D4B1F">
            <w:pPr>
              <w:pStyle w:val="TAL"/>
              <w:rPr>
                <w:rFonts w:cs="Arial"/>
                <w:snapToGrid w:val="0"/>
                <w:lang w:eastAsia="sv-SE"/>
              </w:rPr>
            </w:pPr>
          </w:p>
        </w:tc>
      </w:tr>
      <w:tr w:rsidR="00E76FB2" w:rsidRPr="00134124" w14:paraId="65D881D6" w14:textId="77777777" w:rsidTr="000D4B1F">
        <w:trPr>
          <w:gridAfter w:val="1"/>
          <w:wAfter w:w="77" w:type="dxa"/>
          <w:cantSplit/>
          <w:jc w:val="center"/>
        </w:trPr>
        <w:tc>
          <w:tcPr>
            <w:tcW w:w="2721" w:type="dxa"/>
            <w:gridSpan w:val="2"/>
          </w:tcPr>
          <w:p w14:paraId="570E1D00" w14:textId="77777777" w:rsidR="00E76FB2" w:rsidRPr="00134124" w:rsidRDefault="00E76FB2" w:rsidP="000D4B1F">
            <w:pPr>
              <w:pStyle w:val="TAL"/>
            </w:pPr>
            <w:r w:rsidRPr="00134124">
              <w:t>6.4A.1.2 Frequency error for CA (3UL CA)</w:t>
            </w:r>
          </w:p>
        </w:tc>
        <w:tc>
          <w:tcPr>
            <w:tcW w:w="3628" w:type="dxa"/>
            <w:gridSpan w:val="2"/>
          </w:tcPr>
          <w:p w14:paraId="537B6FF3" w14:textId="77777777" w:rsidR="00E76FB2" w:rsidRPr="00134124" w:rsidRDefault="00E76FB2" w:rsidP="000D4B1F">
            <w:pPr>
              <w:pStyle w:val="TAL"/>
              <w:rPr>
                <w:rFonts w:cs="v4.2.0"/>
                <w:u w:val="single"/>
              </w:rPr>
            </w:pPr>
            <w:r w:rsidRPr="00134124">
              <w:rPr>
                <w:rFonts w:cs="v4.2.0"/>
                <w:u w:val="single"/>
              </w:rPr>
              <w:t>Intra-band contiguous CA</w:t>
            </w:r>
          </w:p>
          <w:p w14:paraId="4182AD25"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D39458C" w14:textId="77777777" w:rsidR="00E76FB2" w:rsidRPr="00134124" w:rsidRDefault="00E76FB2" w:rsidP="000D4B1F">
            <w:pPr>
              <w:pStyle w:val="TAL"/>
              <w:rPr>
                <w:rFonts w:cs="v4.2.0"/>
              </w:rPr>
            </w:pPr>
            <w:r w:rsidRPr="00134124">
              <w:rPr>
                <w:rFonts w:cs="v4.2.0"/>
              </w:rPr>
              <w:t>Same as 6.4.1</w:t>
            </w:r>
          </w:p>
          <w:p w14:paraId="292DF549" w14:textId="77777777" w:rsidR="00E76FB2" w:rsidRPr="00134124" w:rsidRDefault="00E76FB2" w:rsidP="000D4B1F">
            <w:pPr>
              <w:pStyle w:val="TAL"/>
              <w:rPr>
                <w:rFonts w:cs="v4.2.0"/>
              </w:rPr>
            </w:pPr>
          </w:p>
          <w:p w14:paraId="6327BACC"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63616AE" w14:textId="77777777" w:rsidR="00E76FB2" w:rsidRPr="00134124" w:rsidRDefault="00E76FB2" w:rsidP="000D4B1F">
            <w:pPr>
              <w:pStyle w:val="TAL"/>
              <w:rPr>
                <w:rFonts w:cs="v4.2.0"/>
              </w:rPr>
            </w:pPr>
            <w:r w:rsidRPr="00134124">
              <w:rPr>
                <w:rFonts w:cs="v4.2.0"/>
              </w:rPr>
              <w:t>TBD</w:t>
            </w:r>
          </w:p>
          <w:p w14:paraId="6410BA45" w14:textId="77777777" w:rsidR="00E76FB2" w:rsidRPr="00134124" w:rsidRDefault="00E76FB2" w:rsidP="000D4B1F">
            <w:pPr>
              <w:pStyle w:val="TAL"/>
              <w:rPr>
                <w:rFonts w:cs="v4.2.0"/>
              </w:rPr>
            </w:pPr>
          </w:p>
          <w:p w14:paraId="70C6D795" w14:textId="77777777" w:rsidR="00E76FB2" w:rsidRPr="00134124" w:rsidRDefault="00E76FB2" w:rsidP="000D4B1F">
            <w:pPr>
              <w:pStyle w:val="TAL"/>
              <w:rPr>
                <w:rFonts w:cs="v4.2.0"/>
                <w:u w:val="single"/>
              </w:rPr>
            </w:pPr>
            <w:r w:rsidRPr="00134124">
              <w:rPr>
                <w:rFonts w:cs="v4.2.0"/>
                <w:u w:val="single"/>
              </w:rPr>
              <w:t>Intra-band non-contiguous, Inter-band CA</w:t>
            </w:r>
          </w:p>
          <w:p w14:paraId="17496C43" w14:textId="77777777" w:rsidR="00E76FB2" w:rsidRPr="00134124" w:rsidRDefault="00E76FB2" w:rsidP="000D4B1F">
            <w:pPr>
              <w:pStyle w:val="TAL"/>
              <w:rPr>
                <w:rFonts w:cs="v4.2.0"/>
              </w:rPr>
            </w:pPr>
            <w:r w:rsidRPr="00134124">
              <w:rPr>
                <w:rFonts w:cs="v4.2.0"/>
              </w:rPr>
              <w:t>TBD</w:t>
            </w:r>
          </w:p>
        </w:tc>
        <w:tc>
          <w:tcPr>
            <w:tcW w:w="2949" w:type="dxa"/>
            <w:gridSpan w:val="2"/>
          </w:tcPr>
          <w:p w14:paraId="76CB0700" w14:textId="77777777" w:rsidR="00E76FB2" w:rsidRPr="00134124" w:rsidRDefault="00E76FB2" w:rsidP="000D4B1F">
            <w:pPr>
              <w:pStyle w:val="TAL"/>
              <w:rPr>
                <w:rFonts w:cs="Arial"/>
                <w:snapToGrid w:val="0"/>
                <w:lang w:eastAsia="sv-SE"/>
              </w:rPr>
            </w:pPr>
          </w:p>
        </w:tc>
      </w:tr>
      <w:tr w:rsidR="00E76FB2" w:rsidRPr="00134124" w14:paraId="2D9D89D9" w14:textId="77777777" w:rsidTr="000D4B1F">
        <w:trPr>
          <w:gridAfter w:val="1"/>
          <w:wAfter w:w="77" w:type="dxa"/>
          <w:cantSplit/>
          <w:jc w:val="center"/>
        </w:trPr>
        <w:tc>
          <w:tcPr>
            <w:tcW w:w="2721" w:type="dxa"/>
            <w:gridSpan w:val="2"/>
          </w:tcPr>
          <w:p w14:paraId="3DF9CBE1" w14:textId="77777777" w:rsidR="00E76FB2" w:rsidRPr="00134124" w:rsidRDefault="00E76FB2" w:rsidP="000D4B1F">
            <w:pPr>
              <w:pStyle w:val="TAL"/>
            </w:pPr>
            <w:r w:rsidRPr="00134124">
              <w:t>6.4A.1.3 Frequency error for CA (4UL CA)</w:t>
            </w:r>
          </w:p>
        </w:tc>
        <w:tc>
          <w:tcPr>
            <w:tcW w:w="3628" w:type="dxa"/>
            <w:gridSpan w:val="2"/>
          </w:tcPr>
          <w:p w14:paraId="330F481D" w14:textId="77777777" w:rsidR="00E76FB2" w:rsidRPr="00134124" w:rsidRDefault="00E76FB2" w:rsidP="000D4B1F">
            <w:pPr>
              <w:pStyle w:val="TAL"/>
              <w:rPr>
                <w:rFonts w:cs="v4.2.0"/>
                <w:u w:val="single"/>
              </w:rPr>
            </w:pPr>
            <w:r w:rsidRPr="00134124">
              <w:rPr>
                <w:rFonts w:cs="v4.2.0"/>
                <w:u w:val="single"/>
              </w:rPr>
              <w:t>Intra-band contiguous CA</w:t>
            </w:r>
          </w:p>
          <w:p w14:paraId="6C4E3E0D"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0AF576F" w14:textId="77777777" w:rsidR="00E76FB2" w:rsidRPr="00134124" w:rsidRDefault="00E76FB2" w:rsidP="000D4B1F">
            <w:pPr>
              <w:pStyle w:val="TAL"/>
              <w:rPr>
                <w:rFonts w:cs="v4.2.0"/>
              </w:rPr>
            </w:pPr>
            <w:r w:rsidRPr="00134124">
              <w:rPr>
                <w:rFonts w:cs="v4.2.0"/>
              </w:rPr>
              <w:t>Same as 6.4.1</w:t>
            </w:r>
          </w:p>
          <w:p w14:paraId="31BA0794" w14:textId="77777777" w:rsidR="00E76FB2" w:rsidRPr="00134124" w:rsidRDefault="00E76FB2" w:rsidP="000D4B1F">
            <w:pPr>
              <w:pStyle w:val="TAL"/>
              <w:rPr>
                <w:rFonts w:cs="v4.2.0"/>
              </w:rPr>
            </w:pPr>
          </w:p>
          <w:p w14:paraId="48C192D4"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52AB598" w14:textId="77777777" w:rsidR="00E76FB2" w:rsidRPr="00134124" w:rsidRDefault="00E76FB2" w:rsidP="000D4B1F">
            <w:pPr>
              <w:pStyle w:val="TAL"/>
              <w:rPr>
                <w:rFonts w:cs="v4.2.0"/>
              </w:rPr>
            </w:pPr>
            <w:r w:rsidRPr="00134124">
              <w:rPr>
                <w:rFonts w:cs="v4.2.0"/>
              </w:rPr>
              <w:t>TBD</w:t>
            </w:r>
          </w:p>
          <w:p w14:paraId="12855540" w14:textId="77777777" w:rsidR="00E76FB2" w:rsidRPr="00134124" w:rsidRDefault="00E76FB2" w:rsidP="000D4B1F">
            <w:pPr>
              <w:pStyle w:val="TAL"/>
              <w:rPr>
                <w:rFonts w:cs="v4.2.0"/>
              </w:rPr>
            </w:pPr>
          </w:p>
          <w:p w14:paraId="2024213D" w14:textId="77777777" w:rsidR="00E76FB2" w:rsidRPr="00134124" w:rsidRDefault="00E76FB2" w:rsidP="000D4B1F">
            <w:pPr>
              <w:pStyle w:val="TAL"/>
              <w:rPr>
                <w:rFonts w:cs="v4.2.0"/>
                <w:u w:val="single"/>
              </w:rPr>
            </w:pPr>
            <w:r w:rsidRPr="00134124">
              <w:rPr>
                <w:rFonts w:cs="v4.2.0"/>
                <w:u w:val="single"/>
              </w:rPr>
              <w:t>Intra-band non-contiguous, Inter-band CA</w:t>
            </w:r>
          </w:p>
          <w:p w14:paraId="251BE25A" w14:textId="77777777" w:rsidR="00E76FB2" w:rsidRPr="00134124" w:rsidRDefault="00E76FB2" w:rsidP="000D4B1F">
            <w:pPr>
              <w:pStyle w:val="TAL"/>
              <w:rPr>
                <w:rFonts w:cs="v4.2.0"/>
              </w:rPr>
            </w:pPr>
            <w:r w:rsidRPr="00134124">
              <w:rPr>
                <w:rFonts w:cs="v4.2.0"/>
              </w:rPr>
              <w:t>TBD</w:t>
            </w:r>
          </w:p>
        </w:tc>
        <w:tc>
          <w:tcPr>
            <w:tcW w:w="2949" w:type="dxa"/>
            <w:gridSpan w:val="2"/>
          </w:tcPr>
          <w:p w14:paraId="39C74B39" w14:textId="77777777" w:rsidR="00E76FB2" w:rsidRPr="00134124" w:rsidRDefault="00E76FB2" w:rsidP="000D4B1F">
            <w:pPr>
              <w:pStyle w:val="TAL"/>
              <w:rPr>
                <w:rFonts w:cs="Arial"/>
                <w:snapToGrid w:val="0"/>
                <w:lang w:eastAsia="sv-SE"/>
              </w:rPr>
            </w:pPr>
          </w:p>
        </w:tc>
      </w:tr>
      <w:tr w:rsidR="00E76FB2" w:rsidRPr="00134124" w14:paraId="108B88B5" w14:textId="77777777" w:rsidTr="000D4B1F">
        <w:trPr>
          <w:gridAfter w:val="1"/>
          <w:wAfter w:w="77" w:type="dxa"/>
          <w:cantSplit/>
          <w:jc w:val="center"/>
        </w:trPr>
        <w:tc>
          <w:tcPr>
            <w:tcW w:w="2721" w:type="dxa"/>
            <w:gridSpan w:val="2"/>
          </w:tcPr>
          <w:p w14:paraId="0FBE0FE5" w14:textId="77777777" w:rsidR="00E76FB2" w:rsidRPr="00134124" w:rsidRDefault="00E76FB2" w:rsidP="000D4B1F">
            <w:pPr>
              <w:pStyle w:val="TAL"/>
            </w:pPr>
            <w:r w:rsidRPr="00134124">
              <w:t>6.4A.1.4 Frequency error for CA (5UL CA)</w:t>
            </w:r>
          </w:p>
        </w:tc>
        <w:tc>
          <w:tcPr>
            <w:tcW w:w="3628" w:type="dxa"/>
            <w:gridSpan w:val="2"/>
          </w:tcPr>
          <w:p w14:paraId="0974714D" w14:textId="77777777" w:rsidR="00E76FB2" w:rsidRPr="00134124" w:rsidRDefault="00E76FB2" w:rsidP="000D4B1F">
            <w:pPr>
              <w:pStyle w:val="TAL"/>
              <w:rPr>
                <w:rFonts w:cs="v4.2.0"/>
                <w:u w:val="single"/>
              </w:rPr>
            </w:pPr>
            <w:r w:rsidRPr="00134124">
              <w:rPr>
                <w:rFonts w:cs="v4.2.0"/>
                <w:u w:val="single"/>
              </w:rPr>
              <w:t>Intra-band contiguous CA</w:t>
            </w:r>
          </w:p>
          <w:p w14:paraId="532B57C9"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40D3986E" w14:textId="77777777" w:rsidR="00E76FB2" w:rsidRPr="00134124" w:rsidRDefault="00E76FB2" w:rsidP="000D4B1F">
            <w:pPr>
              <w:pStyle w:val="TAL"/>
              <w:rPr>
                <w:rFonts w:cs="Arial"/>
                <w:snapToGrid w:val="0"/>
                <w:lang w:eastAsia="sv-SE"/>
              </w:rPr>
            </w:pPr>
          </w:p>
        </w:tc>
      </w:tr>
      <w:tr w:rsidR="00E76FB2" w:rsidRPr="00134124" w14:paraId="5DDD0226" w14:textId="77777777" w:rsidTr="000D4B1F">
        <w:trPr>
          <w:gridAfter w:val="1"/>
          <w:wAfter w:w="77" w:type="dxa"/>
          <w:cantSplit/>
          <w:jc w:val="center"/>
        </w:trPr>
        <w:tc>
          <w:tcPr>
            <w:tcW w:w="2721" w:type="dxa"/>
            <w:gridSpan w:val="2"/>
          </w:tcPr>
          <w:p w14:paraId="54084BF0" w14:textId="77777777" w:rsidR="00E76FB2" w:rsidRPr="00134124" w:rsidRDefault="00E76FB2" w:rsidP="000D4B1F">
            <w:pPr>
              <w:pStyle w:val="TAL"/>
            </w:pPr>
            <w:r w:rsidRPr="00134124">
              <w:t>6.4A.1.5 Frequency error for CA (6UL CA)</w:t>
            </w:r>
          </w:p>
        </w:tc>
        <w:tc>
          <w:tcPr>
            <w:tcW w:w="3628" w:type="dxa"/>
            <w:gridSpan w:val="2"/>
          </w:tcPr>
          <w:p w14:paraId="5D561B44" w14:textId="77777777" w:rsidR="00E76FB2" w:rsidRPr="00134124" w:rsidRDefault="00E76FB2" w:rsidP="000D4B1F">
            <w:pPr>
              <w:pStyle w:val="TAL"/>
              <w:rPr>
                <w:rFonts w:cs="v4.2.0"/>
                <w:u w:val="single"/>
              </w:rPr>
            </w:pPr>
            <w:r w:rsidRPr="00134124">
              <w:rPr>
                <w:rFonts w:cs="v4.2.0"/>
                <w:u w:val="single"/>
              </w:rPr>
              <w:t>Intra-band contiguous CA</w:t>
            </w:r>
          </w:p>
          <w:p w14:paraId="4B60DAD1"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5DB758F8" w14:textId="77777777" w:rsidR="00E76FB2" w:rsidRPr="00134124" w:rsidRDefault="00E76FB2" w:rsidP="000D4B1F">
            <w:pPr>
              <w:pStyle w:val="TAL"/>
              <w:rPr>
                <w:rFonts w:cs="Arial"/>
                <w:snapToGrid w:val="0"/>
                <w:lang w:eastAsia="sv-SE"/>
              </w:rPr>
            </w:pPr>
          </w:p>
        </w:tc>
      </w:tr>
      <w:tr w:rsidR="00E76FB2" w:rsidRPr="00134124" w14:paraId="7400DECC" w14:textId="77777777" w:rsidTr="000D4B1F">
        <w:trPr>
          <w:gridAfter w:val="1"/>
          <w:wAfter w:w="77" w:type="dxa"/>
          <w:cantSplit/>
          <w:jc w:val="center"/>
        </w:trPr>
        <w:tc>
          <w:tcPr>
            <w:tcW w:w="2721" w:type="dxa"/>
            <w:gridSpan w:val="2"/>
          </w:tcPr>
          <w:p w14:paraId="02A866C4" w14:textId="77777777" w:rsidR="00E76FB2" w:rsidRPr="00134124" w:rsidRDefault="00E76FB2" w:rsidP="000D4B1F">
            <w:pPr>
              <w:pStyle w:val="TAL"/>
            </w:pPr>
            <w:r w:rsidRPr="00134124">
              <w:t>6.4A.1.6 Frequency error for CA (7UL CA)</w:t>
            </w:r>
          </w:p>
        </w:tc>
        <w:tc>
          <w:tcPr>
            <w:tcW w:w="3628" w:type="dxa"/>
            <w:gridSpan w:val="2"/>
          </w:tcPr>
          <w:p w14:paraId="117B2374" w14:textId="77777777" w:rsidR="00E76FB2" w:rsidRPr="00134124" w:rsidRDefault="00E76FB2" w:rsidP="000D4B1F">
            <w:pPr>
              <w:pStyle w:val="TAL"/>
              <w:rPr>
                <w:rFonts w:cs="v4.2.0"/>
                <w:u w:val="single"/>
              </w:rPr>
            </w:pPr>
            <w:r w:rsidRPr="00134124">
              <w:rPr>
                <w:rFonts w:cs="v4.2.0"/>
                <w:u w:val="single"/>
              </w:rPr>
              <w:t>Intra-band contiguous CA</w:t>
            </w:r>
          </w:p>
          <w:p w14:paraId="3C0BE01A"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2EA11073" w14:textId="77777777" w:rsidR="00E76FB2" w:rsidRPr="00134124" w:rsidRDefault="00E76FB2" w:rsidP="000D4B1F">
            <w:pPr>
              <w:pStyle w:val="TAL"/>
              <w:rPr>
                <w:rFonts w:cs="Arial"/>
                <w:snapToGrid w:val="0"/>
                <w:lang w:eastAsia="sv-SE"/>
              </w:rPr>
            </w:pPr>
          </w:p>
        </w:tc>
      </w:tr>
      <w:tr w:rsidR="00E76FB2" w:rsidRPr="00134124" w14:paraId="612717FE" w14:textId="77777777" w:rsidTr="000D4B1F">
        <w:trPr>
          <w:gridAfter w:val="1"/>
          <w:wAfter w:w="77" w:type="dxa"/>
          <w:cantSplit/>
          <w:jc w:val="center"/>
        </w:trPr>
        <w:tc>
          <w:tcPr>
            <w:tcW w:w="2721" w:type="dxa"/>
            <w:gridSpan w:val="2"/>
          </w:tcPr>
          <w:p w14:paraId="60701BD6" w14:textId="77777777" w:rsidR="00E76FB2" w:rsidRPr="00134124" w:rsidRDefault="00E76FB2" w:rsidP="000D4B1F">
            <w:pPr>
              <w:pStyle w:val="TAL"/>
            </w:pPr>
            <w:r w:rsidRPr="00134124">
              <w:t>6.4A.1.7 Frequency error for CA (8UL CA)</w:t>
            </w:r>
          </w:p>
        </w:tc>
        <w:tc>
          <w:tcPr>
            <w:tcW w:w="3628" w:type="dxa"/>
            <w:gridSpan w:val="2"/>
          </w:tcPr>
          <w:p w14:paraId="47E8D7F4" w14:textId="77777777" w:rsidR="00E76FB2" w:rsidRPr="00134124" w:rsidRDefault="00E76FB2" w:rsidP="000D4B1F">
            <w:pPr>
              <w:pStyle w:val="TAL"/>
              <w:rPr>
                <w:rFonts w:cs="v4.2.0"/>
                <w:u w:val="single"/>
              </w:rPr>
            </w:pPr>
            <w:r w:rsidRPr="00134124">
              <w:rPr>
                <w:rFonts w:cs="v4.2.0"/>
                <w:u w:val="single"/>
              </w:rPr>
              <w:t>Intra-band contiguous CA</w:t>
            </w:r>
          </w:p>
          <w:p w14:paraId="4AB1851B"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174C3201" w14:textId="77777777" w:rsidR="00E76FB2" w:rsidRPr="00134124" w:rsidRDefault="00E76FB2" w:rsidP="000D4B1F">
            <w:pPr>
              <w:pStyle w:val="TAL"/>
              <w:rPr>
                <w:rFonts w:cs="Arial"/>
                <w:snapToGrid w:val="0"/>
                <w:lang w:eastAsia="sv-SE"/>
              </w:rPr>
            </w:pPr>
          </w:p>
        </w:tc>
      </w:tr>
      <w:tr w:rsidR="00E76FB2" w:rsidRPr="00134124" w14:paraId="291C407D" w14:textId="77777777" w:rsidTr="000D4B1F">
        <w:trPr>
          <w:gridAfter w:val="1"/>
          <w:wAfter w:w="77" w:type="dxa"/>
          <w:cantSplit/>
          <w:jc w:val="center"/>
        </w:trPr>
        <w:tc>
          <w:tcPr>
            <w:tcW w:w="2721" w:type="dxa"/>
            <w:gridSpan w:val="2"/>
          </w:tcPr>
          <w:p w14:paraId="33D05DFD" w14:textId="77777777" w:rsidR="00E76FB2" w:rsidRPr="00134124" w:rsidRDefault="00E76FB2" w:rsidP="000D4B1F">
            <w:pPr>
              <w:pStyle w:val="TAL"/>
            </w:pPr>
            <w:r w:rsidRPr="00134124">
              <w:t>6.4A.2.1.1 Error Vector magnitude for CA (2UL CA)</w:t>
            </w:r>
          </w:p>
        </w:tc>
        <w:tc>
          <w:tcPr>
            <w:tcW w:w="3628" w:type="dxa"/>
            <w:gridSpan w:val="2"/>
          </w:tcPr>
          <w:p w14:paraId="5BB29045" w14:textId="77777777" w:rsidR="00E76FB2" w:rsidRPr="00134124" w:rsidRDefault="00E76FB2" w:rsidP="000D4B1F">
            <w:pPr>
              <w:pStyle w:val="TAL"/>
              <w:rPr>
                <w:rFonts w:cs="v4.2.0"/>
              </w:rPr>
            </w:pPr>
            <w:r w:rsidRPr="00134124">
              <w:rPr>
                <w:rFonts w:cs="v4.2.0"/>
              </w:rPr>
              <w:t>TBD</w:t>
            </w:r>
          </w:p>
        </w:tc>
        <w:tc>
          <w:tcPr>
            <w:tcW w:w="2949" w:type="dxa"/>
            <w:gridSpan w:val="2"/>
          </w:tcPr>
          <w:p w14:paraId="6C558D57" w14:textId="77777777" w:rsidR="00E76FB2" w:rsidRPr="00134124" w:rsidRDefault="00E76FB2" w:rsidP="000D4B1F">
            <w:pPr>
              <w:pStyle w:val="TAL"/>
              <w:rPr>
                <w:rFonts w:cs="Arial"/>
                <w:snapToGrid w:val="0"/>
                <w:lang w:eastAsia="sv-SE"/>
              </w:rPr>
            </w:pPr>
          </w:p>
        </w:tc>
      </w:tr>
      <w:tr w:rsidR="00E76FB2" w:rsidRPr="00134124" w14:paraId="6B2E0E41" w14:textId="77777777" w:rsidTr="000D4B1F">
        <w:trPr>
          <w:gridAfter w:val="1"/>
          <w:wAfter w:w="77" w:type="dxa"/>
          <w:cantSplit/>
          <w:jc w:val="center"/>
        </w:trPr>
        <w:tc>
          <w:tcPr>
            <w:tcW w:w="2721" w:type="dxa"/>
            <w:gridSpan w:val="2"/>
          </w:tcPr>
          <w:p w14:paraId="3BE2B4E1" w14:textId="77777777" w:rsidR="00E76FB2" w:rsidRPr="00134124" w:rsidRDefault="00E76FB2" w:rsidP="000D4B1F">
            <w:pPr>
              <w:pStyle w:val="TAL"/>
            </w:pPr>
            <w:r w:rsidRPr="00134124">
              <w:t>6.4A.2.1.2 Error Vector magnitude for CA (3UL CA)</w:t>
            </w:r>
          </w:p>
        </w:tc>
        <w:tc>
          <w:tcPr>
            <w:tcW w:w="3628" w:type="dxa"/>
            <w:gridSpan w:val="2"/>
          </w:tcPr>
          <w:p w14:paraId="034201CB" w14:textId="77777777" w:rsidR="00E76FB2" w:rsidRPr="00134124" w:rsidRDefault="00E76FB2" w:rsidP="000D4B1F">
            <w:pPr>
              <w:pStyle w:val="TAL"/>
              <w:rPr>
                <w:rFonts w:cs="v4.2.0"/>
              </w:rPr>
            </w:pPr>
            <w:r w:rsidRPr="00134124">
              <w:rPr>
                <w:rFonts w:cs="v4.2.0"/>
              </w:rPr>
              <w:t>TBD</w:t>
            </w:r>
          </w:p>
        </w:tc>
        <w:tc>
          <w:tcPr>
            <w:tcW w:w="2949" w:type="dxa"/>
            <w:gridSpan w:val="2"/>
          </w:tcPr>
          <w:p w14:paraId="164B8B5C" w14:textId="77777777" w:rsidR="00E76FB2" w:rsidRPr="00134124" w:rsidRDefault="00E76FB2" w:rsidP="000D4B1F">
            <w:pPr>
              <w:pStyle w:val="TAL"/>
              <w:rPr>
                <w:rFonts w:cs="Arial"/>
                <w:snapToGrid w:val="0"/>
                <w:lang w:eastAsia="sv-SE"/>
              </w:rPr>
            </w:pPr>
          </w:p>
        </w:tc>
      </w:tr>
      <w:tr w:rsidR="00E76FB2" w:rsidRPr="00134124" w14:paraId="49F79F0E" w14:textId="77777777" w:rsidTr="000D4B1F">
        <w:trPr>
          <w:gridAfter w:val="1"/>
          <w:wAfter w:w="77" w:type="dxa"/>
          <w:cantSplit/>
          <w:jc w:val="center"/>
        </w:trPr>
        <w:tc>
          <w:tcPr>
            <w:tcW w:w="2721" w:type="dxa"/>
            <w:gridSpan w:val="2"/>
          </w:tcPr>
          <w:p w14:paraId="60E5CF8B" w14:textId="77777777" w:rsidR="00E76FB2" w:rsidRPr="00134124" w:rsidRDefault="00E76FB2" w:rsidP="000D4B1F">
            <w:pPr>
              <w:pStyle w:val="TAL"/>
            </w:pPr>
            <w:r w:rsidRPr="00134124">
              <w:t>6.4A.2.1.3 Error Vector magnitude for CA (4UL CA)</w:t>
            </w:r>
          </w:p>
        </w:tc>
        <w:tc>
          <w:tcPr>
            <w:tcW w:w="3628" w:type="dxa"/>
            <w:gridSpan w:val="2"/>
          </w:tcPr>
          <w:p w14:paraId="6B57F21E" w14:textId="77777777" w:rsidR="00E76FB2" w:rsidRPr="00134124" w:rsidRDefault="00E76FB2" w:rsidP="000D4B1F">
            <w:pPr>
              <w:pStyle w:val="TAL"/>
              <w:rPr>
                <w:rFonts w:cs="v4.2.0"/>
              </w:rPr>
            </w:pPr>
            <w:r w:rsidRPr="00134124">
              <w:rPr>
                <w:rFonts w:cs="v4.2.0"/>
              </w:rPr>
              <w:t>TBD</w:t>
            </w:r>
          </w:p>
        </w:tc>
        <w:tc>
          <w:tcPr>
            <w:tcW w:w="2949" w:type="dxa"/>
            <w:gridSpan w:val="2"/>
          </w:tcPr>
          <w:p w14:paraId="27F054F2" w14:textId="77777777" w:rsidR="00E76FB2" w:rsidRPr="00134124" w:rsidRDefault="00E76FB2" w:rsidP="000D4B1F">
            <w:pPr>
              <w:pStyle w:val="TAL"/>
              <w:rPr>
                <w:rFonts w:cs="Arial"/>
                <w:snapToGrid w:val="0"/>
                <w:lang w:eastAsia="sv-SE"/>
              </w:rPr>
            </w:pPr>
          </w:p>
        </w:tc>
      </w:tr>
      <w:tr w:rsidR="00E76FB2" w:rsidRPr="00134124" w14:paraId="6795BAFA" w14:textId="77777777" w:rsidTr="000D4B1F">
        <w:trPr>
          <w:gridAfter w:val="1"/>
          <w:wAfter w:w="77" w:type="dxa"/>
          <w:cantSplit/>
          <w:jc w:val="center"/>
        </w:trPr>
        <w:tc>
          <w:tcPr>
            <w:tcW w:w="2721" w:type="dxa"/>
            <w:gridSpan w:val="2"/>
          </w:tcPr>
          <w:p w14:paraId="3B9DBF71" w14:textId="77777777" w:rsidR="00E76FB2" w:rsidRPr="00134124" w:rsidRDefault="00E76FB2" w:rsidP="000D4B1F">
            <w:pPr>
              <w:pStyle w:val="TAL"/>
            </w:pPr>
            <w:r w:rsidRPr="00134124">
              <w:t>6.4A.2.1.4 Error Vector magnitude for CA (5UL CA)</w:t>
            </w:r>
          </w:p>
        </w:tc>
        <w:tc>
          <w:tcPr>
            <w:tcW w:w="3628" w:type="dxa"/>
            <w:gridSpan w:val="2"/>
          </w:tcPr>
          <w:p w14:paraId="2DC62659" w14:textId="77777777" w:rsidR="00E76FB2" w:rsidRPr="00134124" w:rsidRDefault="00E76FB2" w:rsidP="000D4B1F">
            <w:pPr>
              <w:pStyle w:val="TAL"/>
              <w:rPr>
                <w:rFonts w:cs="v4.2.0"/>
              </w:rPr>
            </w:pPr>
            <w:r w:rsidRPr="00134124">
              <w:rPr>
                <w:rFonts w:cs="v4.2.0"/>
              </w:rPr>
              <w:t>TBD</w:t>
            </w:r>
          </w:p>
        </w:tc>
        <w:tc>
          <w:tcPr>
            <w:tcW w:w="2949" w:type="dxa"/>
            <w:gridSpan w:val="2"/>
          </w:tcPr>
          <w:p w14:paraId="25B9E512" w14:textId="77777777" w:rsidR="00E76FB2" w:rsidRPr="00134124" w:rsidRDefault="00E76FB2" w:rsidP="000D4B1F">
            <w:pPr>
              <w:pStyle w:val="TAL"/>
              <w:rPr>
                <w:rFonts w:cs="Arial"/>
                <w:snapToGrid w:val="0"/>
                <w:lang w:eastAsia="sv-SE"/>
              </w:rPr>
            </w:pPr>
          </w:p>
        </w:tc>
      </w:tr>
      <w:tr w:rsidR="00E76FB2" w:rsidRPr="00134124" w14:paraId="114DE5F5" w14:textId="77777777" w:rsidTr="000D4B1F">
        <w:trPr>
          <w:gridAfter w:val="1"/>
          <w:wAfter w:w="77" w:type="dxa"/>
          <w:cantSplit/>
          <w:jc w:val="center"/>
        </w:trPr>
        <w:tc>
          <w:tcPr>
            <w:tcW w:w="2721" w:type="dxa"/>
            <w:gridSpan w:val="2"/>
          </w:tcPr>
          <w:p w14:paraId="7633080C" w14:textId="77777777" w:rsidR="00E76FB2" w:rsidRPr="00134124" w:rsidRDefault="00E76FB2" w:rsidP="000D4B1F">
            <w:pPr>
              <w:pStyle w:val="TAL"/>
            </w:pPr>
            <w:r w:rsidRPr="00134124">
              <w:t>6.4A.2.1.5 Error Vector magnitude for CA (6UL CA)</w:t>
            </w:r>
          </w:p>
        </w:tc>
        <w:tc>
          <w:tcPr>
            <w:tcW w:w="3628" w:type="dxa"/>
            <w:gridSpan w:val="2"/>
          </w:tcPr>
          <w:p w14:paraId="1EC89E89" w14:textId="77777777" w:rsidR="00E76FB2" w:rsidRPr="00134124" w:rsidRDefault="00E76FB2" w:rsidP="000D4B1F">
            <w:pPr>
              <w:pStyle w:val="TAL"/>
              <w:rPr>
                <w:rFonts w:cs="v4.2.0"/>
              </w:rPr>
            </w:pPr>
            <w:r w:rsidRPr="00134124">
              <w:rPr>
                <w:rFonts w:cs="v4.2.0"/>
              </w:rPr>
              <w:t>TBD</w:t>
            </w:r>
          </w:p>
        </w:tc>
        <w:tc>
          <w:tcPr>
            <w:tcW w:w="2949" w:type="dxa"/>
            <w:gridSpan w:val="2"/>
          </w:tcPr>
          <w:p w14:paraId="1176B016" w14:textId="77777777" w:rsidR="00E76FB2" w:rsidRPr="00134124" w:rsidRDefault="00E76FB2" w:rsidP="000D4B1F">
            <w:pPr>
              <w:pStyle w:val="TAL"/>
              <w:rPr>
                <w:rFonts w:cs="Arial"/>
                <w:snapToGrid w:val="0"/>
                <w:lang w:eastAsia="sv-SE"/>
              </w:rPr>
            </w:pPr>
          </w:p>
        </w:tc>
      </w:tr>
      <w:tr w:rsidR="00E76FB2" w:rsidRPr="00134124" w14:paraId="3D88FF8C" w14:textId="77777777" w:rsidTr="000D4B1F">
        <w:trPr>
          <w:gridAfter w:val="1"/>
          <w:wAfter w:w="77" w:type="dxa"/>
          <w:cantSplit/>
          <w:jc w:val="center"/>
        </w:trPr>
        <w:tc>
          <w:tcPr>
            <w:tcW w:w="2721" w:type="dxa"/>
            <w:gridSpan w:val="2"/>
          </w:tcPr>
          <w:p w14:paraId="747B90B0" w14:textId="77777777" w:rsidR="00E76FB2" w:rsidRPr="00134124" w:rsidRDefault="00E76FB2" w:rsidP="000D4B1F">
            <w:pPr>
              <w:pStyle w:val="TAL"/>
            </w:pPr>
            <w:r w:rsidRPr="00134124">
              <w:t>6.4A.2.1.6 Error Vector magnitude for CA (7UL CA)</w:t>
            </w:r>
          </w:p>
        </w:tc>
        <w:tc>
          <w:tcPr>
            <w:tcW w:w="3628" w:type="dxa"/>
            <w:gridSpan w:val="2"/>
          </w:tcPr>
          <w:p w14:paraId="436AA1FA" w14:textId="77777777" w:rsidR="00E76FB2" w:rsidRPr="00134124" w:rsidRDefault="00E76FB2" w:rsidP="000D4B1F">
            <w:pPr>
              <w:pStyle w:val="TAL"/>
              <w:rPr>
                <w:rFonts w:cs="v4.2.0"/>
              </w:rPr>
            </w:pPr>
            <w:r w:rsidRPr="00134124">
              <w:rPr>
                <w:rFonts w:cs="v4.2.0"/>
              </w:rPr>
              <w:t>TBD</w:t>
            </w:r>
          </w:p>
        </w:tc>
        <w:tc>
          <w:tcPr>
            <w:tcW w:w="2949" w:type="dxa"/>
            <w:gridSpan w:val="2"/>
          </w:tcPr>
          <w:p w14:paraId="6CD4DF57" w14:textId="77777777" w:rsidR="00E76FB2" w:rsidRPr="00134124" w:rsidRDefault="00E76FB2" w:rsidP="000D4B1F">
            <w:pPr>
              <w:pStyle w:val="TAL"/>
              <w:rPr>
                <w:rFonts w:cs="Arial"/>
                <w:snapToGrid w:val="0"/>
                <w:lang w:eastAsia="sv-SE"/>
              </w:rPr>
            </w:pPr>
          </w:p>
        </w:tc>
      </w:tr>
      <w:tr w:rsidR="00E76FB2" w:rsidRPr="00134124" w14:paraId="5C22C4C9" w14:textId="77777777" w:rsidTr="000D4B1F">
        <w:trPr>
          <w:gridAfter w:val="1"/>
          <w:wAfter w:w="77" w:type="dxa"/>
          <w:cantSplit/>
          <w:jc w:val="center"/>
        </w:trPr>
        <w:tc>
          <w:tcPr>
            <w:tcW w:w="2721" w:type="dxa"/>
            <w:gridSpan w:val="2"/>
          </w:tcPr>
          <w:p w14:paraId="4BC069E9" w14:textId="77777777" w:rsidR="00E76FB2" w:rsidRPr="00134124" w:rsidRDefault="00E76FB2" w:rsidP="000D4B1F">
            <w:pPr>
              <w:pStyle w:val="TAL"/>
            </w:pPr>
            <w:r w:rsidRPr="00134124">
              <w:t>6.4A.2.1.7 Error Vector magnitude for CA (8UL CA)</w:t>
            </w:r>
          </w:p>
        </w:tc>
        <w:tc>
          <w:tcPr>
            <w:tcW w:w="3628" w:type="dxa"/>
            <w:gridSpan w:val="2"/>
          </w:tcPr>
          <w:p w14:paraId="2FABF77F" w14:textId="77777777" w:rsidR="00E76FB2" w:rsidRPr="00134124" w:rsidRDefault="00E76FB2" w:rsidP="000D4B1F">
            <w:pPr>
              <w:pStyle w:val="TAL"/>
              <w:rPr>
                <w:rFonts w:cs="v4.2.0"/>
              </w:rPr>
            </w:pPr>
            <w:r w:rsidRPr="00134124">
              <w:rPr>
                <w:rFonts w:cs="v4.2.0"/>
              </w:rPr>
              <w:t>TBD</w:t>
            </w:r>
          </w:p>
        </w:tc>
        <w:tc>
          <w:tcPr>
            <w:tcW w:w="2949" w:type="dxa"/>
            <w:gridSpan w:val="2"/>
          </w:tcPr>
          <w:p w14:paraId="73429388" w14:textId="77777777" w:rsidR="00E76FB2" w:rsidRPr="00134124" w:rsidRDefault="00E76FB2" w:rsidP="000D4B1F">
            <w:pPr>
              <w:pStyle w:val="TAL"/>
              <w:rPr>
                <w:rFonts w:cs="Arial"/>
                <w:snapToGrid w:val="0"/>
                <w:lang w:eastAsia="sv-SE"/>
              </w:rPr>
            </w:pPr>
          </w:p>
        </w:tc>
      </w:tr>
      <w:tr w:rsidR="00E76FB2" w:rsidRPr="00134124" w14:paraId="06E5F23E" w14:textId="77777777" w:rsidTr="000D4B1F">
        <w:trPr>
          <w:gridAfter w:val="1"/>
          <w:wAfter w:w="77" w:type="dxa"/>
          <w:cantSplit/>
          <w:jc w:val="center"/>
        </w:trPr>
        <w:tc>
          <w:tcPr>
            <w:tcW w:w="2721" w:type="dxa"/>
            <w:gridSpan w:val="2"/>
          </w:tcPr>
          <w:p w14:paraId="3CE440F1" w14:textId="77777777" w:rsidR="00E76FB2" w:rsidRPr="00134124" w:rsidRDefault="00E76FB2" w:rsidP="000D4B1F">
            <w:pPr>
              <w:pStyle w:val="TAL"/>
            </w:pPr>
            <w:r w:rsidRPr="00134124">
              <w:rPr>
                <w:lang w:eastAsia="zh-TW"/>
              </w:rPr>
              <w:t>6.4A.2.2.1 Carrier leakage for CA (2UL CA)</w:t>
            </w:r>
          </w:p>
        </w:tc>
        <w:tc>
          <w:tcPr>
            <w:tcW w:w="3628" w:type="dxa"/>
            <w:gridSpan w:val="2"/>
          </w:tcPr>
          <w:p w14:paraId="1B9C22F0" w14:textId="77777777" w:rsidR="00E76FB2" w:rsidRPr="00134124" w:rsidRDefault="00E76FB2" w:rsidP="000D4B1F">
            <w:pPr>
              <w:pStyle w:val="TAL"/>
              <w:rPr>
                <w:rFonts w:cs="v4.2.0"/>
                <w:u w:val="single"/>
              </w:rPr>
            </w:pPr>
            <w:r w:rsidRPr="00134124">
              <w:rPr>
                <w:rFonts w:cs="v4.2.0"/>
                <w:u w:val="single"/>
                <w:lang w:eastAsia="zh-TW"/>
              </w:rPr>
              <w:t>TBD</w:t>
            </w:r>
          </w:p>
        </w:tc>
        <w:tc>
          <w:tcPr>
            <w:tcW w:w="2949" w:type="dxa"/>
            <w:gridSpan w:val="2"/>
          </w:tcPr>
          <w:p w14:paraId="4FF50C4E" w14:textId="77777777" w:rsidR="00E76FB2" w:rsidRPr="00134124" w:rsidRDefault="00E76FB2" w:rsidP="000D4B1F">
            <w:pPr>
              <w:pStyle w:val="TAL"/>
              <w:rPr>
                <w:rFonts w:cs="Arial"/>
                <w:snapToGrid w:val="0"/>
                <w:lang w:eastAsia="sv-SE"/>
              </w:rPr>
            </w:pPr>
          </w:p>
        </w:tc>
      </w:tr>
      <w:tr w:rsidR="00E76FB2" w:rsidRPr="00134124" w14:paraId="00E8C6EC" w14:textId="77777777" w:rsidTr="000D4B1F">
        <w:trPr>
          <w:gridAfter w:val="1"/>
          <w:wAfter w:w="77" w:type="dxa"/>
          <w:cantSplit/>
          <w:jc w:val="center"/>
        </w:trPr>
        <w:tc>
          <w:tcPr>
            <w:tcW w:w="2721" w:type="dxa"/>
            <w:gridSpan w:val="2"/>
          </w:tcPr>
          <w:p w14:paraId="3E8AE933" w14:textId="77777777" w:rsidR="00E76FB2" w:rsidRPr="00134124" w:rsidRDefault="00E76FB2" w:rsidP="000D4B1F">
            <w:pPr>
              <w:pStyle w:val="TAL"/>
            </w:pPr>
            <w:r w:rsidRPr="00134124">
              <w:rPr>
                <w:lang w:eastAsia="zh-TW"/>
              </w:rPr>
              <w:t>6.4A.2.2.2 Carrier leakage for CA (3UL CA)</w:t>
            </w:r>
          </w:p>
        </w:tc>
        <w:tc>
          <w:tcPr>
            <w:tcW w:w="3628" w:type="dxa"/>
            <w:gridSpan w:val="2"/>
          </w:tcPr>
          <w:p w14:paraId="7221179A" w14:textId="77777777" w:rsidR="00E76FB2" w:rsidRPr="00134124" w:rsidRDefault="00E76FB2" w:rsidP="000D4B1F">
            <w:pPr>
              <w:pStyle w:val="TAL"/>
              <w:rPr>
                <w:rFonts w:cs="v4.2.0"/>
                <w:u w:val="single"/>
              </w:rPr>
            </w:pPr>
            <w:r w:rsidRPr="00134124">
              <w:rPr>
                <w:rFonts w:cs="v4.2.0"/>
                <w:u w:val="single"/>
                <w:lang w:eastAsia="zh-TW"/>
              </w:rPr>
              <w:t>TBD</w:t>
            </w:r>
          </w:p>
        </w:tc>
        <w:tc>
          <w:tcPr>
            <w:tcW w:w="2949" w:type="dxa"/>
            <w:gridSpan w:val="2"/>
          </w:tcPr>
          <w:p w14:paraId="7A93531F" w14:textId="77777777" w:rsidR="00E76FB2" w:rsidRPr="00134124" w:rsidRDefault="00E76FB2" w:rsidP="000D4B1F">
            <w:pPr>
              <w:pStyle w:val="TAL"/>
              <w:rPr>
                <w:rFonts w:cs="Arial"/>
                <w:snapToGrid w:val="0"/>
                <w:lang w:eastAsia="sv-SE"/>
              </w:rPr>
            </w:pPr>
          </w:p>
        </w:tc>
      </w:tr>
      <w:tr w:rsidR="00E76FB2" w:rsidRPr="00134124" w14:paraId="158FD7E9" w14:textId="77777777" w:rsidTr="000D4B1F">
        <w:trPr>
          <w:gridAfter w:val="1"/>
          <w:wAfter w:w="77" w:type="dxa"/>
          <w:cantSplit/>
          <w:jc w:val="center"/>
        </w:trPr>
        <w:tc>
          <w:tcPr>
            <w:tcW w:w="2721" w:type="dxa"/>
            <w:gridSpan w:val="2"/>
          </w:tcPr>
          <w:p w14:paraId="7D240C8B" w14:textId="77777777" w:rsidR="00E76FB2" w:rsidRPr="00134124" w:rsidRDefault="00E76FB2" w:rsidP="000D4B1F">
            <w:pPr>
              <w:pStyle w:val="TAL"/>
              <w:rPr>
                <w:lang w:eastAsia="zh-TW"/>
              </w:rPr>
            </w:pPr>
            <w:r w:rsidRPr="00134124">
              <w:rPr>
                <w:lang w:eastAsia="zh-TW"/>
              </w:rPr>
              <w:t>6.4A.2.2.3 Carrier leakage for CA (4UL CA)</w:t>
            </w:r>
          </w:p>
        </w:tc>
        <w:tc>
          <w:tcPr>
            <w:tcW w:w="3628" w:type="dxa"/>
            <w:gridSpan w:val="2"/>
          </w:tcPr>
          <w:p w14:paraId="6B023545" w14:textId="77777777" w:rsidR="00E76FB2" w:rsidRPr="00134124" w:rsidRDefault="00E76FB2" w:rsidP="000D4B1F">
            <w:pPr>
              <w:pStyle w:val="TAL"/>
              <w:rPr>
                <w:rFonts w:cs="v4.2.0"/>
                <w:u w:val="single"/>
                <w:lang w:eastAsia="zh-TW"/>
              </w:rPr>
            </w:pPr>
            <w:r w:rsidRPr="00134124">
              <w:rPr>
                <w:rFonts w:cs="v4.2.0"/>
                <w:u w:val="single"/>
                <w:lang w:eastAsia="zh-TW"/>
              </w:rPr>
              <w:t>TBD</w:t>
            </w:r>
          </w:p>
        </w:tc>
        <w:tc>
          <w:tcPr>
            <w:tcW w:w="2949" w:type="dxa"/>
            <w:gridSpan w:val="2"/>
          </w:tcPr>
          <w:p w14:paraId="4EC27859" w14:textId="77777777" w:rsidR="00E76FB2" w:rsidRPr="00134124" w:rsidRDefault="00E76FB2" w:rsidP="000D4B1F">
            <w:pPr>
              <w:pStyle w:val="TAL"/>
              <w:rPr>
                <w:rFonts w:cs="Arial"/>
                <w:snapToGrid w:val="0"/>
                <w:lang w:eastAsia="sv-SE"/>
              </w:rPr>
            </w:pPr>
          </w:p>
        </w:tc>
      </w:tr>
      <w:tr w:rsidR="00E76FB2" w:rsidRPr="00134124" w14:paraId="3FB11A1C" w14:textId="77777777" w:rsidTr="000D4B1F">
        <w:trPr>
          <w:gridAfter w:val="1"/>
          <w:wAfter w:w="77" w:type="dxa"/>
          <w:cantSplit/>
          <w:jc w:val="center"/>
        </w:trPr>
        <w:tc>
          <w:tcPr>
            <w:tcW w:w="2721" w:type="dxa"/>
            <w:gridSpan w:val="2"/>
          </w:tcPr>
          <w:p w14:paraId="4A5AB67F" w14:textId="77777777" w:rsidR="00E76FB2" w:rsidRPr="00134124" w:rsidRDefault="00E76FB2" w:rsidP="000D4B1F">
            <w:pPr>
              <w:pStyle w:val="TAL"/>
              <w:rPr>
                <w:lang w:eastAsia="zh-TW"/>
              </w:rPr>
            </w:pPr>
            <w:r w:rsidRPr="00134124">
              <w:rPr>
                <w:lang w:eastAsia="zh-TW"/>
              </w:rPr>
              <w:t>6.4A.2.2.4 Carrier leakage for CA (5UL CA)</w:t>
            </w:r>
          </w:p>
        </w:tc>
        <w:tc>
          <w:tcPr>
            <w:tcW w:w="3628" w:type="dxa"/>
            <w:gridSpan w:val="2"/>
          </w:tcPr>
          <w:p w14:paraId="15181077" w14:textId="77777777" w:rsidR="00E76FB2" w:rsidRPr="00134124" w:rsidRDefault="00E76FB2" w:rsidP="000D4B1F">
            <w:pPr>
              <w:pStyle w:val="TAL"/>
              <w:rPr>
                <w:rFonts w:cs="v4.2.0"/>
                <w:u w:val="single"/>
                <w:lang w:eastAsia="zh-TW"/>
              </w:rPr>
            </w:pPr>
            <w:r w:rsidRPr="00134124">
              <w:rPr>
                <w:rFonts w:cs="v4.2.0"/>
                <w:u w:val="single"/>
                <w:lang w:eastAsia="zh-TW"/>
              </w:rPr>
              <w:t>TBD</w:t>
            </w:r>
          </w:p>
        </w:tc>
        <w:tc>
          <w:tcPr>
            <w:tcW w:w="2949" w:type="dxa"/>
            <w:gridSpan w:val="2"/>
          </w:tcPr>
          <w:p w14:paraId="573C4F0A" w14:textId="77777777" w:rsidR="00E76FB2" w:rsidRPr="00134124" w:rsidRDefault="00E76FB2" w:rsidP="000D4B1F">
            <w:pPr>
              <w:pStyle w:val="TAL"/>
              <w:rPr>
                <w:rFonts w:cs="Arial"/>
                <w:snapToGrid w:val="0"/>
                <w:lang w:eastAsia="sv-SE"/>
              </w:rPr>
            </w:pPr>
          </w:p>
        </w:tc>
      </w:tr>
      <w:tr w:rsidR="00E76FB2" w:rsidRPr="00134124" w14:paraId="35DD49A4" w14:textId="77777777" w:rsidTr="000D4B1F">
        <w:trPr>
          <w:gridAfter w:val="1"/>
          <w:wAfter w:w="77" w:type="dxa"/>
          <w:cantSplit/>
          <w:jc w:val="center"/>
        </w:trPr>
        <w:tc>
          <w:tcPr>
            <w:tcW w:w="2721" w:type="dxa"/>
            <w:gridSpan w:val="2"/>
          </w:tcPr>
          <w:p w14:paraId="08437818" w14:textId="77777777" w:rsidR="00E76FB2" w:rsidRPr="00134124" w:rsidRDefault="00E76FB2" w:rsidP="000D4B1F">
            <w:pPr>
              <w:pStyle w:val="TAL"/>
              <w:rPr>
                <w:lang w:eastAsia="zh-TW"/>
              </w:rPr>
            </w:pPr>
            <w:r w:rsidRPr="00134124">
              <w:rPr>
                <w:lang w:eastAsia="zh-TW"/>
              </w:rPr>
              <w:t>6.4A.2.2.5 Carrier leakage for CA (6UL CA)</w:t>
            </w:r>
          </w:p>
        </w:tc>
        <w:tc>
          <w:tcPr>
            <w:tcW w:w="3628" w:type="dxa"/>
            <w:gridSpan w:val="2"/>
          </w:tcPr>
          <w:p w14:paraId="1F62F4FB" w14:textId="77777777" w:rsidR="00E76FB2" w:rsidRPr="00134124" w:rsidRDefault="00E76FB2" w:rsidP="000D4B1F">
            <w:pPr>
              <w:pStyle w:val="TAL"/>
              <w:rPr>
                <w:rFonts w:cs="v4.2.0"/>
                <w:u w:val="single"/>
                <w:lang w:eastAsia="zh-TW"/>
              </w:rPr>
            </w:pPr>
            <w:r w:rsidRPr="00134124">
              <w:rPr>
                <w:rFonts w:cs="v4.2.0"/>
                <w:u w:val="single"/>
                <w:lang w:eastAsia="zh-TW"/>
              </w:rPr>
              <w:t>TBD</w:t>
            </w:r>
          </w:p>
        </w:tc>
        <w:tc>
          <w:tcPr>
            <w:tcW w:w="2949" w:type="dxa"/>
            <w:gridSpan w:val="2"/>
          </w:tcPr>
          <w:p w14:paraId="325D06DE" w14:textId="77777777" w:rsidR="00E76FB2" w:rsidRPr="00134124" w:rsidRDefault="00E76FB2" w:rsidP="000D4B1F">
            <w:pPr>
              <w:pStyle w:val="TAL"/>
              <w:rPr>
                <w:rFonts w:cs="Arial"/>
                <w:snapToGrid w:val="0"/>
                <w:lang w:eastAsia="sv-SE"/>
              </w:rPr>
            </w:pPr>
          </w:p>
        </w:tc>
      </w:tr>
      <w:tr w:rsidR="00E76FB2" w:rsidRPr="00134124" w14:paraId="2E0613BA" w14:textId="77777777" w:rsidTr="000D4B1F">
        <w:trPr>
          <w:gridAfter w:val="1"/>
          <w:wAfter w:w="77" w:type="dxa"/>
          <w:cantSplit/>
          <w:jc w:val="center"/>
        </w:trPr>
        <w:tc>
          <w:tcPr>
            <w:tcW w:w="2721" w:type="dxa"/>
            <w:gridSpan w:val="2"/>
          </w:tcPr>
          <w:p w14:paraId="055EEE00" w14:textId="77777777" w:rsidR="00E76FB2" w:rsidRPr="00134124" w:rsidRDefault="00E76FB2" w:rsidP="000D4B1F">
            <w:pPr>
              <w:pStyle w:val="TAL"/>
              <w:rPr>
                <w:lang w:eastAsia="zh-TW"/>
              </w:rPr>
            </w:pPr>
            <w:r w:rsidRPr="00134124">
              <w:rPr>
                <w:lang w:eastAsia="zh-TW"/>
              </w:rPr>
              <w:t>6.4A.2.2.6 Carrier leakage for CA (7UL CA)</w:t>
            </w:r>
          </w:p>
        </w:tc>
        <w:tc>
          <w:tcPr>
            <w:tcW w:w="3628" w:type="dxa"/>
            <w:gridSpan w:val="2"/>
          </w:tcPr>
          <w:p w14:paraId="25DD2C2D" w14:textId="77777777" w:rsidR="00E76FB2" w:rsidRPr="00134124" w:rsidRDefault="00E76FB2" w:rsidP="000D4B1F">
            <w:pPr>
              <w:pStyle w:val="TAL"/>
              <w:rPr>
                <w:rFonts w:cs="v4.2.0"/>
                <w:u w:val="single"/>
                <w:lang w:eastAsia="zh-TW"/>
              </w:rPr>
            </w:pPr>
            <w:r w:rsidRPr="00134124">
              <w:rPr>
                <w:rFonts w:cs="v4.2.0"/>
                <w:u w:val="single"/>
                <w:lang w:eastAsia="zh-TW"/>
              </w:rPr>
              <w:t>TBD</w:t>
            </w:r>
          </w:p>
        </w:tc>
        <w:tc>
          <w:tcPr>
            <w:tcW w:w="2949" w:type="dxa"/>
            <w:gridSpan w:val="2"/>
          </w:tcPr>
          <w:p w14:paraId="30F47A56" w14:textId="77777777" w:rsidR="00E76FB2" w:rsidRPr="00134124" w:rsidRDefault="00E76FB2" w:rsidP="000D4B1F">
            <w:pPr>
              <w:pStyle w:val="TAL"/>
              <w:rPr>
                <w:rFonts w:cs="Arial"/>
                <w:snapToGrid w:val="0"/>
                <w:lang w:eastAsia="sv-SE"/>
              </w:rPr>
            </w:pPr>
          </w:p>
        </w:tc>
      </w:tr>
      <w:tr w:rsidR="00E76FB2" w:rsidRPr="00134124" w14:paraId="236C3AB9" w14:textId="77777777" w:rsidTr="000D4B1F">
        <w:trPr>
          <w:gridAfter w:val="1"/>
          <w:wAfter w:w="77" w:type="dxa"/>
          <w:cantSplit/>
          <w:jc w:val="center"/>
        </w:trPr>
        <w:tc>
          <w:tcPr>
            <w:tcW w:w="2721" w:type="dxa"/>
            <w:gridSpan w:val="2"/>
          </w:tcPr>
          <w:p w14:paraId="3A2FA249" w14:textId="77777777" w:rsidR="00E76FB2" w:rsidRPr="00134124" w:rsidRDefault="00E76FB2" w:rsidP="000D4B1F">
            <w:pPr>
              <w:pStyle w:val="TAL"/>
              <w:rPr>
                <w:lang w:eastAsia="zh-TW"/>
              </w:rPr>
            </w:pPr>
            <w:r w:rsidRPr="00134124">
              <w:rPr>
                <w:lang w:eastAsia="zh-TW"/>
              </w:rPr>
              <w:t>6.4A.2.2.7 Carrier leakage for CA (8UL CA)</w:t>
            </w:r>
          </w:p>
        </w:tc>
        <w:tc>
          <w:tcPr>
            <w:tcW w:w="3628" w:type="dxa"/>
            <w:gridSpan w:val="2"/>
          </w:tcPr>
          <w:p w14:paraId="50718A95" w14:textId="77777777" w:rsidR="00E76FB2" w:rsidRPr="00134124" w:rsidRDefault="00E76FB2" w:rsidP="000D4B1F">
            <w:pPr>
              <w:pStyle w:val="TAL"/>
              <w:rPr>
                <w:rFonts w:cs="v4.2.0"/>
                <w:u w:val="single"/>
                <w:lang w:eastAsia="zh-TW"/>
              </w:rPr>
            </w:pPr>
            <w:r w:rsidRPr="00134124">
              <w:rPr>
                <w:rFonts w:cs="v4.2.0"/>
                <w:u w:val="single"/>
                <w:lang w:eastAsia="zh-TW"/>
              </w:rPr>
              <w:t>TBD</w:t>
            </w:r>
          </w:p>
        </w:tc>
        <w:tc>
          <w:tcPr>
            <w:tcW w:w="2949" w:type="dxa"/>
            <w:gridSpan w:val="2"/>
          </w:tcPr>
          <w:p w14:paraId="2EDE5B95" w14:textId="77777777" w:rsidR="00E76FB2" w:rsidRPr="00134124" w:rsidRDefault="00E76FB2" w:rsidP="000D4B1F">
            <w:pPr>
              <w:pStyle w:val="TAL"/>
              <w:rPr>
                <w:rFonts w:cs="Arial"/>
                <w:snapToGrid w:val="0"/>
                <w:lang w:eastAsia="sv-SE"/>
              </w:rPr>
            </w:pPr>
          </w:p>
        </w:tc>
      </w:tr>
      <w:tr w:rsidR="00E76FB2" w:rsidRPr="00134124" w14:paraId="2C60A040" w14:textId="77777777" w:rsidTr="000D4B1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A158BA6" w14:textId="77777777" w:rsidR="00E76FB2" w:rsidRPr="00134124" w:rsidRDefault="00E76FB2" w:rsidP="000D4B1F">
            <w:pPr>
              <w:pStyle w:val="TAL"/>
              <w:rPr>
                <w:lang w:eastAsia="zh-TW"/>
              </w:rPr>
            </w:pPr>
            <w:r w:rsidRPr="00134124">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779B1ADF" w14:textId="77777777" w:rsidR="00E76FB2" w:rsidRPr="00134124" w:rsidRDefault="00E76FB2" w:rsidP="000D4B1F">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462C65D" w14:textId="77777777" w:rsidR="00E76FB2" w:rsidRPr="00134124" w:rsidRDefault="00E76FB2" w:rsidP="000D4B1F">
            <w:pPr>
              <w:pStyle w:val="TAL"/>
              <w:rPr>
                <w:rFonts w:cs="Arial"/>
                <w:snapToGrid w:val="0"/>
                <w:lang w:eastAsia="sv-SE"/>
              </w:rPr>
            </w:pPr>
          </w:p>
        </w:tc>
      </w:tr>
      <w:tr w:rsidR="00E76FB2" w:rsidRPr="00134124" w14:paraId="75251D31" w14:textId="77777777" w:rsidTr="000D4B1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1F06F26" w14:textId="77777777" w:rsidR="00E76FB2" w:rsidRPr="00134124" w:rsidRDefault="00E76FB2" w:rsidP="000D4B1F">
            <w:pPr>
              <w:pStyle w:val="TAL"/>
              <w:rPr>
                <w:lang w:eastAsia="zh-TW"/>
              </w:rPr>
            </w:pPr>
            <w:r w:rsidRPr="00134124">
              <w:rPr>
                <w:lang w:eastAsia="zh-TW"/>
              </w:rPr>
              <w:lastRenderedPageBreak/>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4FE4CB9C" w14:textId="77777777" w:rsidR="00E76FB2" w:rsidRPr="00134124" w:rsidRDefault="00E76FB2" w:rsidP="000D4B1F">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7641277" w14:textId="77777777" w:rsidR="00E76FB2" w:rsidRPr="00134124" w:rsidRDefault="00E76FB2" w:rsidP="000D4B1F">
            <w:pPr>
              <w:pStyle w:val="TAL"/>
              <w:rPr>
                <w:rFonts w:cs="Arial"/>
                <w:snapToGrid w:val="0"/>
                <w:lang w:eastAsia="sv-SE"/>
              </w:rPr>
            </w:pPr>
          </w:p>
        </w:tc>
      </w:tr>
      <w:tr w:rsidR="00E76FB2" w:rsidRPr="00134124" w14:paraId="53C2030F" w14:textId="77777777" w:rsidTr="000D4B1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BDDE952" w14:textId="77777777" w:rsidR="00E76FB2" w:rsidRPr="00134124" w:rsidRDefault="00E76FB2" w:rsidP="000D4B1F">
            <w:pPr>
              <w:pStyle w:val="TAL"/>
              <w:rPr>
                <w:lang w:eastAsia="zh-TW"/>
              </w:rPr>
            </w:pPr>
            <w:r w:rsidRPr="00134124">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7B4CC6D4" w14:textId="77777777" w:rsidR="00E76FB2" w:rsidRPr="00134124" w:rsidRDefault="00E76FB2" w:rsidP="000D4B1F">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B749D43" w14:textId="77777777" w:rsidR="00E76FB2" w:rsidRPr="00134124" w:rsidRDefault="00E76FB2" w:rsidP="000D4B1F">
            <w:pPr>
              <w:pStyle w:val="TAL"/>
              <w:rPr>
                <w:rFonts w:cs="Arial"/>
                <w:snapToGrid w:val="0"/>
                <w:lang w:eastAsia="sv-SE"/>
              </w:rPr>
            </w:pPr>
          </w:p>
        </w:tc>
      </w:tr>
      <w:tr w:rsidR="00E76FB2" w:rsidRPr="00134124" w14:paraId="244A1B00" w14:textId="77777777" w:rsidTr="000D4B1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4FC299E" w14:textId="77777777" w:rsidR="00E76FB2" w:rsidRPr="00134124" w:rsidRDefault="00E76FB2" w:rsidP="000D4B1F">
            <w:pPr>
              <w:pStyle w:val="TAL"/>
              <w:rPr>
                <w:lang w:eastAsia="zh-TW"/>
              </w:rPr>
            </w:pPr>
            <w:r w:rsidRPr="00134124">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68D58410" w14:textId="77777777" w:rsidR="00E76FB2" w:rsidRPr="00134124" w:rsidRDefault="00E76FB2" w:rsidP="000D4B1F">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23848B4" w14:textId="77777777" w:rsidR="00E76FB2" w:rsidRPr="00134124" w:rsidRDefault="00E76FB2" w:rsidP="000D4B1F">
            <w:pPr>
              <w:pStyle w:val="TAL"/>
              <w:rPr>
                <w:rFonts w:cs="Arial"/>
                <w:snapToGrid w:val="0"/>
                <w:lang w:eastAsia="sv-SE"/>
              </w:rPr>
            </w:pPr>
          </w:p>
        </w:tc>
      </w:tr>
      <w:tr w:rsidR="00E76FB2" w:rsidRPr="00134124" w14:paraId="0C13DB53" w14:textId="77777777" w:rsidTr="000D4B1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9FAA145" w14:textId="77777777" w:rsidR="00E76FB2" w:rsidRPr="00134124" w:rsidRDefault="00E76FB2" w:rsidP="000D4B1F">
            <w:pPr>
              <w:pStyle w:val="TAL"/>
              <w:rPr>
                <w:lang w:eastAsia="zh-TW"/>
              </w:rPr>
            </w:pPr>
            <w:r w:rsidRPr="00134124">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2F09BED7" w14:textId="77777777" w:rsidR="00E76FB2" w:rsidRPr="00134124" w:rsidRDefault="00E76FB2" w:rsidP="000D4B1F">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3EB11BA" w14:textId="77777777" w:rsidR="00E76FB2" w:rsidRPr="00134124" w:rsidRDefault="00E76FB2" w:rsidP="000D4B1F">
            <w:pPr>
              <w:pStyle w:val="TAL"/>
              <w:rPr>
                <w:rFonts w:cs="Arial"/>
                <w:snapToGrid w:val="0"/>
                <w:lang w:eastAsia="sv-SE"/>
              </w:rPr>
            </w:pPr>
          </w:p>
        </w:tc>
      </w:tr>
      <w:tr w:rsidR="00E76FB2" w:rsidRPr="00134124" w14:paraId="02EE06AF" w14:textId="77777777" w:rsidTr="000D4B1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0D1AEF4" w14:textId="77777777" w:rsidR="00E76FB2" w:rsidRPr="00134124" w:rsidRDefault="00E76FB2" w:rsidP="000D4B1F">
            <w:pPr>
              <w:pStyle w:val="TAL"/>
              <w:rPr>
                <w:lang w:eastAsia="zh-TW"/>
              </w:rPr>
            </w:pPr>
            <w:r w:rsidRPr="00134124">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3731C27F" w14:textId="77777777" w:rsidR="00E76FB2" w:rsidRPr="00134124" w:rsidRDefault="00E76FB2" w:rsidP="000D4B1F">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AFF65B8" w14:textId="77777777" w:rsidR="00E76FB2" w:rsidRPr="00134124" w:rsidRDefault="00E76FB2" w:rsidP="000D4B1F">
            <w:pPr>
              <w:pStyle w:val="TAL"/>
              <w:rPr>
                <w:rFonts w:cs="Arial"/>
                <w:snapToGrid w:val="0"/>
                <w:lang w:eastAsia="sv-SE"/>
              </w:rPr>
            </w:pPr>
          </w:p>
        </w:tc>
      </w:tr>
      <w:tr w:rsidR="00E76FB2" w:rsidRPr="00134124" w14:paraId="589BEC1D" w14:textId="77777777" w:rsidTr="000D4B1F">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0831BF4" w14:textId="77777777" w:rsidR="00E76FB2" w:rsidRPr="00134124" w:rsidRDefault="00E76FB2" w:rsidP="000D4B1F">
            <w:pPr>
              <w:pStyle w:val="TAL"/>
              <w:rPr>
                <w:lang w:eastAsia="zh-TW"/>
              </w:rPr>
            </w:pPr>
            <w:r w:rsidRPr="00134124">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40D411D8" w14:textId="77777777" w:rsidR="00E76FB2" w:rsidRPr="00134124" w:rsidRDefault="00E76FB2" w:rsidP="000D4B1F">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2BD70C5" w14:textId="77777777" w:rsidR="00E76FB2" w:rsidRPr="00134124" w:rsidRDefault="00E76FB2" w:rsidP="000D4B1F">
            <w:pPr>
              <w:pStyle w:val="TAL"/>
              <w:rPr>
                <w:rFonts w:cs="Arial"/>
                <w:snapToGrid w:val="0"/>
                <w:lang w:eastAsia="sv-SE"/>
              </w:rPr>
            </w:pPr>
          </w:p>
        </w:tc>
      </w:tr>
      <w:tr w:rsidR="00E76FB2" w:rsidRPr="00134124" w14:paraId="50FA72C7" w14:textId="77777777" w:rsidTr="000D4B1F">
        <w:trPr>
          <w:gridAfter w:val="1"/>
          <w:wAfter w:w="77" w:type="dxa"/>
          <w:cantSplit/>
          <w:jc w:val="center"/>
        </w:trPr>
        <w:tc>
          <w:tcPr>
            <w:tcW w:w="2721" w:type="dxa"/>
            <w:gridSpan w:val="2"/>
          </w:tcPr>
          <w:p w14:paraId="70BDF75D" w14:textId="77777777" w:rsidR="00E76FB2" w:rsidRPr="00134124" w:rsidRDefault="00E76FB2" w:rsidP="000D4B1F">
            <w:pPr>
              <w:pStyle w:val="TAL"/>
              <w:rPr>
                <w:rFonts w:cs="v4.2.0"/>
              </w:rPr>
            </w:pPr>
            <w:r w:rsidRPr="00134124">
              <w:rPr>
                <w:rFonts w:cs="v4.2.0"/>
              </w:rPr>
              <w:t>6.5.1 Occupied bandwidth</w:t>
            </w:r>
          </w:p>
        </w:tc>
        <w:tc>
          <w:tcPr>
            <w:tcW w:w="3628" w:type="dxa"/>
            <w:gridSpan w:val="2"/>
          </w:tcPr>
          <w:p w14:paraId="42C79B07" w14:textId="77777777" w:rsidR="00E76FB2" w:rsidRPr="00134124" w:rsidRDefault="00E76FB2" w:rsidP="000D4B1F">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7E933946" w14:textId="77777777" w:rsidR="00E76FB2" w:rsidRPr="00134124" w:rsidRDefault="00E76FB2" w:rsidP="000D4B1F">
            <w:pPr>
              <w:pStyle w:val="TAL"/>
              <w:rPr>
                <w:rFonts w:cs="Arial"/>
                <w:bCs/>
                <w:color w:val="000000"/>
                <w:szCs w:val="18"/>
              </w:rPr>
            </w:pPr>
          </w:p>
          <w:p w14:paraId="71093B8C" w14:textId="77777777" w:rsidR="00E76FB2" w:rsidRPr="00134124" w:rsidRDefault="00E76FB2" w:rsidP="000D4B1F">
            <w:pPr>
              <w:pStyle w:val="TAL"/>
              <w:rPr>
                <w:rFonts w:cs="Arial"/>
                <w:bCs/>
                <w:color w:val="000000"/>
                <w:szCs w:val="18"/>
              </w:rPr>
            </w:pPr>
            <w:r w:rsidRPr="00134124">
              <w:rPr>
                <w:rFonts w:cs="Arial"/>
                <w:bCs/>
                <w:color w:val="000000"/>
                <w:szCs w:val="18"/>
              </w:rPr>
              <w:t>PC3 and PC1:</w:t>
            </w:r>
          </w:p>
          <w:p w14:paraId="0A3E5349" w14:textId="77777777" w:rsidR="00E76FB2" w:rsidRPr="00134124" w:rsidRDefault="00E76FB2" w:rsidP="000D4B1F">
            <w:pPr>
              <w:pStyle w:val="TAL"/>
              <w:rPr>
                <w:rFonts w:cs="Arial"/>
                <w:bCs/>
                <w:color w:val="000000"/>
                <w:szCs w:val="18"/>
              </w:rPr>
            </w:pPr>
            <w:r w:rsidRPr="00134124">
              <w:rPr>
                <w:rFonts w:cs="Arial"/>
                <w:bCs/>
                <w:color w:val="000000"/>
                <w:szCs w:val="18"/>
              </w:rPr>
              <w:t>FR2a:</w:t>
            </w:r>
          </w:p>
          <w:p w14:paraId="140DE0E1" w14:textId="77777777" w:rsidR="00E76FB2" w:rsidRPr="00134124" w:rsidRDefault="00E76FB2" w:rsidP="000D4B1F">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0.4 [%CBW]</w:t>
            </w:r>
            <w:r w:rsidRPr="00134124">
              <w:rPr>
                <w:rFonts w:ascii="Arial" w:hAnsi="Arial" w:cs="Arial"/>
                <w:bCs/>
                <w:color w:val="000000"/>
                <w:sz w:val="18"/>
                <w:szCs w:val="18"/>
              </w:rPr>
              <w:t xml:space="preserve"> (BW 50MHz)</w:t>
            </w:r>
          </w:p>
          <w:p w14:paraId="7378C48B" w14:textId="77777777" w:rsidR="00E76FB2" w:rsidRPr="00134124" w:rsidRDefault="00E76FB2" w:rsidP="000D4B1F">
            <w:pPr>
              <w:keepNext/>
              <w:keepLines/>
              <w:spacing w:after="0"/>
              <w:rPr>
                <w:rFonts w:ascii="Arial" w:hAnsi="Arial" w:cs="v4.2.0"/>
                <w:sz w:val="18"/>
              </w:rPr>
            </w:pPr>
            <w:r w:rsidRPr="00134124">
              <w:rPr>
                <w:rFonts w:ascii="Arial" w:hAnsi="Arial" w:cs="Arial"/>
                <w:sz w:val="18"/>
              </w:rPr>
              <w:t xml:space="preserve">±0.4 </w:t>
            </w:r>
            <w:r w:rsidRPr="00134124">
              <w:rPr>
                <w:rFonts w:ascii="Arial" w:hAnsi="Arial"/>
                <w:sz w:val="18"/>
              </w:rPr>
              <w:t>[%CBW]</w:t>
            </w:r>
            <w:r w:rsidRPr="00134124">
              <w:rPr>
                <w:rFonts w:ascii="Arial" w:hAnsi="Arial" w:cs="Arial"/>
                <w:bCs/>
                <w:color w:val="000000"/>
                <w:sz w:val="18"/>
                <w:szCs w:val="18"/>
              </w:rPr>
              <w:t xml:space="preserve"> (BW 100MHz)</w:t>
            </w:r>
          </w:p>
          <w:p w14:paraId="7B18FA29" w14:textId="77777777" w:rsidR="00E76FB2" w:rsidRPr="00134124" w:rsidRDefault="00E76FB2" w:rsidP="000D4B1F">
            <w:pPr>
              <w:keepNext/>
              <w:keepLines/>
              <w:spacing w:after="0"/>
              <w:rPr>
                <w:rFonts w:ascii="Arial" w:hAnsi="Arial" w:cs="v4.2.0"/>
                <w:sz w:val="18"/>
              </w:rPr>
            </w:pPr>
            <w:r w:rsidRPr="00134124">
              <w:rPr>
                <w:rFonts w:ascii="Arial" w:hAnsi="Arial" w:cs="Arial"/>
                <w:sz w:val="18"/>
              </w:rPr>
              <w:t xml:space="preserve">±1.2 </w:t>
            </w:r>
            <w:r w:rsidRPr="00134124">
              <w:rPr>
                <w:rFonts w:ascii="Arial" w:hAnsi="Arial"/>
                <w:sz w:val="18"/>
              </w:rPr>
              <w:t>[%CBW]</w:t>
            </w:r>
            <w:r w:rsidRPr="00134124">
              <w:rPr>
                <w:rFonts w:ascii="Arial" w:hAnsi="Arial"/>
                <w:sz w:val="18"/>
                <w:szCs w:val="18"/>
              </w:rPr>
              <w:t xml:space="preserve"> </w:t>
            </w:r>
            <w:r w:rsidRPr="00134124">
              <w:rPr>
                <w:rFonts w:ascii="Arial" w:hAnsi="Arial" w:cs="Arial"/>
                <w:bCs/>
                <w:color w:val="000000"/>
                <w:sz w:val="18"/>
                <w:szCs w:val="18"/>
              </w:rPr>
              <w:t>(BW 200MHz)</w:t>
            </w:r>
          </w:p>
          <w:p w14:paraId="0841E5DE" w14:textId="77777777" w:rsidR="00E76FB2" w:rsidRPr="00134124" w:rsidRDefault="00E76FB2" w:rsidP="000D4B1F">
            <w:pPr>
              <w:pStyle w:val="TAL"/>
              <w:rPr>
                <w:rFonts w:cs="Arial"/>
                <w:bCs/>
                <w:color w:val="000000"/>
                <w:szCs w:val="18"/>
              </w:rPr>
            </w:pPr>
            <w:r w:rsidRPr="00134124">
              <w:rPr>
                <w:rFonts w:cs="Arial"/>
              </w:rPr>
              <w:t xml:space="preserve">±1.2 </w:t>
            </w:r>
            <w:r w:rsidRPr="00134124">
              <w:t>[%CBW]</w:t>
            </w:r>
            <w:r w:rsidRPr="00134124">
              <w:rPr>
                <w:szCs w:val="18"/>
              </w:rPr>
              <w:t xml:space="preserve"> </w:t>
            </w:r>
            <w:r w:rsidRPr="00134124">
              <w:rPr>
                <w:rFonts w:cs="Arial"/>
                <w:bCs/>
                <w:color w:val="000000"/>
                <w:szCs w:val="18"/>
              </w:rPr>
              <w:t>(BW 400MHz)</w:t>
            </w:r>
          </w:p>
          <w:p w14:paraId="631C2992" w14:textId="77777777" w:rsidR="00E76FB2" w:rsidRPr="00134124" w:rsidRDefault="00E76FB2" w:rsidP="000D4B1F">
            <w:pPr>
              <w:pStyle w:val="TAL"/>
              <w:rPr>
                <w:rFonts w:cs="Arial"/>
                <w:bCs/>
                <w:color w:val="000000"/>
                <w:szCs w:val="18"/>
              </w:rPr>
            </w:pPr>
          </w:p>
          <w:p w14:paraId="4A73C185" w14:textId="77777777" w:rsidR="00E76FB2" w:rsidRPr="00134124" w:rsidRDefault="00E76FB2" w:rsidP="000D4B1F">
            <w:pPr>
              <w:pStyle w:val="TAL"/>
              <w:rPr>
                <w:rFonts w:cs="Arial"/>
                <w:bCs/>
                <w:color w:val="000000"/>
                <w:szCs w:val="18"/>
              </w:rPr>
            </w:pPr>
            <w:r w:rsidRPr="00134124">
              <w:rPr>
                <w:rFonts w:cs="Arial"/>
                <w:bCs/>
                <w:color w:val="000000"/>
                <w:szCs w:val="18"/>
              </w:rPr>
              <w:t>FR2b:</w:t>
            </w:r>
          </w:p>
          <w:p w14:paraId="55D3F258" w14:textId="77777777" w:rsidR="00E76FB2" w:rsidRPr="00134124" w:rsidRDefault="00E76FB2" w:rsidP="000D4B1F">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0.4 [%CBW]</w:t>
            </w:r>
            <w:r w:rsidRPr="00134124">
              <w:rPr>
                <w:rFonts w:ascii="Arial" w:hAnsi="Arial" w:cs="Arial"/>
                <w:bCs/>
                <w:color w:val="000000"/>
                <w:sz w:val="18"/>
                <w:szCs w:val="18"/>
              </w:rPr>
              <w:t xml:space="preserve"> (BW 50MHz)</w:t>
            </w:r>
          </w:p>
          <w:p w14:paraId="3F04EA71" w14:textId="77777777" w:rsidR="00E76FB2" w:rsidRPr="00134124" w:rsidRDefault="00E76FB2" w:rsidP="000D4B1F">
            <w:pPr>
              <w:keepNext/>
              <w:keepLines/>
              <w:spacing w:after="0"/>
              <w:rPr>
                <w:rFonts w:ascii="Arial" w:hAnsi="Arial" w:cs="v4.2.0"/>
                <w:sz w:val="18"/>
              </w:rPr>
            </w:pPr>
            <w:r w:rsidRPr="00134124">
              <w:rPr>
                <w:rFonts w:ascii="Arial" w:hAnsi="Arial" w:cs="Arial"/>
                <w:sz w:val="18"/>
              </w:rPr>
              <w:t xml:space="preserve">±0.4 </w:t>
            </w:r>
            <w:r w:rsidRPr="00134124">
              <w:rPr>
                <w:rFonts w:ascii="Arial" w:hAnsi="Arial"/>
                <w:sz w:val="18"/>
              </w:rPr>
              <w:t>[%CBW]</w:t>
            </w:r>
            <w:r w:rsidRPr="00134124">
              <w:rPr>
                <w:rFonts w:ascii="Arial" w:hAnsi="Arial" w:cs="Arial"/>
                <w:bCs/>
                <w:color w:val="000000"/>
                <w:sz w:val="18"/>
                <w:szCs w:val="18"/>
              </w:rPr>
              <w:t xml:space="preserve"> (BW 100MHz)</w:t>
            </w:r>
          </w:p>
          <w:p w14:paraId="3AA2CE0A" w14:textId="77777777" w:rsidR="00E76FB2" w:rsidRPr="00134124" w:rsidRDefault="00E76FB2" w:rsidP="000D4B1F">
            <w:pPr>
              <w:keepNext/>
              <w:keepLines/>
              <w:spacing w:after="0"/>
              <w:rPr>
                <w:rFonts w:ascii="Arial" w:hAnsi="Arial" w:cs="v4.2.0"/>
                <w:sz w:val="18"/>
              </w:rPr>
            </w:pPr>
            <w:r w:rsidRPr="00134124">
              <w:rPr>
                <w:rFonts w:ascii="Arial" w:hAnsi="Arial" w:cs="Arial"/>
                <w:sz w:val="18"/>
              </w:rPr>
              <w:t xml:space="preserve">±1.3 </w:t>
            </w:r>
            <w:r w:rsidRPr="00134124">
              <w:rPr>
                <w:rFonts w:ascii="Arial" w:hAnsi="Arial"/>
                <w:sz w:val="18"/>
              </w:rPr>
              <w:t>[%CBW]</w:t>
            </w:r>
            <w:r w:rsidRPr="00134124">
              <w:rPr>
                <w:rFonts w:ascii="Arial" w:hAnsi="Arial"/>
                <w:sz w:val="18"/>
                <w:szCs w:val="18"/>
              </w:rPr>
              <w:t xml:space="preserve"> </w:t>
            </w:r>
            <w:r w:rsidRPr="00134124">
              <w:rPr>
                <w:rFonts w:ascii="Arial" w:hAnsi="Arial" w:cs="Arial"/>
                <w:bCs/>
                <w:color w:val="000000"/>
                <w:sz w:val="18"/>
                <w:szCs w:val="18"/>
              </w:rPr>
              <w:t>(BW 200MHz)</w:t>
            </w:r>
          </w:p>
          <w:p w14:paraId="12C71912" w14:textId="77777777" w:rsidR="00E76FB2" w:rsidRPr="00134124" w:rsidRDefault="00E76FB2" w:rsidP="000D4B1F">
            <w:pPr>
              <w:pStyle w:val="TAL"/>
              <w:rPr>
                <w:rFonts w:cs="Arial"/>
                <w:bCs/>
                <w:color w:val="000000"/>
                <w:szCs w:val="18"/>
              </w:rPr>
            </w:pPr>
            <w:r w:rsidRPr="00134124">
              <w:rPr>
                <w:rFonts w:cs="Arial"/>
              </w:rPr>
              <w:t xml:space="preserve">±1.3 </w:t>
            </w:r>
            <w:r w:rsidRPr="00134124">
              <w:t>[%CBW]</w:t>
            </w:r>
            <w:r w:rsidRPr="00134124">
              <w:rPr>
                <w:szCs w:val="18"/>
              </w:rPr>
              <w:t xml:space="preserve"> </w:t>
            </w:r>
            <w:r w:rsidRPr="00134124">
              <w:rPr>
                <w:rFonts w:cs="Arial"/>
                <w:bCs/>
                <w:color w:val="000000"/>
                <w:szCs w:val="18"/>
              </w:rPr>
              <w:t>(BW 400MHz)</w:t>
            </w:r>
          </w:p>
          <w:p w14:paraId="7B198D4B" w14:textId="77777777" w:rsidR="00E76FB2" w:rsidRPr="00134124" w:rsidRDefault="00E76FB2" w:rsidP="000D4B1F">
            <w:pPr>
              <w:pStyle w:val="TAL"/>
              <w:rPr>
                <w:rFonts w:cs="Arial"/>
                <w:bCs/>
                <w:color w:val="000000"/>
                <w:szCs w:val="18"/>
              </w:rPr>
            </w:pPr>
          </w:p>
          <w:p w14:paraId="1E4E7A92" w14:textId="77777777" w:rsidR="00E76FB2" w:rsidRPr="00134124" w:rsidRDefault="00E76FB2" w:rsidP="000D4B1F">
            <w:pPr>
              <w:pStyle w:val="TAL"/>
              <w:rPr>
                <w:rFonts w:cs="Arial"/>
                <w:bCs/>
                <w:color w:val="000000"/>
                <w:szCs w:val="18"/>
              </w:rPr>
            </w:pPr>
            <w:r w:rsidRPr="00134124">
              <w:rPr>
                <w:rFonts w:cs="Arial"/>
                <w:bCs/>
                <w:color w:val="000000"/>
                <w:szCs w:val="18"/>
              </w:rPr>
              <w:t>FR2c:</w:t>
            </w:r>
          </w:p>
          <w:p w14:paraId="43C1047C" w14:textId="77777777" w:rsidR="00E76FB2" w:rsidRPr="00134124" w:rsidRDefault="00E76FB2" w:rsidP="000D4B1F">
            <w:pPr>
              <w:pStyle w:val="TAL"/>
              <w:rPr>
                <w:rFonts w:cs="v4.2.0"/>
              </w:rPr>
            </w:pPr>
            <w:r w:rsidRPr="00134124">
              <w:rPr>
                <w:rFonts w:cs="v4.2.0"/>
              </w:rPr>
              <w:t>TBD</w:t>
            </w:r>
          </w:p>
        </w:tc>
        <w:tc>
          <w:tcPr>
            <w:tcW w:w="2949" w:type="dxa"/>
            <w:gridSpan w:val="2"/>
          </w:tcPr>
          <w:p w14:paraId="5ED5F3E5" w14:textId="77777777" w:rsidR="00E76FB2" w:rsidRPr="00134124" w:rsidRDefault="00E76FB2" w:rsidP="000D4B1F">
            <w:pPr>
              <w:pStyle w:val="TAL"/>
              <w:rPr>
                <w:rFonts w:cs="Arial"/>
                <w:snapToGrid w:val="0"/>
                <w:lang w:eastAsia="sv-SE"/>
              </w:rPr>
            </w:pPr>
          </w:p>
        </w:tc>
      </w:tr>
      <w:tr w:rsidR="00E76FB2" w:rsidRPr="00134124" w14:paraId="21FDBDC1" w14:textId="77777777" w:rsidTr="000D4B1F">
        <w:trPr>
          <w:gridAfter w:val="1"/>
          <w:wAfter w:w="77" w:type="dxa"/>
          <w:cantSplit/>
          <w:jc w:val="center"/>
        </w:trPr>
        <w:tc>
          <w:tcPr>
            <w:tcW w:w="2721" w:type="dxa"/>
            <w:gridSpan w:val="2"/>
          </w:tcPr>
          <w:p w14:paraId="33122D49" w14:textId="77777777" w:rsidR="00E76FB2" w:rsidRPr="00134124" w:rsidRDefault="00E76FB2" w:rsidP="000D4B1F">
            <w:pPr>
              <w:pStyle w:val="TAL"/>
              <w:rPr>
                <w:rFonts w:cs="v4.2.0"/>
              </w:rPr>
            </w:pPr>
            <w:r w:rsidRPr="00134124">
              <w:rPr>
                <w:rFonts w:cs="v4.2.0"/>
              </w:rPr>
              <w:t>6.5.2.1 Spectrum Emission Mask</w:t>
            </w:r>
          </w:p>
        </w:tc>
        <w:tc>
          <w:tcPr>
            <w:tcW w:w="3628" w:type="dxa"/>
            <w:gridSpan w:val="2"/>
          </w:tcPr>
          <w:p w14:paraId="5B60200F" w14:textId="77777777" w:rsidR="00E76FB2" w:rsidRPr="00134124" w:rsidRDefault="00E76FB2" w:rsidP="000D4B1F">
            <w:pPr>
              <w:pStyle w:val="TAL"/>
            </w:pPr>
            <w:r w:rsidRPr="00134124">
              <w:t>PC3</w:t>
            </w:r>
          </w:p>
          <w:p w14:paraId="11BAD7CA" w14:textId="77777777" w:rsidR="00E76FB2" w:rsidRPr="00134124" w:rsidRDefault="00E76FB2" w:rsidP="000D4B1F">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47F508EB" w14:textId="77777777" w:rsidR="00E76FB2" w:rsidRPr="00134124" w:rsidRDefault="00E76FB2" w:rsidP="000D4B1F">
            <w:pPr>
              <w:pStyle w:val="TAL"/>
              <w:rPr>
                <w:rFonts w:cs="Arial"/>
                <w:bCs/>
                <w:color w:val="000000"/>
                <w:szCs w:val="18"/>
              </w:rPr>
            </w:pPr>
            <w:r w:rsidRPr="00134124">
              <w:rPr>
                <w:rFonts w:cs="Arial"/>
              </w:rPr>
              <w:t>±</w:t>
            </w:r>
            <w:r w:rsidRPr="00134124">
              <w:rPr>
                <w:rFonts w:cs="Arial"/>
                <w:bCs/>
                <w:color w:val="000000"/>
                <w:szCs w:val="18"/>
              </w:rPr>
              <w:t>5.13 dB (FR2a)</w:t>
            </w:r>
          </w:p>
          <w:p w14:paraId="1E64037A" w14:textId="77777777" w:rsidR="00E76FB2" w:rsidRPr="00134124" w:rsidRDefault="00E76FB2" w:rsidP="000D4B1F">
            <w:pPr>
              <w:pStyle w:val="TAL"/>
              <w:rPr>
                <w:rFonts w:cs="Arial"/>
                <w:bCs/>
                <w:color w:val="000000"/>
                <w:szCs w:val="18"/>
              </w:rPr>
            </w:pPr>
            <w:r w:rsidRPr="00134124">
              <w:rPr>
                <w:rFonts w:cs="Arial"/>
              </w:rPr>
              <w:t>±</w:t>
            </w:r>
            <w:r w:rsidRPr="00134124">
              <w:rPr>
                <w:rFonts w:cs="Arial"/>
                <w:bCs/>
                <w:color w:val="000000"/>
                <w:szCs w:val="18"/>
              </w:rPr>
              <w:t>5.51 dB (FR2b)</w:t>
            </w:r>
          </w:p>
          <w:p w14:paraId="7DE62C91" w14:textId="77777777" w:rsidR="00E76FB2" w:rsidRPr="00134124" w:rsidRDefault="00E76FB2" w:rsidP="000D4B1F">
            <w:pPr>
              <w:pStyle w:val="TAL"/>
              <w:rPr>
                <w:rFonts w:cs="Arial"/>
                <w:bCs/>
                <w:color w:val="000000"/>
                <w:szCs w:val="18"/>
              </w:rPr>
            </w:pPr>
            <w:r w:rsidRPr="00134124">
              <w:rPr>
                <w:rFonts w:cs="Arial"/>
                <w:bCs/>
                <w:color w:val="000000"/>
                <w:szCs w:val="18"/>
              </w:rPr>
              <w:t>TBD (FR2c)</w:t>
            </w:r>
          </w:p>
          <w:p w14:paraId="0248C14C" w14:textId="77777777" w:rsidR="00E76FB2" w:rsidRPr="00134124" w:rsidRDefault="00E76FB2" w:rsidP="000D4B1F">
            <w:pPr>
              <w:pStyle w:val="TAL"/>
              <w:rPr>
                <w:rFonts w:cs="Arial"/>
                <w:bCs/>
                <w:color w:val="000000"/>
                <w:szCs w:val="18"/>
              </w:rPr>
            </w:pPr>
          </w:p>
          <w:p w14:paraId="3C2C3596" w14:textId="77777777" w:rsidR="00E76FB2" w:rsidRPr="00134124" w:rsidRDefault="00E76FB2" w:rsidP="000D4B1F">
            <w:pPr>
              <w:pStyle w:val="TAL"/>
              <w:rPr>
                <w:rFonts w:cs="Arial"/>
                <w:bCs/>
                <w:color w:val="000000"/>
                <w:szCs w:val="18"/>
              </w:rPr>
            </w:pPr>
            <w:r w:rsidRPr="00134124">
              <w:rPr>
                <w:rFonts w:cs="Arial"/>
                <w:bCs/>
                <w:color w:val="000000"/>
                <w:szCs w:val="18"/>
              </w:rPr>
              <w:t>PC1</w:t>
            </w:r>
          </w:p>
          <w:p w14:paraId="07107F15" w14:textId="77777777" w:rsidR="00E76FB2" w:rsidRPr="00134124" w:rsidRDefault="00E76FB2" w:rsidP="000D4B1F">
            <w:pPr>
              <w:pStyle w:val="TAL"/>
              <w:rPr>
                <w:rFonts w:cs="Arial"/>
                <w:bCs/>
                <w:color w:val="000000"/>
                <w:szCs w:val="18"/>
              </w:rPr>
            </w:pPr>
            <w:r w:rsidRPr="00134124">
              <w:rPr>
                <w:rFonts w:cs="Arial"/>
                <w:bCs/>
                <w:color w:val="000000"/>
                <w:szCs w:val="18"/>
              </w:rPr>
              <w:t>Max Device size ≤ 30 cm</w:t>
            </w:r>
          </w:p>
          <w:p w14:paraId="1EE80CF7" w14:textId="77777777" w:rsidR="00E76FB2" w:rsidRPr="00134124" w:rsidRDefault="00E76FB2" w:rsidP="000D4B1F">
            <w:pPr>
              <w:pStyle w:val="TAL"/>
              <w:rPr>
                <w:rFonts w:cs="Arial"/>
                <w:bCs/>
                <w:color w:val="000000"/>
                <w:szCs w:val="18"/>
              </w:rPr>
            </w:pPr>
            <w:r w:rsidRPr="00134124">
              <w:rPr>
                <w:rFonts w:cs="Arial"/>
                <w:bCs/>
                <w:color w:val="000000"/>
                <w:szCs w:val="18"/>
              </w:rPr>
              <w:t>±6.32 dB (FR2a)</w:t>
            </w:r>
          </w:p>
          <w:p w14:paraId="47462C62" w14:textId="77777777" w:rsidR="00E76FB2" w:rsidRPr="00134124" w:rsidRDefault="00E76FB2" w:rsidP="000D4B1F">
            <w:pPr>
              <w:pStyle w:val="TAL"/>
              <w:rPr>
                <w:rFonts w:cs="v4.2.0"/>
              </w:rPr>
            </w:pPr>
            <w:r w:rsidRPr="00134124">
              <w:rPr>
                <w:rFonts w:cs="Arial"/>
                <w:bCs/>
                <w:color w:val="000000"/>
                <w:szCs w:val="18"/>
              </w:rPr>
              <w:t>±FFS (FR2b)</w:t>
            </w:r>
          </w:p>
        </w:tc>
        <w:tc>
          <w:tcPr>
            <w:tcW w:w="2949" w:type="dxa"/>
            <w:gridSpan w:val="2"/>
          </w:tcPr>
          <w:p w14:paraId="6A217E78" w14:textId="77777777" w:rsidR="00E76FB2" w:rsidRPr="00134124" w:rsidRDefault="00E76FB2" w:rsidP="000D4B1F">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B.16-1 in TR 38.903)</w:t>
            </w:r>
          </w:p>
        </w:tc>
      </w:tr>
      <w:tr w:rsidR="00E76FB2" w:rsidRPr="00134124" w14:paraId="530B2C51" w14:textId="77777777" w:rsidTr="000D4B1F">
        <w:trPr>
          <w:gridAfter w:val="1"/>
          <w:wAfter w:w="77" w:type="dxa"/>
          <w:cantSplit/>
          <w:jc w:val="center"/>
        </w:trPr>
        <w:tc>
          <w:tcPr>
            <w:tcW w:w="2721" w:type="dxa"/>
            <w:gridSpan w:val="2"/>
          </w:tcPr>
          <w:p w14:paraId="1E6547C4" w14:textId="77777777" w:rsidR="00E76FB2" w:rsidRPr="00134124" w:rsidRDefault="00E76FB2" w:rsidP="000D4B1F">
            <w:pPr>
              <w:pStyle w:val="TAL"/>
              <w:rPr>
                <w:rFonts w:cs="v4.2.0"/>
              </w:rPr>
            </w:pPr>
            <w:r w:rsidRPr="00134124">
              <w:rPr>
                <w:rFonts w:cs="v4.2.0"/>
              </w:rPr>
              <w:t>6.5.2.1_1 Spectrum Emission Mask with Power Boost</w:t>
            </w:r>
          </w:p>
        </w:tc>
        <w:tc>
          <w:tcPr>
            <w:tcW w:w="3628" w:type="dxa"/>
            <w:gridSpan w:val="2"/>
          </w:tcPr>
          <w:p w14:paraId="2E7EFBF4" w14:textId="77777777" w:rsidR="00E76FB2" w:rsidRPr="00134124" w:rsidRDefault="00E76FB2" w:rsidP="000D4B1F">
            <w:pPr>
              <w:pStyle w:val="TAL"/>
            </w:pPr>
            <w:r w:rsidRPr="00134124">
              <w:t>Same as 6.5.2.1</w:t>
            </w:r>
          </w:p>
        </w:tc>
        <w:tc>
          <w:tcPr>
            <w:tcW w:w="2949" w:type="dxa"/>
            <w:gridSpan w:val="2"/>
          </w:tcPr>
          <w:p w14:paraId="589479A2" w14:textId="77777777" w:rsidR="00E76FB2" w:rsidRPr="00134124" w:rsidRDefault="00E76FB2" w:rsidP="000D4B1F">
            <w:pPr>
              <w:pStyle w:val="TAL"/>
              <w:rPr>
                <w:rFonts w:cs="Arial"/>
                <w:snapToGrid w:val="0"/>
              </w:rPr>
            </w:pPr>
          </w:p>
        </w:tc>
      </w:tr>
      <w:tr w:rsidR="00E76FB2" w:rsidRPr="00134124" w14:paraId="290C2823" w14:textId="77777777" w:rsidTr="000D4B1F">
        <w:trPr>
          <w:gridAfter w:val="1"/>
          <w:wAfter w:w="77" w:type="dxa"/>
          <w:cantSplit/>
          <w:jc w:val="center"/>
        </w:trPr>
        <w:tc>
          <w:tcPr>
            <w:tcW w:w="2721" w:type="dxa"/>
            <w:gridSpan w:val="2"/>
          </w:tcPr>
          <w:p w14:paraId="6EB011EA" w14:textId="77777777" w:rsidR="00E76FB2" w:rsidRPr="00134124" w:rsidRDefault="00E76FB2" w:rsidP="000D4B1F">
            <w:pPr>
              <w:pStyle w:val="TAL"/>
              <w:rPr>
                <w:rFonts w:cs="v4.2.0"/>
              </w:rPr>
            </w:pPr>
            <w:r w:rsidRPr="00134124">
              <w:rPr>
                <w:rFonts w:cs="v4.2.0"/>
              </w:rPr>
              <w:lastRenderedPageBreak/>
              <w:t>6.5.2.3 Adjacent Channel Leakage Ratio</w:t>
            </w:r>
          </w:p>
        </w:tc>
        <w:tc>
          <w:tcPr>
            <w:tcW w:w="3628" w:type="dxa"/>
            <w:gridSpan w:val="2"/>
          </w:tcPr>
          <w:p w14:paraId="73AC2CD3" w14:textId="77777777" w:rsidR="00E76FB2" w:rsidRPr="005E66E3" w:rsidRDefault="00E76FB2" w:rsidP="000D4B1F">
            <w:pPr>
              <w:pStyle w:val="TAL"/>
              <w:rPr>
                <w:lang w:val="fr-FR"/>
              </w:rPr>
            </w:pPr>
            <w:r w:rsidRPr="005E66E3">
              <w:rPr>
                <w:lang w:val="fr-FR"/>
              </w:rPr>
              <w:t>PC3</w:t>
            </w:r>
          </w:p>
          <w:p w14:paraId="2F408D5E" w14:textId="77777777" w:rsidR="00E76FB2" w:rsidRPr="005E66E3" w:rsidRDefault="00E76FB2" w:rsidP="000D4B1F">
            <w:pPr>
              <w:pStyle w:val="TAL"/>
              <w:rPr>
                <w:rFonts w:cs="Arial"/>
                <w:bCs/>
                <w:color w:val="000000"/>
                <w:szCs w:val="18"/>
                <w:lang w:val="fr-FR"/>
              </w:rPr>
            </w:pPr>
            <w:r w:rsidRPr="005E66E3">
              <w:rPr>
                <w:lang w:val="fr-FR"/>
              </w:rPr>
              <w:t>Max Device size</w:t>
            </w:r>
            <w:r w:rsidRPr="005E66E3">
              <w:rPr>
                <w:b/>
                <w:lang w:val="fr-FR"/>
              </w:rPr>
              <w:t xml:space="preserve"> </w:t>
            </w:r>
            <w:r w:rsidRPr="005E66E3">
              <w:rPr>
                <w:rFonts w:cs="Arial"/>
                <w:bCs/>
                <w:color w:val="000000"/>
                <w:szCs w:val="18"/>
                <w:lang w:val="fr-FR"/>
              </w:rPr>
              <w:t>≤ 30cm</w:t>
            </w:r>
          </w:p>
          <w:p w14:paraId="5A7C2C95" w14:textId="77777777" w:rsidR="00E76FB2" w:rsidRPr="005E66E3" w:rsidRDefault="00E76FB2" w:rsidP="000D4B1F">
            <w:pPr>
              <w:pStyle w:val="TAL"/>
              <w:rPr>
                <w:rFonts w:cs="Arial"/>
                <w:bCs/>
                <w:color w:val="000000"/>
                <w:szCs w:val="18"/>
                <w:lang w:val="fr-FR"/>
              </w:rPr>
            </w:pPr>
          </w:p>
          <w:p w14:paraId="68C73D5F" w14:textId="77777777" w:rsidR="00E76FB2" w:rsidRPr="005E66E3" w:rsidRDefault="00E76FB2" w:rsidP="000D4B1F">
            <w:pPr>
              <w:pStyle w:val="TAL"/>
              <w:rPr>
                <w:rFonts w:cs="Arial"/>
                <w:bCs/>
                <w:color w:val="000000"/>
                <w:szCs w:val="18"/>
                <w:lang w:val="fr-FR"/>
              </w:rPr>
            </w:pPr>
            <w:r w:rsidRPr="005E66E3">
              <w:rPr>
                <w:rFonts w:cs="Arial"/>
                <w:bCs/>
                <w:color w:val="000000"/>
                <w:szCs w:val="18"/>
                <w:lang w:val="fr-FR"/>
              </w:rPr>
              <w:t>FR2a, NTC &amp; ETC testing:</w:t>
            </w:r>
          </w:p>
          <w:p w14:paraId="3E8A5F45" w14:textId="77777777" w:rsidR="00E76FB2" w:rsidRPr="005E66E3" w:rsidRDefault="00E76FB2" w:rsidP="000D4B1F">
            <w:pPr>
              <w:keepNext/>
              <w:keepLines/>
              <w:spacing w:after="0"/>
              <w:rPr>
                <w:rFonts w:ascii="Arial" w:hAnsi="Arial" w:cs="Arial"/>
                <w:bCs/>
                <w:color w:val="000000"/>
                <w:sz w:val="18"/>
                <w:szCs w:val="18"/>
                <w:lang w:val="fr-FR"/>
              </w:rPr>
            </w:pPr>
            <w:r w:rsidRPr="005E66E3">
              <w:rPr>
                <w:rFonts w:ascii="Arial" w:hAnsi="Arial" w:cs="Arial"/>
                <w:sz w:val="18"/>
                <w:lang w:val="fr-FR"/>
              </w:rPr>
              <w:t>±</w:t>
            </w:r>
            <w:r w:rsidRPr="005E66E3">
              <w:rPr>
                <w:rFonts w:ascii="Arial" w:hAnsi="Arial"/>
                <w:sz w:val="18"/>
                <w:lang w:val="fr-FR"/>
              </w:rPr>
              <w:t>5.63</w:t>
            </w:r>
            <w:r w:rsidRPr="005E66E3">
              <w:rPr>
                <w:rFonts w:ascii="Arial" w:hAnsi="Arial" w:cs="Arial"/>
                <w:bCs/>
                <w:color w:val="000000"/>
                <w:sz w:val="18"/>
                <w:szCs w:val="18"/>
                <w:lang w:val="fr-FR"/>
              </w:rPr>
              <w:t xml:space="preserve"> dB (BW ≤ 50MHz)</w:t>
            </w:r>
          </w:p>
          <w:p w14:paraId="5D75BA46" w14:textId="77777777" w:rsidR="00E76FB2" w:rsidRPr="005E66E3" w:rsidRDefault="00E76FB2" w:rsidP="000D4B1F">
            <w:pPr>
              <w:keepNext/>
              <w:keepLines/>
              <w:spacing w:after="0"/>
              <w:rPr>
                <w:rFonts w:ascii="Arial" w:hAnsi="Arial" w:cs="v4.2.0"/>
                <w:sz w:val="18"/>
                <w:lang w:val="fr-FR"/>
              </w:rPr>
            </w:pPr>
            <w:r w:rsidRPr="005E66E3">
              <w:rPr>
                <w:rFonts w:ascii="Arial" w:hAnsi="Arial" w:cs="Arial"/>
                <w:sz w:val="18"/>
                <w:lang w:val="fr-FR"/>
              </w:rPr>
              <w:t>±</w:t>
            </w:r>
            <w:r w:rsidRPr="005E66E3">
              <w:rPr>
                <w:rFonts w:ascii="Arial" w:hAnsi="Arial"/>
                <w:sz w:val="18"/>
                <w:lang w:val="fr-FR"/>
              </w:rPr>
              <w:t>6.09</w:t>
            </w:r>
            <w:r w:rsidRPr="005E66E3">
              <w:rPr>
                <w:rFonts w:ascii="Arial" w:hAnsi="Arial" w:cs="Arial"/>
                <w:bCs/>
                <w:color w:val="000000"/>
                <w:sz w:val="18"/>
                <w:szCs w:val="18"/>
                <w:lang w:val="fr-FR"/>
              </w:rPr>
              <w:t xml:space="preserve"> dB (50MHz &lt; BW ≤ 100MHz)</w:t>
            </w:r>
          </w:p>
          <w:p w14:paraId="0877F1F7" w14:textId="77777777" w:rsidR="00E76FB2" w:rsidRPr="005E66E3" w:rsidRDefault="00E76FB2" w:rsidP="000D4B1F">
            <w:pPr>
              <w:keepNext/>
              <w:keepLines/>
              <w:spacing w:after="0"/>
              <w:rPr>
                <w:rFonts w:ascii="Arial" w:hAnsi="Arial" w:cs="v4.2.0"/>
                <w:sz w:val="18"/>
                <w:lang w:val="fr-FR"/>
              </w:rPr>
            </w:pPr>
            <w:r w:rsidRPr="005E66E3">
              <w:rPr>
                <w:rFonts w:ascii="Arial" w:hAnsi="Arial" w:cs="Arial"/>
                <w:sz w:val="18"/>
                <w:lang w:val="fr-FR"/>
              </w:rPr>
              <w:t>±</w:t>
            </w:r>
            <w:r w:rsidRPr="005E66E3">
              <w:rPr>
                <w:rFonts w:ascii="Arial" w:hAnsi="Arial"/>
                <w:sz w:val="18"/>
                <w:lang w:val="fr-FR"/>
              </w:rPr>
              <w:t>6.09</w:t>
            </w:r>
            <w:r w:rsidRPr="005E66E3">
              <w:rPr>
                <w:rFonts w:ascii="Arial" w:hAnsi="Arial"/>
                <w:sz w:val="18"/>
                <w:szCs w:val="18"/>
                <w:lang w:val="fr-FR"/>
              </w:rPr>
              <w:t xml:space="preserve"> dB </w:t>
            </w:r>
            <w:r w:rsidRPr="005E66E3">
              <w:rPr>
                <w:rFonts w:ascii="Arial" w:hAnsi="Arial" w:cs="Arial"/>
                <w:bCs/>
                <w:color w:val="000000"/>
                <w:sz w:val="18"/>
                <w:szCs w:val="18"/>
                <w:lang w:val="fr-FR"/>
              </w:rPr>
              <w:t>(100MHz &lt; BW ≤ 200MHz)</w:t>
            </w:r>
          </w:p>
          <w:p w14:paraId="7C8A3EBC" w14:textId="77777777" w:rsidR="00E76FB2" w:rsidRPr="005E66E3" w:rsidRDefault="00E76FB2" w:rsidP="000D4B1F">
            <w:pPr>
              <w:pStyle w:val="TAL"/>
              <w:rPr>
                <w:rFonts w:cs="Arial"/>
                <w:bCs/>
                <w:color w:val="000000"/>
                <w:szCs w:val="18"/>
                <w:lang w:val="fr-FR"/>
              </w:rPr>
            </w:pPr>
            <w:r w:rsidRPr="005E66E3">
              <w:rPr>
                <w:rFonts w:cs="Arial"/>
                <w:lang w:val="fr-FR"/>
              </w:rPr>
              <w:t>±</w:t>
            </w:r>
            <w:r w:rsidRPr="005E66E3">
              <w:rPr>
                <w:lang w:val="fr-FR"/>
              </w:rPr>
              <w:t>6.09</w:t>
            </w:r>
            <w:r w:rsidRPr="005E66E3">
              <w:rPr>
                <w:szCs w:val="18"/>
                <w:lang w:val="fr-FR"/>
              </w:rPr>
              <w:t xml:space="preserve"> dB </w:t>
            </w:r>
            <w:r w:rsidRPr="005E66E3">
              <w:rPr>
                <w:rFonts w:cs="Arial"/>
                <w:bCs/>
                <w:color w:val="000000"/>
                <w:szCs w:val="18"/>
                <w:lang w:val="fr-FR"/>
              </w:rPr>
              <w:t>(200MHz &lt; BW ≤ 400MHz)</w:t>
            </w:r>
          </w:p>
          <w:p w14:paraId="5E95A05D" w14:textId="77777777" w:rsidR="00E76FB2" w:rsidRPr="005E66E3" w:rsidRDefault="00E76FB2" w:rsidP="000D4B1F">
            <w:pPr>
              <w:pStyle w:val="TAL"/>
              <w:rPr>
                <w:rFonts w:cs="Arial"/>
                <w:bCs/>
                <w:color w:val="000000"/>
                <w:szCs w:val="18"/>
                <w:lang w:val="fr-FR"/>
              </w:rPr>
            </w:pPr>
          </w:p>
          <w:p w14:paraId="2D36098C" w14:textId="77777777" w:rsidR="00E76FB2" w:rsidRPr="005E66E3" w:rsidRDefault="00E76FB2" w:rsidP="000D4B1F">
            <w:pPr>
              <w:pStyle w:val="TAL"/>
              <w:rPr>
                <w:rFonts w:cs="Arial"/>
                <w:bCs/>
                <w:color w:val="000000"/>
                <w:szCs w:val="18"/>
                <w:lang w:val="fr-FR"/>
              </w:rPr>
            </w:pPr>
            <w:r w:rsidRPr="005E66E3">
              <w:rPr>
                <w:rFonts w:cs="Arial"/>
                <w:bCs/>
                <w:color w:val="000000"/>
                <w:szCs w:val="18"/>
                <w:lang w:val="fr-FR"/>
              </w:rPr>
              <w:t>FR2b, NTC &amp; ETC testing:</w:t>
            </w:r>
          </w:p>
          <w:p w14:paraId="0D18F9B5" w14:textId="77777777" w:rsidR="00E76FB2" w:rsidRPr="005E66E3" w:rsidRDefault="00E76FB2" w:rsidP="000D4B1F">
            <w:pPr>
              <w:keepNext/>
              <w:keepLines/>
              <w:spacing w:after="0"/>
              <w:rPr>
                <w:rFonts w:ascii="Arial" w:hAnsi="Arial" w:cs="Arial"/>
                <w:bCs/>
                <w:color w:val="000000"/>
                <w:sz w:val="18"/>
                <w:szCs w:val="18"/>
                <w:lang w:val="fr-FR"/>
              </w:rPr>
            </w:pPr>
            <w:r w:rsidRPr="005E66E3">
              <w:rPr>
                <w:rFonts w:ascii="Arial" w:hAnsi="Arial" w:cs="Arial"/>
                <w:sz w:val="18"/>
                <w:lang w:val="fr-FR"/>
              </w:rPr>
              <w:t>±</w:t>
            </w:r>
            <w:r w:rsidRPr="005E66E3">
              <w:rPr>
                <w:rFonts w:ascii="Arial" w:hAnsi="Arial"/>
                <w:sz w:val="18"/>
                <w:lang w:val="fr-FR"/>
              </w:rPr>
              <w:t>6.09</w:t>
            </w:r>
            <w:r w:rsidRPr="005E66E3">
              <w:rPr>
                <w:rFonts w:ascii="Arial" w:hAnsi="Arial" w:cs="Arial"/>
                <w:bCs/>
                <w:color w:val="000000"/>
                <w:sz w:val="18"/>
                <w:szCs w:val="18"/>
                <w:lang w:val="fr-FR"/>
              </w:rPr>
              <w:t xml:space="preserve"> dB (BW ≤ 50MHz)</w:t>
            </w:r>
          </w:p>
          <w:p w14:paraId="123050ED" w14:textId="77777777" w:rsidR="00E76FB2" w:rsidRPr="005E66E3" w:rsidRDefault="00E76FB2" w:rsidP="000D4B1F">
            <w:pPr>
              <w:keepNext/>
              <w:keepLines/>
              <w:spacing w:after="0"/>
              <w:rPr>
                <w:rFonts w:ascii="Arial" w:hAnsi="Arial" w:cs="v4.2.0"/>
                <w:sz w:val="18"/>
                <w:lang w:val="fr-FR"/>
              </w:rPr>
            </w:pPr>
            <w:r w:rsidRPr="005E66E3">
              <w:rPr>
                <w:rFonts w:ascii="Arial" w:hAnsi="Arial" w:cs="Arial"/>
                <w:sz w:val="18"/>
                <w:lang w:val="fr-FR"/>
              </w:rPr>
              <w:t>±</w:t>
            </w:r>
            <w:r w:rsidRPr="005E66E3">
              <w:rPr>
                <w:rFonts w:ascii="Arial" w:hAnsi="Arial"/>
                <w:sz w:val="18"/>
                <w:lang w:val="fr-FR"/>
              </w:rPr>
              <w:t>6.09</w:t>
            </w:r>
            <w:r w:rsidRPr="005E66E3">
              <w:rPr>
                <w:rFonts w:ascii="Arial" w:hAnsi="Arial" w:cs="Arial"/>
                <w:bCs/>
                <w:color w:val="000000"/>
                <w:sz w:val="18"/>
                <w:szCs w:val="18"/>
                <w:lang w:val="fr-FR"/>
              </w:rPr>
              <w:t xml:space="preserve"> dB (50MHz &lt; BW ≤ 100MHz)</w:t>
            </w:r>
          </w:p>
          <w:p w14:paraId="629D421A" w14:textId="77777777" w:rsidR="00E76FB2" w:rsidRPr="005E66E3" w:rsidRDefault="00E76FB2" w:rsidP="000D4B1F">
            <w:pPr>
              <w:pStyle w:val="TAL"/>
              <w:rPr>
                <w:rFonts w:cs="v4.2.0"/>
                <w:lang w:val="fr-FR"/>
              </w:rPr>
            </w:pPr>
            <w:r w:rsidRPr="005E66E3">
              <w:rPr>
                <w:rFonts w:cs="Arial"/>
                <w:lang w:val="fr-FR"/>
              </w:rPr>
              <w:t>±</w:t>
            </w:r>
            <w:r w:rsidRPr="005E66E3">
              <w:rPr>
                <w:lang w:val="fr-FR"/>
              </w:rPr>
              <w:t>6.09</w:t>
            </w:r>
            <w:r w:rsidRPr="005E66E3">
              <w:rPr>
                <w:szCs w:val="18"/>
                <w:lang w:val="fr-FR"/>
              </w:rPr>
              <w:t xml:space="preserve"> dB </w:t>
            </w:r>
            <w:r w:rsidRPr="005E66E3">
              <w:rPr>
                <w:rFonts w:cs="Arial"/>
                <w:bCs/>
                <w:color w:val="000000"/>
                <w:szCs w:val="18"/>
                <w:lang w:val="fr-FR"/>
              </w:rPr>
              <w:t>(100MHz &lt; BW ≤ 200MHz)</w:t>
            </w:r>
          </w:p>
          <w:p w14:paraId="45FDCD84" w14:textId="77777777" w:rsidR="00E76FB2" w:rsidRPr="005E66E3" w:rsidRDefault="00E76FB2" w:rsidP="000D4B1F">
            <w:pPr>
              <w:pStyle w:val="TAL"/>
              <w:rPr>
                <w:rFonts w:cs="Arial"/>
                <w:bCs/>
                <w:color w:val="000000"/>
                <w:szCs w:val="18"/>
                <w:lang w:val="fr-FR"/>
              </w:rPr>
            </w:pPr>
            <w:r w:rsidRPr="005E66E3">
              <w:rPr>
                <w:rFonts w:cs="Arial"/>
                <w:lang w:val="fr-FR"/>
              </w:rPr>
              <w:t>±</w:t>
            </w:r>
            <w:r w:rsidRPr="005E66E3">
              <w:rPr>
                <w:lang w:val="fr-FR"/>
              </w:rPr>
              <w:t>6.09</w:t>
            </w:r>
            <w:r w:rsidRPr="005E66E3">
              <w:rPr>
                <w:szCs w:val="18"/>
                <w:lang w:val="fr-FR"/>
              </w:rPr>
              <w:t xml:space="preserve"> dB </w:t>
            </w:r>
            <w:r w:rsidRPr="005E66E3">
              <w:rPr>
                <w:rFonts w:cs="Arial"/>
                <w:bCs/>
                <w:color w:val="000000"/>
                <w:szCs w:val="18"/>
                <w:lang w:val="fr-FR"/>
              </w:rPr>
              <w:t>(200MHz &lt; BW ≤ 400MHz)</w:t>
            </w:r>
          </w:p>
          <w:p w14:paraId="34C21446" w14:textId="77777777" w:rsidR="00E76FB2" w:rsidRPr="005E66E3" w:rsidRDefault="00E76FB2" w:rsidP="000D4B1F">
            <w:pPr>
              <w:pStyle w:val="TAL"/>
              <w:rPr>
                <w:rFonts w:cs="Arial"/>
                <w:bCs/>
                <w:color w:val="000000"/>
                <w:szCs w:val="18"/>
                <w:lang w:val="fr-FR"/>
              </w:rPr>
            </w:pPr>
          </w:p>
          <w:p w14:paraId="14909AAC" w14:textId="77777777" w:rsidR="00E76FB2" w:rsidRPr="005E66E3" w:rsidRDefault="00E76FB2" w:rsidP="000D4B1F">
            <w:pPr>
              <w:pStyle w:val="TAL"/>
              <w:rPr>
                <w:rFonts w:cs="Arial"/>
                <w:bCs/>
                <w:color w:val="000000"/>
                <w:szCs w:val="18"/>
                <w:lang w:val="fr-FR"/>
              </w:rPr>
            </w:pPr>
            <w:r w:rsidRPr="005E66E3">
              <w:rPr>
                <w:rFonts w:cs="Arial"/>
                <w:bCs/>
                <w:color w:val="000000"/>
                <w:szCs w:val="18"/>
                <w:lang w:val="fr-FR"/>
              </w:rPr>
              <w:t>FR2c, NTC &amp; ETC testing:</w:t>
            </w:r>
          </w:p>
          <w:p w14:paraId="0A8A78C7" w14:textId="77777777" w:rsidR="00E76FB2" w:rsidRPr="005E66E3" w:rsidRDefault="00E76FB2" w:rsidP="000D4B1F">
            <w:pPr>
              <w:pStyle w:val="TAL"/>
              <w:rPr>
                <w:rFonts w:cs="Arial"/>
                <w:bCs/>
                <w:color w:val="000000"/>
                <w:szCs w:val="18"/>
                <w:lang w:val="fr-FR"/>
              </w:rPr>
            </w:pPr>
            <w:r w:rsidRPr="005E66E3">
              <w:rPr>
                <w:rFonts w:cs="Arial"/>
                <w:bCs/>
                <w:color w:val="000000"/>
                <w:szCs w:val="18"/>
                <w:lang w:val="fr-FR"/>
              </w:rPr>
              <w:t>TBD</w:t>
            </w:r>
          </w:p>
          <w:p w14:paraId="7D4817EC" w14:textId="77777777" w:rsidR="00E76FB2" w:rsidRPr="005E66E3" w:rsidRDefault="00E76FB2" w:rsidP="000D4B1F">
            <w:pPr>
              <w:pStyle w:val="TAL"/>
              <w:rPr>
                <w:rFonts w:cs="v4.2.0"/>
                <w:lang w:val="fr-FR"/>
              </w:rPr>
            </w:pPr>
          </w:p>
          <w:p w14:paraId="51CAAA53" w14:textId="77777777" w:rsidR="00E76FB2" w:rsidRPr="005E66E3" w:rsidRDefault="00E76FB2" w:rsidP="000D4B1F">
            <w:pPr>
              <w:pStyle w:val="TAL"/>
              <w:rPr>
                <w:rFonts w:cs="v4.2.0"/>
                <w:lang w:val="fr-FR"/>
              </w:rPr>
            </w:pPr>
            <w:r w:rsidRPr="005E66E3">
              <w:rPr>
                <w:rFonts w:cs="v4.2.0"/>
                <w:lang w:val="fr-FR"/>
              </w:rPr>
              <w:t>PC1</w:t>
            </w:r>
          </w:p>
          <w:p w14:paraId="66F51A13" w14:textId="77777777" w:rsidR="00E76FB2" w:rsidRPr="005E66E3" w:rsidRDefault="00E76FB2" w:rsidP="000D4B1F">
            <w:pPr>
              <w:pStyle w:val="TAL"/>
              <w:rPr>
                <w:rFonts w:cs="v4.2.0"/>
                <w:lang w:val="fr-FR"/>
              </w:rPr>
            </w:pPr>
            <w:r w:rsidRPr="005E66E3">
              <w:rPr>
                <w:rFonts w:cs="v4.2.0"/>
                <w:lang w:val="fr-FR"/>
              </w:rPr>
              <w:t>Max Device size ≤ 30cm</w:t>
            </w:r>
          </w:p>
          <w:p w14:paraId="63F648A1" w14:textId="77777777" w:rsidR="00E76FB2" w:rsidRPr="005E66E3" w:rsidRDefault="00E76FB2" w:rsidP="000D4B1F">
            <w:pPr>
              <w:pStyle w:val="TAL"/>
              <w:rPr>
                <w:rFonts w:cs="v4.2.0"/>
                <w:lang w:val="fr-FR"/>
              </w:rPr>
            </w:pPr>
          </w:p>
          <w:p w14:paraId="7A4D40BF" w14:textId="77777777" w:rsidR="00E76FB2" w:rsidRPr="005E66E3" w:rsidRDefault="00E76FB2" w:rsidP="000D4B1F">
            <w:pPr>
              <w:pStyle w:val="TAL"/>
              <w:rPr>
                <w:rFonts w:cs="v4.2.0"/>
                <w:lang w:val="fr-FR"/>
              </w:rPr>
            </w:pPr>
            <w:r w:rsidRPr="005E66E3">
              <w:rPr>
                <w:rFonts w:cs="v4.2.0"/>
                <w:lang w:val="fr-FR"/>
              </w:rPr>
              <w:t>FR2a, NTC &amp; ETC testing:</w:t>
            </w:r>
          </w:p>
          <w:p w14:paraId="00B9CDAF" w14:textId="77777777" w:rsidR="00E76FB2" w:rsidRPr="005E66E3" w:rsidRDefault="00E76FB2" w:rsidP="000D4B1F">
            <w:pPr>
              <w:pStyle w:val="TAL"/>
              <w:rPr>
                <w:rFonts w:cs="v4.2.0"/>
                <w:lang w:val="fr-FR"/>
              </w:rPr>
            </w:pPr>
            <w:r w:rsidRPr="005E66E3">
              <w:rPr>
                <w:rFonts w:cs="v4.2.0"/>
                <w:lang w:val="fr-FR"/>
              </w:rPr>
              <w:t>±6.04 dB (BW ≤ 400MHz)</w:t>
            </w:r>
          </w:p>
          <w:p w14:paraId="7314746F" w14:textId="77777777" w:rsidR="00E76FB2" w:rsidRPr="005E66E3" w:rsidRDefault="00E76FB2" w:rsidP="000D4B1F">
            <w:pPr>
              <w:pStyle w:val="TAL"/>
              <w:rPr>
                <w:rFonts w:cs="v4.2.0"/>
                <w:lang w:val="fr-FR"/>
              </w:rPr>
            </w:pPr>
          </w:p>
          <w:p w14:paraId="72C3B990" w14:textId="77777777" w:rsidR="00E76FB2" w:rsidRPr="005E66E3" w:rsidRDefault="00E76FB2" w:rsidP="000D4B1F">
            <w:pPr>
              <w:pStyle w:val="TAL"/>
              <w:rPr>
                <w:rFonts w:cs="v4.2.0"/>
                <w:lang w:val="fr-FR"/>
              </w:rPr>
            </w:pPr>
            <w:r w:rsidRPr="005E66E3">
              <w:rPr>
                <w:rFonts w:cs="v4.2.0"/>
                <w:lang w:val="fr-FR"/>
              </w:rPr>
              <w:t>FR2b, NTC &amp; ETC testing:</w:t>
            </w:r>
          </w:p>
          <w:p w14:paraId="59B2BCA0" w14:textId="77777777" w:rsidR="00E76FB2" w:rsidRPr="005E66E3" w:rsidRDefault="00E76FB2" w:rsidP="000D4B1F">
            <w:pPr>
              <w:pStyle w:val="TAL"/>
              <w:rPr>
                <w:rFonts w:cs="v4.2.0"/>
                <w:lang w:val="fr-FR"/>
              </w:rPr>
            </w:pPr>
            <w:r w:rsidRPr="005E66E3">
              <w:rPr>
                <w:rFonts w:cs="v4.2.0"/>
                <w:lang w:val="fr-FR"/>
              </w:rPr>
              <w:t>±6.04 dB (BW ≤ 400MHz)</w:t>
            </w:r>
          </w:p>
          <w:p w14:paraId="38FB34F2" w14:textId="77777777" w:rsidR="00E76FB2" w:rsidRPr="005E66E3" w:rsidRDefault="00E76FB2" w:rsidP="000D4B1F">
            <w:pPr>
              <w:pStyle w:val="TAL"/>
              <w:rPr>
                <w:rFonts w:cs="v4.2.0"/>
                <w:lang w:val="fr-FR"/>
              </w:rPr>
            </w:pPr>
          </w:p>
          <w:p w14:paraId="182AF432" w14:textId="77777777" w:rsidR="00E76FB2" w:rsidRPr="005E66E3" w:rsidRDefault="00E76FB2" w:rsidP="000D4B1F">
            <w:pPr>
              <w:pStyle w:val="TAL"/>
              <w:rPr>
                <w:rFonts w:cs="v4.2.0"/>
                <w:lang w:val="fr-FR"/>
              </w:rPr>
            </w:pPr>
            <w:r w:rsidRPr="005E66E3">
              <w:rPr>
                <w:rFonts w:cs="v4.2.0"/>
                <w:lang w:val="fr-FR"/>
              </w:rPr>
              <w:t>PC5</w:t>
            </w:r>
          </w:p>
          <w:p w14:paraId="42E6D231" w14:textId="77777777" w:rsidR="00E76FB2" w:rsidRPr="005E66E3" w:rsidRDefault="00E76FB2" w:rsidP="000D4B1F">
            <w:pPr>
              <w:pStyle w:val="TAL"/>
              <w:rPr>
                <w:rFonts w:cs="v4.2.0"/>
                <w:lang w:val="fr-FR"/>
              </w:rPr>
            </w:pPr>
            <w:r w:rsidRPr="005E66E3">
              <w:rPr>
                <w:rFonts w:cs="v4.2.0"/>
                <w:lang w:val="fr-FR"/>
              </w:rPr>
              <w:t>Max Device size ≤ 30cm</w:t>
            </w:r>
          </w:p>
          <w:p w14:paraId="2C1A8C33" w14:textId="77777777" w:rsidR="00E76FB2" w:rsidRPr="005E66E3" w:rsidRDefault="00E76FB2" w:rsidP="000D4B1F">
            <w:pPr>
              <w:pStyle w:val="TAL"/>
              <w:rPr>
                <w:rFonts w:cs="v4.2.0"/>
                <w:lang w:val="fr-FR"/>
              </w:rPr>
            </w:pPr>
          </w:p>
          <w:p w14:paraId="118157AC" w14:textId="77777777" w:rsidR="00E76FB2" w:rsidRPr="005E66E3" w:rsidRDefault="00E76FB2" w:rsidP="000D4B1F">
            <w:pPr>
              <w:pStyle w:val="TAL"/>
              <w:rPr>
                <w:rFonts w:cs="v4.2.0"/>
                <w:lang w:val="fr-FR"/>
              </w:rPr>
            </w:pPr>
            <w:r w:rsidRPr="005E66E3">
              <w:rPr>
                <w:rFonts w:cs="v4.2.0"/>
                <w:lang w:val="fr-FR"/>
              </w:rPr>
              <w:t>FR2a, NTC &amp; ETC testing:</w:t>
            </w:r>
          </w:p>
          <w:p w14:paraId="2A0D1E7A" w14:textId="77777777" w:rsidR="00E76FB2" w:rsidRPr="00134124" w:rsidRDefault="00E76FB2" w:rsidP="000D4B1F">
            <w:pPr>
              <w:pStyle w:val="TAL"/>
              <w:rPr>
                <w:rFonts w:cs="v4.2.0"/>
              </w:rPr>
            </w:pPr>
            <w:r w:rsidRPr="00134124">
              <w:rPr>
                <w:rFonts w:cs="v4.2.0"/>
              </w:rPr>
              <w:t>±6.04 dB (BW ≤ 400MHz)</w:t>
            </w:r>
          </w:p>
        </w:tc>
        <w:tc>
          <w:tcPr>
            <w:tcW w:w="2949" w:type="dxa"/>
            <w:gridSpan w:val="2"/>
          </w:tcPr>
          <w:p w14:paraId="5457029D" w14:textId="77777777" w:rsidR="00E76FB2" w:rsidRPr="00134124" w:rsidRDefault="00E76FB2" w:rsidP="000D4B1F">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 xml:space="preserve">Table </w:t>
            </w:r>
            <w:r w:rsidRPr="00134124">
              <w:t>B.17-1B</w:t>
            </w:r>
            <w:r w:rsidRPr="00134124">
              <w:rPr>
                <w:rFonts w:cs="Arial"/>
                <w:snapToGrid w:val="0"/>
                <w:lang w:eastAsia="sv-SE"/>
              </w:rPr>
              <w:t xml:space="preserve"> in TR 38.903)</w:t>
            </w:r>
          </w:p>
        </w:tc>
      </w:tr>
      <w:tr w:rsidR="00E76FB2" w:rsidRPr="00134124" w14:paraId="4C60D258" w14:textId="77777777" w:rsidTr="000D4B1F">
        <w:trPr>
          <w:gridAfter w:val="1"/>
          <w:wAfter w:w="77" w:type="dxa"/>
          <w:cantSplit/>
          <w:jc w:val="center"/>
        </w:trPr>
        <w:tc>
          <w:tcPr>
            <w:tcW w:w="2721" w:type="dxa"/>
            <w:gridSpan w:val="2"/>
          </w:tcPr>
          <w:p w14:paraId="526C9E28" w14:textId="77777777" w:rsidR="00E76FB2" w:rsidRPr="00134124" w:rsidRDefault="00E76FB2" w:rsidP="000D4B1F">
            <w:pPr>
              <w:pStyle w:val="TAL"/>
              <w:rPr>
                <w:rFonts w:cs="v4.2.0"/>
              </w:rPr>
            </w:pPr>
            <w:r w:rsidRPr="00134124">
              <w:rPr>
                <w:rFonts w:cs="v4.2.0"/>
              </w:rPr>
              <w:t>6.5.3.1 Transmitter Spurious emissions</w:t>
            </w:r>
          </w:p>
        </w:tc>
        <w:tc>
          <w:tcPr>
            <w:tcW w:w="3628" w:type="dxa"/>
            <w:gridSpan w:val="2"/>
          </w:tcPr>
          <w:p w14:paraId="2BFC3D66" w14:textId="77777777" w:rsidR="00E76FB2" w:rsidRPr="00134124" w:rsidRDefault="00E76FB2" w:rsidP="000D4B1F">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06CC35DE" w14:textId="77777777" w:rsidR="00E76FB2" w:rsidRPr="00134124" w:rsidRDefault="00E76FB2" w:rsidP="000D4B1F">
            <w:pPr>
              <w:pStyle w:val="TAL"/>
              <w:rPr>
                <w:rFonts w:cs="v4.2.0"/>
              </w:rPr>
            </w:pPr>
            <w:r w:rsidRPr="00134124">
              <w:rPr>
                <w:rFonts w:cs="v4.2.0"/>
              </w:rPr>
              <w:t xml:space="preserve">Maximum in-band BW </w:t>
            </w:r>
            <w:r w:rsidRPr="00134124">
              <w:rPr>
                <w:rFonts w:cs="Arial"/>
                <w:bCs/>
                <w:color w:val="000000"/>
                <w:szCs w:val="18"/>
              </w:rPr>
              <w:t xml:space="preserve">≤ </w:t>
            </w:r>
            <w:r w:rsidRPr="00134124">
              <w:rPr>
                <w:rFonts w:cs="v4.2.0"/>
              </w:rPr>
              <w:t>400MHz</w:t>
            </w:r>
          </w:p>
          <w:p w14:paraId="633B47E2" w14:textId="77777777" w:rsidR="00E76FB2" w:rsidRPr="00134124" w:rsidRDefault="00E76FB2" w:rsidP="000D4B1F">
            <w:pPr>
              <w:pStyle w:val="TAL"/>
              <w:rPr>
                <w:rFonts w:cs="Arial"/>
                <w:bCs/>
                <w:color w:val="000000"/>
                <w:szCs w:val="18"/>
              </w:rPr>
            </w:pPr>
          </w:p>
          <w:p w14:paraId="744198D1" w14:textId="77777777" w:rsidR="00E76FB2" w:rsidRPr="00134124" w:rsidRDefault="00E76FB2" w:rsidP="000D4B1F">
            <w:pPr>
              <w:pStyle w:val="TAL"/>
              <w:rPr>
                <w:rFonts w:cs="Arial"/>
                <w:bCs/>
                <w:color w:val="000000"/>
                <w:szCs w:val="18"/>
              </w:rPr>
            </w:pPr>
            <w:r w:rsidRPr="00134124">
              <w:rPr>
                <w:rFonts w:cs="Arial" w:hint="eastAsia"/>
                <w:bCs/>
                <w:color w:val="000000"/>
                <w:szCs w:val="18"/>
                <w:lang w:eastAsia="ja-JP"/>
              </w:rPr>
              <w:t>P</w:t>
            </w:r>
            <w:r w:rsidRPr="00134124">
              <w:rPr>
                <w:rFonts w:cs="Arial"/>
                <w:bCs/>
                <w:color w:val="000000"/>
                <w:szCs w:val="18"/>
                <w:lang w:eastAsia="ja-JP"/>
              </w:rPr>
              <w:t>C3:</w:t>
            </w:r>
          </w:p>
          <w:p w14:paraId="13908376" w14:textId="77777777" w:rsidR="00E76FB2" w:rsidRPr="00134124" w:rsidRDefault="00E76FB2" w:rsidP="000D4B1F">
            <w:pPr>
              <w:pStyle w:val="TAL"/>
              <w:rPr>
                <w:rFonts w:cs="Arial"/>
                <w:bCs/>
                <w:color w:val="000000"/>
                <w:szCs w:val="18"/>
              </w:rPr>
            </w:pPr>
            <w:r w:rsidRPr="00134124">
              <w:rPr>
                <w:rFonts w:cs="Arial"/>
              </w:rPr>
              <w:t>±</w:t>
            </w:r>
            <w:r w:rsidRPr="00134124">
              <w:rPr>
                <w:szCs w:val="18"/>
              </w:rPr>
              <w:t>5.29</w:t>
            </w:r>
            <w:r w:rsidRPr="00134124">
              <w:rPr>
                <w:rFonts w:cs="Arial"/>
                <w:bCs/>
                <w:color w:val="000000"/>
                <w:szCs w:val="18"/>
              </w:rPr>
              <w:t xml:space="preserve"> dB (6GHz ≤ f &lt; 12.75GHz)</w:t>
            </w:r>
          </w:p>
          <w:p w14:paraId="2A101152" w14:textId="77777777" w:rsidR="00E76FB2" w:rsidRPr="00134124" w:rsidRDefault="00E76FB2" w:rsidP="000D4B1F">
            <w:pPr>
              <w:pStyle w:val="TAL"/>
              <w:rPr>
                <w:rFonts w:cs="v4.2.0"/>
              </w:rPr>
            </w:pPr>
            <w:r w:rsidRPr="00134124">
              <w:rPr>
                <w:rFonts w:cs="Arial"/>
              </w:rPr>
              <w:t>±</w:t>
            </w:r>
            <w:r w:rsidRPr="00134124">
              <w:rPr>
                <w:szCs w:val="18"/>
              </w:rPr>
              <w:t>5.25</w:t>
            </w:r>
            <w:r w:rsidRPr="00134124">
              <w:rPr>
                <w:rFonts w:cs="Arial"/>
                <w:bCs/>
                <w:color w:val="000000"/>
                <w:szCs w:val="18"/>
              </w:rPr>
              <w:t xml:space="preserve"> dB (12.75GHz ≤ f &lt; 23.45GHz)</w:t>
            </w:r>
          </w:p>
          <w:p w14:paraId="45754D42" w14:textId="77777777" w:rsidR="00E76FB2" w:rsidRPr="00134124" w:rsidRDefault="00E76FB2" w:rsidP="000D4B1F">
            <w:pPr>
              <w:pStyle w:val="TAL"/>
              <w:rPr>
                <w:rFonts w:cs="v4.2.0"/>
              </w:rPr>
            </w:pPr>
            <w:r w:rsidRPr="00134124">
              <w:rPr>
                <w:rFonts w:cs="Arial"/>
              </w:rPr>
              <w:t>±</w:t>
            </w:r>
            <w:r w:rsidRPr="00134124">
              <w:rPr>
                <w:szCs w:val="18"/>
              </w:rPr>
              <w:t xml:space="preserve">5.41 dB </w:t>
            </w:r>
            <w:r w:rsidRPr="00134124">
              <w:rPr>
                <w:rFonts w:cs="Arial"/>
                <w:bCs/>
                <w:color w:val="000000"/>
                <w:szCs w:val="18"/>
              </w:rPr>
              <w:t>(23.45GHz ≤ f &lt; 40.8GHz)</w:t>
            </w:r>
          </w:p>
          <w:p w14:paraId="4021A7FB" w14:textId="77777777" w:rsidR="00E76FB2" w:rsidRPr="00134124" w:rsidRDefault="00E76FB2" w:rsidP="000D4B1F">
            <w:pPr>
              <w:pStyle w:val="TAL"/>
              <w:rPr>
                <w:rFonts w:cs="Arial"/>
                <w:bCs/>
                <w:color w:val="000000"/>
                <w:szCs w:val="18"/>
              </w:rPr>
            </w:pPr>
            <w:r w:rsidRPr="00134124">
              <w:rPr>
                <w:rFonts w:cs="Arial"/>
              </w:rPr>
              <w:t>±</w:t>
            </w:r>
            <w:r w:rsidRPr="00134124">
              <w:rPr>
                <w:szCs w:val="18"/>
              </w:rPr>
              <w:t xml:space="preserve">7.42 dB </w:t>
            </w:r>
            <w:r w:rsidRPr="00134124">
              <w:rPr>
                <w:rFonts w:cs="Arial"/>
                <w:bCs/>
                <w:color w:val="000000"/>
                <w:szCs w:val="18"/>
              </w:rPr>
              <w:t>(40.8GHz ≤ f &lt; 66GHz)</w:t>
            </w:r>
          </w:p>
          <w:p w14:paraId="66361B34" w14:textId="77777777" w:rsidR="00E76FB2" w:rsidRPr="00134124" w:rsidRDefault="00E76FB2" w:rsidP="000D4B1F">
            <w:pPr>
              <w:pStyle w:val="TAL"/>
              <w:rPr>
                <w:rFonts w:cs="Arial"/>
                <w:bCs/>
                <w:color w:val="000000"/>
                <w:szCs w:val="18"/>
              </w:rPr>
            </w:pPr>
            <w:r w:rsidRPr="00134124">
              <w:rPr>
                <w:rFonts w:cs="Arial"/>
              </w:rPr>
              <w:t>±</w:t>
            </w:r>
            <w:r w:rsidRPr="00134124">
              <w:rPr>
                <w:szCs w:val="18"/>
              </w:rPr>
              <w:t xml:space="preserve">7.72 dB </w:t>
            </w:r>
            <w:r w:rsidRPr="00134124">
              <w:rPr>
                <w:rFonts w:cs="Arial"/>
                <w:bCs/>
                <w:color w:val="000000"/>
                <w:szCs w:val="18"/>
              </w:rPr>
              <w:t>(66GHz ≤ f ≤ 80GHz)</w:t>
            </w:r>
          </w:p>
          <w:p w14:paraId="44BE7D9F" w14:textId="77777777" w:rsidR="00E76FB2" w:rsidRPr="00134124" w:rsidRDefault="00E76FB2" w:rsidP="000D4B1F">
            <w:pPr>
              <w:pStyle w:val="TAL"/>
              <w:rPr>
                <w:rFonts w:cs="Arial"/>
                <w:bCs/>
                <w:color w:val="000000"/>
                <w:szCs w:val="18"/>
              </w:rPr>
            </w:pPr>
          </w:p>
          <w:p w14:paraId="5AE60D88" w14:textId="77777777" w:rsidR="00E76FB2" w:rsidRPr="00134124" w:rsidRDefault="00E76FB2" w:rsidP="000D4B1F">
            <w:pPr>
              <w:pStyle w:val="TAL"/>
              <w:rPr>
                <w:rFonts w:cs="Arial"/>
                <w:bCs/>
                <w:color w:val="000000"/>
                <w:szCs w:val="18"/>
                <w:lang w:eastAsia="ja-JP"/>
              </w:rPr>
            </w:pPr>
            <w:r w:rsidRPr="00134124">
              <w:rPr>
                <w:rFonts w:cs="Arial" w:hint="eastAsia"/>
                <w:bCs/>
                <w:color w:val="000000"/>
                <w:szCs w:val="18"/>
                <w:lang w:eastAsia="ja-JP"/>
              </w:rPr>
              <w:t>P</w:t>
            </w:r>
            <w:r w:rsidRPr="00134124">
              <w:rPr>
                <w:rFonts w:cs="Arial"/>
                <w:bCs/>
                <w:color w:val="000000"/>
                <w:szCs w:val="18"/>
                <w:lang w:eastAsia="ja-JP"/>
              </w:rPr>
              <w:t>C1:</w:t>
            </w:r>
          </w:p>
          <w:p w14:paraId="46A21344" w14:textId="77777777" w:rsidR="00E76FB2" w:rsidRPr="00134124" w:rsidRDefault="00E76FB2" w:rsidP="000D4B1F">
            <w:pPr>
              <w:pStyle w:val="TAL"/>
              <w:rPr>
                <w:rFonts w:cs="Arial"/>
                <w:bCs/>
                <w:color w:val="000000"/>
                <w:szCs w:val="18"/>
              </w:rPr>
            </w:pPr>
            <w:r w:rsidRPr="00134124">
              <w:rPr>
                <w:rFonts w:cs="Arial"/>
              </w:rPr>
              <w:t>±</w:t>
            </w:r>
            <w:r w:rsidRPr="00134124">
              <w:rPr>
                <w:szCs w:val="18"/>
              </w:rPr>
              <w:t>5.28</w:t>
            </w:r>
            <w:r w:rsidRPr="00134124">
              <w:rPr>
                <w:rFonts w:cs="Arial"/>
                <w:bCs/>
                <w:color w:val="000000"/>
                <w:szCs w:val="18"/>
              </w:rPr>
              <w:t xml:space="preserve"> dB (6GHz ≤ f &lt; 12.75GHz)</w:t>
            </w:r>
          </w:p>
          <w:p w14:paraId="52C9F104" w14:textId="77777777" w:rsidR="00E76FB2" w:rsidRPr="00134124" w:rsidRDefault="00E76FB2" w:rsidP="000D4B1F">
            <w:pPr>
              <w:pStyle w:val="TAL"/>
              <w:rPr>
                <w:rFonts w:cs="v4.2.0"/>
              </w:rPr>
            </w:pPr>
            <w:r w:rsidRPr="00134124">
              <w:rPr>
                <w:rFonts w:cs="Arial"/>
              </w:rPr>
              <w:t>±</w:t>
            </w:r>
            <w:r w:rsidRPr="00134124">
              <w:rPr>
                <w:szCs w:val="18"/>
              </w:rPr>
              <w:t>5.91</w:t>
            </w:r>
            <w:r w:rsidRPr="00134124">
              <w:rPr>
                <w:rFonts w:cs="Arial"/>
                <w:bCs/>
                <w:color w:val="000000"/>
                <w:szCs w:val="18"/>
              </w:rPr>
              <w:t xml:space="preserve"> dB (12.75GHz ≤ f &lt; 23.45GHz)</w:t>
            </w:r>
          </w:p>
          <w:p w14:paraId="28301413" w14:textId="77777777" w:rsidR="00E76FB2" w:rsidRPr="00134124" w:rsidRDefault="00E76FB2" w:rsidP="000D4B1F">
            <w:pPr>
              <w:pStyle w:val="TAL"/>
              <w:rPr>
                <w:rFonts w:cs="v4.2.0"/>
              </w:rPr>
            </w:pPr>
            <w:r w:rsidRPr="00134124">
              <w:rPr>
                <w:rFonts w:cs="Arial"/>
              </w:rPr>
              <w:t>±</w:t>
            </w:r>
            <w:r w:rsidRPr="00134124">
              <w:rPr>
                <w:szCs w:val="18"/>
              </w:rPr>
              <w:t xml:space="preserve">6.07 dB </w:t>
            </w:r>
            <w:r w:rsidRPr="00134124">
              <w:rPr>
                <w:rFonts w:cs="Arial"/>
                <w:bCs/>
                <w:color w:val="000000"/>
                <w:szCs w:val="18"/>
              </w:rPr>
              <w:t>(23.45GHz ≤ f &lt; 40.8GHz)</w:t>
            </w:r>
          </w:p>
          <w:p w14:paraId="577EECC6" w14:textId="77777777" w:rsidR="00E76FB2" w:rsidRPr="00134124" w:rsidRDefault="00E76FB2" w:rsidP="000D4B1F">
            <w:pPr>
              <w:pStyle w:val="TAL"/>
              <w:rPr>
                <w:rFonts w:cs="Arial"/>
                <w:bCs/>
                <w:color w:val="000000"/>
                <w:szCs w:val="18"/>
              </w:rPr>
            </w:pPr>
            <w:r w:rsidRPr="00134124">
              <w:rPr>
                <w:rFonts w:cs="Arial"/>
              </w:rPr>
              <w:t>±</w:t>
            </w:r>
            <w:r w:rsidRPr="00134124">
              <w:rPr>
                <w:szCs w:val="18"/>
              </w:rPr>
              <w:t xml:space="preserve">8.09 dB </w:t>
            </w:r>
            <w:r w:rsidRPr="00134124">
              <w:rPr>
                <w:rFonts w:cs="Arial"/>
                <w:bCs/>
                <w:color w:val="000000"/>
                <w:szCs w:val="18"/>
              </w:rPr>
              <w:t>(40.8GHz ≤ f &lt; 66GHz)</w:t>
            </w:r>
          </w:p>
          <w:p w14:paraId="3B4E59E5" w14:textId="77777777" w:rsidR="00E76FB2" w:rsidRPr="00134124" w:rsidRDefault="00E76FB2" w:rsidP="000D4B1F">
            <w:pPr>
              <w:pStyle w:val="TAL"/>
              <w:rPr>
                <w:rFonts w:cs="v4.2.0"/>
              </w:rPr>
            </w:pPr>
            <w:r w:rsidRPr="00134124">
              <w:rPr>
                <w:rFonts w:cs="Arial"/>
              </w:rPr>
              <w:t>±</w:t>
            </w:r>
            <w:r w:rsidRPr="00134124">
              <w:rPr>
                <w:szCs w:val="18"/>
              </w:rPr>
              <w:t xml:space="preserve">7.71 dB </w:t>
            </w:r>
            <w:r w:rsidRPr="00134124">
              <w:rPr>
                <w:rFonts w:cs="Arial"/>
                <w:bCs/>
                <w:color w:val="000000"/>
                <w:szCs w:val="18"/>
              </w:rPr>
              <w:t>(66GHz ≤ f ≤ 80GHz)</w:t>
            </w:r>
          </w:p>
        </w:tc>
        <w:tc>
          <w:tcPr>
            <w:tcW w:w="2949" w:type="dxa"/>
            <w:gridSpan w:val="2"/>
          </w:tcPr>
          <w:p w14:paraId="47DB8A98" w14:textId="77777777" w:rsidR="00E76FB2" w:rsidRPr="00134124" w:rsidRDefault="00E76FB2" w:rsidP="000D4B1F">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w:t>
            </w:r>
            <w:r w:rsidRPr="00134124">
              <w:rPr>
                <w:rFonts w:cs="Arial"/>
                <w:snapToGrid w:val="0"/>
              </w:rPr>
              <w:t>8-1</w:t>
            </w:r>
            <w:r w:rsidRPr="00134124">
              <w:rPr>
                <w:rFonts w:cs="Arial"/>
                <w:snapToGrid w:val="0"/>
                <w:lang w:eastAsia="sv-SE"/>
              </w:rPr>
              <w:t xml:space="preserve"> in TR 38.903)</w:t>
            </w:r>
          </w:p>
        </w:tc>
      </w:tr>
      <w:tr w:rsidR="00E76FB2" w:rsidRPr="00134124" w14:paraId="035A3639" w14:textId="77777777" w:rsidTr="000D4B1F">
        <w:trPr>
          <w:gridAfter w:val="1"/>
          <w:wAfter w:w="77" w:type="dxa"/>
          <w:cantSplit/>
          <w:jc w:val="center"/>
        </w:trPr>
        <w:tc>
          <w:tcPr>
            <w:tcW w:w="2721" w:type="dxa"/>
            <w:gridSpan w:val="2"/>
          </w:tcPr>
          <w:p w14:paraId="39724DBD" w14:textId="77777777" w:rsidR="00E76FB2" w:rsidRPr="00134124" w:rsidRDefault="00E76FB2" w:rsidP="000D4B1F">
            <w:pPr>
              <w:pStyle w:val="TAL"/>
            </w:pPr>
            <w:r w:rsidRPr="00134124">
              <w:t>6.5.3.1_1 Transmitter Spurious emissions with Power Boost</w:t>
            </w:r>
          </w:p>
        </w:tc>
        <w:tc>
          <w:tcPr>
            <w:tcW w:w="3628" w:type="dxa"/>
            <w:gridSpan w:val="2"/>
          </w:tcPr>
          <w:p w14:paraId="711D2858" w14:textId="77777777" w:rsidR="00E76FB2" w:rsidRPr="00134124" w:rsidRDefault="00E76FB2" w:rsidP="000D4B1F">
            <w:pPr>
              <w:pStyle w:val="TAL"/>
            </w:pPr>
            <w:r w:rsidRPr="00134124">
              <w:t>Same as 6.5.3.1</w:t>
            </w:r>
          </w:p>
        </w:tc>
        <w:tc>
          <w:tcPr>
            <w:tcW w:w="2949" w:type="dxa"/>
            <w:gridSpan w:val="2"/>
          </w:tcPr>
          <w:p w14:paraId="06A1AC43" w14:textId="77777777" w:rsidR="00E76FB2" w:rsidRPr="00134124" w:rsidRDefault="00E76FB2" w:rsidP="000D4B1F">
            <w:pPr>
              <w:pStyle w:val="TAL"/>
              <w:rPr>
                <w:rFonts w:cs="Arial"/>
                <w:snapToGrid w:val="0"/>
              </w:rPr>
            </w:pPr>
          </w:p>
        </w:tc>
      </w:tr>
      <w:tr w:rsidR="00E76FB2" w:rsidRPr="00134124" w14:paraId="7B8E164A" w14:textId="77777777" w:rsidTr="000D4B1F">
        <w:trPr>
          <w:gridAfter w:val="1"/>
          <w:wAfter w:w="77" w:type="dxa"/>
          <w:cantSplit/>
          <w:jc w:val="center"/>
        </w:trPr>
        <w:tc>
          <w:tcPr>
            <w:tcW w:w="2721" w:type="dxa"/>
            <w:gridSpan w:val="2"/>
          </w:tcPr>
          <w:p w14:paraId="36DEDECE" w14:textId="77777777" w:rsidR="00E76FB2" w:rsidRPr="00134124" w:rsidRDefault="00E76FB2" w:rsidP="000D4B1F">
            <w:pPr>
              <w:pStyle w:val="TAL"/>
              <w:rPr>
                <w:rFonts w:cs="v4.2.0"/>
              </w:rPr>
            </w:pPr>
            <w:r w:rsidRPr="00134124">
              <w:rPr>
                <w:rFonts w:cs="v4.2.0"/>
              </w:rPr>
              <w:lastRenderedPageBreak/>
              <w:t>6.5.3.2 Spurious emission band UE co-existence</w:t>
            </w:r>
          </w:p>
        </w:tc>
        <w:tc>
          <w:tcPr>
            <w:tcW w:w="3628" w:type="dxa"/>
            <w:gridSpan w:val="2"/>
          </w:tcPr>
          <w:p w14:paraId="1F166439" w14:textId="77777777" w:rsidR="00E76FB2" w:rsidRPr="00134124" w:rsidRDefault="00E76FB2" w:rsidP="000D4B1F">
            <w:pPr>
              <w:keepNext/>
              <w:keepLines/>
              <w:spacing w:after="0"/>
              <w:rPr>
                <w:rFonts w:ascii="Arial" w:hAnsi="Arial" w:cs="Arial"/>
                <w:bCs/>
                <w:color w:val="000000"/>
                <w:sz w:val="18"/>
                <w:szCs w:val="18"/>
              </w:rPr>
            </w:pP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390F9AF3" w14:textId="77777777" w:rsidR="00E76FB2" w:rsidRPr="00134124" w:rsidRDefault="00E76FB2" w:rsidP="000D4B1F">
            <w:pPr>
              <w:keepNext/>
              <w:keepLines/>
              <w:spacing w:after="0"/>
              <w:rPr>
                <w:rFonts w:ascii="Arial" w:hAnsi="Arial" w:cs="v4.2.0"/>
                <w:sz w:val="18"/>
              </w:rPr>
            </w:pPr>
            <w:r w:rsidRPr="00134124">
              <w:rPr>
                <w:rFonts w:ascii="Arial" w:hAnsi="Arial" w:cs="v4.2.0"/>
                <w:sz w:val="18"/>
              </w:rPr>
              <w:t xml:space="preserve">Maximum in-band BW </w:t>
            </w:r>
            <w:r w:rsidRPr="00134124">
              <w:rPr>
                <w:rFonts w:ascii="Arial" w:hAnsi="Arial" w:cs="Arial"/>
                <w:bCs/>
                <w:color w:val="000000"/>
                <w:sz w:val="18"/>
                <w:szCs w:val="18"/>
              </w:rPr>
              <w:t xml:space="preserve">≤ </w:t>
            </w:r>
            <w:r w:rsidRPr="00134124">
              <w:rPr>
                <w:rFonts w:ascii="Arial" w:hAnsi="Arial" w:cs="v4.2.0"/>
                <w:sz w:val="18"/>
              </w:rPr>
              <w:t>400MHz</w:t>
            </w:r>
          </w:p>
          <w:p w14:paraId="26B8379E" w14:textId="77777777" w:rsidR="00E76FB2" w:rsidRPr="00134124" w:rsidRDefault="00E76FB2" w:rsidP="000D4B1F">
            <w:pPr>
              <w:keepNext/>
              <w:keepLines/>
              <w:overflowPunct/>
              <w:autoSpaceDE/>
              <w:autoSpaceDN/>
              <w:adjustRightInd/>
              <w:spacing w:after="0"/>
              <w:textAlignment w:val="auto"/>
              <w:rPr>
                <w:rFonts w:ascii="Arial" w:eastAsia="MS Mincho" w:hAnsi="Arial" w:cs="Arial"/>
                <w:bCs/>
                <w:color w:val="000000"/>
                <w:sz w:val="18"/>
                <w:szCs w:val="18"/>
                <w:lang w:eastAsia="en-US"/>
              </w:rPr>
            </w:pPr>
          </w:p>
          <w:p w14:paraId="043A6BFD" w14:textId="77777777" w:rsidR="00E76FB2" w:rsidRPr="00134124" w:rsidRDefault="00E76FB2" w:rsidP="000D4B1F">
            <w:pPr>
              <w:keepNext/>
              <w:keepLines/>
              <w:spacing w:after="0"/>
              <w:rPr>
                <w:rFonts w:ascii="Arial" w:hAnsi="Arial" w:cs="Arial"/>
                <w:bCs/>
                <w:color w:val="000000"/>
                <w:sz w:val="18"/>
                <w:szCs w:val="18"/>
              </w:rPr>
            </w:pPr>
            <w:r w:rsidRPr="00134124">
              <w:rPr>
                <w:rFonts w:ascii="Arial" w:eastAsia="MS Mincho" w:hAnsi="Arial" w:cs="Arial" w:hint="eastAsia"/>
                <w:bCs/>
                <w:color w:val="000000"/>
                <w:sz w:val="18"/>
                <w:szCs w:val="18"/>
                <w:lang w:eastAsia="ja-JP"/>
              </w:rPr>
              <w:t>P</w:t>
            </w:r>
            <w:r w:rsidRPr="00134124">
              <w:rPr>
                <w:rFonts w:ascii="Arial" w:eastAsia="MS Mincho" w:hAnsi="Arial" w:cs="Arial"/>
                <w:bCs/>
                <w:color w:val="000000"/>
                <w:sz w:val="18"/>
                <w:szCs w:val="18"/>
                <w:lang w:eastAsia="ja-JP"/>
              </w:rPr>
              <w:t>C3:</w:t>
            </w:r>
          </w:p>
          <w:p w14:paraId="504D763E" w14:textId="77777777" w:rsidR="00E76FB2" w:rsidRPr="00134124" w:rsidRDefault="00E76FB2" w:rsidP="000D4B1F">
            <w:pPr>
              <w:keepNext/>
              <w:keepLines/>
              <w:spacing w:after="0"/>
              <w:rPr>
                <w:rFonts w:ascii="Arial" w:eastAsia="MS Mincho" w:hAnsi="Arial" w:cs="Arial"/>
                <w:bCs/>
                <w:color w:val="000000"/>
                <w:sz w:val="18"/>
                <w:szCs w:val="18"/>
              </w:rPr>
            </w:pPr>
            <w:r w:rsidRPr="00134124">
              <w:rPr>
                <w:rFonts w:ascii="Arial" w:hAnsi="Arial" w:cs="Arial"/>
                <w:bCs/>
                <w:color w:val="000000"/>
                <w:sz w:val="18"/>
                <w:szCs w:val="18"/>
              </w:rPr>
              <w:t>Protected band n260, n261, n257:</w:t>
            </w:r>
          </w:p>
          <w:p w14:paraId="46BDFE3E" w14:textId="77777777" w:rsidR="00E76FB2" w:rsidRPr="00134124" w:rsidRDefault="00E76FB2" w:rsidP="000D4B1F">
            <w:pPr>
              <w:keepNext/>
              <w:keepLines/>
              <w:spacing w:after="0"/>
              <w:rPr>
                <w:rFonts w:ascii="Arial" w:hAnsi="Arial"/>
                <w:sz w:val="18"/>
                <w:szCs w:val="18"/>
              </w:rPr>
            </w:pPr>
            <w:r w:rsidRPr="00134124">
              <w:rPr>
                <w:rFonts w:ascii="Arial" w:hAnsi="Arial" w:cs="Arial"/>
                <w:sz w:val="18"/>
              </w:rPr>
              <w:t>±</w:t>
            </w:r>
            <w:r w:rsidRPr="00134124">
              <w:rPr>
                <w:rFonts w:ascii="Arial" w:hAnsi="Arial"/>
                <w:sz w:val="18"/>
                <w:szCs w:val="18"/>
              </w:rPr>
              <w:t>6.00 dB</w:t>
            </w:r>
          </w:p>
          <w:p w14:paraId="01CF6293" w14:textId="77777777" w:rsidR="00E76FB2" w:rsidRPr="00134124" w:rsidRDefault="00E76FB2" w:rsidP="000D4B1F">
            <w:pPr>
              <w:keepNext/>
              <w:keepLines/>
              <w:spacing w:after="0"/>
              <w:rPr>
                <w:rFonts w:ascii="Arial" w:hAnsi="Arial"/>
                <w:sz w:val="18"/>
                <w:szCs w:val="18"/>
              </w:rPr>
            </w:pPr>
          </w:p>
          <w:p w14:paraId="0C0550E9" w14:textId="77777777" w:rsidR="00E76FB2" w:rsidRPr="00134124" w:rsidRDefault="00E76FB2" w:rsidP="000D4B1F">
            <w:pPr>
              <w:keepNext/>
              <w:keepLines/>
              <w:spacing w:after="0"/>
              <w:rPr>
                <w:rFonts w:ascii="Arial" w:hAnsi="Arial"/>
                <w:sz w:val="18"/>
                <w:szCs w:val="18"/>
              </w:rPr>
            </w:pPr>
            <w:r w:rsidRPr="00134124">
              <w:rPr>
                <w:rFonts w:ascii="Arial" w:hAnsi="Arial" w:cs="Arial"/>
                <w:bCs/>
                <w:color w:val="000000"/>
                <w:sz w:val="18"/>
                <w:szCs w:val="18"/>
              </w:rPr>
              <w:t xml:space="preserve">Protected frequency 23.6 GHz ≤ f </w:t>
            </w:r>
            <w:r w:rsidRPr="00134124">
              <w:rPr>
                <w:rFonts w:ascii="Arial" w:hAnsi="Arial"/>
                <w:sz w:val="18"/>
                <w:szCs w:val="18"/>
              </w:rPr>
              <w:t>≤</w:t>
            </w:r>
            <w:r w:rsidRPr="00134124">
              <w:rPr>
                <w:rFonts w:ascii="Arial" w:hAnsi="Arial" w:cs="Arial"/>
                <w:bCs/>
                <w:color w:val="000000"/>
                <w:sz w:val="18"/>
                <w:szCs w:val="18"/>
              </w:rPr>
              <w:t xml:space="preserve"> 24.0 </w:t>
            </w:r>
            <w:proofErr w:type="gramStart"/>
            <w:r w:rsidRPr="00134124">
              <w:rPr>
                <w:rFonts w:ascii="Arial" w:hAnsi="Arial" w:cs="Arial"/>
                <w:bCs/>
                <w:color w:val="000000"/>
                <w:sz w:val="18"/>
                <w:szCs w:val="18"/>
              </w:rPr>
              <w:t>GHz:</w:t>
            </w:r>
            <w:r w:rsidRPr="00134124">
              <w:rPr>
                <w:rFonts w:ascii="Arial" w:hAnsi="Arial" w:cs="Arial"/>
                <w:sz w:val="18"/>
              </w:rPr>
              <w:t>±</w:t>
            </w:r>
            <w:proofErr w:type="gramEnd"/>
            <w:r w:rsidRPr="00134124">
              <w:rPr>
                <w:rFonts w:ascii="Arial" w:hAnsi="Arial"/>
                <w:sz w:val="18"/>
                <w:szCs w:val="18"/>
              </w:rPr>
              <w:t>6.00 dB</w:t>
            </w:r>
          </w:p>
          <w:p w14:paraId="42FDB444" w14:textId="77777777" w:rsidR="00E76FB2" w:rsidRPr="00134124" w:rsidRDefault="00E76FB2" w:rsidP="000D4B1F">
            <w:pPr>
              <w:keepNext/>
              <w:keepLines/>
              <w:spacing w:after="0"/>
              <w:rPr>
                <w:rFonts w:ascii="Arial" w:hAnsi="Arial"/>
                <w:sz w:val="18"/>
                <w:szCs w:val="18"/>
              </w:rPr>
            </w:pPr>
          </w:p>
          <w:p w14:paraId="19F97953" w14:textId="77777777" w:rsidR="00E76FB2" w:rsidRPr="00134124" w:rsidRDefault="00E76FB2" w:rsidP="000D4B1F">
            <w:pPr>
              <w:keepNext/>
              <w:keepLines/>
              <w:spacing w:after="0"/>
              <w:rPr>
                <w:rFonts w:ascii="Arial" w:hAnsi="Arial"/>
                <w:sz w:val="18"/>
                <w:szCs w:val="18"/>
              </w:rPr>
            </w:pPr>
          </w:p>
          <w:p w14:paraId="12B02D89" w14:textId="77777777" w:rsidR="00E76FB2" w:rsidRPr="00134124" w:rsidRDefault="00E76FB2" w:rsidP="000D4B1F">
            <w:pPr>
              <w:keepNext/>
              <w:keepLines/>
              <w:spacing w:after="0"/>
              <w:rPr>
                <w:rFonts w:ascii="Arial" w:eastAsia="MS Mincho" w:hAnsi="Arial" w:cs="v4.2.0"/>
                <w:sz w:val="18"/>
              </w:rPr>
            </w:pPr>
            <w:r w:rsidRPr="00134124">
              <w:rPr>
                <w:rFonts w:ascii="Arial" w:hAnsi="Arial"/>
                <w:sz w:val="18"/>
                <w:szCs w:val="18"/>
              </w:rPr>
              <w:t xml:space="preserve">Protected frequency 57 GHz ≤ </w:t>
            </w:r>
            <w:proofErr w:type="gramStart"/>
            <w:r w:rsidRPr="00134124">
              <w:rPr>
                <w:rFonts w:ascii="Arial" w:hAnsi="Arial"/>
                <w:sz w:val="18"/>
                <w:szCs w:val="18"/>
              </w:rPr>
              <w:t>f  ≤</w:t>
            </w:r>
            <w:proofErr w:type="gramEnd"/>
            <w:r w:rsidRPr="00134124">
              <w:rPr>
                <w:rFonts w:ascii="Arial" w:hAnsi="Arial"/>
                <w:sz w:val="18"/>
                <w:szCs w:val="18"/>
              </w:rPr>
              <w:t xml:space="preserve">  66GHz:</w:t>
            </w:r>
          </w:p>
          <w:p w14:paraId="0BCFA615" w14:textId="77777777" w:rsidR="00E76FB2" w:rsidRPr="00134124" w:rsidRDefault="00E76FB2" w:rsidP="000D4B1F">
            <w:pPr>
              <w:keepNext/>
              <w:keepLines/>
              <w:spacing w:after="0"/>
              <w:rPr>
                <w:rFonts w:ascii="Arial" w:hAnsi="Arial" w:cs="v4.2.0"/>
                <w:sz w:val="18"/>
              </w:rPr>
            </w:pPr>
            <w:r w:rsidRPr="00134124">
              <w:rPr>
                <w:rFonts w:ascii="Arial" w:hAnsi="Arial" w:cs="Arial"/>
                <w:sz w:val="18"/>
              </w:rPr>
              <w:t>±</w:t>
            </w:r>
            <w:r w:rsidRPr="00134124">
              <w:rPr>
                <w:rFonts w:ascii="Arial" w:hAnsi="Arial"/>
                <w:sz w:val="18"/>
                <w:szCs w:val="18"/>
              </w:rPr>
              <w:t>8.01 dB</w:t>
            </w:r>
          </w:p>
          <w:p w14:paraId="382327C8" w14:textId="77777777" w:rsidR="00E76FB2" w:rsidRPr="00134124" w:rsidRDefault="00E76FB2" w:rsidP="000D4B1F">
            <w:pPr>
              <w:keepNext/>
              <w:keepLines/>
              <w:spacing w:after="0"/>
              <w:rPr>
                <w:rFonts w:ascii="Arial" w:hAnsi="Arial" w:cs="v4.2.0"/>
                <w:sz w:val="18"/>
              </w:rPr>
            </w:pPr>
          </w:p>
          <w:p w14:paraId="37B9E751" w14:textId="77777777" w:rsidR="00E76FB2" w:rsidRPr="00134124" w:rsidRDefault="00E76FB2" w:rsidP="000D4B1F">
            <w:pPr>
              <w:keepNext/>
              <w:keepLines/>
              <w:spacing w:after="0"/>
              <w:rPr>
                <w:rFonts w:ascii="Arial" w:hAnsi="Arial"/>
                <w:sz w:val="18"/>
                <w:szCs w:val="18"/>
              </w:rPr>
            </w:pPr>
            <w:r w:rsidRPr="00134124">
              <w:rPr>
                <w:rFonts w:ascii="Arial" w:hAnsi="Arial" w:cs="v4.2.0"/>
                <w:sz w:val="18"/>
              </w:rPr>
              <w:t xml:space="preserve">Protected </w:t>
            </w:r>
            <w:proofErr w:type="gramStart"/>
            <w:r w:rsidRPr="00134124">
              <w:rPr>
                <w:rFonts w:ascii="Arial" w:hAnsi="Arial" w:cs="v4.2.0"/>
                <w:sz w:val="18"/>
              </w:rPr>
              <w:t xml:space="preserve">frequency </w:t>
            </w:r>
            <w:r w:rsidRPr="00134124">
              <w:rPr>
                <w:rFonts w:ascii="Arial" w:hAnsi="Arial"/>
                <w:sz w:val="18"/>
                <w:szCs w:val="18"/>
              </w:rPr>
              <w:t xml:space="preserve"> 36</w:t>
            </w:r>
            <w:proofErr w:type="gramEnd"/>
            <w:r w:rsidRPr="00134124">
              <w:rPr>
                <w:rFonts w:ascii="Arial" w:hAnsi="Arial"/>
                <w:sz w:val="18"/>
                <w:szCs w:val="18"/>
              </w:rPr>
              <w:t xml:space="preserve"> GHz ≤ f  ≤  37GHz:</w:t>
            </w:r>
          </w:p>
          <w:p w14:paraId="71EBE916" w14:textId="77777777" w:rsidR="00E76FB2" w:rsidRPr="00134124" w:rsidRDefault="00E76FB2" w:rsidP="000D4B1F">
            <w:pPr>
              <w:pStyle w:val="TAL"/>
              <w:rPr>
                <w:szCs w:val="18"/>
              </w:rPr>
            </w:pPr>
            <w:r w:rsidRPr="00134124">
              <w:rPr>
                <w:rFonts w:cs="Arial"/>
              </w:rPr>
              <w:t>±</w:t>
            </w:r>
            <w:r w:rsidRPr="00134124">
              <w:rPr>
                <w:szCs w:val="18"/>
              </w:rPr>
              <w:t>6.00 dB</w:t>
            </w:r>
          </w:p>
          <w:p w14:paraId="0259E8F5" w14:textId="77777777" w:rsidR="00E76FB2" w:rsidRPr="00134124" w:rsidRDefault="00E76FB2" w:rsidP="000D4B1F">
            <w:pPr>
              <w:pStyle w:val="TAL"/>
              <w:rPr>
                <w:szCs w:val="18"/>
              </w:rPr>
            </w:pPr>
          </w:p>
          <w:p w14:paraId="4E4AAB23" w14:textId="77777777" w:rsidR="00E76FB2" w:rsidRPr="00134124" w:rsidRDefault="00E76FB2" w:rsidP="000D4B1F">
            <w:pPr>
              <w:pStyle w:val="TAL"/>
              <w:rPr>
                <w:szCs w:val="18"/>
              </w:rPr>
            </w:pPr>
            <w:r w:rsidRPr="00134124">
              <w:rPr>
                <w:szCs w:val="18"/>
              </w:rPr>
              <w:t>PC1:</w:t>
            </w:r>
          </w:p>
          <w:p w14:paraId="21943709" w14:textId="77777777" w:rsidR="00E76FB2" w:rsidRPr="00134124" w:rsidRDefault="00E76FB2" w:rsidP="000D4B1F">
            <w:pPr>
              <w:pStyle w:val="TAL"/>
              <w:rPr>
                <w:szCs w:val="18"/>
              </w:rPr>
            </w:pPr>
            <w:r w:rsidRPr="00134124">
              <w:rPr>
                <w:szCs w:val="18"/>
              </w:rPr>
              <w:t>Protected band n257, n260, n261: ±7.32 dB</w:t>
            </w:r>
          </w:p>
          <w:p w14:paraId="4E100C2A" w14:textId="77777777" w:rsidR="00E76FB2" w:rsidRPr="00134124" w:rsidRDefault="00E76FB2" w:rsidP="000D4B1F">
            <w:pPr>
              <w:pStyle w:val="TAL"/>
              <w:rPr>
                <w:szCs w:val="18"/>
              </w:rPr>
            </w:pPr>
            <w:r w:rsidRPr="00134124">
              <w:rPr>
                <w:szCs w:val="18"/>
              </w:rPr>
              <w:t xml:space="preserve">Protected frequency 23.6 GHz ≤ f ≤ 24.0 </w:t>
            </w:r>
            <w:proofErr w:type="gramStart"/>
            <w:r w:rsidRPr="00134124">
              <w:rPr>
                <w:szCs w:val="18"/>
              </w:rPr>
              <w:t>GHz:±</w:t>
            </w:r>
            <w:proofErr w:type="gramEnd"/>
            <w:r w:rsidRPr="00134124">
              <w:rPr>
                <w:szCs w:val="18"/>
              </w:rPr>
              <w:t xml:space="preserve"> 7.32 dB</w:t>
            </w:r>
          </w:p>
          <w:p w14:paraId="58AF946D" w14:textId="77777777" w:rsidR="00E76FB2" w:rsidRPr="00134124" w:rsidRDefault="00E76FB2" w:rsidP="000D4B1F">
            <w:pPr>
              <w:pStyle w:val="TAL"/>
              <w:rPr>
                <w:rFonts w:cs="v4.2.0"/>
              </w:rPr>
            </w:pPr>
            <w:r w:rsidRPr="00134124">
              <w:rPr>
                <w:szCs w:val="18"/>
              </w:rPr>
              <w:t xml:space="preserve">Protected frequency 57 GHz ≤ f ≤ 66 </w:t>
            </w:r>
            <w:proofErr w:type="gramStart"/>
            <w:r w:rsidRPr="00134124">
              <w:rPr>
                <w:szCs w:val="18"/>
              </w:rPr>
              <w:t>GHz:±</w:t>
            </w:r>
            <w:proofErr w:type="gramEnd"/>
            <w:r w:rsidRPr="00134124">
              <w:rPr>
                <w:szCs w:val="18"/>
              </w:rPr>
              <w:t>8.00 dB</w:t>
            </w:r>
          </w:p>
        </w:tc>
        <w:tc>
          <w:tcPr>
            <w:tcW w:w="2949" w:type="dxa"/>
            <w:gridSpan w:val="2"/>
          </w:tcPr>
          <w:p w14:paraId="62DE0C63" w14:textId="77777777" w:rsidR="00E76FB2" w:rsidRPr="00134124" w:rsidRDefault="00E76FB2" w:rsidP="000D4B1F">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w:t>
            </w:r>
            <w:r w:rsidRPr="00134124">
              <w:rPr>
                <w:rFonts w:cs="Arial"/>
                <w:snapToGrid w:val="0"/>
              </w:rPr>
              <w:t>8-1a</w:t>
            </w:r>
            <w:r w:rsidRPr="00134124">
              <w:rPr>
                <w:rFonts w:cs="Arial"/>
                <w:snapToGrid w:val="0"/>
                <w:lang w:eastAsia="sv-SE"/>
              </w:rPr>
              <w:t xml:space="preserve"> in TR 38.903)</w:t>
            </w:r>
          </w:p>
        </w:tc>
      </w:tr>
      <w:tr w:rsidR="00E76FB2" w:rsidRPr="00134124" w14:paraId="534E6F51" w14:textId="77777777" w:rsidTr="000D4B1F">
        <w:trPr>
          <w:gridAfter w:val="1"/>
          <w:wAfter w:w="77" w:type="dxa"/>
          <w:cantSplit/>
          <w:jc w:val="center"/>
        </w:trPr>
        <w:tc>
          <w:tcPr>
            <w:tcW w:w="2721" w:type="dxa"/>
            <w:gridSpan w:val="2"/>
          </w:tcPr>
          <w:p w14:paraId="14FA1D68" w14:textId="77777777" w:rsidR="00E76FB2" w:rsidRPr="00134124" w:rsidRDefault="00E76FB2" w:rsidP="000D4B1F">
            <w:pPr>
              <w:pStyle w:val="TAL"/>
              <w:rPr>
                <w:rFonts w:cs="v4.2.0"/>
              </w:rPr>
            </w:pPr>
            <w:r w:rsidRPr="00134124">
              <w:rPr>
                <w:rFonts w:cs="v4.2.0"/>
              </w:rPr>
              <w:t>6.5.3.2_1 Spurious emission band UE co-existence with Power Boost</w:t>
            </w:r>
          </w:p>
        </w:tc>
        <w:tc>
          <w:tcPr>
            <w:tcW w:w="3628" w:type="dxa"/>
            <w:gridSpan w:val="2"/>
          </w:tcPr>
          <w:p w14:paraId="5A46D075" w14:textId="77777777" w:rsidR="00E76FB2" w:rsidRPr="00134124" w:rsidRDefault="00E76FB2" w:rsidP="000D4B1F">
            <w:pPr>
              <w:pStyle w:val="TAL"/>
            </w:pPr>
            <w:r w:rsidRPr="00134124">
              <w:t>Same as 6.5.3.2</w:t>
            </w:r>
          </w:p>
        </w:tc>
        <w:tc>
          <w:tcPr>
            <w:tcW w:w="2949" w:type="dxa"/>
            <w:gridSpan w:val="2"/>
          </w:tcPr>
          <w:p w14:paraId="69B802C0" w14:textId="77777777" w:rsidR="00E76FB2" w:rsidRPr="00134124" w:rsidRDefault="00E76FB2" w:rsidP="000D4B1F">
            <w:pPr>
              <w:pStyle w:val="TAL"/>
              <w:rPr>
                <w:snapToGrid w:val="0"/>
              </w:rPr>
            </w:pPr>
          </w:p>
        </w:tc>
      </w:tr>
      <w:tr w:rsidR="00E76FB2" w:rsidRPr="00134124" w14:paraId="1DCD2106" w14:textId="77777777" w:rsidTr="000D4B1F">
        <w:trPr>
          <w:gridAfter w:val="1"/>
          <w:wAfter w:w="77" w:type="dxa"/>
          <w:cantSplit/>
          <w:jc w:val="center"/>
        </w:trPr>
        <w:tc>
          <w:tcPr>
            <w:tcW w:w="2721" w:type="dxa"/>
            <w:gridSpan w:val="2"/>
          </w:tcPr>
          <w:p w14:paraId="03116207" w14:textId="77777777" w:rsidR="00E76FB2" w:rsidRPr="00134124" w:rsidRDefault="00E76FB2" w:rsidP="000D4B1F">
            <w:pPr>
              <w:pStyle w:val="TAL"/>
              <w:rPr>
                <w:rFonts w:cs="v4.2.0"/>
              </w:rPr>
            </w:pPr>
            <w:r w:rsidRPr="00134124">
              <w:rPr>
                <w:rFonts w:cs="v4.2.0"/>
              </w:rPr>
              <w:t>6.5.3.3 Additional Spurious emission</w:t>
            </w:r>
          </w:p>
        </w:tc>
        <w:tc>
          <w:tcPr>
            <w:tcW w:w="3628" w:type="dxa"/>
            <w:gridSpan w:val="2"/>
          </w:tcPr>
          <w:p w14:paraId="4CEA53B9" w14:textId="77777777" w:rsidR="00E76FB2" w:rsidRPr="00134124" w:rsidRDefault="00E76FB2" w:rsidP="000D4B1F">
            <w:pPr>
              <w:pStyle w:val="TAL"/>
              <w:rPr>
                <w:bCs/>
                <w:color w:val="000000"/>
                <w:szCs w:val="18"/>
              </w:rPr>
            </w:pPr>
            <w:r w:rsidRPr="00134124">
              <w:t>Max Device size</w:t>
            </w:r>
            <w:r w:rsidRPr="00134124">
              <w:rPr>
                <w:b/>
              </w:rPr>
              <w:t xml:space="preserve"> </w:t>
            </w:r>
            <w:r w:rsidRPr="00134124">
              <w:rPr>
                <w:bCs/>
                <w:color w:val="000000"/>
                <w:szCs w:val="18"/>
              </w:rPr>
              <w:t>≤ 30 cm</w:t>
            </w:r>
          </w:p>
          <w:p w14:paraId="549ACE5A" w14:textId="77777777" w:rsidR="00E76FB2" w:rsidRPr="00134124" w:rsidRDefault="00E76FB2" w:rsidP="000D4B1F">
            <w:pPr>
              <w:pStyle w:val="TAL"/>
              <w:rPr>
                <w:rFonts w:cs="v4.2.0"/>
              </w:rPr>
            </w:pPr>
            <w:r w:rsidRPr="00134124">
              <w:rPr>
                <w:rFonts w:cs="v4.2.0"/>
              </w:rPr>
              <w:t xml:space="preserve">Maximum in-band BW </w:t>
            </w:r>
            <w:r w:rsidRPr="00134124">
              <w:rPr>
                <w:bCs/>
                <w:color w:val="000000"/>
                <w:szCs w:val="18"/>
              </w:rPr>
              <w:t xml:space="preserve">≤ </w:t>
            </w:r>
            <w:r w:rsidRPr="00134124">
              <w:rPr>
                <w:rFonts w:cs="v4.2.0"/>
              </w:rPr>
              <w:t>400MHz</w:t>
            </w:r>
          </w:p>
          <w:p w14:paraId="51EB43FC" w14:textId="77777777" w:rsidR="00E76FB2" w:rsidRPr="00134124" w:rsidRDefault="00E76FB2" w:rsidP="000D4B1F">
            <w:pPr>
              <w:pStyle w:val="TAL"/>
              <w:rPr>
                <w:bCs/>
                <w:color w:val="000000"/>
                <w:szCs w:val="18"/>
              </w:rPr>
            </w:pPr>
            <w:r w:rsidRPr="00134124">
              <w:rPr>
                <w:bCs/>
                <w:color w:val="000000"/>
                <w:szCs w:val="18"/>
              </w:rPr>
              <w:t>PC3:</w:t>
            </w:r>
          </w:p>
          <w:p w14:paraId="499C0CF6" w14:textId="77777777" w:rsidR="00E76FB2" w:rsidRPr="00134124" w:rsidRDefault="00E76FB2" w:rsidP="000D4B1F">
            <w:pPr>
              <w:pStyle w:val="TAL"/>
              <w:rPr>
                <w:bCs/>
                <w:color w:val="000000"/>
                <w:szCs w:val="18"/>
              </w:rPr>
            </w:pPr>
            <w:r w:rsidRPr="00134124">
              <w:t>±</w:t>
            </w:r>
            <w:r w:rsidRPr="00134124">
              <w:rPr>
                <w:szCs w:val="18"/>
              </w:rPr>
              <w:t>5.29</w:t>
            </w:r>
            <w:r w:rsidRPr="00134124">
              <w:rPr>
                <w:bCs/>
                <w:color w:val="000000"/>
                <w:szCs w:val="18"/>
              </w:rPr>
              <w:t xml:space="preserve"> dB (6GHz ≤ f ≤ 12.75GHz), NS_202</w:t>
            </w:r>
          </w:p>
          <w:p w14:paraId="02AA2139" w14:textId="77777777" w:rsidR="00E76FB2" w:rsidRPr="00134124" w:rsidRDefault="00E76FB2" w:rsidP="000D4B1F">
            <w:pPr>
              <w:pStyle w:val="TAL"/>
              <w:rPr>
                <w:rFonts w:cs="v4.2.0"/>
              </w:rPr>
            </w:pPr>
            <w:r w:rsidRPr="00134124">
              <w:t>±</w:t>
            </w:r>
            <w:r w:rsidRPr="00134124">
              <w:rPr>
                <w:szCs w:val="18"/>
              </w:rPr>
              <w:t xml:space="preserve">5.84 </w:t>
            </w:r>
            <w:r w:rsidRPr="00134124">
              <w:rPr>
                <w:bCs/>
                <w:color w:val="000000"/>
                <w:szCs w:val="18"/>
              </w:rPr>
              <w:t>dB (12.75GHz &lt; f ≤ 23.45GHz), NS_202</w:t>
            </w:r>
          </w:p>
          <w:p w14:paraId="53C931BE" w14:textId="77777777" w:rsidR="00E76FB2" w:rsidRPr="00134124" w:rsidRDefault="00E76FB2" w:rsidP="000D4B1F">
            <w:pPr>
              <w:pStyle w:val="TAL"/>
              <w:rPr>
                <w:rFonts w:cs="v4.2.0"/>
              </w:rPr>
            </w:pPr>
            <w:r w:rsidRPr="00134124">
              <w:t>±</w:t>
            </w:r>
            <w:r w:rsidRPr="00134124">
              <w:rPr>
                <w:szCs w:val="18"/>
              </w:rPr>
              <w:t xml:space="preserve">6.00 dB </w:t>
            </w:r>
            <w:r w:rsidRPr="00134124">
              <w:rPr>
                <w:bCs/>
                <w:color w:val="000000"/>
                <w:szCs w:val="18"/>
              </w:rPr>
              <w:t>(23.45GHz &lt; f &lt; 40.8GHz), NS_202, NS_203</w:t>
            </w:r>
          </w:p>
          <w:p w14:paraId="68861C0B" w14:textId="77777777" w:rsidR="00E76FB2" w:rsidRPr="00134124" w:rsidRDefault="00E76FB2" w:rsidP="000D4B1F">
            <w:pPr>
              <w:pStyle w:val="TAL"/>
              <w:rPr>
                <w:bCs/>
                <w:color w:val="000000"/>
                <w:szCs w:val="18"/>
              </w:rPr>
            </w:pPr>
            <w:r w:rsidRPr="00134124">
              <w:t>±</w:t>
            </w:r>
            <w:r w:rsidRPr="00134124">
              <w:rPr>
                <w:szCs w:val="18"/>
              </w:rPr>
              <w:t xml:space="preserve">8.01 dB </w:t>
            </w:r>
            <w:r w:rsidRPr="00134124">
              <w:rPr>
                <w:bCs/>
                <w:color w:val="000000"/>
                <w:szCs w:val="18"/>
              </w:rPr>
              <w:t>(40.8GHz ≤ f ≤</w:t>
            </w:r>
            <w:r w:rsidRPr="00134124">
              <w:rPr>
                <w:color w:val="000000"/>
              </w:rPr>
              <w:t xml:space="preserve"> 2nd harmonic of the upper frequency edge of the UL operating band</w:t>
            </w:r>
            <w:r w:rsidRPr="00134124">
              <w:rPr>
                <w:bCs/>
                <w:color w:val="000000"/>
                <w:szCs w:val="18"/>
              </w:rPr>
              <w:t>), NS_202</w:t>
            </w:r>
          </w:p>
          <w:p w14:paraId="7BEEB08D" w14:textId="77777777" w:rsidR="00E76FB2" w:rsidRPr="00134124" w:rsidRDefault="00E76FB2" w:rsidP="000D4B1F">
            <w:pPr>
              <w:pStyle w:val="TAL"/>
              <w:rPr>
                <w:bCs/>
                <w:color w:val="000000"/>
                <w:szCs w:val="18"/>
              </w:rPr>
            </w:pPr>
          </w:p>
          <w:p w14:paraId="0EF81A45" w14:textId="77777777" w:rsidR="00E76FB2" w:rsidRPr="00134124" w:rsidRDefault="00E76FB2" w:rsidP="000D4B1F">
            <w:pPr>
              <w:pStyle w:val="TAL"/>
              <w:rPr>
                <w:bCs/>
                <w:color w:val="000000"/>
                <w:szCs w:val="18"/>
              </w:rPr>
            </w:pPr>
            <w:r w:rsidRPr="00134124">
              <w:rPr>
                <w:bCs/>
                <w:color w:val="000000"/>
                <w:szCs w:val="18"/>
              </w:rPr>
              <w:t>PC1:</w:t>
            </w:r>
          </w:p>
          <w:p w14:paraId="5F148515" w14:textId="77777777" w:rsidR="00E76FB2" w:rsidRPr="00134124" w:rsidRDefault="00E76FB2" w:rsidP="000D4B1F">
            <w:pPr>
              <w:pStyle w:val="TAL"/>
              <w:rPr>
                <w:bCs/>
                <w:color w:val="000000"/>
                <w:szCs w:val="18"/>
              </w:rPr>
            </w:pPr>
            <w:r w:rsidRPr="00134124">
              <w:rPr>
                <w:bCs/>
                <w:color w:val="000000"/>
                <w:szCs w:val="18"/>
              </w:rPr>
              <w:t>±5.28 dB (6GHz ≤ f ≤ 12.75GHz), NS_202</w:t>
            </w:r>
          </w:p>
          <w:p w14:paraId="3142636D" w14:textId="77777777" w:rsidR="00E76FB2" w:rsidRPr="00134124" w:rsidRDefault="00E76FB2" w:rsidP="000D4B1F">
            <w:pPr>
              <w:pStyle w:val="TAL"/>
              <w:rPr>
                <w:bCs/>
                <w:color w:val="000000"/>
                <w:szCs w:val="18"/>
              </w:rPr>
            </w:pPr>
            <w:r w:rsidRPr="00134124">
              <w:rPr>
                <w:bCs/>
                <w:color w:val="000000"/>
                <w:szCs w:val="18"/>
              </w:rPr>
              <w:t>±7.16 dB (12.75GHz &lt; f ≤ 23.45GHz), NS_202</w:t>
            </w:r>
          </w:p>
          <w:p w14:paraId="5AED1C8B" w14:textId="77777777" w:rsidR="00E76FB2" w:rsidRPr="00134124" w:rsidRDefault="00E76FB2" w:rsidP="000D4B1F">
            <w:pPr>
              <w:pStyle w:val="TAL"/>
              <w:rPr>
                <w:bCs/>
                <w:color w:val="000000"/>
                <w:szCs w:val="18"/>
              </w:rPr>
            </w:pPr>
            <w:r w:rsidRPr="00134124">
              <w:rPr>
                <w:bCs/>
                <w:color w:val="000000"/>
                <w:szCs w:val="18"/>
              </w:rPr>
              <w:t>±7.32 dB (23.45GHz &lt; f &lt; 40.8GHz), NS_202, NS_203</w:t>
            </w:r>
          </w:p>
          <w:p w14:paraId="556CF96E" w14:textId="77777777" w:rsidR="00E76FB2" w:rsidRPr="00134124" w:rsidRDefault="00E76FB2" w:rsidP="000D4B1F">
            <w:pPr>
              <w:pStyle w:val="TAL"/>
              <w:rPr>
                <w:bCs/>
                <w:color w:val="000000"/>
                <w:szCs w:val="18"/>
              </w:rPr>
            </w:pPr>
            <w:r w:rsidRPr="00134124">
              <w:rPr>
                <w:bCs/>
                <w:color w:val="000000"/>
                <w:szCs w:val="18"/>
              </w:rPr>
              <w:t>±9.34 dB (40.8GHz ≤ f ≤ 2nd harmonic of the upper frequency edge of the UL operating band), NS_202</w:t>
            </w:r>
          </w:p>
        </w:tc>
        <w:tc>
          <w:tcPr>
            <w:tcW w:w="2949" w:type="dxa"/>
            <w:gridSpan w:val="2"/>
          </w:tcPr>
          <w:p w14:paraId="50A9D13E" w14:textId="77777777" w:rsidR="00E76FB2" w:rsidRPr="00134124" w:rsidRDefault="00E76FB2" w:rsidP="000D4B1F">
            <w:pPr>
              <w:pStyle w:val="TAL"/>
              <w:rPr>
                <w:rFonts w:cs="Arial"/>
                <w:snapToGrid w:val="0"/>
                <w:lang w:eastAsia="sv-SE"/>
              </w:rPr>
            </w:pPr>
            <w:r w:rsidRPr="00134124">
              <w:rPr>
                <w:snapToGrid w:val="0"/>
              </w:rPr>
              <w:t xml:space="preserve">MTSU = 1.00 x MU (from </w:t>
            </w:r>
            <w:r w:rsidRPr="00134124">
              <w:rPr>
                <w:snapToGrid w:val="0"/>
                <w:lang w:eastAsia="sv-SE"/>
              </w:rPr>
              <w:t>Table B.1</w:t>
            </w:r>
            <w:r w:rsidRPr="00134124">
              <w:rPr>
                <w:snapToGrid w:val="0"/>
              </w:rPr>
              <w:t>8-1b</w:t>
            </w:r>
            <w:r w:rsidRPr="00134124">
              <w:rPr>
                <w:snapToGrid w:val="0"/>
                <w:lang w:eastAsia="sv-SE"/>
              </w:rPr>
              <w:t xml:space="preserve"> in TR 38.903)</w:t>
            </w:r>
          </w:p>
        </w:tc>
      </w:tr>
      <w:tr w:rsidR="00E76FB2" w:rsidRPr="00134124" w14:paraId="722BBAD1" w14:textId="77777777" w:rsidTr="000D4B1F">
        <w:trPr>
          <w:gridAfter w:val="1"/>
          <w:wAfter w:w="77" w:type="dxa"/>
          <w:cantSplit/>
          <w:jc w:val="center"/>
        </w:trPr>
        <w:tc>
          <w:tcPr>
            <w:tcW w:w="2721" w:type="dxa"/>
            <w:gridSpan w:val="2"/>
          </w:tcPr>
          <w:p w14:paraId="6178B36D" w14:textId="77777777" w:rsidR="00E76FB2" w:rsidRPr="00134124" w:rsidRDefault="00E76FB2" w:rsidP="000D4B1F">
            <w:pPr>
              <w:pStyle w:val="TAL"/>
              <w:rPr>
                <w:rFonts w:cs="v4.2.0"/>
              </w:rPr>
            </w:pPr>
            <w:r w:rsidRPr="00134124">
              <w:rPr>
                <w:rFonts w:cs="v4.2.0"/>
              </w:rPr>
              <w:t>6.5.3.3_1 Additional spurious emissions with Power Boost</w:t>
            </w:r>
          </w:p>
        </w:tc>
        <w:tc>
          <w:tcPr>
            <w:tcW w:w="3628" w:type="dxa"/>
            <w:gridSpan w:val="2"/>
          </w:tcPr>
          <w:p w14:paraId="6E884B0A" w14:textId="77777777" w:rsidR="00E76FB2" w:rsidRPr="00134124" w:rsidRDefault="00E76FB2" w:rsidP="000D4B1F">
            <w:pPr>
              <w:pStyle w:val="TAL"/>
              <w:rPr>
                <w:rFonts w:cs="v4.2.0"/>
                <w:u w:val="single"/>
              </w:rPr>
            </w:pPr>
            <w:r w:rsidRPr="00134124">
              <w:t>Same as 6.5.3.3</w:t>
            </w:r>
          </w:p>
        </w:tc>
        <w:tc>
          <w:tcPr>
            <w:tcW w:w="2949" w:type="dxa"/>
            <w:gridSpan w:val="2"/>
          </w:tcPr>
          <w:p w14:paraId="7DB3B4CB" w14:textId="77777777" w:rsidR="00E76FB2" w:rsidRPr="00134124" w:rsidRDefault="00E76FB2" w:rsidP="000D4B1F">
            <w:pPr>
              <w:pStyle w:val="TAL"/>
              <w:rPr>
                <w:rFonts w:cs="Arial"/>
                <w:snapToGrid w:val="0"/>
                <w:lang w:eastAsia="sv-SE"/>
              </w:rPr>
            </w:pPr>
          </w:p>
        </w:tc>
      </w:tr>
      <w:tr w:rsidR="00E76FB2" w:rsidRPr="00134124" w14:paraId="0C9F9E1A" w14:textId="77777777" w:rsidTr="000D4B1F">
        <w:trPr>
          <w:gridAfter w:val="1"/>
          <w:wAfter w:w="77" w:type="dxa"/>
          <w:cantSplit/>
          <w:jc w:val="center"/>
        </w:trPr>
        <w:tc>
          <w:tcPr>
            <w:tcW w:w="2721" w:type="dxa"/>
            <w:gridSpan w:val="2"/>
          </w:tcPr>
          <w:p w14:paraId="12AAD37F" w14:textId="77777777" w:rsidR="00E76FB2" w:rsidRPr="00134124" w:rsidRDefault="00E76FB2" w:rsidP="000D4B1F">
            <w:pPr>
              <w:pStyle w:val="TAL"/>
              <w:rPr>
                <w:rFonts w:cs="v4.2.0"/>
              </w:rPr>
            </w:pPr>
            <w:r w:rsidRPr="00134124">
              <w:rPr>
                <w:rFonts w:cs="v4.2.0"/>
              </w:rPr>
              <w:lastRenderedPageBreak/>
              <w:t>6.5A.1.1 Occupied bandwidth for CA (2UL CA)</w:t>
            </w:r>
          </w:p>
        </w:tc>
        <w:tc>
          <w:tcPr>
            <w:tcW w:w="3628" w:type="dxa"/>
            <w:gridSpan w:val="2"/>
          </w:tcPr>
          <w:p w14:paraId="3E807472" w14:textId="77777777" w:rsidR="00E76FB2" w:rsidRPr="00134124" w:rsidRDefault="00E76FB2" w:rsidP="000D4B1F">
            <w:pPr>
              <w:pStyle w:val="TAL"/>
              <w:rPr>
                <w:rFonts w:cs="v4.2.0"/>
                <w:u w:val="single"/>
              </w:rPr>
            </w:pPr>
            <w:r w:rsidRPr="00134124">
              <w:rPr>
                <w:rFonts w:cs="v4.2.0"/>
                <w:u w:val="single"/>
              </w:rPr>
              <w:t>Intra-band contiguous CA</w:t>
            </w:r>
          </w:p>
          <w:p w14:paraId="610013ED"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B09551F" w14:textId="77777777" w:rsidR="00E76FB2" w:rsidRPr="00134124" w:rsidRDefault="00E76FB2" w:rsidP="000D4B1F">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101360EE" w14:textId="77777777" w:rsidR="00E76FB2" w:rsidRPr="00134124" w:rsidRDefault="00E76FB2" w:rsidP="000D4B1F">
            <w:pPr>
              <w:pStyle w:val="TAL"/>
              <w:rPr>
                <w:rFonts w:cs="Arial"/>
                <w:bCs/>
                <w:color w:val="000000"/>
                <w:szCs w:val="18"/>
              </w:rPr>
            </w:pPr>
          </w:p>
          <w:p w14:paraId="527A35B2" w14:textId="77777777" w:rsidR="00E76FB2" w:rsidRPr="00134124" w:rsidRDefault="00E76FB2" w:rsidP="000D4B1F">
            <w:pPr>
              <w:pStyle w:val="TAL"/>
              <w:rPr>
                <w:rFonts w:cs="Arial"/>
                <w:bCs/>
                <w:color w:val="000000"/>
                <w:szCs w:val="18"/>
              </w:rPr>
            </w:pPr>
            <w:r w:rsidRPr="00134124">
              <w:rPr>
                <w:rFonts w:cs="Arial"/>
                <w:bCs/>
                <w:color w:val="000000"/>
                <w:szCs w:val="18"/>
              </w:rPr>
              <w:t>PC3:</w:t>
            </w:r>
          </w:p>
          <w:p w14:paraId="356AC016" w14:textId="77777777" w:rsidR="00E76FB2" w:rsidRPr="00134124" w:rsidRDefault="00E76FB2" w:rsidP="000D4B1F">
            <w:pPr>
              <w:pStyle w:val="TAL"/>
              <w:rPr>
                <w:rFonts w:cs="Arial"/>
                <w:bCs/>
                <w:color w:val="000000"/>
                <w:szCs w:val="18"/>
              </w:rPr>
            </w:pPr>
            <w:r w:rsidRPr="00134124">
              <w:rPr>
                <w:rFonts w:cs="Arial"/>
                <w:bCs/>
                <w:color w:val="000000"/>
                <w:szCs w:val="18"/>
              </w:rPr>
              <w:t>FR2a:</w:t>
            </w:r>
          </w:p>
          <w:p w14:paraId="5B57DE56" w14:textId="77777777" w:rsidR="00E76FB2" w:rsidRPr="00134124" w:rsidRDefault="00E76FB2" w:rsidP="000D4B1F">
            <w:pPr>
              <w:keepNext/>
              <w:keepLines/>
              <w:spacing w:after="0"/>
              <w:rPr>
                <w:rFonts w:ascii="Arial" w:hAnsi="Arial" w:cs="Arial"/>
                <w:bCs/>
                <w:color w:val="000000"/>
                <w:sz w:val="18"/>
                <w:szCs w:val="18"/>
              </w:rPr>
            </w:pPr>
            <w:r w:rsidRPr="00134124">
              <w:rPr>
                <w:rFonts w:ascii="Arial" w:hAnsi="Arial" w:cs="Arial"/>
                <w:sz w:val="18"/>
              </w:rPr>
              <w:t>TBD</w:t>
            </w:r>
          </w:p>
          <w:p w14:paraId="54F97AFB" w14:textId="77777777" w:rsidR="00E76FB2" w:rsidRPr="00134124" w:rsidRDefault="00E76FB2" w:rsidP="000D4B1F">
            <w:pPr>
              <w:pStyle w:val="TAL"/>
              <w:rPr>
                <w:rFonts w:cs="Arial"/>
                <w:bCs/>
                <w:color w:val="000000"/>
                <w:szCs w:val="18"/>
              </w:rPr>
            </w:pPr>
          </w:p>
          <w:p w14:paraId="01EFE50D" w14:textId="77777777" w:rsidR="00E76FB2" w:rsidRPr="00134124" w:rsidRDefault="00E76FB2" w:rsidP="000D4B1F">
            <w:pPr>
              <w:pStyle w:val="TAL"/>
              <w:rPr>
                <w:rFonts w:cs="Arial"/>
                <w:bCs/>
                <w:color w:val="000000"/>
                <w:szCs w:val="18"/>
              </w:rPr>
            </w:pPr>
            <w:r w:rsidRPr="00134124">
              <w:rPr>
                <w:rFonts w:cs="Arial"/>
                <w:bCs/>
                <w:color w:val="000000"/>
                <w:szCs w:val="18"/>
              </w:rPr>
              <w:t>FR2b:</w:t>
            </w:r>
          </w:p>
          <w:p w14:paraId="6B32CC7B" w14:textId="77777777" w:rsidR="00E76FB2" w:rsidRPr="00134124" w:rsidRDefault="00E76FB2" w:rsidP="000D4B1F">
            <w:pPr>
              <w:keepNext/>
              <w:keepLines/>
              <w:spacing w:after="0"/>
              <w:rPr>
                <w:rFonts w:ascii="Arial" w:hAnsi="Arial" w:cs="Arial"/>
                <w:bCs/>
                <w:color w:val="000000"/>
                <w:sz w:val="18"/>
                <w:szCs w:val="18"/>
              </w:rPr>
            </w:pPr>
            <w:r w:rsidRPr="00134124">
              <w:rPr>
                <w:rFonts w:ascii="Arial" w:hAnsi="Arial" w:cs="Arial"/>
                <w:sz w:val="18"/>
              </w:rPr>
              <w:t>TBD</w:t>
            </w:r>
          </w:p>
          <w:p w14:paraId="16DB83B3" w14:textId="77777777" w:rsidR="00E76FB2" w:rsidRPr="00134124" w:rsidRDefault="00E76FB2" w:rsidP="000D4B1F">
            <w:pPr>
              <w:pStyle w:val="TAL"/>
              <w:rPr>
                <w:rFonts w:cs="Arial"/>
                <w:bCs/>
                <w:color w:val="000000"/>
                <w:szCs w:val="18"/>
              </w:rPr>
            </w:pPr>
          </w:p>
          <w:p w14:paraId="7E581B8D" w14:textId="77777777" w:rsidR="00E76FB2" w:rsidRPr="00134124" w:rsidRDefault="00E76FB2" w:rsidP="000D4B1F">
            <w:pPr>
              <w:pStyle w:val="TAL"/>
              <w:rPr>
                <w:rFonts w:cs="Arial"/>
                <w:bCs/>
                <w:color w:val="000000"/>
                <w:szCs w:val="18"/>
              </w:rPr>
            </w:pPr>
            <w:r w:rsidRPr="00134124">
              <w:rPr>
                <w:rFonts w:cs="Arial"/>
                <w:bCs/>
                <w:color w:val="000000"/>
                <w:szCs w:val="18"/>
              </w:rPr>
              <w:t>FR2c:</w:t>
            </w:r>
          </w:p>
          <w:p w14:paraId="1525F2E7" w14:textId="77777777" w:rsidR="00E76FB2" w:rsidRPr="00134124" w:rsidRDefault="00E76FB2" w:rsidP="000D4B1F">
            <w:pPr>
              <w:keepNext/>
              <w:keepLines/>
              <w:spacing w:after="0"/>
              <w:rPr>
                <w:rFonts w:ascii="Arial" w:hAnsi="Arial" w:cs="Arial"/>
                <w:bCs/>
                <w:color w:val="000000"/>
                <w:sz w:val="18"/>
                <w:szCs w:val="18"/>
              </w:rPr>
            </w:pPr>
            <w:r w:rsidRPr="00134124">
              <w:rPr>
                <w:rFonts w:ascii="Arial" w:hAnsi="Arial" w:cs="Arial"/>
                <w:sz w:val="18"/>
              </w:rPr>
              <w:t>TBD</w:t>
            </w:r>
          </w:p>
          <w:p w14:paraId="6BE43300" w14:textId="77777777" w:rsidR="00E76FB2" w:rsidRPr="00134124" w:rsidRDefault="00E76FB2" w:rsidP="000D4B1F">
            <w:pPr>
              <w:pStyle w:val="TAL"/>
              <w:rPr>
                <w:rFonts w:cs="v4.2.0"/>
              </w:rPr>
            </w:pPr>
          </w:p>
          <w:p w14:paraId="2C8571D9" w14:textId="77777777" w:rsidR="00E76FB2" w:rsidRPr="00134124" w:rsidRDefault="00E76FB2" w:rsidP="000D4B1F">
            <w:pPr>
              <w:pStyle w:val="TAL"/>
              <w:rPr>
                <w:rFonts w:cs="v4.2.0"/>
              </w:rPr>
            </w:pPr>
          </w:p>
          <w:p w14:paraId="166D6C93"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EEAF59A" w14:textId="77777777" w:rsidR="00E76FB2" w:rsidRPr="00134124" w:rsidRDefault="00E76FB2" w:rsidP="000D4B1F">
            <w:pPr>
              <w:pStyle w:val="TAL"/>
              <w:rPr>
                <w:rFonts w:cs="v4.2.0"/>
              </w:rPr>
            </w:pPr>
            <w:r w:rsidRPr="00134124">
              <w:rPr>
                <w:rFonts w:cs="v4.2.0"/>
              </w:rPr>
              <w:t>TBD</w:t>
            </w:r>
          </w:p>
          <w:p w14:paraId="16DD099D" w14:textId="77777777" w:rsidR="00E76FB2" w:rsidRPr="00134124" w:rsidRDefault="00E76FB2" w:rsidP="000D4B1F">
            <w:pPr>
              <w:pStyle w:val="TAL"/>
              <w:rPr>
                <w:rFonts w:cs="v4.2.0"/>
              </w:rPr>
            </w:pPr>
          </w:p>
          <w:p w14:paraId="38C67878" w14:textId="77777777" w:rsidR="00E76FB2" w:rsidRPr="00134124" w:rsidRDefault="00E76FB2" w:rsidP="000D4B1F">
            <w:pPr>
              <w:pStyle w:val="TAL"/>
              <w:rPr>
                <w:rFonts w:cs="v4.2.0"/>
                <w:u w:val="single"/>
              </w:rPr>
            </w:pPr>
            <w:r w:rsidRPr="00134124">
              <w:rPr>
                <w:rFonts w:cs="v4.2.0"/>
                <w:u w:val="single"/>
              </w:rPr>
              <w:t>Intra-band non-contiguous, Inter-band CA</w:t>
            </w:r>
          </w:p>
          <w:p w14:paraId="3108626B" w14:textId="77777777" w:rsidR="00E76FB2" w:rsidRPr="00134124" w:rsidRDefault="00E76FB2" w:rsidP="000D4B1F">
            <w:pPr>
              <w:pStyle w:val="TAL"/>
              <w:rPr>
                <w:rFonts w:cs="v4.2.0"/>
              </w:rPr>
            </w:pPr>
            <w:r w:rsidRPr="00134124">
              <w:rPr>
                <w:rFonts w:cs="v4.2.0"/>
              </w:rPr>
              <w:t>TBD</w:t>
            </w:r>
          </w:p>
        </w:tc>
        <w:tc>
          <w:tcPr>
            <w:tcW w:w="2949" w:type="dxa"/>
            <w:gridSpan w:val="2"/>
          </w:tcPr>
          <w:p w14:paraId="29B48002" w14:textId="77777777" w:rsidR="00E76FB2" w:rsidRPr="00134124" w:rsidRDefault="00E76FB2" w:rsidP="000D4B1F">
            <w:pPr>
              <w:pStyle w:val="TAL"/>
              <w:rPr>
                <w:rFonts w:cs="Arial"/>
                <w:snapToGrid w:val="0"/>
                <w:lang w:eastAsia="sv-SE"/>
              </w:rPr>
            </w:pPr>
          </w:p>
        </w:tc>
      </w:tr>
      <w:tr w:rsidR="00E76FB2" w:rsidRPr="00134124" w14:paraId="34629A20" w14:textId="77777777" w:rsidTr="000D4B1F">
        <w:trPr>
          <w:gridAfter w:val="1"/>
          <w:wAfter w:w="77" w:type="dxa"/>
          <w:cantSplit/>
          <w:jc w:val="center"/>
        </w:trPr>
        <w:tc>
          <w:tcPr>
            <w:tcW w:w="2721" w:type="dxa"/>
            <w:gridSpan w:val="2"/>
          </w:tcPr>
          <w:p w14:paraId="628108F6" w14:textId="77777777" w:rsidR="00E76FB2" w:rsidRPr="00134124" w:rsidRDefault="00E76FB2" w:rsidP="000D4B1F">
            <w:pPr>
              <w:pStyle w:val="TAL"/>
              <w:rPr>
                <w:rFonts w:cs="v4.2.0"/>
              </w:rPr>
            </w:pPr>
            <w:r w:rsidRPr="00134124">
              <w:rPr>
                <w:rFonts w:cs="v4.2.0"/>
              </w:rPr>
              <w:t>6.5A.1.2 Occupied bandwidth for CA (3UL CA)</w:t>
            </w:r>
          </w:p>
        </w:tc>
        <w:tc>
          <w:tcPr>
            <w:tcW w:w="3628" w:type="dxa"/>
            <w:gridSpan w:val="2"/>
          </w:tcPr>
          <w:p w14:paraId="0B41A415" w14:textId="77777777" w:rsidR="00E76FB2" w:rsidRPr="00134124" w:rsidRDefault="00E76FB2" w:rsidP="000D4B1F">
            <w:pPr>
              <w:pStyle w:val="TAL"/>
              <w:rPr>
                <w:rFonts w:cs="v4.2.0"/>
                <w:u w:val="single"/>
              </w:rPr>
            </w:pPr>
            <w:r w:rsidRPr="00134124">
              <w:rPr>
                <w:rFonts w:cs="v4.2.0"/>
                <w:u w:val="single"/>
              </w:rPr>
              <w:t>Intra-band contiguous CA</w:t>
            </w:r>
          </w:p>
          <w:p w14:paraId="70405D84"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0509161" w14:textId="77777777" w:rsidR="00E76FB2" w:rsidRPr="00134124" w:rsidRDefault="00E76FB2" w:rsidP="000D4B1F">
            <w:pPr>
              <w:pStyle w:val="TAL"/>
              <w:rPr>
                <w:rFonts w:cs="v4.2.0"/>
              </w:rPr>
            </w:pPr>
            <w:r w:rsidRPr="00134124">
              <w:rPr>
                <w:rFonts w:cs="v4.2.0"/>
              </w:rPr>
              <w:t>Same as 6.5A.1.1</w:t>
            </w:r>
          </w:p>
          <w:p w14:paraId="5DE61CF7" w14:textId="77777777" w:rsidR="00E76FB2" w:rsidRPr="00134124" w:rsidRDefault="00E76FB2" w:rsidP="000D4B1F">
            <w:pPr>
              <w:pStyle w:val="TAL"/>
              <w:rPr>
                <w:rFonts w:cs="v4.2.0"/>
              </w:rPr>
            </w:pPr>
          </w:p>
          <w:p w14:paraId="5FF20AC4"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393F5A4" w14:textId="77777777" w:rsidR="00E76FB2" w:rsidRPr="00134124" w:rsidRDefault="00E76FB2" w:rsidP="000D4B1F">
            <w:pPr>
              <w:pStyle w:val="TAL"/>
              <w:rPr>
                <w:rFonts w:cs="v4.2.0"/>
              </w:rPr>
            </w:pPr>
            <w:r w:rsidRPr="00134124">
              <w:rPr>
                <w:rFonts w:cs="v4.2.0"/>
              </w:rPr>
              <w:t>TBD</w:t>
            </w:r>
          </w:p>
          <w:p w14:paraId="3E4378C2" w14:textId="77777777" w:rsidR="00E76FB2" w:rsidRPr="00134124" w:rsidRDefault="00E76FB2" w:rsidP="000D4B1F">
            <w:pPr>
              <w:pStyle w:val="TAL"/>
              <w:rPr>
                <w:rFonts w:cs="v4.2.0"/>
              </w:rPr>
            </w:pPr>
          </w:p>
          <w:p w14:paraId="3D7C7EB2" w14:textId="77777777" w:rsidR="00E76FB2" w:rsidRPr="00134124" w:rsidRDefault="00E76FB2" w:rsidP="000D4B1F">
            <w:pPr>
              <w:pStyle w:val="TAL"/>
              <w:rPr>
                <w:rFonts w:cs="v4.2.0"/>
                <w:u w:val="single"/>
              </w:rPr>
            </w:pPr>
            <w:r w:rsidRPr="00134124">
              <w:rPr>
                <w:rFonts w:cs="v4.2.0"/>
                <w:u w:val="single"/>
              </w:rPr>
              <w:t>Intra-band non-contiguous, Inter-band CA</w:t>
            </w:r>
          </w:p>
          <w:p w14:paraId="6C1552CB" w14:textId="77777777" w:rsidR="00E76FB2" w:rsidRPr="00134124" w:rsidRDefault="00E76FB2" w:rsidP="000D4B1F">
            <w:pPr>
              <w:pStyle w:val="TAL"/>
              <w:rPr>
                <w:rFonts w:cs="v4.2.0"/>
              </w:rPr>
            </w:pPr>
            <w:r w:rsidRPr="00134124">
              <w:rPr>
                <w:rFonts w:cs="v4.2.0"/>
              </w:rPr>
              <w:t>TBD</w:t>
            </w:r>
          </w:p>
        </w:tc>
        <w:tc>
          <w:tcPr>
            <w:tcW w:w="2949" w:type="dxa"/>
            <w:gridSpan w:val="2"/>
          </w:tcPr>
          <w:p w14:paraId="091637AD" w14:textId="77777777" w:rsidR="00E76FB2" w:rsidRPr="00134124" w:rsidRDefault="00E76FB2" w:rsidP="000D4B1F">
            <w:pPr>
              <w:pStyle w:val="TAL"/>
              <w:rPr>
                <w:rFonts w:cs="Arial"/>
                <w:snapToGrid w:val="0"/>
                <w:lang w:eastAsia="sv-SE"/>
              </w:rPr>
            </w:pPr>
          </w:p>
        </w:tc>
      </w:tr>
      <w:tr w:rsidR="00E76FB2" w:rsidRPr="00134124" w14:paraId="3F86B87A" w14:textId="77777777" w:rsidTr="000D4B1F">
        <w:trPr>
          <w:gridAfter w:val="1"/>
          <w:wAfter w:w="77" w:type="dxa"/>
          <w:cantSplit/>
          <w:jc w:val="center"/>
        </w:trPr>
        <w:tc>
          <w:tcPr>
            <w:tcW w:w="2721" w:type="dxa"/>
            <w:gridSpan w:val="2"/>
          </w:tcPr>
          <w:p w14:paraId="45BF92E5" w14:textId="77777777" w:rsidR="00E76FB2" w:rsidRPr="00134124" w:rsidRDefault="00E76FB2" w:rsidP="000D4B1F">
            <w:pPr>
              <w:pStyle w:val="TAL"/>
              <w:rPr>
                <w:rFonts w:cs="v4.2.0"/>
              </w:rPr>
            </w:pPr>
            <w:r w:rsidRPr="00134124">
              <w:rPr>
                <w:rFonts w:cs="v4.2.0"/>
              </w:rPr>
              <w:t>6.5A.1.3 Occupied bandwidth for CA (4UL CA)</w:t>
            </w:r>
          </w:p>
        </w:tc>
        <w:tc>
          <w:tcPr>
            <w:tcW w:w="3628" w:type="dxa"/>
            <w:gridSpan w:val="2"/>
          </w:tcPr>
          <w:p w14:paraId="617329CA" w14:textId="77777777" w:rsidR="00E76FB2" w:rsidRPr="00134124" w:rsidRDefault="00E76FB2" w:rsidP="000D4B1F">
            <w:pPr>
              <w:pStyle w:val="TAL"/>
              <w:rPr>
                <w:rFonts w:cs="v4.2.0"/>
                <w:u w:val="single"/>
              </w:rPr>
            </w:pPr>
            <w:r w:rsidRPr="00134124">
              <w:rPr>
                <w:rFonts w:cs="v4.2.0"/>
                <w:u w:val="single"/>
              </w:rPr>
              <w:t>Intra-band contiguous CA</w:t>
            </w:r>
          </w:p>
          <w:p w14:paraId="1A1718FB"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3260C8F" w14:textId="77777777" w:rsidR="00E76FB2" w:rsidRPr="00134124" w:rsidRDefault="00E76FB2" w:rsidP="000D4B1F">
            <w:pPr>
              <w:pStyle w:val="TAL"/>
              <w:rPr>
                <w:rFonts w:cs="v4.2.0"/>
              </w:rPr>
            </w:pPr>
            <w:r w:rsidRPr="00134124">
              <w:rPr>
                <w:rFonts w:cs="v4.2.0"/>
              </w:rPr>
              <w:t>Same as 6.5A.1.1</w:t>
            </w:r>
          </w:p>
          <w:p w14:paraId="65BC8657" w14:textId="77777777" w:rsidR="00E76FB2" w:rsidRPr="00134124" w:rsidRDefault="00E76FB2" w:rsidP="000D4B1F">
            <w:pPr>
              <w:pStyle w:val="TAL"/>
              <w:rPr>
                <w:rFonts w:cs="v4.2.0"/>
              </w:rPr>
            </w:pPr>
          </w:p>
          <w:p w14:paraId="0C7AA0E3"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77AD072" w14:textId="77777777" w:rsidR="00E76FB2" w:rsidRPr="00134124" w:rsidRDefault="00E76FB2" w:rsidP="000D4B1F">
            <w:pPr>
              <w:pStyle w:val="TAL"/>
              <w:rPr>
                <w:rFonts w:cs="v4.2.0"/>
              </w:rPr>
            </w:pPr>
            <w:r w:rsidRPr="00134124">
              <w:rPr>
                <w:rFonts w:cs="v4.2.0"/>
              </w:rPr>
              <w:t>TBD</w:t>
            </w:r>
          </w:p>
          <w:p w14:paraId="1D9B9728" w14:textId="77777777" w:rsidR="00E76FB2" w:rsidRPr="00134124" w:rsidRDefault="00E76FB2" w:rsidP="000D4B1F">
            <w:pPr>
              <w:pStyle w:val="TAL"/>
              <w:rPr>
                <w:rFonts w:cs="v4.2.0"/>
              </w:rPr>
            </w:pPr>
          </w:p>
          <w:p w14:paraId="7502A907" w14:textId="77777777" w:rsidR="00E76FB2" w:rsidRPr="00134124" w:rsidRDefault="00E76FB2" w:rsidP="000D4B1F">
            <w:pPr>
              <w:pStyle w:val="TAL"/>
              <w:rPr>
                <w:rFonts w:cs="v4.2.0"/>
                <w:u w:val="single"/>
              </w:rPr>
            </w:pPr>
            <w:r w:rsidRPr="00134124">
              <w:rPr>
                <w:rFonts w:cs="v4.2.0"/>
                <w:u w:val="single"/>
              </w:rPr>
              <w:t>Intra-band non-contiguous, Inter-band CA</w:t>
            </w:r>
          </w:p>
          <w:p w14:paraId="021B6709" w14:textId="77777777" w:rsidR="00E76FB2" w:rsidRPr="00134124" w:rsidRDefault="00E76FB2" w:rsidP="000D4B1F">
            <w:pPr>
              <w:pStyle w:val="TAL"/>
              <w:rPr>
                <w:rFonts w:cs="v4.2.0"/>
              </w:rPr>
            </w:pPr>
            <w:r w:rsidRPr="00134124">
              <w:rPr>
                <w:rFonts w:cs="v4.2.0"/>
              </w:rPr>
              <w:t>TBD</w:t>
            </w:r>
          </w:p>
        </w:tc>
        <w:tc>
          <w:tcPr>
            <w:tcW w:w="2949" w:type="dxa"/>
            <w:gridSpan w:val="2"/>
          </w:tcPr>
          <w:p w14:paraId="704C708D" w14:textId="77777777" w:rsidR="00E76FB2" w:rsidRPr="00134124" w:rsidRDefault="00E76FB2" w:rsidP="000D4B1F">
            <w:pPr>
              <w:pStyle w:val="TAL"/>
              <w:rPr>
                <w:rFonts w:cs="Arial"/>
                <w:snapToGrid w:val="0"/>
                <w:lang w:eastAsia="sv-SE"/>
              </w:rPr>
            </w:pPr>
          </w:p>
        </w:tc>
      </w:tr>
      <w:tr w:rsidR="00E76FB2" w:rsidRPr="00134124" w14:paraId="4D359B49" w14:textId="77777777" w:rsidTr="000D4B1F">
        <w:trPr>
          <w:gridAfter w:val="1"/>
          <w:wAfter w:w="77" w:type="dxa"/>
          <w:cantSplit/>
          <w:jc w:val="center"/>
        </w:trPr>
        <w:tc>
          <w:tcPr>
            <w:tcW w:w="2721" w:type="dxa"/>
            <w:gridSpan w:val="2"/>
          </w:tcPr>
          <w:p w14:paraId="2E5FF66A" w14:textId="77777777" w:rsidR="00E76FB2" w:rsidRPr="00134124" w:rsidRDefault="00E76FB2" w:rsidP="000D4B1F">
            <w:pPr>
              <w:pStyle w:val="TAL"/>
              <w:rPr>
                <w:rFonts w:cs="v4.2.0"/>
              </w:rPr>
            </w:pPr>
            <w:r w:rsidRPr="00134124">
              <w:rPr>
                <w:rFonts w:cs="v4.2.0"/>
              </w:rPr>
              <w:t>6.5A.1.4 Occupied bandwidth for CA (5UL CA)</w:t>
            </w:r>
          </w:p>
        </w:tc>
        <w:tc>
          <w:tcPr>
            <w:tcW w:w="3628" w:type="dxa"/>
            <w:gridSpan w:val="2"/>
          </w:tcPr>
          <w:p w14:paraId="327D0F09" w14:textId="77777777" w:rsidR="00E76FB2" w:rsidRPr="00134124" w:rsidRDefault="00E76FB2" w:rsidP="000D4B1F">
            <w:pPr>
              <w:pStyle w:val="TAL"/>
              <w:rPr>
                <w:rFonts w:cs="v4.2.0"/>
                <w:u w:val="single"/>
              </w:rPr>
            </w:pPr>
            <w:r w:rsidRPr="00134124">
              <w:rPr>
                <w:rFonts w:cs="v4.2.0"/>
                <w:u w:val="single"/>
              </w:rPr>
              <w:t>Intra-band contiguous CA</w:t>
            </w:r>
          </w:p>
          <w:p w14:paraId="02B68D89"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0607C44" w14:textId="77777777" w:rsidR="00E76FB2" w:rsidRPr="00134124" w:rsidRDefault="00E76FB2" w:rsidP="000D4B1F">
            <w:pPr>
              <w:pStyle w:val="TAL"/>
              <w:rPr>
                <w:rFonts w:cs="v4.2.0"/>
              </w:rPr>
            </w:pPr>
            <w:r w:rsidRPr="00134124">
              <w:rPr>
                <w:rFonts w:cs="v4.2.0"/>
              </w:rPr>
              <w:t>Same as 6.5A.1.1</w:t>
            </w:r>
          </w:p>
          <w:p w14:paraId="008BF8BA" w14:textId="77777777" w:rsidR="00E76FB2" w:rsidRPr="00134124" w:rsidRDefault="00E76FB2" w:rsidP="000D4B1F">
            <w:pPr>
              <w:pStyle w:val="TAL"/>
              <w:rPr>
                <w:rFonts w:cs="v4.2.0"/>
              </w:rPr>
            </w:pPr>
          </w:p>
          <w:p w14:paraId="14D1AEA5"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B25B6D3" w14:textId="77777777" w:rsidR="00E76FB2" w:rsidRPr="00134124" w:rsidRDefault="00E76FB2" w:rsidP="000D4B1F">
            <w:pPr>
              <w:pStyle w:val="TAL"/>
              <w:rPr>
                <w:rFonts w:cs="v4.2.0"/>
              </w:rPr>
            </w:pPr>
            <w:r w:rsidRPr="00134124">
              <w:rPr>
                <w:rFonts w:cs="v4.2.0"/>
              </w:rPr>
              <w:t>TBD</w:t>
            </w:r>
          </w:p>
          <w:p w14:paraId="00E39B8E" w14:textId="77777777" w:rsidR="00E76FB2" w:rsidRPr="00134124" w:rsidRDefault="00E76FB2" w:rsidP="000D4B1F">
            <w:pPr>
              <w:pStyle w:val="TAL"/>
              <w:rPr>
                <w:rFonts w:cs="v4.2.0"/>
              </w:rPr>
            </w:pPr>
          </w:p>
          <w:p w14:paraId="36D338C1" w14:textId="77777777" w:rsidR="00E76FB2" w:rsidRPr="00134124" w:rsidRDefault="00E76FB2" w:rsidP="000D4B1F">
            <w:pPr>
              <w:pStyle w:val="TAL"/>
              <w:rPr>
                <w:rFonts w:cs="v4.2.0"/>
                <w:u w:val="single"/>
              </w:rPr>
            </w:pPr>
            <w:r w:rsidRPr="00134124">
              <w:rPr>
                <w:rFonts w:cs="v4.2.0"/>
                <w:u w:val="single"/>
              </w:rPr>
              <w:t>Intra-band non-contiguous, Inter-band CA</w:t>
            </w:r>
          </w:p>
          <w:p w14:paraId="6035175C" w14:textId="77777777" w:rsidR="00E76FB2" w:rsidRPr="00134124" w:rsidRDefault="00E76FB2" w:rsidP="000D4B1F">
            <w:pPr>
              <w:pStyle w:val="TAL"/>
              <w:rPr>
                <w:rFonts w:cs="v4.2.0"/>
              </w:rPr>
            </w:pPr>
            <w:r w:rsidRPr="00134124">
              <w:rPr>
                <w:rFonts w:cs="v4.2.0"/>
              </w:rPr>
              <w:t>TBD</w:t>
            </w:r>
          </w:p>
        </w:tc>
        <w:tc>
          <w:tcPr>
            <w:tcW w:w="2949" w:type="dxa"/>
            <w:gridSpan w:val="2"/>
          </w:tcPr>
          <w:p w14:paraId="6FCE0228" w14:textId="77777777" w:rsidR="00E76FB2" w:rsidRPr="00134124" w:rsidRDefault="00E76FB2" w:rsidP="000D4B1F">
            <w:pPr>
              <w:pStyle w:val="TAL"/>
              <w:rPr>
                <w:rFonts w:cs="Arial"/>
                <w:snapToGrid w:val="0"/>
                <w:lang w:eastAsia="sv-SE"/>
              </w:rPr>
            </w:pPr>
          </w:p>
        </w:tc>
      </w:tr>
      <w:tr w:rsidR="00E76FB2" w:rsidRPr="00134124" w14:paraId="1DB333C0" w14:textId="77777777" w:rsidTr="000D4B1F">
        <w:trPr>
          <w:gridAfter w:val="1"/>
          <w:wAfter w:w="77" w:type="dxa"/>
          <w:cantSplit/>
          <w:jc w:val="center"/>
        </w:trPr>
        <w:tc>
          <w:tcPr>
            <w:tcW w:w="2721" w:type="dxa"/>
            <w:gridSpan w:val="2"/>
          </w:tcPr>
          <w:p w14:paraId="1C9328F2" w14:textId="77777777" w:rsidR="00E76FB2" w:rsidRPr="00134124" w:rsidRDefault="00E76FB2" w:rsidP="000D4B1F">
            <w:pPr>
              <w:pStyle w:val="TAL"/>
              <w:rPr>
                <w:rFonts w:cs="v4.2.0"/>
              </w:rPr>
            </w:pPr>
            <w:r w:rsidRPr="00134124">
              <w:rPr>
                <w:rFonts w:cs="v4.2.0"/>
              </w:rPr>
              <w:t>6.5A.1.5 Occupied bandwidth for CA (6UL CA)</w:t>
            </w:r>
          </w:p>
        </w:tc>
        <w:tc>
          <w:tcPr>
            <w:tcW w:w="3628" w:type="dxa"/>
            <w:gridSpan w:val="2"/>
          </w:tcPr>
          <w:p w14:paraId="54969531" w14:textId="77777777" w:rsidR="00E76FB2" w:rsidRPr="00134124" w:rsidRDefault="00E76FB2" w:rsidP="000D4B1F">
            <w:pPr>
              <w:pStyle w:val="TAL"/>
              <w:rPr>
                <w:rFonts w:cs="v4.2.0"/>
                <w:u w:val="single"/>
              </w:rPr>
            </w:pPr>
            <w:r w:rsidRPr="00134124">
              <w:rPr>
                <w:rFonts w:cs="v4.2.0"/>
                <w:u w:val="single"/>
              </w:rPr>
              <w:t>Intra-band contiguous CA</w:t>
            </w:r>
          </w:p>
          <w:p w14:paraId="2FE66B5E"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5B1C493" w14:textId="77777777" w:rsidR="00E76FB2" w:rsidRPr="00134124" w:rsidRDefault="00E76FB2" w:rsidP="000D4B1F">
            <w:pPr>
              <w:pStyle w:val="TAL"/>
              <w:rPr>
                <w:rFonts w:cs="v4.2.0"/>
              </w:rPr>
            </w:pPr>
            <w:r w:rsidRPr="00134124">
              <w:rPr>
                <w:rFonts w:cs="v4.2.0"/>
              </w:rPr>
              <w:t>Same as 6.5A.1.1</w:t>
            </w:r>
          </w:p>
          <w:p w14:paraId="7FCF038E" w14:textId="77777777" w:rsidR="00E76FB2" w:rsidRPr="00134124" w:rsidRDefault="00E76FB2" w:rsidP="000D4B1F">
            <w:pPr>
              <w:pStyle w:val="TAL"/>
              <w:rPr>
                <w:rFonts w:cs="v4.2.0"/>
              </w:rPr>
            </w:pPr>
          </w:p>
          <w:p w14:paraId="43C85BB7"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8736281" w14:textId="77777777" w:rsidR="00E76FB2" w:rsidRPr="00134124" w:rsidRDefault="00E76FB2" w:rsidP="000D4B1F">
            <w:pPr>
              <w:pStyle w:val="TAL"/>
              <w:rPr>
                <w:rFonts w:cs="v4.2.0"/>
              </w:rPr>
            </w:pPr>
            <w:r w:rsidRPr="00134124">
              <w:rPr>
                <w:rFonts w:cs="v4.2.0"/>
              </w:rPr>
              <w:t>TBD</w:t>
            </w:r>
          </w:p>
          <w:p w14:paraId="7D96E5B2" w14:textId="77777777" w:rsidR="00E76FB2" w:rsidRPr="00134124" w:rsidRDefault="00E76FB2" w:rsidP="000D4B1F">
            <w:pPr>
              <w:pStyle w:val="TAL"/>
              <w:rPr>
                <w:rFonts w:cs="v4.2.0"/>
              </w:rPr>
            </w:pPr>
          </w:p>
          <w:p w14:paraId="20F6E12A" w14:textId="77777777" w:rsidR="00E76FB2" w:rsidRPr="00134124" w:rsidRDefault="00E76FB2" w:rsidP="000D4B1F">
            <w:pPr>
              <w:pStyle w:val="TAL"/>
              <w:rPr>
                <w:rFonts w:cs="v4.2.0"/>
                <w:u w:val="single"/>
              </w:rPr>
            </w:pPr>
            <w:r w:rsidRPr="00134124">
              <w:rPr>
                <w:rFonts w:cs="v4.2.0"/>
                <w:u w:val="single"/>
              </w:rPr>
              <w:t>Intra-band non-contiguous, Inter-band CA</w:t>
            </w:r>
          </w:p>
          <w:p w14:paraId="3A28D9B5" w14:textId="77777777" w:rsidR="00E76FB2" w:rsidRPr="00134124" w:rsidRDefault="00E76FB2" w:rsidP="000D4B1F">
            <w:pPr>
              <w:pStyle w:val="TAL"/>
              <w:rPr>
                <w:rFonts w:cs="v4.2.0"/>
              </w:rPr>
            </w:pPr>
            <w:r w:rsidRPr="00134124">
              <w:rPr>
                <w:rFonts w:cs="v4.2.0"/>
              </w:rPr>
              <w:t>TBD</w:t>
            </w:r>
          </w:p>
        </w:tc>
        <w:tc>
          <w:tcPr>
            <w:tcW w:w="2949" w:type="dxa"/>
            <w:gridSpan w:val="2"/>
          </w:tcPr>
          <w:p w14:paraId="4C34B93D" w14:textId="77777777" w:rsidR="00E76FB2" w:rsidRPr="00134124" w:rsidRDefault="00E76FB2" w:rsidP="000D4B1F">
            <w:pPr>
              <w:pStyle w:val="TAL"/>
              <w:rPr>
                <w:rFonts w:cs="Arial"/>
                <w:snapToGrid w:val="0"/>
                <w:lang w:eastAsia="sv-SE"/>
              </w:rPr>
            </w:pPr>
          </w:p>
        </w:tc>
      </w:tr>
      <w:tr w:rsidR="00E76FB2" w:rsidRPr="00134124" w14:paraId="5985949D" w14:textId="77777777" w:rsidTr="000D4B1F">
        <w:trPr>
          <w:gridAfter w:val="1"/>
          <w:wAfter w:w="77" w:type="dxa"/>
          <w:cantSplit/>
          <w:jc w:val="center"/>
        </w:trPr>
        <w:tc>
          <w:tcPr>
            <w:tcW w:w="2721" w:type="dxa"/>
            <w:gridSpan w:val="2"/>
          </w:tcPr>
          <w:p w14:paraId="7ED51760" w14:textId="77777777" w:rsidR="00E76FB2" w:rsidRPr="00134124" w:rsidRDefault="00E76FB2" w:rsidP="000D4B1F">
            <w:pPr>
              <w:pStyle w:val="TAL"/>
              <w:rPr>
                <w:rFonts w:cs="v4.2.0"/>
              </w:rPr>
            </w:pPr>
            <w:r w:rsidRPr="00134124">
              <w:rPr>
                <w:rFonts w:cs="v4.2.0"/>
              </w:rPr>
              <w:t>6.5A.1.6 Occupied bandwidth for CA (7UL CA)</w:t>
            </w:r>
          </w:p>
        </w:tc>
        <w:tc>
          <w:tcPr>
            <w:tcW w:w="3628" w:type="dxa"/>
            <w:gridSpan w:val="2"/>
          </w:tcPr>
          <w:p w14:paraId="4FEEBAC8" w14:textId="77777777" w:rsidR="00E76FB2" w:rsidRPr="00134124" w:rsidRDefault="00E76FB2" w:rsidP="000D4B1F">
            <w:pPr>
              <w:pStyle w:val="TAL"/>
              <w:rPr>
                <w:rFonts w:cs="v4.2.0"/>
                <w:u w:val="single"/>
              </w:rPr>
            </w:pPr>
            <w:r w:rsidRPr="00134124">
              <w:rPr>
                <w:rFonts w:cs="v4.2.0"/>
                <w:u w:val="single"/>
              </w:rPr>
              <w:t>Intra-band contiguous CA</w:t>
            </w:r>
          </w:p>
          <w:p w14:paraId="14805CB5"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B713B43" w14:textId="77777777" w:rsidR="00E76FB2" w:rsidRPr="00134124" w:rsidRDefault="00E76FB2" w:rsidP="000D4B1F">
            <w:pPr>
              <w:pStyle w:val="TAL"/>
              <w:rPr>
                <w:rFonts w:cs="v4.2.0"/>
              </w:rPr>
            </w:pPr>
            <w:r w:rsidRPr="00134124">
              <w:rPr>
                <w:rFonts w:cs="v4.2.0"/>
              </w:rPr>
              <w:t>Same as 6.5A.1.1</w:t>
            </w:r>
          </w:p>
          <w:p w14:paraId="61FB32F5" w14:textId="77777777" w:rsidR="00E76FB2" w:rsidRPr="00134124" w:rsidRDefault="00E76FB2" w:rsidP="000D4B1F">
            <w:pPr>
              <w:pStyle w:val="TAL"/>
              <w:rPr>
                <w:rFonts w:cs="v4.2.0"/>
              </w:rPr>
            </w:pPr>
          </w:p>
          <w:p w14:paraId="7CDED4FD"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B9DF502" w14:textId="77777777" w:rsidR="00E76FB2" w:rsidRPr="00134124" w:rsidRDefault="00E76FB2" w:rsidP="000D4B1F">
            <w:pPr>
              <w:pStyle w:val="TAL"/>
              <w:rPr>
                <w:rFonts w:cs="v4.2.0"/>
              </w:rPr>
            </w:pPr>
            <w:r w:rsidRPr="00134124">
              <w:rPr>
                <w:rFonts w:cs="v4.2.0"/>
              </w:rPr>
              <w:t>TBD</w:t>
            </w:r>
          </w:p>
          <w:p w14:paraId="45CD1462" w14:textId="77777777" w:rsidR="00E76FB2" w:rsidRPr="00134124" w:rsidRDefault="00E76FB2" w:rsidP="000D4B1F">
            <w:pPr>
              <w:pStyle w:val="TAL"/>
              <w:rPr>
                <w:rFonts w:cs="v4.2.0"/>
              </w:rPr>
            </w:pPr>
          </w:p>
          <w:p w14:paraId="6793D874" w14:textId="77777777" w:rsidR="00E76FB2" w:rsidRPr="00134124" w:rsidRDefault="00E76FB2" w:rsidP="000D4B1F">
            <w:pPr>
              <w:pStyle w:val="TAL"/>
              <w:rPr>
                <w:rFonts w:cs="v4.2.0"/>
                <w:u w:val="single"/>
              </w:rPr>
            </w:pPr>
            <w:r w:rsidRPr="00134124">
              <w:rPr>
                <w:rFonts w:cs="v4.2.0"/>
                <w:u w:val="single"/>
              </w:rPr>
              <w:t>Intra-band non-contiguous, Inter-band CA</w:t>
            </w:r>
          </w:p>
          <w:p w14:paraId="2DE3C6B7" w14:textId="77777777" w:rsidR="00E76FB2" w:rsidRPr="00134124" w:rsidRDefault="00E76FB2" w:rsidP="000D4B1F">
            <w:pPr>
              <w:pStyle w:val="TAL"/>
              <w:rPr>
                <w:rFonts w:cs="v4.2.0"/>
              </w:rPr>
            </w:pPr>
            <w:r w:rsidRPr="00134124">
              <w:rPr>
                <w:rFonts w:cs="v4.2.0"/>
              </w:rPr>
              <w:t>TBD</w:t>
            </w:r>
          </w:p>
        </w:tc>
        <w:tc>
          <w:tcPr>
            <w:tcW w:w="2949" w:type="dxa"/>
            <w:gridSpan w:val="2"/>
          </w:tcPr>
          <w:p w14:paraId="164B1587" w14:textId="77777777" w:rsidR="00E76FB2" w:rsidRPr="00134124" w:rsidRDefault="00E76FB2" w:rsidP="000D4B1F">
            <w:pPr>
              <w:pStyle w:val="TAL"/>
              <w:rPr>
                <w:rFonts w:cs="Arial"/>
                <w:snapToGrid w:val="0"/>
                <w:lang w:eastAsia="sv-SE"/>
              </w:rPr>
            </w:pPr>
          </w:p>
        </w:tc>
      </w:tr>
      <w:tr w:rsidR="00E76FB2" w:rsidRPr="00134124" w14:paraId="0D8CE1BB" w14:textId="77777777" w:rsidTr="000D4B1F">
        <w:trPr>
          <w:gridAfter w:val="1"/>
          <w:wAfter w:w="77" w:type="dxa"/>
          <w:cantSplit/>
          <w:jc w:val="center"/>
        </w:trPr>
        <w:tc>
          <w:tcPr>
            <w:tcW w:w="2721" w:type="dxa"/>
            <w:gridSpan w:val="2"/>
          </w:tcPr>
          <w:p w14:paraId="74A32A31" w14:textId="77777777" w:rsidR="00E76FB2" w:rsidRPr="00134124" w:rsidRDefault="00E76FB2" w:rsidP="000D4B1F">
            <w:pPr>
              <w:pStyle w:val="TAL"/>
              <w:rPr>
                <w:rFonts w:cs="v4.2.0"/>
              </w:rPr>
            </w:pPr>
            <w:r w:rsidRPr="00134124">
              <w:rPr>
                <w:rFonts w:cs="v4.2.0"/>
              </w:rPr>
              <w:lastRenderedPageBreak/>
              <w:t>6.5A.1.7 Occupied bandwidth for CA (8UL CA)</w:t>
            </w:r>
          </w:p>
        </w:tc>
        <w:tc>
          <w:tcPr>
            <w:tcW w:w="3628" w:type="dxa"/>
            <w:gridSpan w:val="2"/>
          </w:tcPr>
          <w:p w14:paraId="32968DDE" w14:textId="77777777" w:rsidR="00E76FB2" w:rsidRPr="00134124" w:rsidRDefault="00E76FB2" w:rsidP="000D4B1F">
            <w:pPr>
              <w:pStyle w:val="TAL"/>
              <w:rPr>
                <w:rFonts w:cs="v4.2.0"/>
                <w:u w:val="single"/>
              </w:rPr>
            </w:pPr>
            <w:r w:rsidRPr="00134124">
              <w:rPr>
                <w:rFonts w:cs="v4.2.0"/>
                <w:u w:val="single"/>
              </w:rPr>
              <w:t>Intra-band contiguous CA</w:t>
            </w:r>
          </w:p>
          <w:p w14:paraId="54CD3F0F"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0F9123E" w14:textId="77777777" w:rsidR="00E76FB2" w:rsidRPr="00134124" w:rsidRDefault="00E76FB2" w:rsidP="000D4B1F">
            <w:pPr>
              <w:pStyle w:val="TAL"/>
              <w:rPr>
                <w:rFonts w:cs="v4.2.0"/>
              </w:rPr>
            </w:pPr>
            <w:r w:rsidRPr="00134124">
              <w:rPr>
                <w:rFonts w:cs="v4.2.0"/>
              </w:rPr>
              <w:t>Same as 6.5A.1.1</w:t>
            </w:r>
          </w:p>
          <w:p w14:paraId="4E3DAEA9" w14:textId="77777777" w:rsidR="00E76FB2" w:rsidRPr="00134124" w:rsidRDefault="00E76FB2" w:rsidP="000D4B1F">
            <w:pPr>
              <w:pStyle w:val="TAL"/>
              <w:rPr>
                <w:rFonts w:cs="v4.2.0"/>
              </w:rPr>
            </w:pPr>
          </w:p>
          <w:p w14:paraId="2F6276F1"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F79C474" w14:textId="77777777" w:rsidR="00E76FB2" w:rsidRPr="00134124" w:rsidRDefault="00E76FB2" w:rsidP="000D4B1F">
            <w:pPr>
              <w:pStyle w:val="TAL"/>
              <w:rPr>
                <w:rFonts w:cs="v4.2.0"/>
              </w:rPr>
            </w:pPr>
            <w:r w:rsidRPr="00134124">
              <w:rPr>
                <w:rFonts w:cs="v4.2.0"/>
              </w:rPr>
              <w:t>TBD</w:t>
            </w:r>
          </w:p>
          <w:p w14:paraId="2D728C3B" w14:textId="77777777" w:rsidR="00E76FB2" w:rsidRPr="00134124" w:rsidRDefault="00E76FB2" w:rsidP="000D4B1F">
            <w:pPr>
              <w:pStyle w:val="TAL"/>
              <w:rPr>
                <w:rFonts w:cs="v4.2.0"/>
              </w:rPr>
            </w:pPr>
          </w:p>
          <w:p w14:paraId="1E7A711A" w14:textId="77777777" w:rsidR="00E76FB2" w:rsidRPr="00134124" w:rsidRDefault="00E76FB2" w:rsidP="000D4B1F">
            <w:pPr>
              <w:pStyle w:val="TAL"/>
              <w:rPr>
                <w:rFonts w:cs="v4.2.0"/>
                <w:u w:val="single"/>
              </w:rPr>
            </w:pPr>
            <w:r w:rsidRPr="00134124">
              <w:rPr>
                <w:rFonts w:cs="v4.2.0"/>
                <w:u w:val="single"/>
              </w:rPr>
              <w:t>Intra-band non-contiguous, Inter-band CA</w:t>
            </w:r>
          </w:p>
          <w:p w14:paraId="5A51B8BA" w14:textId="77777777" w:rsidR="00E76FB2" w:rsidRPr="00134124" w:rsidRDefault="00E76FB2" w:rsidP="000D4B1F">
            <w:pPr>
              <w:pStyle w:val="TAL"/>
              <w:rPr>
                <w:rFonts w:cs="v4.2.0"/>
              </w:rPr>
            </w:pPr>
            <w:r w:rsidRPr="00134124">
              <w:rPr>
                <w:rFonts w:cs="v4.2.0"/>
              </w:rPr>
              <w:t>TBD</w:t>
            </w:r>
          </w:p>
        </w:tc>
        <w:tc>
          <w:tcPr>
            <w:tcW w:w="2949" w:type="dxa"/>
            <w:gridSpan w:val="2"/>
          </w:tcPr>
          <w:p w14:paraId="0C289FF3" w14:textId="77777777" w:rsidR="00E76FB2" w:rsidRPr="00134124" w:rsidRDefault="00E76FB2" w:rsidP="000D4B1F">
            <w:pPr>
              <w:pStyle w:val="TAL"/>
              <w:rPr>
                <w:rFonts w:cs="Arial"/>
                <w:snapToGrid w:val="0"/>
                <w:lang w:eastAsia="sv-SE"/>
              </w:rPr>
            </w:pPr>
          </w:p>
        </w:tc>
      </w:tr>
      <w:tr w:rsidR="00E76FB2" w:rsidRPr="00134124" w14:paraId="049BE898" w14:textId="77777777" w:rsidTr="000D4B1F">
        <w:trPr>
          <w:gridAfter w:val="1"/>
          <w:wAfter w:w="77" w:type="dxa"/>
          <w:cantSplit/>
          <w:jc w:val="center"/>
        </w:trPr>
        <w:tc>
          <w:tcPr>
            <w:tcW w:w="2721" w:type="dxa"/>
            <w:gridSpan w:val="2"/>
          </w:tcPr>
          <w:p w14:paraId="70BC7C1A" w14:textId="77777777" w:rsidR="00E76FB2" w:rsidRPr="00134124" w:rsidRDefault="00E76FB2" w:rsidP="000D4B1F">
            <w:pPr>
              <w:pStyle w:val="TAL"/>
              <w:rPr>
                <w:rFonts w:cs="v4.2.0"/>
              </w:rPr>
            </w:pPr>
            <w:r w:rsidRPr="00134124">
              <w:rPr>
                <w:rFonts w:cs="v4.2.0"/>
              </w:rPr>
              <w:t>6.5A.2.1.1 Spectrum Emission Mask for CA (2UL CA)</w:t>
            </w:r>
          </w:p>
        </w:tc>
        <w:tc>
          <w:tcPr>
            <w:tcW w:w="3628" w:type="dxa"/>
            <w:gridSpan w:val="2"/>
          </w:tcPr>
          <w:p w14:paraId="09F1E1FE" w14:textId="77777777" w:rsidR="00E76FB2" w:rsidRPr="00134124" w:rsidRDefault="00E76FB2" w:rsidP="000D4B1F">
            <w:pPr>
              <w:pStyle w:val="TAL"/>
              <w:rPr>
                <w:rFonts w:cs="v4.2.0"/>
                <w:u w:val="single"/>
              </w:rPr>
            </w:pPr>
            <w:r w:rsidRPr="00134124">
              <w:rPr>
                <w:rFonts w:cs="v4.2.0"/>
                <w:u w:val="single"/>
              </w:rPr>
              <w:t>Intra-band contiguous CA</w:t>
            </w:r>
          </w:p>
          <w:p w14:paraId="1F777A28"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59622CD" w14:textId="77777777" w:rsidR="00E76FB2" w:rsidRPr="00134124" w:rsidRDefault="00E76FB2" w:rsidP="000D4B1F">
            <w:pPr>
              <w:pStyle w:val="TAL"/>
              <w:rPr>
                <w:rFonts w:cs="v4.2.0"/>
              </w:rPr>
            </w:pPr>
            <w:r w:rsidRPr="00134124">
              <w:rPr>
                <w:rFonts w:cs="v4.2.0"/>
              </w:rPr>
              <w:t>Same as 6.5.2.1</w:t>
            </w:r>
          </w:p>
          <w:p w14:paraId="2BC1FD3F" w14:textId="77777777" w:rsidR="00E76FB2" w:rsidRPr="00134124" w:rsidRDefault="00E76FB2" w:rsidP="000D4B1F">
            <w:pPr>
              <w:pStyle w:val="TAL"/>
              <w:rPr>
                <w:rFonts w:cs="v4.2.0"/>
              </w:rPr>
            </w:pPr>
          </w:p>
          <w:p w14:paraId="4C1D2D82"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667A2FB" w14:textId="77777777" w:rsidR="00E76FB2" w:rsidRPr="00134124" w:rsidRDefault="00E76FB2" w:rsidP="000D4B1F">
            <w:pPr>
              <w:pStyle w:val="TAL"/>
              <w:rPr>
                <w:rFonts w:cs="v4.2.0"/>
              </w:rPr>
            </w:pPr>
            <w:r w:rsidRPr="00134124">
              <w:rPr>
                <w:rFonts w:cs="v4.2.0"/>
              </w:rPr>
              <w:t>TBD</w:t>
            </w:r>
          </w:p>
          <w:p w14:paraId="20E426FD" w14:textId="77777777" w:rsidR="00E76FB2" w:rsidRPr="00134124" w:rsidRDefault="00E76FB2" w:rsidP="000D4B1F">
            <w:pPr>
              <w:pStyle w:val="TAL"/>
              <w:rPr>
                <w:rFonts w:cs="v4.2.0"/>
              </w:rPr>
            </w:pPr>
          </w:p>
          <w:p w14:paraId="6BB88D67" w14:textId="77777777" w:rsidR="00E76FB2" w:rsidRPr="00134124" w:rsidRDefault="00E76FB2" w:rsidP="000D4B1F">
            <w:pPr>
              <w:pStyle w:val="TAL"/>
              <w:rPr>
                <w:rFonts w:cs="v4.2.0"/>
                <w:u w:val="single"/>
              </w:rPr>
            </w:pPr>
            <w:r w:rsidRPr="00134124">
              <w:rPr>
                <w:rFonts w:cs="v4.2.0"/>
                <w:u w:val="single"/>
              </w:rPr>
              <w:t>Intra-band non-contiguous, Inter-band CA</w:t>
            </w:r>
          </w:p>
          <w:p w14:paraId="22158BED" w14:textId="77777777" w:rsidR="00E76FB2" w:rsidRPr="00134124" w:rsidRDefault="00E76FB2" w:rsidP="000D4B1F">
            <w:pPr>
              <w:pStyle w:val="TAL"/>
              <w:rPr>
                <w:rFonts w:cs="v4.2.0"/>
              </w:rPr>
            </w:pPr>
            <w:r w:rsidRPr="00134124">
              <w:rPr>
                <w:rFonts w:cs="v4.2.0"/>
              </w:rPr>
              <w:t>TBD</w:t>
            </w:r>
          </w:p>
        </w:tc>
        <w:tc>
          <w:tcPr>
            <w:tcW w:w="2949" w:type="dxa"/>
            <w:gridSpan w:val="2"/>
          </w:tcPr>
          <w:p w14:paraId="2FA5BEF7" w14:textId="77777777" w:rsidR="00E76FB2" w:rsidRPr="00134124" w:rsidRDefault="00E76FB2" w:rsidP="000D4B1F">
            <w:pPr>
              <w:pStyle w:val="TAL"/>
              <w:rPr>
                <w:rFonts w:cs="Arial"/>
                <w:snapToGrid w:val="0"/>
                <w:lang w:eastAsia="sv-SE"/>
              </w:rPr>
            </w:pPr>
          </w:p>
        </w:tc>
      </w:tr>
      <w:tr w:rsidR="00E76FB2" w:rsidRPr="00134124" w14:paraId="6CF6E660" w14:textId="77777777" w:rsidTr="000D4B1F">
        <w:trPr>
          <w:gridAfter w:val="1"/>
          <w:wAfter w:w="77" w:type="dxa"/>
          <w:cantSplit/>
          <w:jc w:val="center"/>
        </w:trPr>
        <w:tc>
          <w:tcPr>
            <w:tcW w:w="2721" w:type="dxa"/>
            <w:gridSpan w:val="2"/>
          </w:tcPr>
          <w:p w14:paraId="6C36C10B" w14:textId="77777777" w:rsidR="00E76FB2" w:rsidRPr="00134124" w:rsidRDefault="00E76FB2" w:rsidP="000D4B1F">
            <w:pPr>
              <w:pStyle w:val="TAL"/>
              <w:rPr>
                <w:rFonts w:cs="v4.2.0"/>
              </w:rPr>
            </w:pPr>
            <w:r w:rsidRPr="00134124">
              <w:rPr>
                <w:rFonts w:cs="v4.2.0"/>
              </w:rPr>
              <w:t>6.5A.2.1.2 Spectrum Emission Mask for CA (3UL CA)</w:t>
            </w:r>
          </w:p>
        </w:tc>
        <w:tc>
          <w:tcPr>
            <w:tcW w:w="3628" w:type="dxa"/>
            <w:gridSpan w:val="2"/>
          </w:tcPr>
          <w:p w14:paraId="0B98BB2F" w14:textId="77777777" w:rsidR="00E76FB2" w:rsidRPr="00134124" w:rsidRDefault="00E76FB2" w:rsidP="000D4B1F">
            <w:pPr>
              <w:pStyle w:val="TAL"/>
              <w:rPr>
                <w:rFonts w:cs="v4.2.0"/>
                <w:u w:val="single"/>
              </w:rPr>
            </w:pPr>
            <w:r w:rsidRPr="00134124">
              <w:rPr>
                <w:rFonts w:cs="v4.2.0"/>
                <w:u w:val="single"/>
              </w:rPr>
              <w:t>Intra-band contiguous CA</w:t>
            </w:r>
          </w:p>
          <w:p w14:paraId="7D51BB09"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381349E" w14:textId="77777777" w:rsidR="00E76FB2" w:rsidRPr="00134124" w:rsidRDefault="00E76FB2" w:rsidP="000D4B1F">
            <w:pPr>
              <w:pStyle w:val="TAL"/>
              <w:rPr>
                <w:rFonts w:cs="v4.2.0"/>
              </w:rPr>
            </w:pPr>
            <w:r w:rsidRPr="00134124">
              <w:rPr>
                <w:rFonts w:cs="v4.2.0"/>
              </w:rPr>
              <w:t>Same as 6.5.2.1</w:t>
            </w:r>
          </w:p>
          <w:p w14:paraId="4ECC5E0D" w14:textId="77777777" w:rsidR="00E76FB2" w:rsidRPr="00134124" w:rsidRDefault="00E76FB2" w:rsidP="000D4B1F">
            <w:pPr>
              <w:pStyle w:val="TAL"/>
              <w:rPr>
                <w:rFonts w:cs="v4.2.0"/>
              </w:rPr>
            </w:pPr>
          </w:p>
          <w:p w14:paraId="1140EB99"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29AFC04" w14:textId="77777777" w:rsidR="00E76FB2" w:rsidRPr="00134124" w:rsidRDefault="00E76FB2" w:rsidP="000D4B1F">
            <w:pPr>
              <w:pStyle w:val="TAL"/>
              <w:rPr>
                <w:rFonts w:cs="v4.2.0"/>
              </w:rPr>
            </w:pPr>
            <w:r w:rsidRPr="00134124">
              <w:rPr>
                <w:rFonts w:cs="v4.2.0"/>
              </w:rPr>
              <w:t>TBD</w:t>
            </w:r>
          </w:p>
          <w:p w14:paraId="0EC2D81C" w14:textId="77777777" w:rsidR="00E76FB2" w:rsidRPr="00134124" w:rsidRDefault="00E76FB2" w:rsidP="000D4B1F">
            <w:pPr>
              <w:pStyle w:val="TAL"/>
              <w:rPr>
                <w:rFonts w:cs="v4.2.0"/>
              </w:rPr>
            </w:pPr>
          </w:p>
          <w:p w14:paraId="63E9558E" w14:textId="77777777" w:rsidR="00E76FB2" w:rsidRPr="00134124" w:rsidRDefault="00E76FB2" w:rsidP="000D4B1F">
            <w:pPr>
              <w:pStyle w:val="TAL"/>
              <w:rPr>
                <w:rFonts w:cs="v4.2.0"/>
                <w:u w:val="single"/>
              </w:rPr>
            </w:pPr>
            <w:r w:rsidRPr="00134124">
              <w:rPr>
                <w:rFonts w:cs="v4.2.0"/>
                <w:u w:val="single"/>
              </w:rPr>
              <w:t>Intra-band non-contiguous, Inter-band CA</w:t>
            </w:r>
          </w:p>
          <w:p w14:paraId="09841FF3" w14:textId="77777777" w:rsidR="00E76FB2" w:rsidRPr="00134124" w:rsidRDefault="00E76FB2" w:rsidP="000D4B1F">
            <w:pPr>
              <w:pStyle w:val="TAL"/>
              <w:rPr>
                <w:rFonts w:cs="v4.2.0"/>
              </w:rPr>
            </w:pPr>
            <w:r w:rsidRPr="00134124">
              <w:rPr>
                <w:rFonts w:cs="v4.2.0"/>
              </w:rPr>
              <w:t>TBD</w:t>
            </w:r>
          </w:p>
        </w:tc>
        <w:tc>
          <w:tcPr>
            <w:tcW w:w="2949" w:type="dxa"/>
            <w:gridSpan w:val="2"/>
          </w:tcPr>
          <w:p w14:paraId="2CCA6E51" w14:textId="77777777" w:rsidR="00E76FB2" w:rsidRPr="00134124" w:rsidRDefault="00E76FB2" w:rsidP="000D4B1F">
            <w:pPr>
              <w:pStyle w:val="TAL"/>
              <w:rPr>
                <w:rFonts w:cs="Arial"/>
                <w:snapToGrid w:val="0"/>
                <w:lang w:eastAsia="sv-SE"/>
              </w:rPr>
            </w:pPr>
          </w:p>
        </w:tc>
      </w:tr>
      <w:tr w:rsidR="00E76FB2" w:rsidRPr="00134124" w14:paraId="748021EC" w14:textId="77777777" w:rsidTr="000D4B1F">
        <w:trPr>
          <w:gridAfter w:val="1"/>
          <w:wAfter w:w="77" w:type="dxa"/>
          <w:cantSplit/>
          <w:jc w:val="center"/>
        </w:trPr>
        <w:tc>
          <w:tcPr>
            <w:tcW w:w="2721" w:type="dxa"/>
            <w:gridSpan w:val="2"/>
          </w:tcPr>
          <w:p w14:paraId="56F0DF9E" w14:textId="77777777" w:rsidR="00E76FB2" w:rsidRPr="00134124" w:rsidRDefault="00E76FB2" w:rsidP="000D4B1F">
            <w:pPr>
              <w:pStyle w:val="TAL"/>
              <w:rPr>
                <w:rFonts w:cs="v4.2.0"/>
              </w:rPr>
            </w:pPr>
            <w:r w:rsidRPr="00134124">
              <w:rPr>
                <w:rFonts w:cs="v4.2.0"/>
              </w:rPr>
              <w:t>6.5A.2.1.3 Spectrum Emission Mask for CA (4UL CA)</w:t>
            </w:r>
          </w:p>
        </w:tc>
        <w:tc>
          <w:tcPr>
            <w:tcW w:w="3628" w:type="dxa"/>
            <w:gridSpan w:val="2"/>
          </w:tcPr>
          <w:p w14:paraId="71BF9C38" w14:textId="77777777" w:rsidR="00E76FB2" w:rsidRPr="00134124" w:rsidRDefault="00E76FB2" w:rsidP="000D4B1F">
            <w:pPr>
              <w:pStyle w:val="TAL"/>
              <w:rPr>
                <w:rFonts w:cs="v4.2.0"/>
                <w:u w:val="single"/>
              </w:rPr>
            </w:pPr>
            <w:r w:rsidRPr="00134124">
              <w:rPr>
                <w:rFonts w:cs="v4.2.0"/>
                <w:u w:val="single"/>
              </w:rPr>
              <w:t>Intra-band contiguous CA</w:t>
            </w:r>
          </w:p>
          <w:p w14:paraId="5ED8F8CB"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4CD65AD" w14:textId="77777777" w:rsidR="00E76FB2" w:rsidRPr="00134124" w:rsidRDefault="00E76FB2" w:rsidP="000D4B1F">
            <w:pPr>
              <w:pStyle w:val="TAL"/>
              <w:rPr>
                <w:rFonts w:cs="v4.2.0"/>
              </w:rPr>
            </w:pPr>
            <w:r w:rsidRPr="00134124">
              <w:rPr>
                <w:rFonts w:cs="v4.2.0"/>
              </w:rPr>
              <w:t>Same as 6.5.2.1</w:t>
            </w:r>
          </w:p>
          <w:p w14:paraId="16C28733" w14:textId="77777777" w:rsidR="00E76FB2" w:rsidRPr="00134124" w:rsidRDefault="00E76FB2" w:rsidP="000D4B1F">
            <w:pPr>
              <w:pStyle w:val="TAL"/>
              <w:rPr>
                <w:rFonts w:cs="v4.2.0"/>
              </w:rPr>
            </w:pPr>
          </w:p>
          <w:p w14:paraId="3FC971D7"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E21156E" w14:textId="77777777" w:rsidR="00E76FB2" w:rsidRPr="00134124" w:rsidRDefault="00E76FB2" w:rsidP="000D4B1F">
            <w:pPr>
              <w:pStyle w:val="TAL"/>
              <w:rPr>
                <w:rFonts w:cs="v4.2.0"/>
              </w:rPr>
            </w:pPr>
            <w:r w:rsidRPr="00134124">
              <w:rPr>
                <w:rFonts w:cs="v4.2.0"/>
              </w:rPr>
              <w:t>TBD</w:t>
            </w:r>
          </w:p>
          <w:p w14:paraId="463FEC03" w14:textId="77777777" w:rsidR="00E76FB2" w:rsidRPr="00134124" w:rsidRDefault="00E76FB2" w:rsidP="000D4B1F">
            <w:pPr>
              <w:pStyle w:val="TAL"/>
              <w:rPr>
                <w:rFonts w:cs="v4.2.0"/>
              </w:rPr>
            </w:pPr>
          </w:p>
          <w:p w14:paraId="1D4DFAC5" w14:textId="77777777" w:rsidR="00E76FB2" w:rsidRPr="00134124" w:rsidRDefault="00E76FB2" w:rsidP="000D4B1F">
            <w:pPr>
              <w:pStyle w:val="TAL"/>
              <w:rPr>
                <w:rFonts w:cs="v4.2.0"/>
                <w:u w:val="single"/>
              </w:rPr>
            </w:pPr>
            <w:r w:rsidRPr="00134124">
              <w:rPr>
                <w:rFonts w:cs="v4.2.0"/>
                <w:u w:val="single"/>
              </w:rPr>
              <w:t>Intra-band non-contiguous, Inter-band CA</w:t>
            </w:r>
          </w:p>
          <w:p w14:paraId="539A1C93" w14:textId="77777777" w:rsidR="00E76FB2" w:rsidRPr="00134124" w:rsidRDefault="00E76FB2" w:rsidP="000D4B1F">
            <w:pPr>
              <w:pStyle w:val="TAL"/>
              <w:rPr>
                <w:rFonts w:cs="v4.2.0"/>
              </w:rPr>
            </w:pPr>
            <w:r w:rsidRPr="00134124">
              <w:rPr>
                <w:rFonts w:cs="v4.2.0"/>
              </w:rPr>
              <w:t>TBD</w:t>
            </w:r>
          </w:p>
        </w:tc>
        <w:tc>
          <w:tcPr>
            <w:tcW w:w="2949" w:type="dxa"/>
            <w:gridSpan w:val="2"/>
          </w:tcPr>
          <w:p w14:paraId="5A471868" w14:textId="77777777" w:rsidR="00E76FB2" w:rsidRPr="00134124" w:rsidRDefault="00E76FB2" w:rsidP="000D4B1F">
            <w:pPr>
              <w:pStyle w:val="TAL"/>
              <w:rPr>
                <w:rFonts w:cs="Arial"/>
                <w:snapToGrid w:val="0"/>
                <w:lang w:eastAsia="sv-SE"/>
              </w:rPr>
            </w:pPr>
          </w:p>
        </w:tc>
      </w:tr>
      <w:tr w:rsidR="00E76FB2" w:rsidRPr="00134124" w14:paraId="5D15641D" w14:textId="77777777" w:rsidTr="000D4B1F">
        <w:trPr>
          <w:gridAfter w:val="1"/>
          <w:wAfter w:w="77" w:type="dxa"/>
          <w:cantSplit/>
          <w:jc w:val="center"/>
        </w:trPr>
        <w:tc>
          <w:tcPr>
            <w:tcW w:w="2721" w:type="dxa"/>
            <w:gridSpan w:val="2"/>
          </w:tcPr>
          <w:p w14:paraId="72A25A42" w14:textId="77777777" w:rsidR="00E76FB2" w:rsidRPr="00134124" w:rsidRDefault="00E76FB2" w:rsidP="000D4B1F">
            <w:pPr>
              <w:pStyle w:val="TAL"/>
              <w:rPr>
                <w:rFonts w:cs="v4.2.0"/>
              </w:rPr>
            </w:pPr>
            <w:r w:rsidRPr="00134124">
              <w:rPr>
                <w:rFonts w:cs="v4.2.0"/>
              </w:rPr>
              <w:t>6.5A.2.1.4 Spectrum Emission Mask for CA (5UL CA)</w:t>
            </w:r>
          </w:p>
        </w:tc>
        <w:tc>
          <w:tcPr>
            <w:tcW w:w="3628" w:type="dxa"/>
            <w:gridSpan w:val="2"/>
          </w:tcPr>
          <w:p w14:paraId="596D9C2C" w14:textId="77777777" w:rsidR="00E76FB2" w:rsidRPr="00134124" w:rsidRDefault="00E76FB2" w:rsidP="000D4B1F">
            <w:pPr>
              <w:pStyle w:val="TAL"/>
              <w:rPr>
                <w:rFonts w:cs="v4.2.0"/>
              </w:rPr>
            </w:pPr>
            <w:r w:rsidRPr="00134124">
              <w:rPr>
                <w:rFonts w:cs="v4.2.0"/>
              </w:rPr>
              <w:t>TBD</w:t>
            </w:r>
          </w:p>
        </w:tc>
        <w:tc>
          <w:tcPr>
            <w:tcW w:w="2949" w:type="dxa"/>
            <w:gridSpan w:val="2"/>
          </w:tcPr>
          <w:p w14:paraId="5D0D2A1C" w14:textId="77777777" w:rsidR="00E76FB2" w:rsidRPr="00134124" w:rsidRDefault="00E76FB2" w:rsidP="000D4B1F">
            <w:pPr>
              <w:pStyle w:val="TAL"/>
              <w:rPr>
                <w:rFonts w:cs="Arial"/>
                <w:snapToGrid w:val="0"/>
                <w:lang w:eastAsia="sv-SE"/>
              </w:rPr>
            </w:pPr>
          </w:p>
        </w:tc>
      </w:tr>
      <w:tr w:rsidR="00E76FB2" w:rsidRPr="00134124" w14:paraId="5E546213" w14:textId="77777777" w:rsidTr="000D4B1F">
        <w:trPr>
          <w:gridAfter w:val="1"/>
          <w:wAfter w:w="77" w:type="dxa"/>
          <w:cantSplit/>
          <w:jc w:val="center"/>
        </w:trPr>
        <w:tc>
          <w:tcPr>
            <w:tcW w:w="2721" w:type="dxa"/>
            <w:gridSpan w:val="2"/>
          </w:tcPr>
          <w:p w14:paraId="18AE949D" w14:textId="77777777" w:rsidR="00E76FB2" w:rsidRPr="00134124" w:rsidRDefault="00E76FB2" w:rsidP="000D4B1F">
            <w:pPr>
              <w:pStyle w:val="TAL"/>
              <w:rPr>
                <w:rFonts w:cs="v4.2.0"/>
              </w:rPr>
            </w:pPr>
            <w:r w:rsidRPr="00134124">
              <w:rPr>
                <w:rFonts w:cs="v4.2.0"/>
              </w:rPr>
              <w:t>6.5A.2.1.5 Spectrum Emission Mask for CA (6UL CA)</w:t>
            </w:r>
          </w:p>
        </w:tc>
        <w:tc>
          <w:tcPr>
            <w:tcW w:w="3628" w:type="dxa"/>
            <w:gridSpan w:val="2"/>
          </w:tcPr>
          <w:p w14:paraId="7C8809F9" w14:textId="77777777" w:rsidR="00E76FB2" w:rsidRPr="00134124" w:rsidRDefault="00E76FB2" w:rsidP="000D4B1F">
            <w:pPr>
              <w:pStyle w:val="TAL"/>
              <w:rPr>
                <w:rFonts w:cs="v4.2.0"/>
              </w:rPr>
            </w:pPr>
            <w:r w:rsidRPr="00134124">
              <w:rPr>
                <w:rFonts w:cs="v4.2.0"/>
              </w:rPr>
              <w:t>TBD</w:t>
            </w:r>
          </w:p>
        </w:tc>
        <w:tc>
          <w:tcPr>
            <w:tcW w:w="2949" w:type="dxa"/>
            <w:gridSpan w:val="2"/>
          </w:tcPr>
          <w:p w14:paraId="09F3857A" w14:textId="77777777" w:rsidR="00E76FB2" w:rsidRPr="00134124" w:rsidRDefault="00E76FB2" w:rsidP="000D4B1F">
            <w:pPr>
              <w:pStyle w:val="TAL"/>
              <w:rPr>
                <w:rFonts w:cs="Arial"/>
                <w:snapToGrid w:val="0"/>
                <w:lang w:eastAsia="sv-SE"/>
              </w:rPr>
            </w:pPr>
          </w:p>
        </w:tc>
      </w:tr>
      <w:tr w:rsidR="00E76FB2" w:rsidRPr="00134124" w14:paraId="07FC020B" w14:textId="77777777" w:rsidTr="000D4B1F">
        <w:trPr>
          <w:gridAfter w:val="1"/>
          <w:wAfter w:w="77" w:type="dxa"/>
          <w:cantSplit/>
          <w:jc w:val="center"/>
        </w:trPr>
        <w:tc>
          <w:tcPr>
            <w:tcW w:w="2721" w:type="dxa"/>
            <w:gridSpan w:val="2"/>
          </w:tcPr>
          <w:p w14:paraId="66435B0D" w14:textId="77777777" w:rsidR="00E76FB2" w:rsidRPr="00134124" w:rsidRDefault="00E76FB2" w:rsidP="000D4B1F">
            <w:pPr>
              <w:pStyle w:val="TAL"/>
              <w:rPr>
                <w:rFonts w:cs="v4.2.0"/>
              </w:rPr>
            </w:pPr>
            <w:r w:rsidRPr="00134124">
              <w:rPr>
                <w:rFonts w:cs="v4.2.0"/>
              </w:rPr>
              <w:t>6.5A.2.1.6 Spectrum Emission Mask for CA (7UL CA)</w:t>
            </w:r>
          </w:p>
        </w:tc>
        <w:tc>
          <w:tcPr>
            <w:tcW w:w="3628" w:type="dxa"/>
            <w:gridSpan w:val="2"/>
          </w:tcPr>
          <w:p w14:paraId="4108EDFF" w14:textId="77777777" w:rsidR="00E76FB2" w:rsidRPr="00134124" w:rsidRDefault="00E76FB2" w:rsidP="000D4B1F">
            <w:pPr>
              <w:pStyle w:val="TAL"/>
              <w:rPr>
                <w:rFonts w:cs="v4.2.0"/>
              </w:rPr>
            </w:pPr>
            <w:r w:rsidRPr="00134124">
              <w:rPr>
                <w:rFonts w:cs="v4.2.0"/>
              </w:rPr>
              <w:t>TBD</w:t>
            </w:r>
          </w:p>
        </w:tc>
        <w:tc>
          <w:tcPr>
            <w:tcW w:w="2949" w:type="dxa"/>
            <w:gridSpan w:val="2"/>
          </w:tcPr>
          <w:p w14:paraId="0E9F152C" w14:textId="77777777" w:rsidR="00E76FB2" w:rsidRPr="00134124" w:rsidRDefault="00E76FB2" w:rsidP="000D4B1F">
            <w:pPr>
              <w:pStyle w:val="TAL"/>
              <w:rPr>
                <w:rFonts w:cs="Arial"/>
                <w:snapToGrid w:val="0"/>
                <w:lang w:eastAsia="sv-SE"/>
              </w:rPr>
            </w:pPr>
          </w:p>
        </w:tc>
      </w:tr>
      <w:tr w:rsidR="00E76FB2" w:rsidRPr="00134124" w14:paraId="4FD61F4E" w14:textId="77777777" w:rsidTr="000D4B1F">
        <w:trPr>
          <w:gridAfter w:val="1"/>
          <w:wAfter w:w="77" w:type="dxa"/>
          <w:cantSplit/>
          <w:jc w:val="center"/>
        </w:trPr>
        <w:tc>
          <w:tcPr>
            <w:tcW w:w="2721" w:type="dxa"/>
            <w:gridSpan w:val="2"/>
          </w:tcPr>
          <w:p w14:paraId="69E7174A" w14:textId="77777777" w:rsidR="00E76FB2" w:rsidRPr="00134124" w:rsidRDefault="00E76FB2" w:rsidP="000D4B1F">
            <w:pPr>
              <w:pStyle w:val="TAL"/>
              <w:rPr>
                <w:rFonts w:cs="v4.2.0"/>
              </w:rPr>
            </w:pPr>
            <w:r w:rsidRPr="00134124">
              <w:rPr>
                <w:rFonts w:cs="v4.2.0"/>
              </w:rPr>
              <w:t>6.5A.2.1.7 Spectrum Emission Mask for CA (8UL CA)</w:t>
            </w:r>
          </w:p>
        </w:tc>
        <w:tc>
          <w:tcPr>
            <w:tcW w:w="3628" w:type="dxa"/>
            <w:gridSpan w:val="2"/>
          </w:tcPr>
          <w:p w14:paraId="61757408" w14:textId="77777777" w:rsidR="00E76FB2" w:rsidRPr="00134124" w:rsidRDefault="00E76FB2" w:rsidP="000D4B1F">
            <w:pPr>
              <w:pStyle w:val="TAL"/>
              <w:rPr>
                <w:rFonts w:cs="v4.2.0"/>
              </w:rPr>
            </w:pPr>
            <w:r w:rsidRPr="00134124">
              <w:rPr>
                <w:rFonts w:cs="v4.2.0"/>
              </w:rPr>
              <w:t>TBD</w:t>
            </w:r>
          </w:p>
        </w:tc>
        <w:tc>
          <w:tcPr>
            <w:tcW w:w="2949" w:type="dxa"/>
            <w:gridSpan w:val="2"/>
          </w:tcPr>
          <w:p w14:paraId="71F1444D" w14:textId="77777777" w:rsidR="00E76FB2" w:rsidRPr="00134124" w:rsidRDefault="00E76FB2" w:rsidP="000D4B1F">
            <w:pPr>
              <w:pStyle w:val="TAL"/>
              <w:rPr>
                <w:rFonts w:cs="Arial"/>
                <w:snapToGrid w:val="0"/>
                <w:lang w:eastAsia="sv-SE"/>
              </w:rPr>
            </w:pPr>
          </w:p>
        </w:tc>
      </w:tr>
      <w:tr w:rsidR="00E76FB2" w:rsidRPr="00134124" w14:paraId="0CE6D08B" w14:textId="77777777" w:rsidTr="000D4B1F">
        <w:trPr>
          <w:gridAfter w:val="1"/>
          <w:wAfter w:w="77" w:type="dxa"/>
          <w:cantSplit/>
          <w:jc w:val="center"/>
        </w:trPr>
        <w:tc>
          <w:tcPr>
            <w:tcW w:w="2721" w:type="dxa"/>
            <w:gridSpan w:val="2"/>
          </w:tcPr>
          <w:p w14:paraId="647BCB60" w14:textId="77777777" w:rsidR="00E76FB2" w:rsidRPr="00134124" w:rsidRDefault="00E76FB2" w:rsidP="000D4B1F">
            <w:pPr>
              <w:pStyle w:val="TAL"/>
              <w:rPr>
                <w:rFonts w:cs="v4.2.0"/>
              </w:rPr>
            </w:pPr>
            <w:r w:rsidRPr="00134124">
              <w:rPr>
                <w:rFonts w:cs="v4.2.0"/>
              </w:rPr>
              <w:t>6.5A.2.2.1 Adjacent channel leakage ratio for CA (2UL CA)</w:t>
            </w:r>
          </w:p>
        </w:tc>
        <w:tc>
          <w:tcPr>
            <w:tcW w:w="3628" w:type="dxa"/>
            <w:gridSpan w:val="2"/>
          </w:tcPr>
          <w:p w14:paraId="7C360C1F" w14:textId="77777777" w:rsidR="00E76FB2" w:rsidRPr="00134124" w:rsidRDefault="00E76FB2" w:rsidP="000D4B1F">
            <w:pPr>
              <w:pStyle w:val="TAL"/>
              <w:rPr>
                <w:rFonts w:cs="v4.2.0"/>
                <w:u w:val="single"/>
              </w:rPr>
            </w:pPr>
            <w:r w:rsidRPr="00134124">
              <w:rPr>
                <w:rFonts w:cs="v4.2.0"/>
                <w:u w:val="single"/>
              </w:rPr>
              <w:t>Intra-band contiguous CA</w:t>
            </w:r>
          </w:p>
          <w:p w14:paraId="407BF0D5"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DD2E0AF" w14:textId="77777777" w:rsidR="00E76FB2" w:rsidRPr="00134124" w:rsidRDefault="00E76FB2" w:rsidP="000D4B1F">
            <w:pPr>
              <w:pStyle w:val="TAL"/>
              <w:rPr>
                <w:rFonts w:cs="v4.2.0"/>
              </w:rPr>
            </w:pPr>
            <w:r w:rsidRPr="00134124">
              <w:rPr>
                <w:rFonts w:cs="v4.2.0"/>
              </w:rPr>
              <w:t>Same as 6.5.2.3</w:t>
            </w:r>
          </w:p>
          <w:p w14:paraId="4E029A73" w14:textId="77777777" w:rsidR="00E76FB2" w:rsidRPr="00134124" w:rsidRDefault="00E76FB2" w:rsidP="000D4B1F">
            <w:pPr>
              <w:pStyle w:val="TAL"/>
              <w:rPr>
                <w:rFonts w:cs="v4.2.0"/>
              </w:rPr>
            </w:pPr>
          </w:p>
          <w:p w14:paraId="54EC17CD"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059EE24" w14:textId="77777777" w:rsidR="00E76FB2" w:rsidRPr="00134124" w:rsidRDefault="00E76FB2" w:rsidP="000D4B1F">
            <w:pPr>
              <w:pStyle w:val="TAL"/>
              <w:rPr>
                <w:rFonts w:cs="v4.2.0"/>
              </w:rPr>
            </w:pPr>
            <w:r w:rsidRPr="00134124">
              <w:rPr>
                <w:rFonts w:cs="v4.2.0"/>
              </w:rPr>
              <w:t>TBD</w:t>
            </w:r>
          </w:p>
          <w:p w14:paraId="15118651" w14:textId="77777777" w:rsidR="00E76FB2" w:rsidRPr="00134124" w:rsidRDefault="00E76FB2" w:rsidP="000D4B1F">
            <w:pPr>
              <w:pStyle w:val="TAL"/>
              <w:rPr>
                <w:rFonts w:cs="v4.2.0"/>
              </w:rPr>
            </w:pPr>
          </w:p>
          <w:p w14:paraId="5C5A7D7C" w14:textId="77777777" w:rsidR="00E76FB2" w:rsidRPr="00134124" w:rsidRDefault="00E76FB2" w:rsidP="000D4B1F">
            <w:pPr>
              <w:pStyle w:val="TAL"/>
              <w:rPr>
                <w:rFonts w:cs="v4.2.0"/>
                <w:u w:val="single"/>
              </w:rPr>
            </w:pPr>
            <w:r w:rsidRPr="00134124">
              <w:rPr>
                <w:rFonts w:cs="v4.2.0"/>
                <w:u w:val="single"/>
              </w:rPr>
              <w:t>Intra-band non-contiguous, Inter-band CA</w:t>
            </w:r>
          </w:p>
          <w:p w14:paraId="168CDEC3" w14:textId="77777777" w:rsidR="00E76FB2" w:rsidRPr="00134124" w:rsidRDefault="00E76FB2" w:rsidP="000D4B1F">
            <w:pPr>
              <w:pStyle w:val="TAL"/>
              <w:rPr>
                <w:rFonts w:cs="v4.2.0"/>
              </w:rPr>
            </w:pPr>
            <w:r w:rsidRPr="00134124">
              <w:rPr>
                <w:rFonts w:cs="v4.2.0"/>
              </w:rPr>
              <w:t>TBD</w:t>
            </w:r>
          </w:p>
        </w:tc>
        <w:tc>
          <w:tcPr>
            <w:tcW w:w="2949" w:type="dxa"/>
            <w:gridSpan w:val="2"/>
          </w:tcPr>
          <w:p w14:paraId="354AAD4A" w14:textId="77777777" w:rsidR="00E76FB2" w:rsidRPr="00134124" w:rsidRDefault="00E76FB2" w:rsidP="000D4B1F">
            <w:pPr>
              <w:pStyle w:val="TAL"/>
              <w:rPr>
                <w:rFonts w:cs="Arial"/>
                <w:snapToGrid w:val="0"/>
                <w:lang w:eastAsia="sv-SE"/>
              </w:rPr>
            </w:pPr>
            <w:r w:rsidRPr="00134124">
              <w:rPr>
                <w:rFonts w:cs="Arial"/>
                <w:snapToGrid w:val="0"/>
              </w:rPr>
              <w:t xml:space="preserve">MTSU = 1.00 x MU (from </w:t>
            </w:r>
            <w:r w:rsidRPr="00134124">
              <w:t>Table B.17-1B</w:t>
            </w:r>
            <w:r w:rsidRPr="00134124">
              <w:rPr>
                <w:rFonts w:cs="Arial"/>
                <w:snapToGrid w:val="0"/>
                <w:lang w:eastAsia="sv-SE"/>
              </w:rPr>
              <w:t xml:space="preserve"> in TR 38.309)</w:t>
            </w:r>
          </w:p>
        </w:tc>
      </w:tr>
      <w:tr w:rsidR="00E76FB2" w:rsidRPr="00134124" w14:paraId="53883BD2" w14:textId="77777777" w:rsidTr="000D4B1F">
        <w:trPr>
          <w:gridAfter w:val="1"/>
          <w:wAfter w:w="77" w:type="dxa"/>
          <w:cantSplit/>
          <w:jc w:val="center"/>
        </w:trPr>
        <w:tc>
          <w:tcPr>
            <w:tcW w:w="2721" w:type="dxa"/>
            <w:gridSpan w:val="2"/>
          </w:tcPr>
          <w:p w14:paraId="0DDB241D" w14:textId="77777777" w:rsidR="00E76FB2" w:rsidRPr="00134124" w:rsidRDefault="00E76FB2" w:rsidP="000D4B1F">
            <w:pPr>
              <w:pStyle w:val="TAL"/>
              <w:rPr>
                <w:rFonts w:cs="v4.2.0"/>
              </w:rPr>
            </w:pPr>
            <w:r w:rsidRPr="00134124">
              <w:rPr>
                <w:rFonts w:cs="v4.2.0"/>
              </w:rPr>
              <w:t>6.5A.2.2.2 Adjacent channel leakage ratio for CA (3UL CA)</w:t>
            </w:r>
          </w:p>
        </w:tc>
        <w:tc>
          <w:tcPr>
            <w:tcW w:w="3628" w:type="dxa"/>
            <w:gridSpan w:val="2"/>
          </w:tcPr>
          <w:p w14:paraId="2B05282E" w14:textId="77777777" w:rsidR="00E76FB2" w:rsidRPr="00134124" w:rsidRDefault="00E76FB2" w:rsidP="000D4B1F">
            <w:pPr>
              <w:pStyle w:val="TAL"/>
              <w:rPr>
                <w:rFonts w:cs="v4.2.0"/>
                <w:u w:val="single"/>
              </w:rPr>
            </w:pPr>
            <w:r w:rsidRPr="00134124">
              <w:rPr>
                <w:rFonts w:cs="v4.2.0"/>
                <w:u w:val="single"/>
              </w:rPr>
              <w:t>Intra-band contiguous CA</w:t>
            </w:r>
          </w:p>
          <w:p w14:paraId="7FE336A9"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AB4FC50" w14:textId="77777777" w:rsidR="00E76FB2" w:rsidRPr="00134124" w:rsidRDefault="00E76FB2" w:rsidP="000D4B1F">
            <w:pPr>
              <w:pStyle w:val="TAL"/>
              <w:rPr>
                <w:rFonts w:cs="v4.2.0"/>
              </w:rPr>
            </w:pPr>
            <w:r w:rsidRPr="00134124">
              <w:rPr>
                <w:rFonts w:cs="v4.2.0"/>
              </w:rPr>
              <w:t>Same as 6.5.2.3</w:t>
            </w:r>
          </w:p>
          <w:p w14:paraId="1C4059EA" w14:textId="77777777" w:rsidR="00E76FB2" w:rsidRPr="00134124" w:rsidRDefault="00E76FB2" w:rsidP="000D4B1F">
            <w:pPr>
              <w:pStyle w:val="TAL"/>
              <w:rPr>
                <w:rFonts w:cs="v4.2.0"/>
              </w:rPr>
            </w:pPr>
          </w:p>
          <w:p w14:paraId="6BC6191B"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9BE1C5E" w14:textId="77777777" w:rsidR="00E76FB2" w:rsidRPr="00134124" w:rsidRDefault="00E76FB2" w:rsidP="000D4B1F">
            <w:pPr>
              <w:pStyle w:val="TAL"/>
              <w:rPr>
                <w:rFonts w:cs="v4.2.0"/>
              </w:rPr>
            </w:pPr>
            <w:r w:rsidRPr="00134124">
              <w:rPr>
                <w:rFonts w:cs="v4.2.0"/>
              </w:rPr>
              <w:t>TBD</w:t>
            </w:r>
          </w:p>
          <w:p w14:paraId="7D5309DA" w14:textId="77777777" w:rsidR="00E76FB2" w:rsidRPr="00134124" w:rsidRDefault="00E76FB2" w:rsidP="000D4B1F">
            <w:pPr>
              <w:pStyle w:val="TAL"/>
              <w:rPr>
                <w:rFonts w:cs="v4.2.0"/>
              </w:rPr>
            </w:pPr>
          </w:p>
          <w:p w14:paraId="75ADE9E0" w14:textId="77777777" w:rsidR="00E76FB2" w:rsidRPr="00134124" w:rsidRDefault="00E76FB2" w:rsidP="000D4B1F">
            <w:pPr>
              <w:pStyle w:val="TAL"/>
              <w:rPr>
                <w:rFonts w:cs="v4.2.0"/>
                <w:u w:val="single"/>
              </w:rPr>
            </w:pPr>
            <w:r w:rsidRPr="00134124">
              <w:rPr>
                <w:rFonts w:cs="v4.2.0"/>
                <w:u w:val="single"/>
              </w:rPr>
              <w:t>Intra-band non-contiguous, Inter-band CA</w:t>
            </w:r>
          </w:p>
          <w:p w14:paraId="2BF235FB" w14:textId="77777777" w:rsidR="00E76FB2" w:rsidRPr="00134124" w:rsidRDefault="00E76FB2" w:rsidP="000D4B1F">
            <w:pPr>
              <w:pStyle w:val="TAL"/>
              <w:rPr>
                <w:rFonts w:cs="v4.2.0"/>
              </w:rPr>
            </w:pPr>
            <w:r w:rsidRPr="00134124">
              <w:rPr>
                <w:rFonts w:cs="v4.2.0"/>
              </w:rPr>
              <w:t>TBD</w:t>
            </w:r>
          </w:p>
        </w:tc>
        <w:tc>
          <w:tcPr>
            <w:tcW w:w="2949" w:type="dxa"/>
            <w:gridSpan w:val="2"/>
          </w:tcPr>
          <w:p w14:paraId="060D9E8D" w14:textId="77777777" w:rsidR="00E76FB2" w:rsidRPr="00134124" w:rsidRDefault="00E76FB2" w:rsidP="000D4B1F">
            <w:pPr>
              <w:pStyle w:val="TAL"/>
              <w:rPr>
                <w:rFonts w:cs="Arial"/>
                <w:snapToGrid w:val="0"/>
                <w:lang w:eastAsia="sv-SE"/>
              </w:rPr>
            </w:pPr>
          </w:p>
        </w:tc>
      </w:tr>
      <w:tr w:rsidR="00E76FB2" w:rsidRPr="00134124" w14:paraId="231A9967" w14:textId="77777777" w:rsidTr="000D4B1F">
        <w:trPr>
          <w:gridAfter w:val="1"/>
          <w:wAfter w:w="77" w:type="dxa"/>
          <w:cantSplit/>
          <w:jc w:val="center"/>
        </w:trPr>
        <w:tc>
          <w:tcPr>
            <w:tcW w:w="2721" w:type="dxa"/>
            <w:gridSpan w:val="2"/>
          </w:tcPr>
          <w:p w14:paraId="2C6BD4C3" w14:textId="77777777" w:rsidR="00E76FB2" w:rsidRPr="00134124" w:rsidRDefault="00E76FB2" w:rsidP="000D4B1F">
            <w:pPr>
              <w:pStyle w:val="TAL"/>
              <w:tabs>
                <w:tab w:val="left" w:pos="711"/>
              </w:tabs>
              <w:rPr>
                <w:rFonts w:cs="v4.2.0"/>
              </w:rPr>
            </w:pPr>
            <w:r w:rsidRPr="00134124">
              <w:rPr>
                <w:rFonts w:cs="v4.2.0"/>
              </w:rPr>
              <w:lastRenderedPageBreak/>
              <w:t>6.5A.2.2.3 Adjacent channel leakage ratio for CA (4UL CA)</w:t>
            </w:r>
          </w:p>
        </w:tc>
        <w:tc>
          <w:tcPr>
            <w:tcW w:w="3628" w:type="dxa"/>
            <w:gridSpan w:val="2"/>
          </w:tcPr>
          <w:p w14:paraId="3FCDFEC7" w14:textId="77777777" w:rsidR="00E76FB2" w:rsidRPr="00134124" w:rsidRDefault="00E76FB2" w:rsidP="000D4B1F">
            <w:pPr>
              <w:pStyle w:val="TAL"/>
              <w:rPr>
                <w:rFonts w:cs="v4.2.0"/>
                <w:u w:val="single"/>
              </w:rPr>
            </w:pPr>
            <w:r w:rsidRPr="00134124">
              <w:rPr>
                <w:rFonts w:cs="v4.2.0"/>
                <w:u w:val="single"/>
              </w:rPr>
              <w:t>Intra-band contiguous CA</w:t>
            </w:r>
          </w:p>
          <w:p w14:paraId="5CB3EC23"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D76DE5E" w14:textId="77777777" w:rsidR="00E76FB2" w:rsidRPr="00134124" w:rsidRDefault="00E76FB2" w:rsidP="000D4B1F">
            <w:pPr>
              <w:pStyle w:val="TAL"/>
              <w:rPr>
                <w:rFonts w:cs="v4.2.0"/>
              </w:rPr>
            </w:pPr>
            <w:r w:rsidRPr="00134124">
              <w:rPr>
                <w:rFonts w:cs="v4.2.0"/>
              </w:rPr>
              <w:t>Same as 6.5.2.3</w:t>
            </w:r>
          </w:p>
          <w:p w14:paraId="543DAC51" w14:textId="77777777" w:rsidR="00E76FB2" w:rsidRPr="00134124" w:rsidRDefault="00E76FB2" w:rsidP="000D4B1F">
            <w:pPr>
              <w:pStyle w:val="TAL"/>
              <w:rPr>
                <w:rFonts w:cs="v4.2.0"/>
              </w:rPr>
            </w:pPr>
          </w:p>
          <w:p w14:paraId="5D08761E"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8A83CCF" w14:textId="77777777" w:rsidR="00E76FB2" w:rsidRPr="00134124" w:rsidRDefault="00E76FB2" w:rsidP="000D4B1F">
            <w:pPr>
              <w:pStyle w:val="TAL"/>
              <w:rPr>
                <w:rFonts w:cs="v4.2.0"/>
              </w:rPr>
            </w:pPr>
            <w:r w:rsidRPr="00134124">
              <w:rPr>
                <w:rFonts w:cs="v4.2.0"/>
              </w:rPr>
              <w:t>TBD</w:t>
            </w:r>
          </w:p>
          <w:p w14:paraId="593197DB" w14:textId="77777777" w:rsidR="00E76FB2" w:rsidRPr="00134124" w:rsidRDefault="00E76FB2" w:rsidP="000D4B1F">
            <w:pPr>
              <w:pStyle w:val="TAL"/>
              <w:rPr>
                <w:rFonts w:cs="v4.2.0"/>
              </w:rPr>
            </w:pPr>
          </w:p>
          <w:p w14:paraId="5E9B9169" w14:textId="77777777" w:rsidR="00E76FB2" w:rsidRPr="00134124" w:rsidRDefault="00E76FB2" w:rsidP="000D4B1F">
            <w:pPr>
              <w:pStyle w:val="TAL"/>
              <w:rPr>
                <w:rFonts w:cs="v4.2.0"/>
                <w:u w:val="single"/>
              </w:rPr>
            </w:pPr>
            <w:r w:rsidRPr="00134124">
              <w:rPr>
                <w:rFonts w:cs="v4.2.0"/>
                <w:u w:val="single"/>
              </w:rPr>
              <w:t>Intra-band non-contiguous, Inter-band CA</w:t>
            </w:r>
          </w:p>
          <w:p w14:paraId="112655B8" w14:textId="77777777" w:rsidR="00E76FB2" w:rsidRPr="00134124" w:rsidRDefault="00E76FB2" w:rsidP="000D4B1F">
            <w:pPr>
              <w:pStyle w:val="TAL"/>
              <w:rPr>
                <w:rFonts w:cs="v4.2.0"/>
              </w:rPr>
            </w:pPr>
            <w:r w:rsidRPr="00134124">
              <w:rPr>
                <w:rFonts w:cs="v4.2.0"/>
              </w:rPr>
              <w:t>TBD</w:t>
            </w:r>
          </w:p>
        </w:tc>
        <w:tc>
          <w:tcPr>
            <w:tcW w:w="2949" w:type="dxa"/>
            <w:gridSpan w:val="2"/>
          </w:tcPr>
          <w:p w14:paraId="06B32EE4" w14:textId="77777777" w:rsidR="00E76FB2" w:rsidRPr="00134124" w:rsidRDefault="00E76FB2" w:rsidP="000D4B1F">
            <w:pPr>
              <w:pStyle w:val="TAL"/>
              <w:rPr>
                <w:rFonts w:cs="Arial"/>
                <w:snapToGrid w:val="0"/>
                <w:lang w:eastAsia="sv-SE"/>
              </w:rPr>
            </w:pPr>
          </w:p>
        </w:tc>
      </w:tr>
      <w:tr w:rsidR="00E76FB2" w:rsidRPr="00134124" w14:paraId="040C5894" w14:textId="77777777" w:rsidTr="000D4B1F">
        <w:trPr>
          <w:gridAfter w:val="1"/>
          <w:wAfter w:w="77" w:type="dxa"/>
          <w:cantSplit/>
          <w:jc w:val="center"/>
        </w:trPr>
        <w:tc>
          <w:tcPr>
            <w:tcW w:w="2721" w:type="dxa"/>
            <w:gridSpan w:val="2"/>
          </w:tcPr>
          <w:p w14:paraId="4E7BBD37" w14:textId="77777777" w:rsidR="00E76FB2" w:rsidRPr="00134124" w:rsidRDefault="00E76FB2" w:rsidP="000D4B1F">
            <w:pPr>
              <w:pStyle w:val="TAL"/>
              <w:tabs>
                <w:tab w:val="left" w:pos="711"/>
              </w:tabs>
              <w:rPr>
                <w:rFonts w:cs="v4.2.0"/>
              </w:rPr>
            </w:pPr>
            <w:r w:rsidRPr="00134124">
              <w:rPr>
                <w:rFonts w:cs="v4.2.0"/>
              </w:rPr>
              <w:t>6.5A.2.2.4 Adjacent channel leakage ratio for CA (5UL CA)</w:t>
            </w:r>
          </w:p>
        </w:tc>
        <w:tc>
          <w:tcPr>
            <w:tcW w:w="3628" w:type="dxa"/>
            <w:gridSpan w:val="2"/>
          </w:tcPr>
          <w:p w14:paraId="7C16B4AE" w14:textId="77777777" w:rsidR="00E76FB2" w:rsidRPr="00134124" w:rsidRDefault="00E76FB2" w:rsidP="000D4B1F">
            <w:pPr>
              <w:pStyle w:val="TAL"/>
              <w:rPr>
                <w:rFonts w:cs="v4.2.0"/>
              </w:rPr>
            </w:pPr>
            <w:r w:rsidRPr="00134124">
              <w:rPr>
                <w:rFonts w:cs="v4.2.0"/>
              </w:rPr>
              <w:t>Intra-band contiguous CA</w:t>
            </w:r>
          </w:p>
          <w:p w14:paraId="0E1E5EEA" w14:textId="77777777" w:rsidR="00E76FB2" w:rsidRPr="00134124" w:rsidRDefault="00E76FB2" w:rsidP="000D4B1F">
            <w:pPr>
              <w:pStyle w:val="TAL"/>
              <w:rPr>
                <w:rFonts w:cs="v4.2.0"/>
              </w:rPr>
            </w:pPr>
            <w:r w:rsidRPr="00134124">
              <w:rPr>
                <w:rFonts w:cs="v4.2.0"/>
              </w:rPr>
              <w:t>400 MHz &lt; aggregated BW ≤ TBD MHz</w:t>
            </w:r>
          </w:p>
          <w:p w14:paraId="3E2BF978" w14:textId="77777777" w:rsidR="00E76FB2" w:rsidRPr="00134124" w:rsidRDefault="00E76FB2" w:rsidP="000D4B1F">
            <w:pPr>
              <w:pStyle w:val="TAL"/>
              <w:rPr>
                <w:rFonts w:cs="v4.2.0"/>
              </w:rPr>
            </w:pPr>
          </w:p>
          <w:p w14:paraId="380E4EDB" w14:textId="77777777" w:rsidR="00E76FB2" w:rsidRPr="00134124" w:rsidRDefault="00E76FB2" w:rsidP="000D4B1F">
            <w:pPr>
              <w:pStyle w:val="TAL"/>
              <w:rPr>
                <w:rFonts w:cs="v4.2.0"/>
              </w:rPr>
            </w:pPr>
            <w:r w:rsidRPr="00134124">
              <w:rPr>
                <w:rFonts w:cs="v4.2.0"/>
              </w:rPr>
              <w:t>Intra-band non-contiguous CA TBD</w:t>
            </w:r>
          </w:p>
        </w:tc>
        <w:tc>
          <w:tcPr>
            <w:tcW w:w="2949" w:type="dxa"/>
            <w:gridSpan w:val="2"/>
          </w:tcPr>
          <w:p w14:paraId="17F3EE5E" w14:textId="77777777" w:rsidR="00E76FB2" w:rsidRPr="00134124" w:rsidRDefault="00E76FB2" w:rsidP="000D4B1F">
            <w:pPr>
              <w:pStyle w:val="TAL"/>
              <w:rPr>
                <w:rFonts w:cs="Arial"/>
                <w:snapToGrid w:val="0"/>
                <w:lang w:eastAsia="sv-SE"/>
              </w:rPr>
            </w:pPr>
          </w:p>
        </w:tc>
      </w:tr>
      <w:tr w:rsidR="00E76FB2" w:rsidRPr="00134124" w14:paraId="09F7B4EE" w14:textId="77777777" w:rsidTr="000D4B1F">
        <w:trPr>
          <w:gridAfter w:val="1"/>
          <w:wAfter w:w="77" w:type="dxa"/>
          <w:cantSplit/>
          <w:jc w:val="center"/>
        </w:trPr>
        <w:tc>
          <w:tcPr>
            <w:tcW w:w="2721" w:type="dxa"/>
            <w:gridSpan w:val="2"/>
          </w:tcPr>
          <w:p w14:paraId="68AEE3BB" w14:textId="77777777" w:rsidR="00E76FB2" w:rsidRPr="00134124" w:rsidRDefault="00E76FB2" w:rsidP="000D4B1F">
            <w:pPr>
              <w:pStyle w:val="TAL"/>
              <w:tabs>
                <w:tab w:val="left" w:pos="711"/>
              </w:tabs>
              <w:rPr>
                <w:rFonts w:cs="v4.2.0"/>
              </w:rPr>
            </w:pPr>
            <w:r w:rsidRPr="00134124">
              <w:rPr>
                <w:rFonts w:cs="v4.2.0"/>
              </w:rPr>
              <w:t>6.5A.2.2.5 Adjacent channel leakage ratio for CA (6UL CA)</w:t>
            </w:r>
          </w:p>
        </w:tc>
        <w:tc>
          <w:tcPr>
            <w:tcW w:w="3628" w:type="dxa"/>
            <w:gridSpan w:val="2"/>
          </w:tcPr>
          <w:p w14:paraId="18635F18" w14:textId="77777777" w:rsidR="00E76FB2" w:rsidRPr="00134124" w:rsidRDefault="00E76FB2" w:rsidP="000D4B1F">
            <w:pPr>
              <w:pStyle w:val="TAL"/>
              <w:rPr>
                <w:rFonts w:cs="v4.2.0"/>
              </w:rPr>
            </w:pPr>
            <w:r w:rsidRPr="00134124">
              <w:rPr>
                <w:rFonts w:cs="v4.2.0"/>
              </w:rPr>
              <w:t>Intra-band contiguous CA</w:t>
            </w:r>
          </w:p>
          <w:p w14:paraId="3743CD3F" w14:textId="77777777" w:rsidR="00E76FB2" w:rsidRPr="00134124" w:rsidRDefault="00E76FB2" w:rsidP="000D4B1F">
            <w:pPr>
              <w:pStyle w:val="TAL"/>
              <w:rPr>
                <w:rFonts w:cs="v4.2.0"/>
              </w:rPr>
            </w:pPr>
            <w:r w:rsidRPr="00134124">
              <w:rPr>
                <w:rFonts w:cs="v4.2.0"/>
              </w:rPr>
              <w:t>400 MHz &lt; aggregated BW ≤ TBD MHz</w:t>
            </w:r>
          </w:p>
          <w:p w14:paraId="3F25C633" w14:textId="77777777" w:rsidR="00E76FB2" w:rsidRPr="00134124" w:rsidRDefault="00E76FB2" w:rsidP="000D4B1F">
            <w:pPr>
              <w:pStyle w:val="TAL"/>
              <w:rPr>
                <w:rFonts w:cs="v4.2.0"/>
              </w:rPr>
            </w:pPr>
          </w:p>
          <w:p w14:paraId="273163FA" w14:textId="77777777" w:rsidR="00E76FB2" w:rsidRPr="00134124" w:rsidRDefault="00E76FB2" w:rsidP="000D4B1F">
            <w:pPr>
              <w:pStyle w:val="TAL"/>
              <w:rPr>
                <w:rFonts w:cs="v4.2.0"/>
                <w:u w:val="single"/>
              </w:rPr>
            </w:pPr>
            <w:r w:rsidRPr="00134124">
              <w:rPr>
                <w:rFonts w:cs="v4.2.0"/>
              </w:rPr>
              <w:t>Intra-band non-contiguous CA TBD</w:t>
            </w:r>
          </w:p>
        </w:tc>
        <w:tc>
          <w:tcPr>
            <w:tcW w:w="2949" w:type="dxa"/>
            <w:gridSpan w:val="2"/>
          </w:tcPr>
          <w:p w14:paraId="2CD5324E" w14:textId="77777777" w:rsidR="00E76FB2" w:rsidRPr="00134124" w:rsidRDefault="00E76FB2" w:rsidP="000D4B1F">
            <w:pPr>
              <w:pStyle w:val="TAL"/>
              <w:rPr>
                <w:rFonts w:cs="Arial"/>
                <w:snapToGrid w:val="0"/>
                <w:lang w:eastAsia="sv-SE"/>
              </w:rPr>
            </w:pPr>
          </w:p>
        </w:tc>
      </w:tr>
      <w:tr w:rsidR="00E76FB2" w:rsidRPr="00134124" w14:paraId="5C9970B2" w14:textId="77777777" w:rsidTr="000D4B1F">
        <w:trPr>
          <w:gridAfter w:val="1"/>
          <w:wAfter w:w="77" w:type="dxa"/>
          <w:cantSplit/>
          <w:jc w:val="center"/>
        </w:trPr>
        <w:tc>
          <w:tcPr>
            <w:tcW w:w="2721" w:type="dxa"/>
            <w:gridSpan w:val="2"/>
          </w:tcPr>
          <w:p w14:paraId="7EE4B2B9" w14:textId="77777777" w:rsidR="00E76FB2" w:rsidRPr="00134124" w:rsidRDefault="00E76FB2" w:rsidP="000D4B1F">
            <w:pPr>
              <w:pStyle w:val="TAL"/>
              <w:tabs>
                <w:tab w:val="left" w:pos="711"/>
              </w:tabs>
              <w:rPr>
                <w:rFonts w:cs="v4.2.0"/>
              </w:rPr>
            </w:pPr>
            <w:r w:rsidRPr="00134124">
              <w:rPr>
                <w:rFonts w:cs="v4.2.0"/>
              </w:rPr>
              <w:t>6.5A.2.2.6 Adjacent channel leakage ratio for CA (7UL CA)</w:t>
            </w:r>
          </w:p>
        </w:tc>
        <w:tc>
          <w:tcPr>
            <w:tcW w:w="3628" w:type="dxa"/>
            <w:gridSpan w:val="2"/>
          </w:tcPr>
          <w:p w14:paraId="26A9601D" w14:textId="77777777" w:rsidR="00E76FB2" w:rsidRPr="00134124" w:rsidRDefault="00E76FB2" w:rsidP="000D4B1F">
            <w:pPr>
              <w:pStyle w:val="TAL"/>
              <w:rPr>
                <w:rFonts w:cs="v4.2.0"/>
              </w:rPr>
            </w:pPr>
            <w:r w:rsidRPr="00134124">
              <w:rPr>
                <w:rFonts w:cs="v4.2.0"/>
              </w:rPr>
              <w:t>Intra-band contiguous CA</w:t>
            </w:r>
          </w:p>
          <w:p w14:paraId="4AD90A95" w14:textId="77777777" w:rsidR="00E76FB2" w:rsidRPr="00134124" w:rsidRDefault="00E76FB2" w:rsidP="000D4B1F">
            <w:pPr>
              <w:pStyle w:val="TAL"/>
              <w:rPr>
                <w:rFonts w:cs="v4.2.0"/>
              </w:rPr>
            </w:pPr>
            <w:r w:rsidRPr="00134124">
              <w:rPr>
                <w:rFonts w:cs="v4.2.0"/>
              </w:rPr>
              <w:t>400 MHz &lt; aggregated BW ≤ TBD MHz</w:t>
            </w:r>
          </w:p>
          <w:p w14:paraId="0377CC00" w14:textId="77777777" w:rsidR="00E76FB2" w:rsidRPr="00134124" w:rsidRDefault="00E76FB2" w:rsidP="000D4B1F">
            <w:pPr>
              <w:pStyle w:val="TAL"/>
              <w:rPr>
                <w:rFonts w:cs="v4.2.0"/>
              </w:rPr>
            </w:pPr>
          </w:p>
          <w:p w14:paraId="25D9D59F" w14:textId="77777777" w:rsidR="00E76FB2" w:rsidRPr="00134124" w:rsidRDefault="00E76FB2" w:rsidP="000D4B1F">
            <w:pPr>
              <w:pStyle w:val="TAL"/>
              <w:rPr>
                <w:rFonts w:cs="v4.2.0"/>
                <w:u w:val="single"/>
              </w:rPr>
            </w:pPr>
            <w:r w:rsidRPr="00134124">
              <w:rPr>
                <w:rFonts w:cs="v4.2.0"/>
              </w:rPr>
              <w:t>Intra-band non-contiguous CA TBD</w:t>
            </w:r>
          </w:p>
        </w:tc>
        <w:tc>
          <w:tcPr>
            <w:tcW w:w="2949" w:type="dxa"/>
            <w:gridSpan w:val="2"/>
          </w:tcPr>
          <w:p w14:paraId="30E50264" w14:textId="77777777" w:rsidR="00E76FB2" w:rsidRPr="00134124" w:rsidRDefault="00E76FB2" w:rsidP="000D4B1F">
            <w:pPr>
              <w:pStyle w:val="TAL"/>
              <w:rPr>
                <w:rFonts w:cs="Arial"/>
                <w:snapToGrid w:val="0"/>
                <w:lang w:eastAsia="sv-SE"/>
              </w:rPr>
            </w:pPr>
          </w:p>
        </w:tc>
      </w:tr>
      <w:tr w:rsidR="00E76FB2" w:rsidRPr="00134124" w14:paraId="28CE924E" w14:textId="77777777" w:rsidTr="000D4B1F">
        <w:trPr>
          <w:gridAfter w:val="1"/>
          <w:wAfter w:w="77" w:type="dxa"/>
          <w:cantSplit/>
          <w:jc w:val="center"/>
        </w:trPr>
        <w:tc>
          <w:tcPr>
            <w:tcW w:w="2721" w:type="dxa"/>
            <w:gridSpan w:val="2"/>
          </w:tcPr>
          <w:p w14:paraId="0585499D" w14:textId="77777777" w:rsidR="00E76FB2" w:rsidRPr="00134124" w:rsidRDefault="00E76FB2" w:rsidP="000D4B1F">
            <w:pPr>
              <w:pStyle w:val="TAL"/>
              <w:tabs>
                <w:tab w:val="left" w:pos="711"/>
              </w:tabs>
              <w:rPr>
                <w:rFonts w:cs="v4.2.0"/>
              </w:rPr>
            </w:pPr>
            <w:r w:rsidRPr="00134124">
              <w:rPr>
                <w:rFonts w:cs="v4.2.0"/>
              </w:rPr>
              <w:t>6.5A.2.2.7 Adjacent channel leakage ratio for CA (8UL CA)</w:t>
            </w:r>
          </w:p>
        </w:tc>
        <w:tc>
          <w:tcPr>
            <w:tcW w:w="3628" w:type="dxa"/>
            <w:gridSpan w:val="2"/>
          </w:tcPr>
          <w:p w14:paraId="6565C38E" w14:textId="77777777" w:rsidR="00E76FB2" w:rsidRPr="00134124" w:rsidRDefault="00E76FB2" w:rsidP="000D4B1F">
            <w:pPr>
              <w:pStyle w:val="TAL"/>
              <w:rPr>
                <w:rFonts w:cs="v4.2.0"/>
              </w:rPr>
            </w:pPr>
            <w:r w:rsidRPr="00134124">
              <w:rPr>
                <w:rFonts w:cs="v4.2.0"/>
              </w:rPr>
              <w:t>Intra-band contiguous CA</w:t>
            </w:r>
          </w:p>
          <w:p w14:paraId="0C0C0F48" w14:textId="77777777" w:rsidR="00E76FB2" w:rsidRPr="00134124" w:rsidRDefault="00E76FB2" w:rsidP="000D4B1F">
            <w:pPr>
              <w:pStyle w:val="TAL"/>
              <w:rPr>
                <w:rFonts w:cs="v4.2.0"/>
              </w:rPr>
            </w:pPr>
            <w:r w:rsidRPr="00134124">
              <w:rPr>
                <w:rFonts w:cs="v4.2.0"/>
              </w:rPr>
              <w:t>400 MHz &lt; aggregated BW ≤ TBD MHz</w:t>
            </w:r>
          </w:p>
          <w:p w14:paraId="45B2F7D3" w14:textId="77777777" w:rsidR="00E76FB2" w:rsidRPr="00134124" w:rsidRDefault="00E76FB2" w:rsidP="000D4B1F">
            <w:pPr>
              <w:pStyle w:val="TAL"/>
              <w:rPr>
                <w:rFonts w:cs="v4.2.0"/>
              </w:rPr>
            </w:pPr>
          </w:p>
          <w:p w14:paraId="7DDA3C1B" w14:textId="77777777" w:rsidR="00E76FB2" w:rsidRPr="00134124" w:rsidRDefault="00E76FB2" w:rsidP="000D4B1F">
            <w:pPr>
              <w:pStyle w:val="TAL"/>
              <w:rPr>
                <w:rFonts w:cs="v4.2.0"/>
                <w:u w:val="single"/>
              </w:rPr>
            </w:pPr>
            <w:r w:rsidRPr="00134124">
              <w:rPr>
                <w:rFonts w:cs="v4.2.0"/>
              </w:rPr>
              <w:t>Intra-band non-contiguous CA TBD</w:t>
            </w:r>
          </w:p>
        </w:tc>
        <w:tc>
          <w:tcPr>
            <w:tcW w:w="2949" w:type="dxa"/>
            <w:gridSpan w:val="2"/>
          </w:tcPr>
          <w:p w14:paraId="3840CB93" w14:textId="77777777" w:rsidR="00E76FB2" w:rsidRPr="00134124" w:rsidRDefault="00E76FB2" w:rsidP="000D4B1F">
            <w:pPr>
              <w:pStyle w:val="TAL"/>
              <w:rPr>
                <w:rFonts w:cs="Arial"/>
                <w:snapToGrid w:val="0"/>
                <w:lang w:eastAsia="sv-SE"/>
              </w:rPr>
            </w:pPr>
          </w:p>
        </w:tc>
      </w:tr>
      <w:tr w:rsidR="00E76FB2" w:rsidRPr="00134124" w14:paraId="6EA4A35F" w14:textId="77777777" w:rsidTr="000D4B1F">
        <w:trPr>
          <w:gridAfter w:val="1"/>
          <w:wAfter w:w="77" w:type="dxa"/>
          <w:cantSplit/>
          <w:jc w:val="center"/>
        </w:trPr>
        <w:tc>
          <w:tcPr>
            <w:tcW w:w="2721" w:type="dxa"/>
            <w:gridSpan w:val="2"/>
          </w:tcPr>
          <w:p w14:paraId="17CF9441" w14:textId="77777777" w:rsidR="00E76FB2" w:rsidRPr="00134124" w:rsidRDefault="00E76FB2" w:rsidP="000D4B1F">
            <w:pPr>
              <w:pStyle w:val="TAL"/>
              <w:rPr>
                <w:rFonts w:cs="v4.2.0"/>
              </w:rPr>
            </w:pPr>
            <w:r w:rsidRPr="00134124">
              <w:rPr>
                <w:rFonts w:cs="v4.2.0"/>
              </w:rPr>
              <w:t>6.5A.3.1.1 Transmitter Spurious emissions for CA (2UL CA)</w:t>
            </w:r>
          </w:p>
        </w:tc>
        <w:tc>
          <w:tcPr>
            <w:tcW w:w="3628" w:type="dxa"/>
            <w:gridSpan w:val="2"/>
          </w:tcPr>
          <w:p w14:paraId="117733E5" w14:textId="77777777" w:rsidR="00E76FB2" w:rsidRPr="00134124" w:rsidRDefault="00E76FB2" w:rsidP="000D4B1F">
            <w:pPr>
              <w:pStyle w:val="TAL"/>
              <w:rPr>
                <w:rFonts w:cs="v4.2.0"/>
                <w:u w:val="single"/>
              </w:rPr>
            </w:pPr>
            <w:r w:rsidRPr="00134124">
              <w:rPr>
                <w:rFonts w:cs="v4.2.0"/>
                <w:u w:val="single"/>
              </w:rPr>
              <w:t>Intra-band contiguous CA</w:t>
            </w:r>
          </w:p>
          <w:p w14:paraId="250E8719"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96198AF" w14:textId="77777777" w:rsidR="00E76FB2" w:rsidRPr="00134124" w:rsidRDefault="00E76FB2" w:rsidP="000D4B1F">
            <w:pPr>
              <w:pStyle w:val="TAL"/>
              <w:rPr>
                <w:rFonts w:cs="v4.2.0"/>
              </w:rPr>
            </w:pPr>
            <w:r w:rsidRPr="00134124">
              <w:rPr>
                <w:rFonts w:cs="v4.2.0"/>
              </w:rPr>
              <w:t>Same as 6.5.3.1</w:t>
            </w:r>
          </w:p>
          <w:p w14:paraId="702B39CD" w14:textId="77777777" w:rsidR="00E76FB2" w:rsidRPr="00134124" w:rsidRDefault="00E76FB2" w:rsidP="000D4B1F">
            <w:pPr>
              <w:pStyle w:val="TAL"/>
              <w:rPr>
                <w:rFonts w:cs="v4.2.0"/>
              </w:rPr>
            </w:pPr>
          </w:p>
          <w:p w14:paraId="45557192"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9F2D0DE" w14:textId="77777777" w:rsidR="00E76FB2" w:rsidRPr="00134124" w:rsidRDefault="00E76FB2" w:rsidP="000D4B1F">
            <w:pPr>
              <w:pStyle w:val="TAL"/>
              <w:rPr>
                <w:rFonts w:cs="v4.2.0"/>
              </w:rPr>
            </w:pPr>
            <w:r w:rsidRPr="00134124">
              <w:rPr>
                <w:rFonts w:cs="v4.2.0"/>
              </w:rPr>
              <w:t>TBD</w:t>
            </w:r>
          </w:p>
          <w:p w14:paraId="7343C4E3" w14:textId="77777777" w:rsidR="00E76FB2" w:rsidRPr="00134124" w:rsidRDefault="00E76FB2" w:rsidP="000D4B1F">
            <w:pPr>
              <w:pStyle w:val="TAL"/>
              <w:rPr>
                <w:rFonts w:cs="v4.2.0"/>
              </w:rPr>
            </w:pPr>
          </w:p>
          <w:p w14:paraId="09E53C91" w14:textId="77777777" w:rsidR="00E76FB2" w:rsidRPr="00134124" w:rsidRDefault="00E76FB2" w:rsidP="000D4B1F">
            <w:pPr>
              <w:pStyle w:val="TAL"/>
              <w:rPr>
                <w:rFonts w:cs="v4.2.0"/>
                <w:u w:val="single"/>
              </w:rPr>
            </w:pPr>
            <w:r w:rsidRPr="00134124">
              <w:rPr>
                <w:rFonts w:cs="v4.2.0"/>
                <w:u w:val="single"/>
              </w:rPr>
              <w:t>Intra-band non-contiguous, Inter-band CA</w:t>
            </w:r>
          </w:p>
          <w:p w14:paraId="3A514325" w14:textId="77777777" w:rsidR="00E76FB2" w:rsidRPr="00134124" w:rsidRDefault="00E76FB2" w:rsidP="000D4B1F">
            <w:pPr>
              <w:pStyle w:val="TAL"/>
              <w:rPr>
                <w:rFonts w:cs="v4.2.0"/>
              </w:rPr>
            </w:pPr>
            <w:r w:rsidRPr="00134124">
              <w:rPr>
                <w:rFonts w:cs="v4.2.0"/>
              </w:rPr>
              <w:t>TBD</w:t>
            </w:r>
          </w:p>
        </w:tc>
        <w:tc>
          <w:tcPr>
            <w:tcW w:w="2949" w:type="dxa"/>
            <w:gridSpan w:val="2"/>
          </w:tcPr>
          <w:p w14:paraId="5A89AC52" w14:textId="77777777" w:rsidR="00E76FB2" w:rsidRPr="00134124" w:rsidRDefault="00E76FB2" w:rsidP="000D4B1F">
            <w:pPr>
              <w:pStyle w:val="TAL"/>
              <w:rPr>
                <w:rFonts w:cs="Arial"/>
                <w:snapToGrid w:val="0"/>
                <w:lang w:eastAsia="sv-SE"/>
              </w:rPr>
            </w:pPr>
          </w:p>
        </w:tc>
      </w:tr>
      <w:tr w:rsidR="00E76FB2" w:rsidRPr="00134124" w14:paraId="37BC20AD" w14:textId="77777777" w:rsidTr="000D4B1F">
        <w:trPr>
          <w:gridAfter w:val="1"/>
          <w:wAfter w:w="77" w:type="dxa"/>
          <w:cantSplit/>
          <w:jc w:val="center"/>
        </w:trPr>
        <w:tc>
          <w:tcPr>
            <w:tcW w:w="2721" w:type="dxa"/>
            <w:gridSpan w:val="2"/>
          </w:tcPr>
          <w:p w14:paraId="3D1C6EB2" w14:textId="77777777" w:rsidR="00E76FB2" w:rsidRPr="00134124" w:rsidRDefault="00E76FB2" w:rsidP="000D4B1F">
            <w:pPr>
              <w:pStyle w:val="TAL"/>
              <w:rPr>
                <w:rFonts w:cs="v4.2.0"/>
              </w:rPr>
            </w:pPr>
            <w:r w:rsidRPr="00134124">
              <w:rPr>
                <w:rFonts w:cs="v4.2.0"/>
              </w:rPr>
              <w:t>6.5A.3.1.2 Transmitter Spurious emissions for CA (3UL CA)</w:t>
            </w:r>
          </w:p>
        </w:tc>
        <w:tc>
          <w:tcPr>
            <w:tcW w:w="3628" w:type="dxa"/>
            <w:gridSpan w:val="2"/>
          </w:tcPr>
          <w:p w14:paraId="06CF6DD2" w14:textId="77777777" w:rsidR="00E76FB2" w:rsidRPr="00134124" w:rsidRDefault="00E76FB2" w:rsidP="000D4B1F">
            <w:pPr>
              <w:pStyle w:val="TAL"/>
              <w:rPr>
                <w:rFonts w:cs="v4.2.0"/>
                <w:u w:val="single"/>
              </w:rPr>
            </w:pPr>
            <w:r w:rsidRPr="00134124">
              <w:rPr>
                <w:rFonts w:cs="v4.2.0"/>
                <w:u w:val="single"/>
              </w:rPr>
              <w:t>Intra-band contiguous CA</w:t>
            </w:r>
          </w:p>
          <w:p w14:paraId="5EB4CBE2"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8FE7896" w14:textId="77777777" w:rsidR="00E76FB2" w:rsidRPr="00134124" w:rsidRDefault="00E76FB2" w:rsidP="000D4B1F">
            <w:pPr>
              <w:pStyle w:val="TAL"/>
              <w:rPr>
                <w:rFonts w:cs="v4.2.0"/>
              </w:rPr>
            </w:pPr>
            <w:r w:rsidRPr="00134124">
              <w:rPr>
                <w:rFonts w:cs="v4.2.0"/>
              </w:rPr>
              <w:t>Same as 6.5.3.1</w:t>
            </w:r>
          </w:p>
          <w:p w14:paraId="35650A61" w14:textId="77777777" w:rsidR="00E76FB2" w:rsidRPr="00134124" w:rsidRDefault="00E76FB2" w:rsidP="000D4B1F">
            <w:pPr>
              <w:pStyle w:val="TAL"/>
              <w:rPr>
                <w:rFonts w:cs="v4.2.0"/>
              </w:rPr>
            </w:pPr>
          </w:p>
          <w:p w14:paraId="004BF6B2"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D43BAC4" w14:textId="77777777" w:rsidR="00E76FB2" w:rsidRPr="00134124" w:rsidRDefault="00E76FB2" w:rsidP="000D4B1F">
            <w:pPr>
              <w:pStyle w:val="TAL"/>
              <w:rPr>
                <w:rFonts w:cs="v4.2.0"/>
              </w:rPr>
            </w:pPr>
            <w:r w:rsidRPr="00134124">
              <w:rPr>
                <w:rFonts w:cs="v4.2.0"/>
              </w:rPr>
              <w:t>TBD</w:t>
            </w:r>
          </w:p>
          <w:p w14:paraId="2A60E293" w14:textId="77777777" w:rsidR="00E76FB2" w:rsidRPr="00134124" w:rsidRDefault="00E76FB2" w:rsidP="000D4B1F">
            <w:pPr>
              <w:pStyle w:val="TAL"/>
              <w:rPr>
                <w:rFonts w:cs="v4.2.0"/>
              </w:rPr>
            </w:pPr>
          </w:p>
          <w:p w14:paraId="61E0DC85" w14:textId="77777777" w:rsidR="00E76FB2" w:rsidRPr="00134124" w:rsidRDefault="00E76FB2" w:rsidP="000D4B1F">
            <w:pPr>
              <w:pStyle w:val="TAL"/>
              <w:rPr>
                <w:rFonts w:cs="v4.2.0"/>
                <w:u w:val="single"/>
              </w:rPr>
            </w:pPr>
            <w:r w:rsidRPr="00134124">
              <w:rPr>
                <w:rFonts w:cs="v4.2.0"/>
                <w:u w:val="single"/>
              </w:rPr>
              <w:t>Intra-band non-contiguous, Inter-band CA</w:t>
            </w:r>
          </w:p>
          <w:p w14:paraId="0A78C039" w14:textId="77777777" w:rsidR="00E76FB2" w:rsidRPr="00134124" w:rsidRDefault="00E76FB2" w:rsidP="000D4B1F">
            <w:pPr>
              <w:pStyle w:val="TAL"/>
              <w:rPr>
                <w:rFonts w:cs="v4.2.0"/>
              </w:rPr>
            </w:pPr>
            <w:r w:rsidRPr="00134124">
              <w:rPr>
                <w:rFonts w:cs="v4.2.0"/>
              </w:rPr>
              <w:t>TBD</w:t>
            </w:r>
          </w:p>
        </w:tc>
        <w:tc>
          <w:tcPr>
            <w:tcW w:w="2949" w:type="dxa"/>
            <w:gridSpan w:val="2"/>
          </w:tcPr>
          <w:p w14:paraId="5572FF61" w14:textId="77777777" w:rsidR="00E76FB2" w:rsidRPr="00134124" w:rsidRDefault="00E76FB2" w:rsidP="000D4B1F">
            <w:pPr>
              <w:pStyle w:val="TAL"/>
              <w:rPr>
                <w:rFonts w:cs="Arial"/>
                <w:snapToGrid w:val="0"/>
                <w:lang w:eastAsia="sv-SE"/>
              </w:rPr>
            </w:pPr>
          </w:p>
        </w:tc>
      </w:tr>
      <w:tr w:rsidR="00E76FB2" w:rsidRPr="00134124" w14:paraId="0ACA7A77" w14:textId="77777777" w:rsidTr="000D4B1F">
        <w:trPr>
          <w:gridAfter w:val="1"/>
          <w:wAfter w:w="77" w:type="dxa"/>
          <w:cantSplit/>
          <w:jc w:val="center"/>
        </w:trPr>
        <w:tc>
          <w:tcPr>
            <w:tcW w:w="2721" w:type="dxa"/>
            <w:gridSpan w:val="2"/>
          </w:tcPr>
          <w:p w14:paraId="473E7107" w14:textId="77777777" w:rsidR="00E76FB2" w:rsidRPr="00134124" w:rsidRDefault="00E76FB2" w:rsidP="000D4B1F">
            <w:pPr>
              <w:pStyle w:val="TAL"/>
              <w:rPr>
                <w:rFonts w:cs="v4.2.0"/>
              </w:rPr>
            </w:pPr>
            <w:r w:rsidRPr="00134124">
              <w:rPr>
                <w:rFonts w:cs="v4.2.0"/>
              </w:rPr>
              <w:t>6.5A.3.1.3 Transmitter Spurious emissions for CA (4UL CA)</w:t>
            </w:r>
          </w:p>
        </w:tc>
        <w:tc>
          <w:tcPr>
            <w:tcW w:w="3628" w:type="dxa"/>
            <w:gridSpan w:val="2"/>
          </w:tcPr>
          <w:p w14:paraId="4182EDC3" w14:textId="77777777" w:rsidR="00E76FB2" w:rsidRPr="00134124" w:rsidRDefault="00E76FB2" w:rsidP="000D4B1F">
            <w:pPr>
              <w:pStyle w:val="TAL"/>
              <w:rPr>
                <w:rFonts w:cs="v4.2.0"/>
                <w:u w:val="single"/>
              </w:rPr>
            </w:pPr>
            <w:r w:rsidRPr="00134124">
              <w:rPr>
                <w:rFonts w:cs="v4.2.0"/>
                <w:u w:val="single"/>
              </w:rPr>
              <w:t>Intra-band contiguous CA</w:t>
            </w:r>
          </w:p>
          <w:p w14:paraId="56E831F9"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4D1F905" w14:textId="77777777" w:rsidR="00E76FB2" w:rsidRPr="00134124" w:rsidRDefault="00E76FB2" w:rsidP="000D4B1F">
            <w:pPr>
              <w:pStyle w:val="TAL"/>
              <w:rPr>
                <w:rFonts w:cs="v4.2.0"/>
              </w:rPr>
            </w:pPr>
            <w:r w:rsidRPr="00134124">
              <w:rPr>
                <w:rFonts w:cs="v4.2.0"/>
              </w:rPr>
              <w:t>Same as 6.5.3.1</w:t>
            </w:r>
          </w:p>
          <w:p w14:paraId="264B0D4F" w14:textId="77777777" w:rsidR="00E76FB2" w:rsidRPr="00134124" w:rsidRDefault="00E76FB2" w:rsidP="000D4B1F">
            <w:pPr>
              <w:pStyle w:val="TAL"/>
              <w:rPr>
                <w:rFonts w:cs="v4.2.0"/>
              </w:rPr>
            </w:pPr>
          </w:p>
          <w:p w14:paraId="284A5708"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6F9A4BF" w14:textId="77777777" w:rsidR="00E76FB2" w:rsidRPr="00134124" w:rsidRDefault="00E76FB2" w:rsidP="000D4B1F">
            <w:pPr>
              <w:pStyle w:val="TAL"/>
              <w:rPr>
                <w:rFonts w:cs="v4.2.0"/>
              </w:rPr>
            </w:pPr>
            <w:r w:rsidRPr="00134124">
              <w:rPr>
                <w:rFonts w:cs="v4.2.0"/>
              </w:rPr>
              <w:t>TBD</w:t>
            </w:r>
          </w:p>
          <w:p w14:paraId="7232213B" w14:textId="77777777" w:rsidR="00E76FB2" w:rsidRPr="00134124" w:rsidRDefault="00E76FB2" w:rsidP="000D4B1F">
            <w:pPr>
              <w:pStyle w:val="TAL"/>
              <w:rPr>
                <w:rFonts w:cs="v4.2.0"/>
              </w:rPr>
            </w:pPr>
          </w:p>
          <w:p w14:paraId="0831B937" w14:textId="77777777" w:rsidR="00E76FB2" w:rsidRPr="00134124" w:rsidRDefault="00E76FB2" w:rsidP="000D4B1F">
            <w:pPr>
              <w:pStyle w:val="TAL"/>
              <w:rPr>
                <w:rFonts w:cs="v4.2.0"/>
                <w:u w:val="single"/>
              </w:rPr>
            </w:pPr>
            <w:r w:rsidRPr="00134124">
              <w:rPr>
                <w:rFonts w:cs="v4.2.0"/>
                <w:u w:val="single"/>
              </w:rPr>
              <w:t>Intra-band non-contiguous, Inter-band CA</w:t>
            </w:r>
          </w:p>
          <w:p w14:paraId="769B324B" w14:textId="77777777" w:rsidR="00E76FB2" w:rsidRPr="00134124" w:rsidRDefault="00E76FB2" w:rsidP="000D4B1F">
            <w:pPr>
              <w:pStyle w:val="TAL"/>
              <w:rPr>
                <w:rFonts w:cs="v4.2.0"/>
              </w:rPr>
            </w:pPr>
            <w:r w:rsidRPr="00134124">
              <w:rPr>
                <w:rFonts w:cs="v4.2.0"/>
              </w:rPr>
              <w:t>TBD</w:t>
            </w:r>
          </w:p>
        </w:tc>
        <w:tc>
          <w:tcPr>
            <w:tcW w:w="2949" w:type="dxa"/>
            <w:gridSpan w:val="2"/>
          </w:tcPr>
          <w:p w14:paraId="3AE553BE" w14:textId="77777777" w:rsidR="00E76FB2" w:rsidRPr="00134124" w:rsidRDefault="00E76FB2" w:rsidP="000D4B1F">
            <w:pPr>
              <w:pStyle w:val="TAL"/>
              <w:rPr>
                <w:rFonts w:cs="Arial"/>
                <w:snapToGrid w:val="0"/>
                <w:lang w:eastAsia="sv-SE"/>
              </w:rPr>
            </w:pPr>
          </w:p>
        </w:tc>
      </w:tr>
      <w:tr w:rsidR="00E76FB2" w:rsidRPr="00134124" w14:paraId="642A86A9" w14:textId="77777777" w:rsidTr="000D4B1F">
        <w:trPr>
          <w:gridAfter w:val="1"/>
          <w:wAfter w:w="77" w:type="dxa"/>
          <w:cantSplit/>
          <w:jc w:val="center"/>
        </w:trPr>
        <w:tc>
          <w:tcPr>
            <w:tcW w:w="2721" w:type="dxa"/>
            <w:gridSpan w:val="2"/>
          </w:tcPr>
          <w:p w14:paraId="14C8E3ED" w14:textId="77777777" w:rsidR="00E76FB2" w:rsidRPr="00134124" w:rsidRDefault="00E76FB2" w:rsidP="000D4B1F">
            <w:pPr>
              <w:pStyle w:val="TAL"/>
              <w:rPr>
                <w:rFonts w:cs="v4.2.0"/>
              </w:rPr>
            </w:pPr>
            <w:r w:rsidRPr="00134124">
              <w:rPr>
                <w:rFonts w:cs="v4.2.0"/>
              </w:rPr>
              <w:t>6.5A.3.1.4 Transmitter Spurious emissions for CA (5UL CA)</w:t>
            </w:r>
          </w:p>
        </w:tc>
        <w:tc>
          <w:tcPr>
            <w:tcW w:w="3628" w:type="dxa"/>
            <w:gridSpan w:val="2"/>
          </w:tcPr>
          <w:p w14:paraId="79DCB384" w14:textId="77777777" w:rsidR="00E76FB2" w:rsidRPr="00134124" w:rsidRDefault="00E76FB2" w:rsidP="000D4B1F">
            <w:pPr>
              <w:pStyle w:val="TAL"/>
              <w:rPr>
                <w:rFonts w:cs="v4.2.0"/>
              </w:rPr>
            </w:pPr>
            <w:r w:rsidRPr="00134124">
              <w:rPr>
                <w:rFonts w:cs="v4.2.0"/>
              </w:rPr>
              <w:t>Intra-band contiguous CA</w:t>
            </w:r>
          </w:p>
          <w:p w14:paraId="22DFC68A" w14:textId="77777777" w:rsidR="00E76FB2" w:rsidRPr="00134124" w:rsidRDefault="00E76FB2" w:rsidP="000D4B1F">
            <w:pPr>
              <w:pStyle w:val="TAL"/>
              <w:rPr>
                <w:rFonts w:cs="v4.2.0"/>
              </w:rPr>
            </w:pPr>
            <w:r w:rsidRPr="00134124">
              <w:rPr>
                <w:rFonts w:cs="v4.2.0"/>
              </w:rPr>
              <w:t>400 MHz &lt; aggregated BW ≤ TBD MHz</w:t>
            </w:r>
          </w:p>
          <w:p w14:paraId="7DD07212" w14:textId="77777777" w:rsidR="00E76FB2" w:rsidRPr="00134124" w:rsidRDefault="00E76FB2" w:rsidP="000D4B1F">
            <w:pPr>
              <w:pStyle w:val="TAL"/>
              <w:rPr>
                <w:rFonts w:cs="v4.2.0"/>
              </w:rPr>
            </w:pPr>
          </w:p>
          <w:p w14:paraId="40B529DB" w14:textId="77777777" w:rsidR="00E76FB2" w:rsidRPr="00134124" w:rsidRDefault="00E76FB2" w:rsidP="000D4B1F">
            <w:pPr>
              <w:pStyle w:val="TAL"/>
              <w:rPr>
                <w:rFonts w:cs="v4.2.0"/>
              </w:rPr>
            </w:pPr>
            <w:r w:rsidRPr="00134124">
              <w:rPr>
                <w:rFonts w:cs="v4.2.0"/>
              </w:rPr>
              <w:t>Intra-band non-contiguous CA TBD</w:t>
            </w:r>
          </w:p>
        </w:tc>
        <w:tc>
          <w:tcPr>
            <w:tcW w:w="2949" w:type="dxa"/>
            <w:gridSpan w:val="2"/>
          </w:tcPr>
          <w:p w14:paraId="01138038" w14:textId="77777777" w:rsidR="00E76FB2" w:rsidRPr="00134124" w:rsidRDefault="00E76FB2" w:rsidP="000D4B1F">
            <w:pPr>
              <w:pStyle w:val="TAL"/>
              <w:rPr>
                <w:rFonts w:cs="Arial"/>
                <w:snapToGrid w:val="0"/>
                <w:lang w:eastAsia="sv-SE"/>
              </w:rPr>
            </w:pPr>
          </w:p>
        </w:tc>
      </w:tr>
      <w:tr w:rsidR="00E76FB2" w:rsidRPr="00134124" w14:paraId="6160BCED" w14:textId="77777777" w:rsidTr="000D4B1F">
        <w:trPr>
          <w:gridAfter w:val="1"/>
          <w:wAfter w:w="77" w:type="dxa"/>
          <w:cantSplit/>
          <w:jc w:val="center"/>
        </w:trPr>
        <w:tc>
          <w:tcPr>
            <w:tcW w:w="2721" w:type="dxa"/>
            <w:gridSpan w:val="2"/>
          </w:tcPr>
          <w:p w14:paraId="4E7CE294" w14:textId="77777777" w:rsidR="00E76FB2" w:rsidRPr="00134124" w:rsidRDefault="00E76FB2" w:rsidP="000D4B1F">
            <w:pPr>
              <w:pStyle w:val="TAL"/>
              <w:rPr>
                <w:rFonts w:cs="v4.2.0"/>
              </w:rPr>
            </w:pPr>
            <w:r w:rsidRPr="00134124">
              <w:rPr>
                <w:rFonts w:cs="v4.2.0"/>
              </w:rPr>
              <w:t>6.5A.3.1.5</w:t>
            </w:r>
            <w:r w:rsidRPr="00134124">
              <w:rPr>
                <w:rFonts w:cs="v4.2.0"/>
              </w:rPr>
              <w:tab/>
              <w:t>Transmitter Spurious emissions for CA (6UL CA)</w:t>
            </w:r>
          </w:p>
        </w:tc>
        <w:tc>
          <w:tcPr>
            <w:tcW w:w="3628" w:type="dxa"/>
            <w:gridSpan w:val="2"/>
          </w:tcPr>
          <w:p w14:paraId="280D1D43" w14:textId="77777777" w:rsidR="00E76FB2" w:rsidRPr="00134124" w:rsidRDefault="00E76FB2" w:rsidP="000D4B1F">
            <w:pPr>
              <w:pStyle w:val="TAL"/>
              <w:rPr>
                <w:rFonts w:cs="v4.2.0"/>
              </w:rPr>
            </w:pPr>
            <w:r w:rsidRPr="00134124">
              <w:rPr>
                <w:rFonts w:cs="v4.2.0"/>
              </w:rPr>
              <w:t>Intra-band contiguous CA</w:t>
            </w:r>
          </w:p>
          <w:p w14:paraId="1A28507C" w14:textId="77777777" w:rsidR="00E76FB2" w:rsidRPr="00134124" w:rsidRDefault="00E76FB2" w:rsidP="000D4B1F">
            <w:pPr>
              <w:pStyle w:val="TAL"/>
              <w:rPr>
                <w:rFonts w:cs="v4.2.0"/>
              </w:rPr>
            </w:pPr>
            <w:r w:rsidRPr="00134124">
              <w:rPr>
                <w:rFonts w:cs="v4.2.0"/>
              </w:rPr>
              <w:t>400 MHz &lt; aggregated BW ≤ TBD MHz</w:t>
            </w:r>
          </w:p>
          <w:p w14:paraId="17A460EB" w14:textId="77777777" w:rsidR="00E76FB2" w:rsidRPr="00134124" w:rsidRDefault="00E76FB2" w:rsidP="000D4B1F">
            <w:pPr>
              <w:pStyle w:val="TAL"/>
              <w:rPr>
                <w:rFonts w:cs="v4.2.0"/>
              </w:rPr>
            </w:pPr>
          </w:p>
          <w:p w14:paraId="1826CFDF" w14:textId="77777777" w:rsidR="00E76FB2" w:rsidRPr="00134124" w:rsidRDefault="00E76FB2" w:rsidP="000D4B1F">
            <w:pPr>
              <w:pStyle w:val="TAL"/>
              <w:rPr>
                <w:rFonts w:cs="v4.2.0"/>
                <w:u w:val="single"/>
              </w:rPr>
            </w:pPr>
            <w:r w:rsidRPr="00134124">
              <w:rPr>
                <w:rFonts w:cs="v4.2.0"/>
              </w:rPr>
              <w:t>Intra-band non-contiguous CA TBD</w:t>
            </w:r>
          </w:p>
        </w:tc>
        <w:tc>
          <w:tcPr>
            <w:tcW w:w="2949" w:type="dxa"/>
            <w:gridSpan w:val="2"/>
          </w:tcPr>
          <w:p w14:paraId="24014FD7" w14:textId="77777777" w:rsidR="00E76FB2" w:rsidRPr="00134124" w:rsidRDefault="00E76FB2" w:rsidP="000D4B1F">
            <w:pPr>
              <w:pStyle w:val="TAL"/>
              <w:rPr>
                <w:rFonts w:cs="Arial"/>
                <w:snapToGrid w:val="0"/>
                <w:lang w:eastAsia="sv-SE"/>
              </w:rPr>
            </w:pPr>
          </w:p>
        </w:tc>
      </w:tr>
      <w:tr w:rsidR="00E76FB2" w:rsidRPr="00134124" w14:paraId="0F19BC7D" w14:textId="77777777" w:rsidTr="000D4B1F">
        <w:trPr>
          <w:gridAfter w:val="1"/>
          <w:wAfter w:w="77" w:type="dxa"/>
          <w:cantSplit/>
          <w:jc w:val="center"/>
        </w:trPr>
        <w:tc>
          <w:tcPr>
            <w:tcW w:w="2721" w:type="dxa"/>
            <w:gridSpan w:val="2"/>
          </w:tcPr>
          <w:p w14:paraId="573CB76C" w14:textId="77777777" w:rsidR="00E76FB2" w:rsidRPr="00134124" w:rsidRDefault="00E76FB2" w:rsidP="000D4B1F">
            <w:pPr>
              <w:pStyle w:val="TAL"/>
              <w:rPr>
                <w:rFonts w:cs="v4.2.0"/>
              </w:rPr>
            </w:pPr>
            <w:r w:rsidRPr="00134124">
              <w:rPr>
                <w:rFonts w:cs="v4.2.0"/>
              </w:rPr>
              <w:t>6.5A.3.1.6</w:t>
            </w:r>
            <w:r w:rsidRPr="00134124">
              <w:rPr>
                <w:rFonts w:cs="v4.2.0"/>
              </w:rPr>
              <w:tab/>
              <w:t>Transmitter Spurious emissions for CA (7UL CA)</w:t>
            </w:r>
          </w:p>
        </w:tc>
        <w:tc>
          <w:tcPr>
            <w:tcW w:w="3628" w:type="dxa"/>
            <w:gridSpan w:val="2"/>
          </w:tcPr>
          <w:p w14:paraId="4F559694" w14:textId="77777777" w:rsidR="00E76FB2" w:rsidRPr="00134124" w:rsidRDefault="00E76FB2" w:rsidP="000D4B1F">
            <w:pPr>
              <w:pStyle w:val="TAL"/>
              <w:rPr>
                <w:rFonts w:cs="v4.2.0"/>
              </w:rPr>
            </w:pPr>
            <w:r w:rsidRPr="00134124">
              <w:rPr>
                <w:rFonts w:cs="v4.2.0"/>
              </w:rPr>
              <w:t>Intra-band contiguous CA</w:t>
            </w:r>
          </w:p>
          <w:p w14:paraId="217E9EA2" w14:textId="77777777" w:rsidR="00E76FB2" w:rsidRPr="00134124" w:rsidRDefault="00E76FB2" w:rsidP="000D4B1F">
            <w:pPr>
              <w:pStyle w:val="TAL"/>
              <w:rPr>
                <w:rFonts w:cs="v4.2.0"/>
              </w:rPr>
            </w:pPr>
            <w:r w:rsidRPr="00134124">
              <w:rPr>
                <w:rFonts w:cs="v4.2.0"/>
              </w:rPr>
              <w:t>400 MHz &lt; aggregated BW ≤ TBD MHz</w:t>
            </w:r>
          </w:p>
          <w:p w14:paraId="119871CA" w14:textId="77777777" w:rsidR="00E76FB2" w:rsidRPr="00134124" w:rsidRDefault="00E76FB2" w:rsidP="000D4B1F">
            <w:pPr>
              <w:pStyle w:val="TAL"/>
              <w:rPr>
                <w:rFonts w:cs="v4.2.0"/>
              </w:rPr>
            </w:pPr>
          </w:p>
          <w:p w14:paraId="20520A0F" w14:textId="77777777" w:rsidR="00E76FB2" w:rsidRPr="00134124" w:rsidRDefault="00E76FB2" w:rsidP="000D4B1F">
            <w:pPr>
              <w:pStyle w:val="TAL"/>
              <w:rPr>
                <w:rFonts w:cs="v4.2.0"/>
                <w:u w:val="single"/>
              </w:rPr>
            </w:pPr>
            <w:r w:rsidRPr="00134124">
              <w:rPr>
                <w:rFonts w:cs="v4.2.0"/>
              </w:rPr>
              <w:t>Intra-band non-contiguous CA TBD</w:t>
            </w:r>
          </w:p>
        </w:tc>
        <w:tc>
          <w:tcPr>
            <w:tcW w:w="2949" w:type="dxa"/>
            <w:gridSpan w:val="2"/>
          </w:tcPr>
          <w:p w14:paraId="0658935B" w14:textId="77777777" w:rsidR="00E76FB2" w:rsidRPr="00134124" w:rsidRDefault="00E76FB2" w:rsidP="000D4B1F">
            <w:pPr>
              <w:pStyle w:val="TAL"/>
              <w:rPr>
                <w:rFonts w:cs="Arial"/>
                <w:snapToGrid w:val="0"/>
                <w:lang w:eastAsia="sv-SE"/>
              </w:rPr>
            </w:pPr>
          </w:p>
        </w:tc>
      </w:tr>
      <w:tr w:rsidR="00E76FB2" w:rsidRPr="00134124" w14:paraId="232E8BB9" w14:textId="77777777" w:rsidTr="000D4B1F">
        <w:trPr>
          <w:gridAfter w:val="1"/>
          <w:wAfter w:w="77" w:type="dxa"/>
          <w:cantSplit/>
          <w:jc w:val="center"/>
        </w:trPr>
        <w:tc>
          <w:tcPr>
            <w:tcW w:w="2721" w:type="dxa"/>
            <w:gridSpan w:val="2"/>
          </w:tcPr>
          <w:p w14:paraId="6960C440" w14:textId="77777777" w:rsidR="00E76FB2" w:rsidRPr="00134124" w:rsidRDefault="00E76FB2" w:rsidP="000D4B1F">
            <w:pPr>
              <w:pStyle w:val="TAL"/>
              <w:rPr>
                <w:rFonts w:cs="v4.2.0"/>
              </w:rPr>
            </w:pPr>
            <w:r w:rsidRPr="00134124">
              <w:rPr>
                <w:rFonts w:cs="v4.2.0"/>
              </w:rPr>
              <w:t>6.5A.3.1.7</w:t>
            </w:r>
            <w:r w:rsidRPr="00134124">
              <w:rPr>
                <w:rFonts w:cs="v4.2.0"/>
              </w:rPr>
              <w:tab/>
              <w:t>Transmitter Spurious emissions for CA (8UL CA)</w:t>
            </w:r>
          </w:p>
        </w:tc>
        <w:tc>
          <w:tcPr>
            <w:tcW w:w="3628" w:type="dxa"/>
            <w:gridSpan w:val="2"/>
          </w:tcPr>
          <w:p w14:paraId="4055B7F9" w14:textId="77777777" w:rsidR="00E76FB2" w:rsidRPr="00134124" w:rsidRDefault="00E76FB2" w:rsidP="000D4B1F">
            <w:pPr>
              <w:pStyle w:val="TAL"/>
              <w:rPr>
                <w:rFonts w:cs="v4.2.0"/>
              </w:rPr>
            </w:pPr>
            <w:r w:rsidRPr="00134124">
              <w:rPr>
                <w:rFonts w:cs="v4.2.0"/>
              </w:rPr>
              <w:t>Intra-band contiguous CA</w:t>
            </w:r>
          </w:p>
          <w:p w14:paraId="337F9470" w14:textId="77777777" w:rsidR="00E76FB2" w:rsidRPr="00134124" w:rsidRDefault="00E76FB2" w:rsidP="000D4B1F">
            <w:pPr>
              <w:pStyle w:val="TAL"/>
              <w:rPr>
                <w:rFonts w:cs="v4.2.0"/>
              </w:rPr>
            </w:pPr>
            <w:r w:rsidRPr="00134124">
              <w:rPr>
                <w:rFonts w:cs="v4.2.0"/>
              </w:rPr>
              <w:t>400 MHz &lt; aggregated BW ≤ TBD MHz</w:t>
            </w:r>
          </w:p>
          <w:p w14:paraId="406E6361" w14:textId="77777777" w:rsidR="00E76FB2" w:rsidRPr="00134124" w:rsidRDefault="00E76FB2" w:rsidP="000D4B1F">
            <w:pPr>
              <w:pStyle w:val="TAL"/>
              <w:rPr>
                <w:rFonts w:cs="v4.2.0"/>
              </w:rPr>
            </w:pPr>
          </w:p>
          <w:p w14:paraId="65E76025" w14:textId="77777777" w:rsidR="00E76FB2" w:rsidRPr="00134124" w:rsidRDefault="00E76FB2" w:rsidP="000D4B1F">
            <w:pPr>
              <w:pStyle w:val="TAL"/>
              <w:rPr>
                <w:rFonts w:cs="v4.2.0"/>
                <w:u w:val="single"/>
              </w:rPr>
            </w:pPr>
            <w:r w:rsidRPr="00134124">
              <w:rPr>
                <w:rFonts w:cs="v4.2.0"/>
              </w:rPr>
              <w:t>Intra-band non-contiguous CA TBD</w:t>
            </w:r>
          </w:p>
        </w:tc>
        <w:tc>
          <w:tcPr>
            <w:tcW w:w="2949" w:type="dxa"/>
            <w:gridSpan w:val="2"/>
          </w:tcPr>
          <w:p w14:paraId="78605875" w14:textId="77777777" w:rsidR="00E76FB2" w:rsidRPr="00134124" w:rsidRDefault="00E76FB2" w:rsidP="000D4B1F">
            <w:pPr>
              <w:pStyle w:val="TAL"/>
              <w:rPr>
                <w:rFonts w:cs="Arial"/>
                <w:snapToGrid w:val="0"/>
                <w:lang w:eastAsia="sv-SE"/>
              </w:rPr>
            </w:pPr>
          </w:p>
        </w:tc>
      </w:tr>
      <w:tr w:rsidR="00E76FB2" w:rsidRPr="00134124" w14:paraId="0CE2FC99" w14:textId="77777777" w:rsidTr="000D4B1F">
        <w:trPr>
          <w:gridAfter w:val="1"/>
          <w:wAfter w:w="77" w:type="dxa"/>
          <w:cantSplit/>
          <w:jc w:val="center"/>
        </w:trPr>
        <w:tc>
          <w:tcPr>
            <w:tcW w:w="2721" w:type="dxa"/>
            <w:gridSpan w:val="2"/>
          </w:tcPr>
          <w:p w14:paraId="4BB2FE90" w14:textId="77777777" w:rsidR="00E76FB2" w:rsidRPr="00134124" w:rsidRDefault="00E76FB2" w:rsidP="000D4B1F">
            <w:pPr>
              <w:pStyle w:val="TAL"/>
              <w:rPr>
                <w:rFonts w:cs="v4.2.0"/>
              </w:rPr>
            </w:pPr>
            <w:r w:rsidRPr="00134124">
              <w:rPr>
                <w:rFonts w:cs="v4.2.0"/>
              </w:rPr>
              <w:lastRenderedPageBreak/>
              <w:t>6.5A.3.2.1 Spurious emission band UE co-existence for CA (2UL CA)</w:t>
            </w:r>
          </w:p>
        </w:tc>
        <w:tc>
          <w:tcPr>
            <w:tcW w:w="3628" w:type="dxa"/>
            <w:gridSpan w:val="2"/>
          </w:tcPr>
          <w:p w14:paraId="2CDCC9A8" w14:textId="77777777" w:rsidR="00E76FB2" w:rsidRPr="00134124" w:rsidRDefault="00E76FB2" w:rsidP="000D4B1F">
            <w:pPr>
              <w:pStyle w:val="TAL"/>
              <w:rPr>
                <w:rFonts w:cs="v4.2.0"/>
                <w:u w:val="single"/>
              </w:rPr>
            </w:pPr>
            <w:r w:rsidRPr="00134124">
              <w:rPr>
                <w:rFonts w:cs="v4.2.0"/>
                <w:u w:val="single"/>
              </w:rPr>
              <w:t>Intra-band contiguous CA</w:t>
            </w:r>
          </w:p>
          <w:p w14:paraId="2D3108BA"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D28811D" w14:textId="77777777" w:rsidR="00E76FB2" w:rsidRPr="00134124" w:rsidRDefault="00E76FB2" w:rsidP="000D4B1F">
            <w:pPr>
              <w:pStyle w:val="TAL"/>
              <w:rPr>
                <w:rFonts w:cs="v4.2.0"/>
              </w:rPr>
            </w:pPr>
            <w:r w:rsidRPr="00134124">
              <w:rPr>
                <w:rFonts w:cs="v4.2.0"/>
              </w:rPr>
              <w:t>Same as 6.5.3.2</w:t>
            </w:r>
          </w:p>
          <w:p w14:paraId="25EE228F" w14:textId="77777777" w:rsidR="00E76FB2" w:rsidRPr="00134124" w:rsidRDefault="00E76FB2" w:rsidP="000D4B1F">
            <w:pPr>
              <w:pStyle w:val="TAL"/>
              <w:rPr>
                <w:rFonts w:cs="v4.2.0"/>
              </w:rPr>
            </w:pPr>
          </w:p>
          <w:p w14:paraId="3BB08671"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E226341" w14:textId="77777777" w:rsidR="00E76FB2" w:rsidRPr="00134124" w:rsidRDefault="00E76FB2" w:rsidP="000D4B1F">
            <w:pPr>
              <w:pStyle w:val="TAL"/>
              <w:rPr>
                <w:rFonts w:cs="v4.2.0"/>
              </w:rPr>
            </w:pPr>
            <w:r w:rsidRPr="00134124">
              <w:rPr>
                <w:rFonts w:cs="v4.2.0"/>
              </w:rPr>
              <w:t>TBD</w:t>
            </w:r>
          </w:p>
          <w:p w14:paraId="0846BC63" w14:textId="77777777" w:rsidR="00E76FB2" w:rsidRPr="00134124" w:rsidRDefault="00E76FB2" w:rsidP="000D4B1F">
            <w:pPr>
              <w:pStyle w:val="TAL"/>
              <w:rPr>
                <w:rFonts w:cs="v4.2.0"/>
              </w:rPr>
            </w:pPr>
          </w:p>
          <w:p w14:paraId="1CB5DA8A" w14:textId="77777777" w:rsidR="00E76FB2" w:rsidRPr="00134124" w:rsidRDefault="00E76FB2" w:rsidP="000D4B1F">
            <w:pPr>
              <w:pStyle w:val="TAL"/>
              <w:rPr>
                <w:rFonts w:cs="v4.2.0"/>
                <w:u w:val="single"/>
              </w:rPr>
            </w:pPr>
            <w:r w:rsidRPr="00134124">
              <w:rPr>
                <w:rFonts w:cs="v4.2.0"/>
                <w:u w:val="single"/>
              </w:rPr>
              <w:t>Intra-band non-contiguous, Inter-band CA</w:t>
            </w:r>
          </w:p>
          <w:p w14:paraId="078D98EF" w14:textId="77777777" w:rsidR="00E76FB2" w:rsidRPr="00134124" w:rsidRDefault="00E76FB2" w:rsidP="000D4B1F">
            <w:pPr>
              <w:pStyle w:val="TAL"/>
              <w:rPr>
                <w:rFonts w:cs="v4.2.0"/>
              </w:rPr>
            </w:pPr>
            <w:r w:rsidRPr="00134124">
              <w:rPr>
                <w:rFonts w:cs="v4.2.0"/>
              </w:rPr>
              <w:t>TBD</w:t>
            </w:r>
          </w:p>
        </w:tc>
        <w:tc>
          <w:tcPr>
            <w:tcW w:w="2949" w:type="dxa"/>
            <w:gridSpan w:val="2"/>
          </w:tcPr>
          <w:p w14:paraId="5E30B029" w14:textId="77777777" w:rsidR="00E76FB2" w:rsidRPr="00134124" w:rsidRDefault="00E76FB2" w:rsidP="000D4B1F">
            <w:pPr>
              <w:pStyle w:val="TAL"/>
              <w:rPr>
                <w:rFonts w:cs="Arial"/>
                <w:snapToGrid w:val="0"/>
                <w:lang w:eastAsia="sv-SE"/>
              </w:rPr>
            </w:pPr>
          </w:p>
        </w:tc>
      </w:tr>
      <w:tr w:rsidR="00E76FB2" w:rsidRPr="00134124" w14:paraId="62565D80" w14:textId="77777777" w:rsidTr="000D4B1F">
        <w:trPr>
          <w:gridAfter w:val="1"/>
          <w:wAfter w:w="77" w:type="dxa"/>
          <w:cantSplit/>
          <w:jc w:val="center"/>
        </w:trPr>
        <w:tc>
          <w:tcPr>
            <w:tcW w:w="2721" w:type="dxa"/>
            <w:gridSpan w:val="2"/>
          </w:tcPr>
          <w:p w14:paraId="7B013C0A" w14:textId="77777777" w:rsidR="00E76FB2" w:rsidRPr="00134124" w:rsidRDefault="00E76FB2" w:rsidP="000D4B1F">
            <w:pPr>
              <w:pStyle w:val="TAL"/>
              <w:rPr>
                <w:rFonts w:cs="v4.2.0"/>
              </w:rPr>
            </w:pPr>
            <w:r w:rsidRPr="00134124">
              <w:rPr>
                <w:rFonts w:cs="v4.2.0"/>
              </w:rPr>
              <w:t>6.5A.3.2.2 Spurious emission band UE co-existence for CA (3UL CA)</w:t>
            </w:r>
          </w:p>
        </w:tc>
        <w:tc>
          <w:tcPr>
            <w:tcW w:w="3628" w:type="dxa"/>
            <w:gridSpan w:val="2"/>
          </w:tcPr>
          <w:p w14:paraId="79695041" w14:textId="77777777" w:rsidR="00E76FB2" w:rsidRPr="00134124" w:rsidRDefault="00E76FB2" w:rsidP="000D4B1F">
            <w:pPr>
              <w:pStyle w:val="TAL"/>
              <w:rPr>
                <w:rFonts w:cs="v4.2.0"/>
                <w:u w:val="single"/>
              </w:rPr>
            </w:pPr>
            <w:r w:rsidRPr="00134124">
              <w:rPr>
                <w:rFonts w:cs="v4.2.0"/>
                <w:u w:val="single"/>
              </w:rPr>
              <w:t>Intra-band contiguous CA</w:t>
            </w:r>
          </w:p>
          <w:p w14:paraId="5838BAEF"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3683D44" w14:textId="77777777" w:rsidR="00E76FB2" w:rsidRPr="00134124" w:rsidRDefault="00E76FB2" w:rsidP="000D4B1F">
            <w:pPr>
              <w:pStyle w:val="TAL"/>
              <w:rPr>
                <w:rFonts w:cs="v4.2.0"/>
              </w:rPr>
            </w:pPr>
            <w:r w:rsidRPr="00134124">
              <w:rPr>
                <w:rFonts w:cs="v4.2.0"/>
              </w:rPr>
              <w:t>Same as 6.5.3.2</w:t>
            </w:r>
          </w:p>
          <w:p w14:paraId="21031666" w14:textId="77777777" w:rsidR="00E76FB2" w:rsidRPr="00134124" w:rsidRDefault="00E76FB2" w:rsidP="000D4B1F">
            <w:pPr>
              <w:pStyle w:val="TAL"/>
              <w:rPr>
                <w:rFonts w:cs="v4.2.0"/>
              </w:rPr>
            </w:pPr>
          </w:p>
          <w:p w14:paraId="0E7EFF7B"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91BBC8B" w14:textId="77777777" w:rsidR="00E76FB2" w:rsidRPr="00134124" w:rsidRDefault="00E76FB2" w:rsidP="000D4B1F">
            <w:pPr>
              <w:pStyle w:val="TAL"/>
              <w:rPr>
                <w:rFonts w:cs="v4.2.0"/>
              </w:rPr>
            </w:pPr>
            <w:r w:rsidRPr="00134124">
              <w:rPr>
                <w:rFonts w:cs="v4.2.0"/>
              </w:rPr>
              <w:t>TBD</w:t>
            </w:r>
          </w:p>
          <w:p w14:paraId="781CF670" w14:textId="77777777" w:rsidR="00E76FB2" w:rsidRPr="00134124" w:rsidRDefault="00E76FB2" w:rsidP="000D4B1F">
            <w:pPr>
              <w:pStyle w:val="TAL"/>
              <w:rPr>
                <w:rFonts w:cs="v4.2.0"/>
              </w:rPr>
            </w:pPr>
          </w:p>
          <w:p w14:paraId="0A270DA5" w14:textId="77777777" w:rsidR="00E76FB2" w:rsidRPr="00134124" w:rsidRDefault="00E76FB2" w:rsidP="000D4B1F">
            <w:pPr>
              <w:pStyle w:val="TAL"/>
              <w:rPr>
                <w:rFonts w:cs="v4.2.0"/>
                <w:u w:val="single"/>
              </w:rPr>
            </w:pPr>
            <w:r w:rsidRPr="00134124">
              <w:rPr>
                <w:rFonts w:cs="v4.2.0"/>
                <w:u w:val="single"/>
              </w:rPr>
              <w:t>Intra-band non-contiguous, Inter-band CA</w:t>
            </w:r>
          </w:p>
          <w:p w14:paraId="1743163C" w14:textId="77777777" w:rsidR="00E76FB2" w:rsidRPr="00134124" w:rsidRDefault="00E76FB2" w:rsidP="000D4B1F">
            <w:pPr>
              <w:pStyle w:val="TAL"/>
              <w:rPr>
                <w:rFonts w:cs="v4.2.0"/>
              </w:rPr>
            </w:pPr>
            <w:r w:rsidRPr="00134124">
              <w:rPr>
                <w:rFonts w:cs="v4.2.0"/>
              </w:rPr>
              <w:t>TBD</w:t>
            </w:r>
          </w:p>
        </w:tc>
        <w:tc>
          <w:tcPr>
            <w:tcW w:w="2949" w:type="dxa"/>
            <w:gridSpan w:val="2"/>
          </w:tcPr>
          <w:p w14:paraId="03B8C47B" w14:textId="77777777" w:rsidR="00E76FB2" w:rsidRPr="00134124" w:rsidRDefault="00E76FB2" w:rsidP="000D4B1F">
            <w:pPr>
              <w:pStyle w:val="TAL"/>
              <w:rPr>
                <w:rFonts w:cs="Arial"/>
                <w:snapToGrid w:val="0"/>
                <w:lang w:eastAsia="sv-SE"/>
              </w:rPr>
            </w:pPr>
          </w:p>
        </w:tc>
      </w:tr>
      <w:tr w:rsidR="00E76FB2" w:rsidRPr="00134124" w14:paraId="2D8360E7" w14:textId="77777777" w:rsidTr="000D4B1F">
        <w:trPr>
          <w:gridAfter w:val="1"/>
          <w:wAfter w:w="77" w:type="dxa"/>
          <w:cantSplit/>
          <w:jc w:val="center"/>
        </w:trPr>
        <w:tc>
          <w:tcPr>
            <w:tcW w:w="2721" w:type="dxa"/>
            <w:gridSpan w:val="2"/>
          </w:tcPr>
          <w:p w14:paraId="264DE7E5" w14:textId="77777777" w:rsidR="00E76FB2" w:rsidRPr="00134124" w:rsidRDefault="00E76FB2" w:rsidP="000D4B1F">
            <w:pPr>
              <w:pStyle w:val="TAL"/>
              <w:rPr>
                <w:rFonts w:cs="v4.2.0"/>
              </w:rPr>
            </w:pPr>
            <w:r w:rsidRPr="00134124">
              <w:rPr>
                <w:rFonts w:cs="v4.2.0"/>
              </w:rPr>
              <w:t>6.5A.3.2.3 Spurious emission band UE co-existence for CA (4UL CA)</w:t>
            </w:r>
          </w:p>
        </w:tc>
        <w:tc>
          <w:tcPr>
            <w:tcW w:w="3628" w:type="dxa"/>
            <w:gridSpan w:val="2"/>
          </w:tcPr>
          <w:p w14:paraId="15C6015A" w14:textId="77777777" w:rsidR="00E76FB2" w:rsidRPr="00134124" w:rsidRDefault="00E76FB2" w:rsidP="000D4B1F">
            <w:pPr>
              <w:pStyle w:val="TAL"/>
              <w:rPr>
                <w:rFonts w:cs="v4.2.0"/>
                <w:u w:val="single"/>
              </w:rPr>
            </w:pPr>
            <w:r w:rsidRPr="00134124">
              <w:rPr>
                <w:rFonts w:cs="v4.2.0"/>
                <w:u w:val="single"/>
              </w:rPr>
              <w:t>Intra-band contiguous CA</w:t>
            </w:r>
          </w:p>
          <w:p w14:paraId="682EA645"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0AD9755" w14:textId="77777777" w:rsidR="00E76FB2" w:rsidRPr="00134124" w:rsidRDefault="00E76FB2" w:rsidP="000D4B1F">
            <w:pPr>
              <w:pStyle w:val="TAL"/>
              <w:rPr>
                <w:rFonts w:cs="v4.2.0"/>
              </w:rPr>
            </w:pPr>
            <w:r w:rsidRPr="00134124">
              <w:rPr>
                <w:rFonts w:cs="v4.2.0"/>
              </w:rPr>
              <w:t>Same as 6.5.3.2</w:t>
            </w:r>
          </w:p>
          <w:p w14:paraId="7E9371CA" w14:textId="77777777" w:rsidR="00E76FB2" w:rsidRPr="00134124" w:rsidRDefault="00E76FB2" w:rsidP="000D4B1F">
            <w:pPr>
              <w:pStyle w:val="TAL"/>
              <w:rPr>
                <w:rFonts w:cs="v4.2.0"/>
              </w:rPr>
            </w:pPr>
          </w:p>
          <w:p w14:paraId="79815162"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11C184E" w14:textId="77777777" w:rsidR="00E76FB2" w:rsidRPr="00134124" w:rsidRDefault="00E76FB2" w:rsidP="000D4B1F">
            <w:pPr>
              <w:pStyle w:val="TAL"/>
              <w:rPr>
                <w:rFonts w:cs="v4.2.0"/>
              </w:rPr>
            </w:pPr>
            <w:r w:rsidRPr="00134124">
              <w:rPr>
                <w:rFonts w:cs="v4.2.0"/>
              </w:rPr>
              <w:t>TBD</w:t>
            </w:r>
          </w:p>
          <w:p w14:paraId="5DDD6457" w14:textId="77777777" w:rsidR="00E76FB2" w:rsidRPr="00134124" w:rsidRDefault="00E76FB2" w:rsidP="000D4B1F">
            <w:pPr>
              <w:pStyle w:val="TAL"/>
              <w:rPr>
                <w:rFonts w:cs="v4.2.0"/>
              </w:rPr>
            </w:pPr>
          </w:p>
          <w:p w14:paraId="115F4F20" w14:textId="77777777" w:rsidR="00E76FB2" w:rsidRPr="00134124" w:rsidRDefault="00E76FB2" w:rsidP="000D4B1F">
            <w:pPr>
              <w:pStyle w:val="TAL"/>
              <w:rPr>
                <w:rFonts w:cs="v4.2.0"/>
                <w:u w:val="single"/>
              </w:rPr>
            </w:pPr>
            <w:r w:rsidRPr="00134124">
              <w:rPr>
                <w:rFonts w:cs="v4.2.0"/>
                <w:u w:val="single"/>
              </w:rPr>
              <w:t>Intra-band non-contiguous, Inter-band CA</w:t>
            </w:r>
          </w:p>
          <w:p w14:paraId="106B3939" w14:textId="77777777" w:rsidR="00E76FB2" w:rsidRPr="00134124" w:rsidRDefault="00E76FB2" w:rsidP="000D4B1F">
            <w:pPr>
              <w:pStyle w:val="TAL"/>
              <w:rPr>
                <w:rFonts w:cs="v4.2.0"/>
              </w:rPr>
            </w:pPr>
            <w:r w:rsidRPr="00134124">
              <w:rPr>
                <w:rFonts w:cs="v4.2.0"/>
              </w:rPr>
              <w:t>TBD</w:t>
            </w:r>
          </w:p>
        </w:tc>
        <w:tc>
          <w:tcPr>
            <w:tcW w:w="2949" w:type="dxa"/>
            <w:gridSpan w:val="2"/>
          </w:tcPr>
          <w:p w14:paraId="7C7EF4D4" w14:textId="77777777" w:rsidR="00E76FB2" w:rsidRPr="00134124" w:rsidRDefault="00E76FB2" w:rsidP="000D4B1F">
            <w:pPr>
              <w:pStyle w:val="TAL"/>
              <w:rPr>
                <w:rFonts w:cs="Arial"/>
                <w:snapToGrid w:val="0"/>
                <w:lang w:eastAsia="sv-SE"/>
              </w:rPr>
            </w:pPr>
          </w:p>
        </w:tc>
      </w:tr>
      <w:tr w:rsidR="00E76FB2" w:rsidRPr="00134124" w14:paraId="4B355B75" w14:textId="77777777" w:rsidTr="000D4B1F">
        <w:trPr>
          <w:gridAfter w:val="1"/>
          <w:wAfter w:w="77" w:type="dxa"/>
          <w:cantSplit/>
          <w:jc w:val="center"/>
        </w:trPr>
        <w:tc>
          <w:tcPr>
            <w:tcW w:w="2721" w:type="dxa"/>
            <w:gridSpan w:val="2"/>
          </w:tcPr>
          <w:p w14:paraId="2429495F" w14:textId="77777777" w:rsidR="00E76FB2" w:rsidRPr="00134124" w:rsidRDefault="00E76FB2" w:rsidP="000D4B1F">
            <w:pPr>
              <w:pStyle w:val="TAL"/>
              <w:rPr>
                <w:rFonts w:cs="v4.2.0"/>
              </w:rPr>
            </w:pPr>
            <w:r w:rsidRPr="00134124">
              <w:rPr>
                <w:rFonts w:cs="v4.2.0"/>
              </w:rPr>
              <w:t>6.5A.3.2.4 Spurious emission band UE co-existence for CA (5UL CA)</w:t>
            </w:r>
          </w:p>
        </w:tc>
        <w:tc>
          <w:tcPr>
            <w:tcW w:w="3628" w:type="dxa"/>
            <w:gridSpan w:val="2"/>
          </w:tcPr>
          <w:p w14:paraId="5EF097FA" w14:textId="77777777" w:rsidR="00E76FB2" w:rsidRPr="00134124" w:rsidRDefault="00E76FB2" w:rsidP="000D4B1F">
            <w:pPr>
              <w:pStyle w:val="TAL"/>
              <w:rPr>
                <w:rFonts w:cs="v4.2.0"/>
              </w:rPr>
            </w:pPr>
            <w:r w:rsidRPr="00134124">
              <w:rPr>
                <w:rFonts w:cs="v4.2.0"/>
              </w:rPr>
              <w:t>TBD</w:t>
            </w:r>
          </w:p>
        </w:tc>
        <w:tc>
          <w:tcPr>
            <w:tcW w:w="2949" w:type="dxa"/>
            <w:gridSpan w:val="2"/>
          </w:tcPr>
          <w:p w14:paraId="4F034330" w14:textId="77777777" w:rsidR="00E76FB2" w:rsidRPr="00134124" w:rsidRDefault="00E76FB2" w:rsidP="000D4B1F">
            <w:pPr>
              <w:pStyle w:val="TAL"/>
              <w:rPr>
                <w:rFonts w:cs="Arial"/>
                <w:snapToGrid w:val="0"/>
                <w:lang w:eastAsia="sv-SE"/>
              </w:rPr>
            </w:pPr>
          </w:p>
        </w:tc>
      </w:tr>
      <w:tr w:rsidR="00E76FB2" w:rsidRPr="00134124" w14:paraId="3AA78D16" w14:textId="77777777" w:rsidTr="000D4B1F">
        <w:trPr>
          <w:gridAfter w:val="1"/>
          <w:wAfter w:w="77" w:type="dxa"/>
          <w:cantSplit/>
          <w:jc w:val="center"/>
        </w:trPr>
        <w:tc>
          <w:tcPr>
            <w:tcW w:w="2721" w:type="dxa"/>
            <w:gridSpan w:val="2"/>
          </w:tcPr>
          <w:p w14:paraId="59027B3B" w14:textId="77777777" w:rsidR="00E76FB2" w:rsidRPr="00134124" w:rsidRDefault="00E76FB2" w:rsidP="000D4B1F">
            <w:pPr>
              <w:pStyle w:val="TAL"/>
              <w:rPr>
                <w:rFonts w:cs="v4.2.0"/>
              </w:rPr>
            </w:pPr>
            <w:r w:rsidRPr="00134124">
              <w:rPr>
                <w:rFonts w:cs="v4.2.0"/>
              </w:rPr>
              <w:t>6.5A.3.2.5 Spurious emission band UE co-existence for CA (6UL CA)</w:t>
            </w:r>
          </w:p>
        </w:tc>
        <w:tc>
          <w:tcPr>
            <w:tcW w:w="3628" w:type="dxa"/>
            <w:gridSpan w:val="2"/>
          </w:tcPr>
          <w:p w14:paraId="4F3E7D92" w14:textId="77777777" w:rsidR="00E76FB2" w:rsidRPr="00134124" w:rsidRDefault="00E76FB2" w:rsidP="000D4B1F">
            <w:pPr>
              <w:pStyle w:val="TAL"/>
              <w:rPr>
                <w:rFonts w:cs="v4.2.0"/>
              </w:rPr>
            </w:pPr>
            <w:r w:rsidRPr="00134124">
              <w:rPr>
                <w:rFonts w:cs="v4.2.0"/>
              </w:rPr>
              <w:t>TBD</w:t>
            </w:r>
          </w:p>
        </w:tc>
        <w:tc>
          <w:tcPr>
            <w:tcW w:w="2949" w:type="dxa"/>
            <w:gridSpan w:val="2"/>
          </w:tcPr>
          <w:p w14:paraId="2B641C89" w14:textId="77777777" w:rsidR="00E76FB2" w:rsidRPr="00134124" w:rsidRDefault="00E76FB2" w:rsidP="000D4B1F">
            <w:pPr>
              <w:pStyle w:val="TAL"/>
              <w:rPr>
                <w:rFonts w:cs="Arial"/>
                <w:snapToGrid w:val="0"/>
                <w:lang w:eastAsia="sv-SE"/>
              </w:rPr>
            </w:pPr>
          </w:p>
        </w:tc>
      </w:tr>
      <w:tr w:rsidR="00E76FB2" w:rsidRPr="00134124" w14:paraId="6032CB79" w14:textId="77777777" w:rsidTr="000D4B1F">
        <w:trPr>
          <w:gridAfter w:val="1"/>
          <w:wAfter w:w="77" w:type="dxa"/>
          <w:cantSplit/>
          <w:jc w:val="center"/>
        </w:trPr>
        <w:tc>
          <w:tcPr>
            <w:tcW w:w="2721" w:type="dxa"/>
            <w:gridSpan w:val="2"/>
          </w:tcPr>
          <w:p w14:paraId="48DC4C40" w14:textId="77777777" w:rsidR="00E76FB2" w:rsidRPr="00134124" w:rsidRDefault="00E76FB2" w:rsidP="000D4B1F">
            <w:pPr>
              <w:pStyle w:val="TAL"/>
              <w:rPr>
                <w:rFonts w:cs="v4.2.0"/>
              </w:rPr>
            </w:pPr>
            <w:r w:rsidRPr="00134124">
              <w:rPr>
                <w:rFonts w:cs="v4.2.0"/>
              </w:rPr>
              <w:t>6.5A.3.2.6 Spurious emission band UE co-existence for CA (7UL CA)</w:t>
            </w:r>
          </w:p>
        </w:tc>
        <w:tc>
          <w:tcPr>
            <w:tcW w:w="3628" w:type="dxa"/>
            <w:gridSpan w:val="2"/>
          </w:tcPr>
          <w:p w14:paraId="46660320" w14:textId="77777777" w:rsidR="00E76FB2" w:rsidRPr="00134124" w:rsidRDefault="00E76FB2" w:rsidP="000D4B1F">
            <w:pPr>
              <w:pStyle w:val="TAL"/>
              <w:rPr>
                <w:rFonts w:cs="v4.2.0"/>
              </w:rPr>
            </w:pPr>
            <w:r w:rsidRPr="00134124">
              <w:rPr>
                <w:rFonts w:cs="v4.2.0"/>
              </w:rPr>
              <w:t>TBD</w:t>
            </w:r>
          </w:p>
        </w:tc>
        <w:tc>
          <w:tcPr>
            <w:tcW w:w="2949" w:type="dxa"/>
            <w:gridSpan w:val="2"/>
          </w:tcPr>
          <w:p w14:paraId="5292AE3A" w14:textId="77777777" w:rsidR="00E76FB2" w:rsidRPr="00134124" w:rsidRDefault="00E76FB2" w:rsidP="000D4B1F">
            <w:pPr>
              <w:pStyle w:val="TAL"/>
              <w:rPr>
                <w:rFonts w:cs="Arial"/>
                <w:snapToGrid w:val="0"/>
                <w:lang w:eastAsia="sv-SE"/>
              </w:rPr>
            </w:pPr>
          </w:p>
        </w:tc>
      </w:tr>
      <w:tr w:rsidR="00E76FB2" w:rsidRPr="00134124" w14:paraId="25982AF3" w14:textId="77777777" w:rsidTr="000D4B1F">
        <w:trPr>
          <w:gridAfter w:val="1"/>
          <w:wAfter w:w="77" w:type="dxa"/>
          <w:cantSplit/>
          <w:jc w:val="center"/>
        </w:trPr>
        <w:tc>
          <w:tcPr>
            <w:tcW w:w="2721" w:type="dxa"/>
            <w:gridSpan w:val="2"/>
          </w:tcPr>
          <w:p w14:paraId="17B4CA16" w14:textId="77777777" w:rsidR="00E76FB2" w:rsidRPr="00134124" w:rsidRDefault="00E76FB2" w:rsidP="000D4B1F">
            <w:pPr>
              <w:pStyle w:val="TAL"/>
              <w:rPr>
                <w:rFonts w:cs="v4.2.0"/>
              </w:rPr>
            </w:pPr>
            <w:r w:rsidRPr="00134124">
              <w:rPr>
                <w:rFonts w:cs="v4.2.0"/>
              </w:rPr>
              <w:t>6.5A.3.2.7 Spurious emission band UE co-existence for CA (8UL CA)</w:t>
            </w:r>
          </w:p>
        </w:tc>
        <w:tc>
          <w:tcPr>
            <w:tcW w:w="3628" w:type="dxa"/>
            <w:gridSpan w:val="2"/>
          </w:tcPr>
          <w:p w14:paraId="0DB95B67" w14:textId="77777777" w:rsidR="00E76FB2" w:rsidRPr="00134124" w:rsidRDefault="00E76FB2" w:rsidP="000D4B1F">
            <w:pPr>
              <w:pStyle w:val="TAL"/>
              <w:rPr>
                <w:rFonts w:cs="v4.2.0"/>
              </w:rPr>
            </w:pPr>
            <w:r w:rsidRPr="00134124">
              <w:rPr>
                <w:rFonts w:cs="v4.2.0"/>
              </w:rPr>
              <w:t>TBD</w:t>
            </w:r>
          </w:p>
        </w:tc>
        <w:tc>
          <w:tcPr>
            <w:tcW w:w="2949" w:type="dxa"/>
            <w:gridSpan w:val="2"/>
          </w:tcPr>
          <w:p w14:paraId="1AF434BE" w14:textId="77777777" w:rsidR="00E76FB2" w:rsidRPr="00134124" w:rsidRDefault="00E76FB2" w:rsidP="000D4B1F">
            <w:pPr>
              <w:pStyle w:val="TAL"/>
              <w:rPr>
                <w:rFonts w:cs="Arial"/>
                <w:snapToGrid w:val="0"/>
                <w:lang w:eastAsia="sv-SE"/>
              </w:rPr>
            </w:pPr>
          </w:p>
        </w:tc>
      </w:tr>
      <w:tr w:rsidR="00E76FB2" w:rsidRPr="00134124" w14:paraId="77D23667" w14:textId="77777777" w:rsidTr="000D4B1F">
        <w:trPr>
          <w:gridAfter w:val="1"/>
          <w:wAfter w:w="77" w:type="dxa"/>
          <w:cantSplit/>
          <w:jc w:val="center"/>
        </w:trPr>
        <w:tc>
          <w:tcPr>
            <w:tcW w:w="2721" w:type="dxa"/>
            <w:gridSpan w:val="2"/>
          </w:tcPr>
          <w:p w14:paraId="59B48285" w14:textId="77777777" w:rsidR="00E76FB2" w:rsidRPr="00134124" w:rsidRDefault="00E76FB2" w:rsidP="000D4B1F">
            <w:pPr>
              <w:pStyle w:val="TAL"/>
              <w:rPr>
                <w:rFonts w:cs="v4.2.0"/>
              </w:rPr>
            </w:pPr>
            <w:r w:rsidRPr="00134124">
              <w:rPr>
                <w:rFonts w:cs="v4.2.0"/>
              </w:rPr>
              <w:t>6.5A.3.3.1 Additional spurious emissions for CA (2UL CA)</w:t>
            </w:r>
          </w:p>
        </w:tc>
        <w:tc>
          <w:tcPr>
            <w:tcW w:w="3628" w:type="dxa"/>
            <w:gridSpan w:val="2"/>
          </w:tcPr>
          <w:p w14:paraId="7D0004C6" w14:textId="77777777" w:rsidR="00E76FB2" w:rsidRPr="00134124" w:rsidRDefault="00E76FB2" w:rsidP="000D4B1F">
            <w:pPr>
              <w:pStyle w:val="TAL"/>
              <w:rPr>
                <w:rFonts w:cs="v4.2.0"/>
              </w:rPr>
            </w:pPr>
            <w:r w:rsidRPr="00134124">
              <w:rPr>
                <w:rFonts w:cs="v4.2.0"/>
              </w:rPr>
              <w:t>Intra-band contiguous CA</w:t>
            </w:r>
          </w:p>
          <w:p w14:paraId="04C425AE" w14:textId="77777777" w:rsidR="00E76FB2" w:rsidRPr="00134124" w:rsidRDefault="00E76FB2" w:rsidP="000D4B1F">
            <w:pPr>
              <w:pStyle w:val="TAL"/>
              <w:rPr>
                <w:rFonts w:cs="v4.2.0"/>
              </w:rPr>
            </w:pPr>
            <w:r w:rsidRPr="00134124">
              <w:rPr>
                <w:rFonts w:cs="v4.2.0"/>
              </w:rPr>
              <w:t>Maximum aggregated BW ≤ 400MHz</w:t>
            </w:r>
          </w:p>
          <w:p w14:paraId="73E64086" w14:textId="77777777" w:rsidR="00E76FB2" w:rsidRPr="00134124" w:rsidRDefault="00E76FB2" w:rsidP="000D4B1F">
            <w:pPr>
              <w:pStyle w:val="TAL"/>
              <w:rPr>
                <w:rFonts w:cs="v4.2.0"/>
              </w:rPr>
            </w:pPr>
            <w:r w:rsidRPr="00134124">
              <w:rPr>
                <w:rFonts w:cs="v4.2.0"/>
              </w:rPr>
              <w:t>Same as 6.5.3.3</w:t>
            </w:r>
          </w:p>
          <w:p w14:paraId="63465D59" w14:textId="77777777" w:rsidR="00E76FB2" w:rsidRPr="00134124" w:rsidRDefault="00E76FB2" w:rsidP="000D4B1F">
            <w:pPr>
              <w:pStyle w:val="TAL"/>
              <w:rPr>
                <w:rFonts w:cs="v4.2.0"/>
              </w:rPr>
            </w:pPr>
          </w:p>
          <w:p w14:paraId="1D780529" w14:textId="77777777" w:rsidR="00E76FB2" w:rsidRPr="00134124" w:rsidRDefault="00E76FB2" w:rsidP="000D4B1F">
            <w:pPr>
              <w:pStyle w:val="TAL"/>
              <w:rPr>
                <w:rFonts w:cs="v4.2.0"/>
              </w:rPr>
            </w:pPr>
            <w:r w:rsidRPr="00134124">
              <w:rPr>
                <w:rFonts w:cs="v4.2.0"/>
              </w:rPr>
              <w:t>Maximum aggregated BW &gt; 400MHz</w:t>
            </w:r>
          </w:p>
          <w:p w14:paraId="206AC9F7" w14:textId="77777777" w:rsidR="00E76FB2" w:rsidRPr="00134124" w:rsidRDefault="00E76FB2" w:rsidP="000D4B1F">
            <w:pPr>
              <w:pStyle w:val="TAL"/>
              <w:rPr>
                <w:rFonts w:cs="v4.2.0"/>
              </w:rPr>
            </w:pPr>
            <w:r w:rsidRPr="00134124">
              <w:rPr>
                <w:rFonts w:cs="v4.2.0"/>
              </w:rPr>
              <w:t>TBD</w:t>
            </w:r>
          </w:p>
          <w:p w14:paraId="3BD2DAED" w14:textId="77777777" w:rsidR="00E76FB2" w:rsidRPr="00134124" w:rsidRDefault="00E76FB2" w:rsidP="000D4B1F">
            <w:pPr>
              <w:pStyle w:val="TAL"/>
              <w:rPr>
                <w:rFonts w:cs="v4.2.0"/>
              </w:rPr>
            </w:pPr>
          </w:p>
          <w:p w14:paraId="232599E7" w14:textId="77777777" w:rsidR="00E76FB2" w:rsidRPr="00134124" w:rsidRDefault="00E76FB2" w:rsidP="000D4B1F">
            <w:pPr>
              <w:pStyle w:val="TAL"/>
              <w:rPr>
                <w:rFonts w:cs="v4.2.0"/>
              </w:rPr>
            </w:pPr>
            <w:r w:rsidRPr="00134124">
              <w:rPr>
                <w:rFonts w:cs="v4.2.0"/>
              </w:rPr>
              <w:t>Intra-band non-contiguous, Inter-band CA</w:t>
            </w:r>
          </w:p>
          <w:p w14:paraId="748E0AA8"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083BC3C6" w14:textId="77777777" w:rsidR="00E76FB2" w:rsidRPr="00134124" w:rsidRDefault="00E76FB2" w:rsidP="000D4B1F">
            <w:pPr>
              <w:pStyle w:val="TAL"/>
              <w:rPr>
                <w:rFonts w:cs="Arial"/>
                <w:snapToGrid w:val="0"/>
                <w:lang w:eastAsia="sv-SE"/>
              </w:rPr>
            </w:pPr>
          </w:p>
        </w:tc>
      </w:tr>
      <w:tr w:rsidR="00E76FB2" w:rsidRPr="00134124" w14:paraId="13C5CAF8" w14:textId="77777777" w:rsidTr="000D4B1F">
        <w:trPr>
          <w:gridAfter w:val="1"/>
          <w:wAfter w:w="77" w:type="dxa"/>
          <w:cantSplit/>
          <w:jc w:val="center"/>
        </w:trPr>
        <w:tc>
          <w:tcPr>
            <w:tcW w:w="2721" w:type="dxa"/>
            <w:gridSpan w:val="2"/>
          </w:tcPr>
          <w:p w14:paraId="567E0574" w14:textId="77777777" w:rsidR="00E76FB2" w:rsidRPr="00134124" w:rsidRDefault="00E76FB2" w:rsidP="000D4B1F">
            <w:pPr>
              <w:pStyle w:val="TAL"/>
              <w:rPr>
                <w:rFonts w:cs="v4.2.0"/>
              </w:rPr>
            </w:pPr>
            <w:r w:rsidRPr="00134124">
              <w:rPr>
                <w:rFonts w:cs="v4.2.0"/>
              </w:rPr>
              <w:t>6.5A.3.3.2 Additional spurious emissions for CA (3UL CA)</w:t>
            </w:r>
          </w:p>
        </w:tc>
        <w:tc>
          <w:tcPr>
            <w:tcW w:w="3628" w:type="dxa"/>
            <w:gridSpan w:val="2"/>
          </w:tcPr>
          <w:p w14:paraId="3BA40CAE" w14:textId="77777777" w:rsidR="00E76FB2" w:rsidRPr="00134124" w:rsidRDefault="00E76FB2" w:rsidP="000D4B1F">
            <w:pPr>
              <w:pStyle w:val="TAL"/>
              <w:rPr>
                <w:rFonts w:cs="v4.2.0"/>
              </w:rPr>
            </w:pPr>
            <w:r w:rsidRPr="00134124">
              <w:rPr>
                <w:rFonts w:cs="v4.2.0"/>
              </w:rPr>
              <w:t>Intra-band contiguous CA</w:t>
            </w:r>
          </w:p>
          <w:p w14:paraId="1F874B60" w14:textId="77777777" w:rsidR="00E76FB2" w:rsidRPr="00134124" w:rsidRDefault="00E76FB2" w:rsidP="000D4B1F">
            <w:pPr>
              <w:pStyle w:val="TAL"/>
              <w:rPr>
                <w:rFonts w:cs="v4.2.0"/>
              </w:rPr>
            </w:pPr>
            <w:r w:rsidRPr="00134124">
              <w:rPr>
                <w:rFonts w:cs="v4.2.0"/>
              </w:rPr>
              <w:t>Maximum aggregated BW ≤ 400MHz</w:t>
            </w:r>
          </w:p>
          <w:p w14:paraId="24636563" w14:textId="77777777" w:rsidR="00E76FB2" w:rsidRPr="00134124" w:rsidRDefault="00E76FB2" w:rsidP="000D4B1F">
            <w:pPr>
              <w:pStyle w:val="TAL"/>
              <w:rPr>
                <w:rFonts w:cs="v4.2.0"/>
              </w:rPr>
            </w:pPr>
            <w:r w:rsidRPr="00134124">
              <w:rPr>
                <w:rFonts w:cs="v4.2.0"/>
              </w:rPr>
              <w:t>Same as 6.5.3.3</w:t>
            </w:r>
          </w:p>
          <w:p w14:paraId="143553B2" w14:textId="77777777" w:rsidR="00E76FB2" w:rsidRPr="00134124" w:rsidRDefault="00E76FB2" w:rsidP="000D4B1F">
            <w:pPr>
              <w:pStyle w:val="TAL"/>
              <w:rPr>
                <w:rFonts w:cs="v4.2.0"/>
              </w:rPr>
            </w:pPr>
          </w:p>
          <w:p w14:paraId="5CD88723" w14:textId="77777777" w:rsidR="00E76FB2" w:rsidRPr="00134124" w:rsidRDefault="00E76FB2" w:rsidP="000D4B1F">
            <w:pPr>
              <w:pStyle w:val="TAL"/>
              <w:rPr>
                <w:rFonts w:cs="v4.2.0"/>
              </w:rPr>
            </w:pPr>
            <w:r w:rsidRPr="00134124">
              <w:rPr>
                <w:rFonts w:cs="v4.2.0"/>
              </w:rPr>
              <w:t>Maximum aggregated BW &gt; 400MHz</w:t>
            </w:r>
          </w:p>
          <w:p w14:paraId="79C541BF" w14:textId="77777777" w:rsidR="00E76FB2" w:rsidRPr="00134124" w:rsidRDefault="00E76FB2" w:rsidP="000D4B1F">
            <w:pPr>
              <w:pStyle w:val="TAL"/>
              <w:rPr>
                <w:rFonts w:cs="v4.2.0"/>
              </w:rPr>
            </w:pPr>
            <w:r w:rsidRPr="00134124">
              <w:rPr>
                <w:rFonts w:cs="v4.2.0"/>
              </w:rPr>
              <w:t>TBD</w:t>
            </w:r>
          </w:p>
          <w:p w14:paraId="1F783C24" w14:textId="77777777" w:rsidR="00E76FB2" w:rsidRPr="00134124" w:rsidRDefault="00E76FB2" w:rsidP="000D4B1F">
            <w:pPr>
              <w:pStyle w:val="TAL"/>
              <w:rPr>
                <w:rFonts w:cs="v4.2.0"/>
              </w:rPr>
            </w:pPr>
          </w:p>
          <w:p w14:paraId="62A7FF60" w14:textId="77777777" w:rsidR="00E76FB2" w:rsidRPr="00134124" w:rsidRDefault="00E76FB2" w:rsidP="000D4B1F">
            <w:pPr>
              <w:pStyle w:val="TAL"/>
              <w:rPr>
                <w:rFonts w:cs="v4.2.0"/>
              </w:rPr>
            </w:pPr>
            <w:r w:rsidRPr="00134124">
              <w:rPr>
                <w:rFonts w:cs="v4.2.0"/>
              </w:rPr>
              <w:t>Intra-band non-contiguous, Inter-band CA</w:t>
            </w:r>
          </w:p>
          <w:p w14:paraId="61FCFEF5"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41CDEB39" w14:textId="77777777" w:rsidR="00E76FB2" w:rsidRPr="00134124" w:rsidRDefault="00E76FB2" w:rsidP="000D4B1F">
            <w:pPr>
              <w:pStyle w:val="TAL"/>
              <w:rPr>
                <w:rFonts w:cs="Arial"/>
                <w:snapToGrid w:val="0"/>
                <w:lang w:eastAsia="sv-SE"/>
              </w:rPr>
            </w:pPr>
          </w:p>
        </w:tc>
      </w:tr>
      <w:tr w:rsidR="00E76FB2" w:rsidRPr="00134124" w14:paraId="28CDBE04" w14:textId="77777777" w:rsidTr="000D4B1F">
        <w:trPr>
          <w:gridAfter w:val="1"/>
          <w:wAfter w:w="77" w:type="dxa"/>
          <w:cantSplit/>
          <w:jc w:val="center"/>
        </w:trPr>
        <w:tc>
          <w:tcPr>
            <w:tcW w:w="2721" w:type="dxa"/>
            <w:gridSpan w:val="2"/>
          </w:tcPr>
          <w:p w14:paraId="260836BB" w14:textId="77777777" w:rsidR="00E76FB2" w:rsidRPr="00134124" w:rsidRDefault="00E76FB2" w:rsidP="000D4B1F">
            <w:pPr>
              <w:pStyle w:val="TAL"/>
              <w:rPr>
                <w:rFonts w:cs="v4.2.0"/>
              </w:rPr>
            </w:pPr>
            <w:r w:rsidRPr="00134124">
              <w:rPr>
                <w:rFonts w:cs="v4.2.0"/>
              </w:rPr>
              <w:t>6.5A.3.3.3 Additional spurious emissions for CA (4UL CA)</w:t>
            </w:r>
          </w:p>
        </w:tc>
        <w:tc>
          <w:tcPr>
            <w:tcW w:w="3628" w:type="dxa"/>
            <w:gridSpan w:val="2"/>
          </w:tcPr>
          <w:p w14:paraId="242864F9" w14:textId="77777777" w:rsidR="00E76FB2" w:rsidRPr="00134124" w:rsidRDefault="00E76FB2" w:rsidP="000D4B1F">
            <w:pPr>
              <w:pStyle w:val="TAL"/>
              <w:rPr>
                <w:rFonts w:cs="v4.2.0"/>
              </w:rPr>
            </w:pPr>
            <w:r w:rsidRPr="00134124">
              <w:rPr>
                <w:rFonts w:cs="v4.2.0"/>
              </w:rPr>
              <w:t>Intra-band contiguous CA</w:t>
            </w:r>
          </w:p>
          <w:p w14:paraId="3CB67169" w14:textId="77777777" w:rsidR="00E76FB2" w:rsidRPr="00134124" w:rsidRDefault="00E76FB2" w:rsidP="000D4B1F">
            <w:pPr>
              <w:pStyle w:val="TAL"/>
              <w:rPr>
                <w:rFonts w:cs="v4.2.0"/>
              </w:rPr>
            </w:pPr>
            <w:r w:rsidRPr="00134124">
              <w:rPr>
                <w:rFonts w:cs="v4.2.0"/>
              </w:rPr>
              <w:t>Maximum aggregated BW ≤ 400MHz</w:t>
            </w:r>
          </w:p>
          <w:p w14:paraId="3E299187" w14:textId="77777777" w:rsidR="00E76FB2" w:rsidRPr="00134124" w:rsidRDefault="00E76FB2" w:rsidP="000D4B1F">
            <w:pPr>
              <w:pStyle w:val="TAL"/>
              <w:rPr>
                <w:rFonts w:cs="v4.2.0"/>
              </w:rPr>
            </w:pPr>
            <w:r w:rsidRPr="00134124">
              <w:rPr>
                <w:rFonts w:cs="v4.2.0"/>
              </w:rPr>
              <w:t>Same as 6.5.3.3</w:t>
            </w:r>
          </w:p>
          <w:p w14:paraId="5BC0AD5A" w14:textId="77777777" w:rsidR="00E76FB2" w:rsidRPr="00134124" w:rsidRDefault="00E76FB2" w:rsidP="000D4B1F">
            <w:pPr>
              <w:pStyle w:val="TAL"/>
              <w:rPr>
                <w:rFonts w:cs="v4.2.0"/>
              </w:rPr>
            </w:pPr>
          </w:p>
          <w:p w14:paraId="09C73036" w14:textId="77777777" w:rsidR="00E76FB2" w:rsidRPr="00134124" w:rsidRDefault="00E76FB2" w:rsidP="000D4B1F">
            <w:pPr>
              <w:pStyle w:val="TAL"/>
              <w:rPr>
                <w:rFonts w:cs="v4.2.0"/>
              </w:rPr>
            </w:pPr>
            <w:r w:rsidRPr="00134124">
              <w:rPr>
                <w:rFonts w:cs="v4.2.0"/>
              </w:rPr>
              <w:t>Maximum aggregated BW &gt; 400MHz</w:t>
            </w:r>
          </w:p>
          <w:p w14:paraId="39914B47" w14:textId="77777777" w:rsidR="00E76FB2" w:rsidRPr="00134124" w:rsidRDefault="00E76FB2" w:rsidP="000D4B1F">
            <w:pPr>
              <w:pStyle w:val="TAL"/>
              <w:rPr>
                <w:rFonts w:cs="v4.2.0"/>
              </w:rPr>
            </w:pPr>
            <w:r w:rsidRPr="00134124">
              <w:rPr>
                <w:rFonts w:cs="v4.2.0"/>
              </w:rPr>
              <w:t>TBD</w:t>
            </w:r>
          </w:p>
          <w:p w14:paraId="1601BD76" w14:textId="77777777" w:rsidR="00E76FB2" w:rsidRPr="00134124" w:rsidRDefault="00E76FB2" w:rsidP="000D4B1F">
            <w:pPr>
              <w:pStyle w:val="TAL"/>
              <w:rPr>
                <w:rFonts w:cs="v4.2.0"/>
              </w:rPr>
            </w:pPr>
          </w:p>
          <w:p w14:paraId="5BCE0319" w14:textId="77777777" w:rsidR="00E76FB2" w:rsidRPr="00134124" w:rsidRDefault="00E76FB2" w:rsidP="000D4B1F">
            <w:pPr>
              <w:pStyle w:val="TAL"/>
              <w:rPr>
                <w:rFonts w:cs="v4.2.0"/>
              </w:rPr>
            </w:pPr>
            <w:r w:rsidRPr="00134124">
              <w:rPr>
                <w:rFonts w:cs="v4.2.0"/>
              </w:rPr>
              <w:t>Intra-band non-contiguous, Inter-band CA</w:t>
            </w:r>
          </w:p>
          <w:p w14:paraId="0959CEDF"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5561ECFE" w14:textId="77777777" w:rsidR="00E76FB2" w:rsidRPr="00134124" w:rsidRDefault="00E76FB2" w:rsidP="000D4B1F">
            <w:pPr>
              <w:pStyle w:val="TAL"/>
              <w:rPr>
                <w:rFonts w:cs="Arial"/>
                <w:snapToGrid w:val="0"/>
                <w:lang w:eastAsia="sv-SE"/>
              </w:rPr>
            </w:pPr>
          </w:p>
        </w:tc>
      </w:tr>
      <w:tr w:rsidR="00E76FB2" w:rsidRPr="00134124" w14:paraId="7A9AF614" w14:textId="77777777" w:rsidTr="000D4B1F">
        <w:trPr>
          <w:gridAfter w:val="1"/>
          <w:wAfter w:w="77" w:type="dxa"/>
          <w:cantSplit/>
          <w:jc w:val="center"/>
        </w:trPr>
        <w:tc>
          <w:tcPr>
            <w:tcW w:w="2721" w:type="dxa"/>
            <w:gridSpan w:val="2"/>
          </w:tcPr>
          <w:p w14:paraId="77FF6EF3" w14:textId="77777777" w:rsidR="00E76FB2" w:rsidRPr="00134124" w:rsidRDefault="00E76FB2" w:rsidP="000D4B1F">
            <w:pPr>
              <w:pStyle w:val="TAL"/>
              <w:rPr>
                <w:rFonts w:cs="v4.2.0"/>
              </w:rPr>
            </w:pPr>
            <w:r w:rsidRPr="00134124">
              <w:rPr>
                <w:rFonts w:cs="v4.2.0"/>
              </w:rPr>
              <w:t>6.5A.3.3.4 Additional spurious emissions for CA (5UL CA)</w:t>
            </w:r>
          </w:p>
        </w:tc>
        <w:tc>
          <w:tcPr>
            <w:tcW w:w="3628" w:type="dxa"/>
            <w:gridSpan w:val="2"/>
          </w:tcPr>
          <w:p w14:paraId="1D5055C4"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2DF712DA" w14:textId="77777777" w:rsidR="00E76FB2" w:rsidRPr="00134124" w:rsidRDefault="00E76FB2" w:rsidP="000D4B1F">
            <w:pPr>
              <w:pStyle w:val="TAL"/>
              <w:rPr>
                <w:rFonts w:cs="Arial"/>
                <w:snapToGrid w:val="0"/>
                <w:lang w:eastAsia="sv-SE"/>
              </w:rPr>
            </w:pPr>
          </w:p>
        </w:tc>
      </w:tr>
      <w:tr w:rsidR="00E76FB2" w:rsidRPr="00134124" w14:paraId="28A67810" w14:textId="77777777" w:rsidTr="000D4B1F">
        <w:trPr>
          <w:gridAfter w:val="1"/>
          <w:wAfter w:w="77" w:type="dxa"/>
          <w:cantSplit/>
          <w:jc w:val="center"/>
        </w:trPr>
        <w:tc>
          <w:tcPr>
            <w:tcW w:w="2721" w:type="dxa"/>
            <w:gridSpan w:val="2"/>
          </w:tcPr>
          <w:p w14:paraId="25DF6902" w14:textId="77777777" w:rsidR="00E76FB2" w:rsidRPr="00134124" w:rsidRDefault="00E76FB2" w:rsidP="000D4B1F">
            <w:pPr>
              <w:pStyle w:val="TAL"/>
              <w:rPr>
                <w:rFonts w:cs="v4.2.0"/>
              </w:rPr>
            </w:pPr>
            <w:r w:rsidRPr="00134124">
              <w:rPr>
                <w:rFonts w:cs="v4.2.0"/>
              </w:rPr>
              <w:lastRenderedPageBreak/>
              <w:t>6.5A.3.3.5 Additional spurious emissions for CA (6UL CA)</w:t>
            </w:r>
          </w:p>
        </w:tc>
        <w:tc>
          <w:tcPr>
            <w:tcW w:w="3628" w:type="dxa"/>
            <w:gridSpan w:val="2"/>
          </w:tcPr>
          <w:p w14:paraId="06CC426E"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651D1B20" w14:textId="77777777" w:rsidR="00E76FB2" w:rsidRPr="00134124" w:rsidRDefault="00E76FB2" w:rsidP="000D4B1F">
            <w:pPr>
              <w:pStyle w:val="TAL"/>
              <w:rPr>
                <w:rFonts w:cs="Arial"/>
                <w:snapToGrid w:val="0"/>
                <w:lang w:eastAsia="sv-SE"/>
              </w:rPr>
            </w:pPr>
          </w:p>
        </w:tc>
      </w:tr>
      <w:tr w:rsidR="00E76FB2" w:rsidRPr="00134124" w14:paraId="799DA68F" w14:textId="77777777" w:rsidTr="000D4B1F">
        <w:trPr>
          <w:gridAfter w:val="1"/>
          <w:wAfter w:w="77" w:type="dxa"/>
          <w:cantSplit/>
          <w:jc w:val="center"/>
        </w:trPr>
        <w:tc>
          <w:tcPr>
            <w:tcW w:w="2721" w:type="dxa"/>
            <w:gridSpan w:val="2"/>
          </w:tcPr>
          <w:p w14:paraId="1558C4B3" w14:textId="77777777" w:rsidR="00E76FB2" w:rsidRPr="00134124" w:rsidRDefault="00E76FB2" w:rsidP="000D4B1F">
            <w:pPr>
              <w:pStyle w:val="TAL"/>
              <w:rPr>
                <w:rFonts w:cs="v4.2.0"/>
              </w:rPr>
            </w:pPr>
            <w:r w:rsidRPr="00134124">
              <w:rPr>
                <w:rFonts w:cs="v4.2.0"/>
              </w:rPr>
              <w:t>6.5A.3.3.6 Additional spurious emissions for CA (7UL CA)</w:t>
            </w:r>
          </w:p>
        </w:tc>
        <w:tc>
          <w:tcPr>
            <w:tcW w:w="3628" w:type="dxa"/>
            <w:gridSpan w:val="2"/>
          </w:tcPr>
          <w:p w14:paraId="097EB410"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5CCE83A8" w14:textId="77777777" w:rsidR="00E76FB2" w:rsidRPr="00134124" w:rsidRDefault="00E76FB2" w:rsidP="000D4B1F">
            <w:pPr>
              <w:pStyle w:val="TAL"/>
              <w:rPr>
                <w:rFonts w:cs="Arial"/>
                <w:snapToGrid w:val="0"/>
                <w:lang w:eastAsia="sv-SE"/>
              </w:rPr>
            </w:pPr>
          </w:p>
        </w:tc>
      </w:tr>
      <w:tr w:rsidR="00E76FB2" w:rsidRPr="00134124" w14:paraId="45555557" w14:textId="77777777" w:rsidTr="000D4B1F">
        <w:trPr>
          <w:gridAfter w:val="1"/>
          <w:wAfter w:w="77" w:type="dxa"/>
          <w:cantSplit/>
          <w:jc w:val="center"/>
        </w:trPr>
        <w:tc>
          <w:tcPr>
            <w:tcW w:w="2721" w:type="dxa"/>
            <w:gridSpan w:val="2"/>
          </w:tcPr>
          <w:p w14:paraId="300BB6AF" w14:textId="77777777" w:rsidR="00E76FB2" w:rsidRPr="00134124" w:rsidRDefault="00E76FB2" w:rsidP="000D4B1F">
            <w:pPr>
              <w:pStyle w:val="TAL"/>
              <w:rPr>
                <w:rFonts w:cs="v4.2.0"/>
              </w:rPr>
            </w:pPr>
            <w:r w:rsidRPr="00134124">
              <w:rPr>
                <w:rFonts w:cs="v4.2.0"/>
              </w:rPr>
              <w:t>6.5A.3.3.7 Additional spurious emissions for CA (8UL CA)</w:t>
            </w:r>
          </w:p>
        </w:tc>
        <w:tc>
          <w:tcPr>
            <w:tcW w:w="3628" w:type="dxa"/>
            <w:gridSpan w:val="2"/>
          </w:tcPr>
          <w:p w14:paraId="4C6C1F6E" w14:textId="77777777" w:rsidR="00E76FB2" w:rsidRPr="00134124" w:rsidRDefault="00E76FB2" w:rsidP="000D4B1F">
            <w:pPr>
              <w:pStyle w:val="TAL"/>
              <w:rPr>
                <w:rFonts w:cs="v4.2.0"/>
                <w:u w:val="single"/>
              </w:rPr>
            </w:pPr>
            <w:r w:rsidRPr="00134124">
              <w:rPr>
                <w:rFonts w:cs="v4.2.0"/>
              </w:rPr>
              <w:t>TBD</w:t>
            </w:r>
          </w:p>
        </w:tc>
        <w:tc>
          <w:tcPr>
            <w:tcW w:w="2949" w:type="dxa"/>
            <w:gridSpan w:val="2"/>
          </w:tcPr>
          <w:p w14:paraId="6AFEA037" w14:textId="77777777" w:rsidR="00E76FB2" w:rsidRPr="00134124" w:rsidRDefault="00E76FB2" w:rsidP="000D4B1F">
            <w:pPr>
              <w:pStyle w:val="TAL"/>
              <w:rPr>
                <w:rFonts w:cs="Arial"/>
                <w:snapToGrid w:val="0"/>
                <w:lang w:eastAsia="sv-SE"/>
              </w:rPr>
            </w:pPr>
          </w:p>
        </w:tc>
      </w:tr>
      <w:tr w:rsidR="00E76FB2" w:rsidRPr="00134124" w14:paraId="4E7426BB" w14:textId="77777777" w:rsidTr="000D4B1F">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5B7D214" w14:textId="77777777" w:rsidR="00E76FB2" w:rsidRPr="00134124" w:rsidRDefault="00E76FB2" w:rsidP="000D4B1F">
            <w:pPr>
              <w:pStyle w:val="TAL"/>
              <w:rPr>
                <w:rFonts w:cs="v4.2.0"/>
              </w:rPr>
            </w:pPr>
            <w:r w:rsidRPr="00134124">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2803438D" w14:textId="77777777" w:rsidR="00E76FB2" w:rsidRPr="00134124" w:rsidRDefault="00E76FB2" w:rsidP="000D4B1F">
            <w:pPr>
              <w:pStyle w:val="TAL"/>
              <w:rPr>
                <w:rFonts w:cs="v4.2.0"/>
              </w:rPr>
            </w:pPr>
            <w:r w:rsidRPr="00134124">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20433C7C" w14:textId="77777777" w:rsidR="00E76FB2" w:rsidRPr="00134124" w:rsidRDefault="00E76FB2" w:rsidP="000D4B1F">
            <w:pPr>
              <w:pStyle w:val="TAL"/>
              <w:rPr>
                <w:rFonts w:cs="Arial"/>
                <w:snapToGrid w:val="0"/>
                <w:lang w:eastAsia="sv-SE"/>
              </w:rPr>
            </w:pPr>
          </w:p>
        </w:tc>
      </w:tr>
      <w:tr w:rsidR="00E76FB2" w:rsidRPr="00134124" w14:paraId="0FC768C4" w14:textId="77777777" w:rsidTr="000D4B1F">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8FEAAED" w14:textId="77777777" w:rsidR="00E76FB2" w:rsidRPr="00134124" w:rsidRDefault="00E76FB2" w:rsidP="000D4B1F">
            <w:pPr>
              <w:pStyle w:val="TAL"/>
              <w:rPr>
                <w:rFonts w:cs="v4.2.0"/>
              </w:rPr>
            </w:pPr>
            <w:r w:rsidRPr="00134124">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3CF01B84" w14:textId="77777777" w:rsidR="00E76FB2" w:rsidRPr="00134124" w:rsidRDefault="00E76FB2" w:rsidP="000D4B1F">
            <w:pPr>
              <w:pStyle w:val="TAL"/>
              <w:rPr>
                <w:rFonts w:cs="v4.2.0"/>
              </w:rPr>
            </w:pPr>
            <w:r w:rsidRPr="00134124">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625C737D" w14:textId="77777777" w:rsidR="00E76FB2" w:rsidRPr="00134124" w:rsidRDefault="00E76FB2" w:rsidP="000D4B1F">
            <w:pPr>
              <w:pStyle w:val="TAL"/>
              <w:rPr>
                <w:rFonts w:cs="Arial"/>
                <w:snapToGrid w:val="0"/>
                <w:lang w:eastAsia="sv-SE"/>
              </w:rPr>
            </w:pPr>
          </w:p>
        </w:tc>
      </w:tr>
      <w:tr w:rsidR="00E76FB2" w:rsidRPr="00134124" w14:paraId="05489D05" w14:textId="77777777" w:rsidTr="000D4B1F">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00ADF52" w14:textId="77777777" w:rsidR="00E76FB2" w:rsidRPr="00134124" w:rsidRDefault="00E76FB2" w:rsidP="000D4B1F">
            <w:pPr>
              <w:pStyle w:val="TAL"/>
              <w:rPr>
                <w:rFonts w:cs="v4.2.0"/>
              </w:rPr>
            </w:pPr>
            <w:r w:rsidRPr="00134124">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6C264EDD" w14:textId="77777777" w:rsidR="00E76FB2" w:rsidRPr="00134124" w:rsidRDefault="00E76FB2" w:rsidP="000D4B1F">
            <w:pPr>
              <w:pStyle w:val="TAL"/>
              <w:rPr>
                <w:rFonts w:cs="Arial"/>
                <w:bCs/>
                <w:color w:val="000000"/>
                <w:szCs w:val="18"/>
              </w:rPr>
            </w:pPr>
            <w:r w:rsidRPr="00134124">
              <w:rPr>
                <w:rFonts w:cs="Arial"/>
                <w:bCs/>
                <w:color w:val="000000"/>
                <w:szCs w:val="18"/>
                <w:u w:val="single"/>
              </w:rPr>
              <w:t>PC3</w:t>
            </w:r>
          </w:p>
          <w:p w14:paraId="14AC5AB7" w14:textId="77777777" w:rsidR="00E76FB2" w:rsidRPr="00134124" w:rsidRDefault="00E76FB2" w:rsidP="000D4B1F">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3320DDA5" w14:textId="77777777" w:rsidR="00E76FB2" w:rsidRPr="00134124" w:rsidRDefault="00E76FB2" w:rsidP="000D4B1F">
            <w:pPr>
              <w:pStyle w:val="TAL"/>
              <w:rPr>
                <w:rFonts w:cs="Arial"/>
                <w:bCs/>
                <w:color w:val="000000"/>
                <w:szCs w:val="18"/>
              </w:rPr>
            </w:pPr>
            <w:r w:rsidRPr="00134124">
              <w:rPr>
                <w:rFonts w:cs="Arial"/>
              </w:rPr>
              <w:t xml:space="preserve">2.67 </w:t>
            </w:r>
            <w:r w:rsidRPr="00134124">
              <w:rPr>
                <w:rFonts w:cs="Arial"/>
                <w:bCs/>
                <w:color w:val="000000"/>
                <w:szCs w:val="18"/>
              </w:rPr>
              <w:t>dB (FR2a, NTC testing)</w:t>
            </w:r>
          </w:p>
          <w:p w14:paraId="0EE3E181" w14:textId="77777777" w:rsidR="00E76FB2" w:rsidRPr="00134124" w:rsidRDefault="00E76FB2" w:rsidP="000D4B1F">
            <w:pPr>
              <w:pStyle w:val="TAL"/>
              <w:rPr>
                <w:rFonts w:cs="Arial"/>
                <w:bCs/>
                <w:color w:val="000000"/>
                <w:szCs w:val="18"/>
              </w:rPr>
            </w:pPr>
            <w:r w:rsidRPr="00134124">
              <w:rPr>
                <w:rFonts w:cs="Arial"/>
              </w:rPr>
              <w:t>3.80</w:t>
            </w:r>
            <w:r w:rsidRPr="00134124">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574ECE2E" w14:textId="77777777" w:rsidR="00E76FB2" w:rsidRPr="00134124" w:rsidRDefault="00E76FB2" w:rsidP="000D4B1F">
            <w:pPr>
              <w:pStyle w:val="TAL"/>
              <w:rPr>
                <w:rFonts w:cs="Arial"/>
                <w:snapToGrid w:val="0"/>
                <w:lang w:eastAsia="sv-SE"/>
              </w:rPr>
            </w:pPr>
            <w:r w:rsidRPr="00134124">
              <w:rPr>
                <w:rFonts w:cs="Arial"/>
                <w:snapToGrid w:val="0"/>
              </w:rPr>
              <w:t xml:space="preserve">MTSU = 1.00 x MU (from </w:t>
            </w:r>
            <w:r w:rsidRPr="00134124">
              <w:t>Table B.18a.2-2</w:t>
            </w:r>
            <w:r w:rsidRPr="00134124">
              <w:rPr>
                <w:rFonts w:cs="Arial"/>
                <w:snapToGrid w:val="0"/>
                <w:lang w:eastAsia="sv-SE"/>
              </w:rPr>
              <w:t xml:space="preserve"> in TR 38.309)</w:t>
            </w:r>
          </w:p>
        </w:tc>
      </w:tr>
      <w:tr w:rsidR="00E76FB2" w:rsidRPr="00134124" w14:paraId="21796183" w14:textId="77777777" w:rsidTr="000D4B1F">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DBC8848" w14:textId="77777777" w:rsidR="00E76FB2" w:rsidRPr="00134124" w:rsidRDefault="00E76FB2" w:rsidP="000D4B1F">
            <w:pPr>
              <w:pStyle w:val="TAL"/>
              <w:rPr>
                <w:rFonts w:cs="v4.2.0"/>
              </w:rPr>
            </w:pPr>
            <w:r w:rsidRPr="00134124">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54C5063A" w14:textId="77777777" w:rsidR="00E76FB2" w:rsidRPr="00134124" w:rsidRDefault="00E76FB2" w:rsidP="000D4B1F">
            <w:pPr>
              <w:pStyle w:val="TAL"/>
              <w:rPr>
                <w:rFonts w:cs="v4.2.0"/>
              </w:rPr>
            </w:pPr>
            <w:r w:rsidRPr="00134124">
              <w:rPr>
                <w:rFonts w:cs="v4.2.0"/>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258CB145" w14:textId="77777777" w:rsidR="00E76FB2" w:rsidRPr="00134124" w:rsidRDefault="00E76FB2" w:rsidP="000D4B1F">
            <w:pPr>
              <w:pStyle w:val="TAL"/>
              <w:rPr>
                <w:rFonts w:cs="Arial"/>
                <w:snapToGrid w:val="0"/>
                <w:lang w:eastAsia="sv-SE"/>
              </w:rPr>
            </w:pPr>
          </w:p>
        </w:tc>
      </w:tr>
      <w:tr w:rsidR="00E76FB2" w:rsidRPr="00134124" w14:paraId="0605EB79" w14:textId="77777777" w:rsidTr="000D4B1F">
        <w:tblPrEx>
          <w:tblLook w:val="04A0" w:firstRow="1" w:lastRow="0" w:firstColumn="1" w:lastColumn="0" w:noHBand="0" w:noVBand="1"/>
        </w:tblPrEx>
        <w:trPr>
          <w:gridBefore w:val="1"/>
          <w:wBefore w:w="75" w:type="dxa"/>
          <w:cantSplit/>
          <w:jc w:val="center"/>
        </w:trPr>
        <w:tc>
          <w:tcPr>
            <w:tcW w:w="9300" w:type="dxa"/>
            <w:gridSpan w:val="6"/>
            <w:tcBorders>
              <w:top w:val="single" w:sz="4" w:space="0" w:color="auto"/>
              <w:left w:val="single" w:sz="4" w:space="0" w:color="auto"/>
              <w:bottom w:val="single" w:sz="4" w:space="0" w:color="auto"/>
              <w:right w:val="single" w:sz="4" w:space="0" w:color="auto"/>
            </w:tcBorders>
          </w:tcPr>
          <w:p w14:paraId="489E8FF8" w14:textId="77777777" w:rsidR="00E76FB2" w:rsidRPr="00134124" w:rsidRDefault="00E76FB2" w:rsidP="000D4B1F">
            <w:pPr>
              <w:pStyle w:val="TAN"/>
              <w:rPr>
                <w:snapToGrid w:val="0"/>
                <w:lang w:eastAsia="sv-SE"/>
              </w:rPr>
            </w:pPr>
            <w:r w:rsidRPr="00134124">
              <w:rPr>
                <w:snapToGrid w:val="0"/>
                <w:lang w:eastAsia="sv-SE"/>
              </w:rPr>
              <w:t>NOTE 1:</w:t>
            </w:r>
            <w:r w:rsidRPr="00134124">
              <w:rPr>
                <w:snapToGrid w:val="0"/>
                <w:lang w:eastAsia="sv-SE"/>
              </w:rPr>
              <w:tab/>
              <w:t>FR2a, FR2b and FR2c are specified in Table 5.1-2.</w:t>
            </w:r>
          </w:p>
        </w:tc>
      </w:tr>
    </w:tbl>
    <w:p w14:paraId="2C273449" w14:textId="77777777" w:rsidR="00E76FB2" w:rsidRPr="00134124" w:rsidRDefault="00E76FB2" w:rsidP="00E76FB2">
      <w:pPr>
        <w:ind w:left="284"/>
      </w:pPr>
    </w:p>
    <w:p w14:paraId="770D9840" w14:textId="77777777" w:rsidR="00E76FB2" w:rsidRPr="00134124" w:rsidRDefault="00E76FB2" w:rsidP="00E76FB2">
      <w:pPr>
        <w:pStyle w:val="TH"/>
      </w:pPr>
      <w:r w:rsidRPr="00134124">
        <w:t>Table F.1.2-2: EVM Measurement Uncertainty (MU) for PUSCH, PC3, FR2a (23.45GHz &lt;= f &lt;=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E76FB2" w:rsidRPr="00134124" w14:paraId="02C6FE15" w14:textId="77777777" w:rsidTr="000D4B1F">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96D73E" w14:textId="77777777" w:rsidR="00E76FB2" w:rsidRPr="00134124" w:rsidRDefault="00E76FB2" w:rsidP="000D4B1F">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8CC5970" w14:textId="77777777" w:rsidR="00E76FB2" w:rsidRPr="00134124" w:rsidRDefault="00E76FB2" w:rsidP="000D4B1F">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128FF774" w14:textId="77777777" w:rsidR="00E76FB2" w:rsidRPr="00134124" w:rsidRDefault="00E76FB2" w:rsidP="000D4B1F">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814E7D8" w14:textId="77777777" w:rsidR="00E76FB2" w:rsidRPr="00134124" w:rsidRDefault="00E76FB2" w:rsidP="000D4B1F">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50F26FB" w14:textId="77777777" w:rsidR="00E76FB2" w:rsidRPr="00134124" w:rsidRDefault="00E76FB2" w:rsidP="000D4B1F">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157390A" w14:textId="77777777" w:rsidR="00E76FB2" w:rsidRPr="00134124" w:rsidRDefault="00E76FB2" w:rsidP="000D4B1F">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A33DD8C" w14:textId="77777777" w:rsidR="00E76FB2" w:rsidRPr="00134124" w:rsidRDefault="00E76FB2" w:rsidP="000D4B1F">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400MHz</w:t>
            </w:r>
          </w:p>
        </w:tc>
      </w:tr>
      <w:tr w:rsidR="00E76FB2" w:rsidRPr="00134124" w14:paraId="3C7D014D" w14:textId="77777777" w:rsidTr="000D4B1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0E2FC7" w14:textId="77777777" w:rsidR="00E76FB2" w:rsidRPr="00134124" w:rsidRDefault="00E76FB2" w:rsidP="000D4B1F">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664BB3B5" w14:textId="77777777" w:rsidR="00E76FB2" w:rsidRPr="00134124" w:rsidRDefault="00E76FB2" w:rsidP="000D4B1F">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13A07C1" w14:textId="77777777" w:rsidR="00E76FB2" w:rsidRPr="00134124" w:rsidRDefault="00E76FB2" w:rsidP="000D4B1F">
            <w:pPr>
              <w:overflowPunct/>
              <w:autoSpaceDE/>
              <w:autoSpaceDN/>
              <w:adjustRightInd/>
              <w:spacing w:after="0"/>
              <w:jc w:val="center"/>
              <w:textAlignment w:val="auto"/>
              <w:rPr>
                <w:rFonts w:ascii="Arial" w:hAnsi="Arial" w:cs="Arial"/>
                <w:color w:val="000000"/>
                <w:sz w:val="18"/>
                <w:szCs w:val="18"/>
              </w:rPr>
            </w:pPr>
            <w:r w:rsidRPr="00134124">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2A481C94"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2B7D2CB7"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7C292A60"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524BAEC8"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7.69%</w:t>
            </w:r>
          </w:p>
        </w:tc>
      </w:tr>
      <w:tr w:rsidR="00E76FB2" w:rsidRPr="00134124" w14:paraId="2D7567E8" w14:textId="77777777" w:rsidTr="000D4B1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A7CE3A" w14:textId="77777777" w:rsidR="00E76FB2" w:rsidRPr="00134124" w:rsidRDefault="00E76FB2" w:rsidP="000D4B1F">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1A9F4616" w14:textId="77777777" w:rsidR="00E76FB2" w:rsidRPr="00134124" w:rsidRDefault="00E76FB2" w:rsidP="000D4B1F">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6B508A9D" w14:textId="77777777" w:rsidR="00E76FB2" w:rsidRPr="00134124" w:rsidRDefault="00E76FB2" w:rsidP="000D4B1F">
            <w:pPr>
              <w:overflowPunct/>
              <w:autoSpaceDE/>
              <w:autoSpaceDN/>
              <w:adjustRightInd/>
              <w:spacing w:after="0"/>
              <w:jc w:val="center"/>
              <w:textAlignment w:val="auto"/>
              <w:rPr>
                <w:rFonts w:ascii="Arial" w:hAnsi="Arial" w:cs="Arial"/>
                <w:color w:val="000000"/>
                <w:sz w:val="18"/>
                <w:szCs w:val="18"/>
              </w:rPr>
            </w:pPr>
            <w:r w:rsidRPr="00134124">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BE293F6"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0E52FFA4"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2125DDB1"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44B6A219"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8.99%</w:t>
            </w:r>
          </w:p>
        </w:tc>
      </w:tr>
      <w:tr w:rsidR="00E76FB2" w:rsidRPr="00134124" w14:paraId="28933691" w14:textId="77777777" w:rsidTr="000D4B1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200C6C" w14:textId="77777777" w:rsidR="00E76FB2" w:rsidRPr="00134124" w:rsidRDefault="00E76FB2" w:rsidP="000D4B1F">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4489363E" w14:textId="77777777" w:rsidR="00E76FB2" w:rsidRPr="00134124" w:rsidRDefault="00E76FB2" w:rsidP="000D4B1F">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5EF2CC67" w14:textId="77777777" w:rsidR="00E76FB2" w:rsidRPr="00134124" w:rsidRDefault="00E76FB2" w:rsidP="000D4B1F">
            <w:pPr>
              <w:overflowPunct/>
              <w:autoSpaceDE/>
              <w:autoSpaceDN/>
              <w:adjustRightInd/>
              <w:spacing w:after="0"/>
              <w:jc w:val="center"/>
              <w:textAlignment w:val="auto"/>
              <w:rPr>
                <w:rFonts w:ascii="Arial" w:hAnsi="Arial" w:cs="Arial"/>
                <w:color w:val="000000"/>
                <w:sz w:val="18"/>
                <w:szCs w:val="18"/>
              </w:rPr>
            </w:pPr>
            <w:r w:rsidRPr="00134124">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23986A21"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292C3E3E"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215CAA97"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7B092311"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7.69%</w:t>
            </w:r>
          </w:p>
        </w:tc>
      </w:tr>
      <w:tr w:rsidR="00E76FB2" w:rsidRPr="00134124" w14:paraId="1FCE545F" w14:textId="77777777" w:rsidTr="000D4B1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A12807" w14:textId="77777777" w:rsidR="00E76FB2" w:rsidRPr="00134124" w:rsidRDefault="00E76FB2" w:rsidP="000D4B1F">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6B8955BA" w14:textId="77777777" w:rsidR="00E76FB2" w:rsidRPr="00134124" w:rsidRDefault="00E76FB2" w:rsidP="000D4B1F">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EAAC1D3" w14:textId="77777777" w:rsidR="00E76FB2" w:rsidRPr="00134124" w:rsidRDefault="00E76FB2" w:rsidP="000D4B1F">
            <w:pPr>
              <w:overflowPunct/>
              <w:autoSpaceDE/>
              <w:autoSpaceDN/>
              <w:adjustRightInd/>
              <w:spacing w:after="0"/>
              <w:jc w:val="center"/>
              <w:textAlignment w:val="auto"/>
              <w:rPr>
                <w:rFonts w:ascii="Arial" w:hAnsi="Arial" w:cs="Arial"/>
                <w:color w:val="000000"/>
                <w:sz w:val="18"/>
                <w:szCs w:val="18"/>
              </w:rPr>
            </w:pPr>
            <w:r w:rsidRPr="00134124">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7DA7BDE"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23CEC0AD"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4DC27C32"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92371B7"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8.99%</w:t>
            </w:r>
          </w:p>
        </w:tc>
      </w:tr>
      <w:tr w:rsidR="00E76FB2" w:rsidRPr="00134124" w14:paraId="4CF29AE7" w14:textId="77777777" w:rsidTr="000D4B1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98780A6" w14:textId="77777777" w:rsidR="00E76FB2" w:rsidRPr="00134124" w:rsidRDefault="00E76FB2" w:rsidP="000D4B1F">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6E5F4CB9" w14:textId="77777777" w:rsidR="00E76FB2" w:rsidRPr="00134124" w:rsidRDefault="00E76FB2" w:rsidP="000D4B1F">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590F4F0A" w14:textId="77777777" w:rsidR="00E76FB2" w:rsidRPr="00134124" w:rsidRDefault="00E76FB2" w:rsidP="000D4B1F">
            <w:pPr>
              <w:overflowPunct/>
              <w:autoSpaceDE/>
              <w:autoSpaceDN/>
              <w:adjustRightInd/>
              <w:spacing w:after="0"/>
              <w:jc w:val="center"/>
              <w:textAlignment w:val="auto"/>
              <w:rPr>
                <w:rFonts w:ascii="Arial" w:hAnsi="Arial" w:cs="Arial"/>
                <w:color w:val="000000"/>
                <w:sz w:val="18"/>
                <w:szCs w:val="18"/>
              </w:rPr>
            </w:pPr>
            <w:r w:rsidRPr="00134124">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B5819F6"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3DE8B85A"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23F52133"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0E076677"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11.21%</w:t>
            </w:r>
          </w:p>
        </w:tc>
      </w:tr>
      <w:tr w:rsidR="00E76FB2" w:rsidRPr="00134124" w14:paraId="260668CF" w14:textId="77777777" w:rsidTr="000D4B1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22D6830" w14:textId="77777777" w:rsidR="00E76FB2" w:rsidRPr="00134124" w:rsidRDefault="00E76FB2" w:rsidP="000D4B1F">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7302ABDD" w14:textId="77777777" w:rsidR="00E76FB2" w:rsidRPr="00134124" w:rsidRDefault="00E76FB2" w:rsidP="000D4B1F">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888207D" w14:textId="77777777" w:rsidR="00E76FB2" w:rsidRPr="00134124" w:rsidRDefault="00E76FB2" w:rsidP="000D4B1F">
            <w:pPr>
              <w:overflowPunct/>
              <w:autoSpaceDE/>
              <w:autoSpaceDN/>
              <w:adjustRightInd/>
              <w:spacing w:after="0"/>
              <w:jc w:val="center"/>
              <w:textAlignment w:val="auto"/>
              <w:rPr>
                <w:rFonts w:ascii="Arial" w:hAnsi="Arial" w:cs="Arial"/>
                <w:color w:val="000000"/>
                <w:sz w:val="18"/>
                <w:szCs w:val="18"/>
              </w:rPr>
            </w:pPr>
            <w:r w:rsidRPr="00134124">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9534822"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7B030954"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3E89D892"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49463906"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11.21%</w:t>
            </w:r>
          </w:p>
        </w:tc>
      </w:tr>
      <w:tr w:rsidR="00E76FB2" w:rsidRPr="00134124" w14:paraId="116D4387" w14:textId="77777777" w:rsidTr="000D4B1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EEF8791" w14:textId="77777777" w:rsidR="00E76FB2" w:rsidRPr="00134124" w:rsidRDefault="00E76FB2" w:rsidP="000D4B1F">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2630B2A0" w14:textId="77777777" w:rsidR="00E76FB2" w:rsidRPr="00134124" w:rsidRDefault="00E76FB2" w:rsidP="000D4B1F">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5415BA6" w14:textId="77777777" w:rsidR="00E76FB2" w:rsidRPr="00134124" w:rsidRDefault="00E76FB2" w:rsidP="000D4B1F">
            <w:pPr>
              <w:overflowPunct/>
              <w:autoSpaceDE/>
              <w:autoSpaceDN/>
              <w:adjustRightInd/>
              <w:spacing w:after="0"/>
              <w:jc w:val="center"/>
              <w:textAlignment w:val="auto"/>
              <w:rPr>
                <w:rFonts w:ascii="Arial" w:hAnsi="Arial" w:cs="Arial"/>
                <w:color w:val="000000"/>
                <w:sz w:val="18"/>
                <w:szCs w:val="18"/>
              </w:rPr>
            </w:pPr>
            <w:r w:rsidRPr="00134124">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2765B9A3"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048F5CE3"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0AEB2C90"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B193759"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15.84%</w:t>
            </w:r>
          </w:p>
        </w:tc>
      </w:tr>
      <w:tr w:rsidR="00E76FB2" w:rsidRPr="00134124" w14:paraId="445BC764" w14:textId="77777777" w:rsidTr="000D4B1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C43EA1" w14:textId="77777777" w:rsidR="00E76FB2" w:rsidRPr="00134124" w:rsidRDefault="00E76FB2" w:rsidP="000D4B1F">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2EA35CE3" w14:textId="77777777" w:rsidR="00E76FB2" w:rsidRPr="00134124" w:rsidRDefault="00E76FB2" w:rsidP="000D4B1F">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4C2F455C" w14:textId="77777777" w:rsidR="00E76FB2" w:rsidRPr="00134124" w:rsidRDefault="00E76FB2" w:rsidP="000D4B1F">
            <w:pPr>
              <w:overflowPunct/>
              <w:autoSpaceDE/>
              <w:autoSpaceDN/>
              <w:adjustRightInd/>
              <w:spacing w:after="0"/>
              <w:jc w:val="center"/>
              <w:textAlignment w:val="auto"/>
              <w:rPr>
                <w:rFonts w:ascii="Arial" w:hAnsi="Arial" w:cs="Arial"/>
                <w:color w:val="000000"/>
                <w:sz w:val="18"/>
                <w:szCs w:val="18"/>
              </w:rPr>
            </w:pPr>
            <w:r w:rsidRPr="00134124">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C84AC8B"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18DC2D56"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51C3F1BD"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651DD406"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15.84%</w:t>
            </w:r>
          </w:p>
        </w:tc>
      </w:tr>
      <w:tr w:rsidR="00E76FB2" w:rsidRPr="00134124" w14:paraId="6A8F4C0D" w14:textId="77777777" w:rsidTr="000D4B1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FFD1FAC" w14:textId="77777777" w:rsidR="00E76FB2" w:rsidRPr="00134124" w:rsidRDefault="00E76FB2" w:rsidP="000D4B1F">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CB4C2E0" w14:textId="77777777" w:rsidR="00E76FB2" w:rsidRPr="00134124" w:rsidRDefault="00E76FB2" w:rsidP="000D4B1F">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DA510D3" w14:textId="77777777" w:rsidR="00E76FB2" w:rsidRPr="00134124" w:rsidRDefault="00E76FB2" w:rsidP="000D4B1F">
            <w:pPr>
              <w:overflowPunct/>
              <w:autoSpaceDE/>
              <w:autoSpaceDN/>
              <w:adjustRightInd/>
              <w:spacing w:after="0"/>
              <w:jc w:val="center"/>
              <w:textAlignment w:val="auto"/>
              <w:rPr>
                <w:rFonts w:ascii="Arial" w:hAnsi="Arial" w:cs="Arial"/>
                <w:color w:val="000000"/>
                <w:sz w:val="18"/>
                <w:szCs w:val="18"/>
              </w:rPr>
            </w:pPr>
            <w:r w:rsidRPr="00134124">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0833577"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44A6BC4B"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4B926D93"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4B828E06"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11.89%</w:t>
            </w:r>
          </w:p>
        </w:tc>
      </w:tr>
      <w:tr w:rsidR="00E76FB2" w:rsidRPr="00134124" w14:paraId="3D3DB275" w14:textId="77777777" w:rsidTr="000D4B1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6580B1" w14:textId="77777777" w:rsidR="00E76FB2" w:rsidRPr="00134124" w:rsidRDefault="00E76FB2" w:rsidP="000D4B1F">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4F06C457" w14:textId="77777777" w:rsidR="00E76FB2" w:rsidRPr="00134124" w:rsidRDefault="00E76FB2" w:rsidP="000D4B1F">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1A726BB" w14:textId="77777777" w:rsidR="00E76FB2" w:rsidRPr="00134124" w:rsidRDefault="00E76FB2" w:rsidP="000D4B1F">
            <w:pPr>
              <w:overflowPunct/>
              <w:autoSpaceDE/>
              <w:autoSpaceDN/>
              <w:adjustRightInd/>
              <w:spacing w:after="0"/>
              <w:jc w:val="center"/>
              <w:textAlignment w:val="auto"/>
              <w:rPr>
                <w:rFonts w:ascii="Arial" w:hAnsi="Arial" w:cs="Arial"/>
                <w:color w:val="000000"/>
                <w:sz w:val="18"/>
                <w:szCs w:val="18"/>
              </w:rPr>
            </w:pPr>
            <w:r w:rsidRPr="00134124">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1485A7B5"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667F8113"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4487AA31"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2398F00C"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11.89%</w:t>
            </w:r>
          </w:p>
        </w:tc>
      </w:tr>
      <w:tr w:rsidR="00E76FB2" w:rsidRPr="00134124" w14:paraId="512E9B37" w14:textId="77777777" w:rsidTr="000D4B1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F411E4" w14:textId="77777777" w:rsidR="00E76FB2" w:rsidRPr="00134124" w:rsidRDefault="00E76FB2" w:rsidP="000D4B1F">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685F1411" w14:textId="77777777" w:rsidR="00E76FB2" w:rsidRPr="00134124" w:rsidRDefault="00E76FB2" w:rsidP="000D4B1F">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291D1E2" w14:textId="77777777" w:rsidR="00E76FB2" w:rsidRPr="00134124" w:rsidRDefault="00E76FB2" w:rsidP="000D4B1F">
            <w:pPr>
              <w:overflowPunct/>
              <w:autoSpaceDE/>
              <w:autoSpaceDN/>
              <w:adjustRightInd/>
              <w:spacing w:after="0"/>
              <w:jc w:val="center"/>
              <w:textAlignment w:val="auto"/>
              <w:rPr>
                <w:rFonts w:ascii="Arial" w:hAnsi="Arial" w:cs="Arial"/>
                <w:color w:val="000000"/>
                <w:sz w:val="18"/>
                <w:szCs w:val="18"/>
              </w:rPr>
            </w:pPr>
            <w:r w:rsidRPr="00134124">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F2D7F53"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1F7A8426"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3A2C55FC"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51EB7685"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15.84%</w:t>
            </w:r>
          </w:p>
        </w:tc>
      </w:tr>
      <w:tr w:rsidR="00E76FB2" w:rsidRPr="00134124" w14:paraId="0F7FF51A" w14:textId="77777777" w:rsidTr="000D4B1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4057117" w14:textId="77777777" w:rsidR="00E76FB2" w:rsidRPr="00134124" w:rsidRDefault="00E76FB2" w:rsidP="000D4B1F">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5FD0263E" w14:textId="77777777" w:rsidR="00E76FB2" w:rsidRPr="00134124" w:rsidRDefault="00E76FB2" w:rsidP="000D4B1F">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F57FCC7" w14:textId="77777777" w:rsidR="00E76FB2" w:rsidRPr="00134124" w:rsidRDefault="00E76FB2" w:rsidP="000D4B1F">
            <w:pPr>
              <w:overflowPunct/>
              <w:autoSpaceDE/>
              <w:autoSpaceDN/>
              <w:adjustRightInd/>
              <w:spacing w:after="0"/>
              <w:jc w:val="center"/>
              <w:textAlignment w:val="auto"/>
              <w:rPr>
                <w:rFonts w:ascii="Arial" w:hAnsi="Arial" w:cs="Arial"/>
                <w:color w:val="000000"/>
                <w:sz w:val="18"/>
                <w:szCs w:val="18"/>
              </w:rPr>
            </w:pPr>
            <w:r w:rsidRPr="00134124">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D89397A"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146EFFB3"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01542B9B"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151987EB"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15.84%</w:t>
            </w:r>
          </w:p>
        </w:tc>
      </w:tr>
      <w:tr w:rsidR="00E76FB2" w:rsidRPr="00134124" w14:paraId="56DCD111" w14:textId="77777777" w:rsidTr="000D4B1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AEAA44D" w14:textId="77777777" w:rsidR="00E76FB2" w:rsidRPr="00134124" w:rsidRDefault="00E76FB2" w:rsidP="000D4B1F">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56ADE27E" w14:textId="77777777" w:rsidR="00E76FB2" w:rsidRPr="00134124" w:rsidRDefault="00E76FB2" w:rsidP="000D4B1F">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67D6ED10" w14:textId="77777777" w:rsidR="00E76FB2" w:rsidRPr="00134124" w:rsidRDefault="00E76FB2" w:rsidP="000D4B1F">
            <w:pPr>
              <w:overflowPunct/>
              <w:autoSpaceDE/>
              <w:autoSpaceDN/>
              <w:adjustRightInd/>
              <w:spacing w:after="0"/>
              <w:jc w:val="center"/>
              <w:textAlignment w:val="auto"/>
              <w:rPr>
                <w:rFonts w:ascii="Arial" w:hAnsi="Arial" w:cs="Arial"/>
                <w:color w:val="000000"/>
                <w:sz w:val="18"/>
                <w:szCs w:val="18"/>
              </w:rPr>
            </w:pPr>
            <w:r w:rsidRPr="00134124">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B51713B"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3E71A5EC"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8F71F22"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2B72315F"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21.13%</w:t>
            </w:r>
          </w:p>
        </w:tc>
      </w:tr>
      <w:tr w:rsidR="00E76FB2" w:rsidRPr="00134124" w14:paraId="6EEEEC42" w14:textId="77777777" w:rsidTr="000D4B1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704D64EC" w14:textId="77777777" w:rsidR="00E76FB2" w:rsidRPr="00134124" w:rsidRDefault="00E76FB2" w:rsidP="000D4B1F">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64259337" w14:textId="77777777" w:rsidR="00E76FB2" w:rsidRPr="00134124" w:rsidRDefault="00E76FB2" w:rsidP="000D4B1F">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108D8AF6" w14:textId="77777777" w:rsidR="00E76FB2" w:rsidRPr="00134124" w:rsidRDefault="00E76FB2" w:rsidP="000D4B1F">
            <w:pPr>
              <w:overflowPunct/>
              <w:autoSpaceDE/>
              <w:autoSpaceDN/>
              <w:adjustRightInd/>
              <w:spacing w:after="0"/>
              <w:jc w:val="center"/>
              <w:textAlignment w:val="auto"/>
              <w:rPr>
                <w:rFonts w:ascii="Arial" w:hAnsi="Arial" w:cs="Arial"/>
                <w:color w:val="000000"/>
                <w:sz w:val="18"/>
                <w:szCs w:val="18"/>
              </w:rPr>
            </w:pPr>
            <w:r w:rsidRPr="00134124">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118BB03"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4CCB2C0B"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965868D"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36E79FEC"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21.13%</w:t>
            </w:r>
          </w:p>
        </w:tc>
      </w:tr>
    </w:tbl>
    <w:p w14:paraId="5EEAA3C6" w14:textId="77777777" w:rsidR="00E76FB2" w:rsidRPr="00134124" w:rsidRDefault="00E76FB2" w:rsidP="00E76FB2"/>
    <w:p w14:paraId="6A99D03F" w14:textId="77777777" w:rsidR="00E76FB2" w:rsidRPr="00134124" w:rsidRDefault="00E76FB2" w:rsidP="00E76FB2">
      <w:pPr>
        <w:pStyle w:val="TH"/>
      </w:pPr>
      <w:r w:rsidRPr="00134124">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E76FB2" w:rsidRPr="00134124" w14:paraId="69D717C1" w14:textId="77777777" w:rsidTr="000D4B1F">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7019D" w14:textId="77777777" w:rsidR="00E76FB2" w:rsidRPr="00134124" w:rsidRDefault="00E76FB2" w:rsidP="000D4B1F">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865C01F" w14:textId="77777777" w:rsidR="00E76FB2" w:rsidRPr="00134124" w:rsidRDefault="00E76FB2" w:rsidP="000D4B1F">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3288482B" w14:textId="77777777" w:rsidR="00E76FB2" w:rsidRPr="00134124" w:rsidRDefault="00E76FB2" w:rsidP="000D4B1F">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31456A78" w14:textId="77777777" w:rsidR="00E76FB2" w:rsidRPr="00134124" w:rsidRDefault="00E76FB2" w:rsidP="000D4B1F">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F12570F" w14:textId="77777777" w:rsidR="00E76FB2" w:rsidRPr="00134124" w:rsidRDefault="00E76FB2" w:rsidP="000D4B1F">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DA2AFA5" w14:textId="77777777" w:rsidR="00E76FB2" w:rsidRPr="00134124" w:rsidRDefault="00E76FB2" w:rsidP="000D4B1F">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5391493" w14:textId="77777777" w:rsidR="00E76FB2" w:rsidRPr="00134124" w:rsidRDefault="00E76FB2" w:rsidP="000D4B1F">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400MHz</w:t>
            </w:r>
          </w:p>
        </w:tc>
      </w:tr>
      <w:tr w:rsidR="00E76FB2" w:rsidRPr="00134124" w14:paraId="216DEF75" w14:textId="77777777" w:rsidTr="000D4B1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B72478" w14:textId="77777777" w:rsidR="00E76FB2" w:rsidRPr="00134124" w:rsidRDefault="00E76FB2" w:rsidP="000D4B1F">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3BFF1C3C" w14:textId="77777777" w:rsidR="00E76FB2" w:rsidRPr="00134124" w:rsidRDefault="00E76FB2" w:rsidP="000D4B1F">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4EB0163" w14:textId="77777777" w:rsidR="00E76FB2" w:rsidRPr="00134124" w:rsidRDefault="00E76FB2" w:rsidP="000D4B1F">
            <w:pPr>
              <w:overflowPunct/>
              <w:autoSpaceDE/>
              <w:autoSpaceDN/>
              <w:adjustRightInd/>
              <w:spacing w:after="0"/>
              <w:jc w:val="center"/>
              <w:textAlignment w:val="auto"/>
              <w:rPr>
                <w:rFonts w:ascii="Arial" w:hAnsi="Arial" w:cs="Arial"/>
                <w:color w:val="000000"/>
                <w:sz w:val="18"/>
                <w:szCs w:val="18"/>
              </w:rPr>
            </w:pPr>
            <w:r w:rsidRPr="00134124">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06A119C5"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6D665622"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0A033FB4"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39AF9EDA"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9.65%</w:t>
            </w:r>
          </w:p>
        </w:tc>
      </w:tr>
      <w:tr w:rsidR="00E76FB2" w:rsidRPr="00134124" w14:paraId="1D052329" w14:textId="77777777" w:rsidTr="000D4B1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1882250" w14:textId="77777777" w:rsidR="00E76FB2" w:rsidRPr="00134124" w:rsidRDefault="00E76FB2" w:rsidP="000D4B1F">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2E99237E" w14:textId="77777777" w:rsidR="00E76FB2" w:rsidRPr="00134124" w:rsidRDefault="00E76FB2" w:rsidP="000D4B1F">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3F356BD" w14:textId="77777777" w:rsidR="00E76FB2" w:rsidRPr="00134124" w:rsidRDefault="00E76FB2" w:rsidP="000D4B1F">
            <w:pPr>
              <w:overflowPunct/>
              <w:autoSpaceDE/>
              <w:autoSpaceDN/>
              <w:adjustRightInd/>
              <w:spacing w:after="0"/>
              <w:jc w:val="center"/>
              <w:textAlignment w:val="auto"/>
              <w:rPr>
                <w:rFonts w:ascii="Arial" w:hAnsi="Arial" w:cs="Arial"/>
                <w:color w:val="000000"/>
                <w:sz w:val="18"/>
                <w:szCs w:val="18"/>
              </w:rPr>
            </w:pPr>
            <w:r w:rsidRPr="00134124">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95372D0"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416893D1"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63FB953C"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4599169B"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12.50%</w:t>
            </w:r>
          </w:p>
        </w:tc>
      </w:tr>
      <w:tr w:rsidR="00E76FB2" w:rsidRPr="00134124" w14:paraId="7FC1D9CC" w14:textId="77777777" w:rsidTr="000D4B1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922901E" w14:textId="77777777" w:rsidR="00E76FB2" w:rsidRPr="00134124" w:rsidRDefault="00E76FB2" w:rsidP="000D4B1F">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6DFFBFE3" w14:textId="77777777" w:rsidR="00E76FB2" w:rsidRPr="00134124" w:rsidRDefault="00E76FB2" w:rsidP="000D4B1F">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7716460" w14:textId="77777777" w:rsidR="00E76FB2" w:rsidRPr="00134124" w:rsidRDefault="00E76FB2" w:rsidP="000D4B1F">
            <w:pPr>
              <w:overflowPunct/>
              <w:autoSpaceDE/>
              <w:autoSpaceDN/>
              <w:adjustRightInd/>
              <w:spacing w:after="0"/>
              <w:jc w:val="center"/>
              <w:textAlignment w:val="auto"/>
              <w:rPr>
                <w:rFonts w:ascii="Arial" w:hAnsi="Arial" w:cs="Arial"/>
                <w:color w:val="000000"/>
                <w:sz w:val="18"/>
                <w:szCs w:val="18"/>
              </w:rPr>
            </w:pPr>
            <w:r w:rsidRPr="00134124">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424628F"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22E5DDD2"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677B7AE8"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07270A46"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9.65%</w:t>
            </w:r>
          </w:p>
        </w:tc>
      </w:tr>
      <w:tr w:rsidR="00E76FB2" w:rsidRPr="00134124" w14:paraId="73183E09" w14:textId="77777777" w:rsidTr="000D4B1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ACD540E" w14:textId="77777777" w:rsidR="00E76FB2" w:rsidRPr="00134124" w:rsidRDefault="00E76FB2" w:rsidP="000D4B1F">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421E7B1F" w14:textId="77777777" w:rsidR="00E76FB2" w:rsidRPr="00134124" w:rsidRDefault="00E76FB2" w:rsidP="000D4B1F">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6662C87" w14:textId="77777777" w:rsidR="00E76FB2" w:rsidRPr="00134124" w:rsidRDefault="00E76FB2" w:rsidP="000D4B1F">
            <w:pPr>
              <w:overflowPunct/>
              <w:autoSpaceDE/>
              <w:autoSpaceDN/>
              <w:adjustRightInd/>
              <w:spacing w:after="0"/>
              <w:jc w:val="center"/>
              <w:textAlignment w:val="auto"/>
              <w:rPr>
                <w:rFonts w:ascii="Arial" w:hAnsi="Arial" w:cs="Arial"/>
                <w:color w:val="000000"/>
                <w:sz w:val="18"/>
                <w:szCs w:val="18"/>
              </w:rPr>
            </w:pPr>
            <w:r w:rsidRPr="00134124">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38C70FD5"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47B74195"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5C5BDDD9"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4B5ABD2D"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12.50%</w:t>
            </w:r>
          </w:p>
        </w:tc>
      </w:tr>
      <w:tr w:rsidR="00E76FB2" w:rsidRPr="00134124" w14:paraId="46C2AC85" w14:textId="77777777" w:rsidTr="000D4B1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410E58C" w14:textId="77777777" w:rsidR="00E76FB2" w:rsidRPr="00134124" w:rsidRDefault="00E76FB2" w:rsidP="000D4B1F">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1742CC28" w14:textId="77777777" w:rsidR="00E76FB2" w:rsidRPr="00134124" w:rsidRDefault="00E76FB2" w:rsidP="000D4B1F">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89ED905" w14:textId="77777777" w:rsidR="00E76FB2" w:rsidRPr="00134124" w:rsidRDefault="00E76FB2" w:rsidP="000D4B1F">
            <w:pPr>
              <w:overflowPunct/>
              <w:autoSpaceDE/>
              <w:autoSpaceDN/>
              <w:adjustRightInd/>
              <w:spacing w:after="0"/>
              <w:jc w:val="center"/>
              <w:textAlignment w:val="auto"/>
              <w:rPr>
                <w:rFonts w:ascii="Arial" w:hAnsi="Arial" w:cs="Arial"/>
                <w:color w:val="000000"/>
                <w:sz w:val="18"/>
                <w:szCs w:val="18"/>
              </w:rPr>
            </w:pPr>
            <w:r w:rsidRPr="00134124">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00F88164"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58889472"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0AB3BF52"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CBF6CEE"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18.06%</w:t>
            </w:r>
          </w:p>
        </w:tc>
      </w:tr>
      <w:tr w:rsidR="00E76FB2" w:rsidRPr="00134124" w14:paraId="4EC19218" w14:textId="77777777" w:rsidTr="000D4B1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5613DCA" w14:textId="77777777" w:rsidR="00E76FB2" w:rsidRPr="00134124" w:rsidRDefault="00E76FB2" w:rsidP="000D4B1F">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6E8C2F31" w14:textId="77777777" w:rsidR="00E76FB2" w:rsidRPr="00134124" w:rsidRDefault="00E76FB2" w:rsidP="000D4B1F">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2FB6F94" w14:textId="77777777" w:rsidR="00E76FB2" w:rsidRPr="00134124" w:rsidRDefault="00E76FB2" w:rsidP="000D4B1F">
            <w:pPr>
              <w:overflowPunct/>
              <w:autoSpaceDE/>
              <w:autoSpaceDN/>
              <w:adjustRightInd/>
              <w:spacing w:after="0"/>
              <w:jc w:val="center"/>
              <w:textAlignment w:val="auto"/>
              <w:rPr>
                <w:rFonts w:ascii="Arial" w:hAnsi="Arial" w:cs="Arial"/>
                <w:color w:val="000000"/>
                <w:sz w:val="18"/>
                <w:szCs w:val="18"/>
              </w:rPr>
            </w:pPr>
            <w:r w:rsidRPr="00134124">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2F42F25"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7CC188FC"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27B136FE"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54976319"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18.06%</w:t>
            </w:r>
          </w:p>
        </w:tc>
      </w:tr>
      <w:tr w:rsidR="00E76FB2" w:rsidRPr="00134124" w14:paraId="3793F5DF" w14:textId="77777777" w:rsidTr="000D4B1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30E7EA7" w14:textId="77777777" w:rsidR="00E76FB2" w:rsidRPr="00134124" w:rsidRDefault="00E76FB2" w:rsidP="000D4B1F">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0E1DC801" w14:textId="77777777" w:rsidR="00E76FB2" w:rsidRPr="00134124" w:rsidRDefault="00E76FB2" w:rsidP="000D4B1F">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78E813E" w14:textId="77777777" w:rsidR="00E76FB2" w:rsidRPr="00134124" w:rsidRDefault="00E76FB2" w:rsidP="000D4B1F">
            <w:pPr>
              <w:overflowPunct/>
              <w:autoSpaceDE/>
              <w:autoSpaceDN/>
              <w:adjustRightInd/>
              <w:spacing w:after="0"/>
              <w:jc w:val="center"/>
              <w:textAlignment w:val="auto"/>
              <w:rPr>
                <w:rFonts w:ascii="Arial" w:hAnsi="Arial" w:cs="Arial"/>
                <w:color w:val="000000"/>
                <w:sz w:val="18"/>
                <w:szCs w:val="18"/>
              </w:rPr>
            </w:pPr>
            <w:r w:rsidRPr="00134124">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100E7D0"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3AC9EA8F"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6F383B2D"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B431546"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25.50%</w:t>
            </w:r>
          </w:p>
        </w:tc>
      </w:tr>
      <w:tr w:rsidR="00E76FB2" w:rsidRPr="00134124" w14:paraId="4F78949D" w14:textId="77777777" w:rsidTr="000D4B1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24C44E0" w14:textId="77777777" w:rsidR="00E76FB2" w:rsidRPr="00134124" w:rsidRDefault="00E76FB2" w:rsidP="000D4B1F">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02FB2F8D" w14:textId="77777777" w:rsidR="00E76FB2" w:rsidRPr="00134124" w:rsidRDefault="00E76FB2" w:rsidP="000D4B1F">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95BF675" w14:textId="77777777" w:rsidR="00E76FB2" w:rsidRPr="00134124" w:rsidRDefault="00E76FB2" w:rsidP="000D4B1F">
            <w:pPr>
              <w:overflowPunct/>
              <w:autoSpaceDE/>
              <w:autoSpaceDN/>
              <w:adjustRightInd/>
              <w:spacing w:after="0"/>
              <w:jc w:val="center"/>
              <w:textAlignment w:val="auto"/>
              <w:rPr>
                <w:rFonts w:ascii="Arial" w:hAnsi="Arial" w:cs="Arial"/>
                <w:color w:val="000000"/>
                <w:sz w:val="18"/>
                <w:szCs w:val="18"/>
              </w:rPr>
            </w:pPr>
            <w:r w:rsidRPr="00134124">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80AD639"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32C932E2"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6BB1CA56"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1EAC34F6"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25.50%</w:t>
            </w:r>
          </w:p>
        </w:tc>
      </w:tr>
      <w:tr w:rsidR="00E76FB2" w:rsidRPr="00134124" w14:paraId="2C571A8D" w14:textId="77777777" w:rsidTr="000D4B1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FEA1D4E" w14:textId="77777777" w:rsidR="00E76FB2" w:rsidRPr="00134124" w:rsidRDefault="00E76FB2" w:rsidP="000D4B1F">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3373241C" w14:textId="77777777" w:rsidR="00E76FB2" w:rsidRPr="00134124" w:rsidRDefault="00E76FB2" w:rsidP="000D4B1F">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33D19CA" w14:textId="77777777" w:rsidR="00E76FB2" w:rsidRPr="00134124" w:rsidRDefault="00E76FB2" w:rsidP="000D4B1F">
            <w:pPr>
              <w:overflowPunct/>
              <w:autoSpaceDE/>
              <w:autoSpaceDN/>
              <w:adjustRightInd/>
              <w:spacing w:after="0"/>
              <w:jc w:val="center"/>
              <w:textAlignment w:val="auto"/>
              <w:rPr>
                <w:rFonts w:ascii="Arial" w:hAnsi="Arial" w:cs="Arial"/>
                <w:color w:val="000000"/>
                <w:sz w:val="18"/>
                <w:szCs w:val="18"/>
              </w:rPr>
            </w:pPr>
            <w:r w:rsidRPr="00134124">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3A134F7F"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11DD914F"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7C1C32D3"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60D6D285"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19.13%</w:t>
            </w:r>
          </w:p>
        </w:tc>
      </w:tr>
      <w:tr w:rsidR="00E76FB2" w:rsidRPr="00134124" w14:paraId="4B9FC893" w14:textId="77777777" w:rsidTr="000D4B1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4A24BB8" w14:textId="77777777" w:rsidR="00E76FB2" w:rsidRPr="00134124" w:rsidRDefault="00E76FB2" w:rsidP="000D4B1F">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013FAA0A" w14:textId="77777777" w:rsidR="00E76FB2" w:rsidRPr="00134124" w:rsidRDefault="00E76FB2" w:rsidP="000D4B1F">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26AED18" w14:textId="77777777" w:rsidR="00E76FB2" w:rsidRPr="00134124" w:rsidRDefault="00E76FB2" w:rsidP="000D4B1F">
            <w:pPr>
              <w:overflowPunct/>
              <w:autoSpaceDE/>
              <w:autoSpaceDN/>
              <w:adjustRightInd/>
              <w:spacing w:after="0"/>
              <w:jc w:val="center"/>
              <w:textAlignment w:val="auto"/>
              <w:rPr>
                <w:rFonts w:ascii="Arial" w:hAnsi="Arial" w:cs="Arial"/>
                <w:color w:val="000000"/>
                <w:sz w:val="18"/>
                <w:szCs w:val="18"/>
              </w:rPr>
            </w:pPr>
            <w:r w:rsidRPr="00134124">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B1672AE"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073A750F"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68A984A2"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4A521FEE"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19.13%</w:t>
            </w:r>
          </w:p>
        </w:tc>
      </w:tr>
      <w:tr w:rsidR="00E76FB2" w:rsidRPr="00134124" w14:paraId="08A0567E" w14:textId="77777777" w:rsidTr="000D4B1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DE8472" w14:textId="77777777" w:rsidR="00E76FB2" w:rsidRPr="00134124" w:rsidRDefault="00E76FB2" w:rsidP="000D4B1F">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328BE979" w14:textId="77777777" w:rsidR="00E76FB2" w:rsidRPr="00134124" w:rsidRDefault="00E76FB2" w:rsidP="000D4B1F">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3C889B8D" w14:textId="77777777" w:rsidR="00E76FB2" w:rsidRPr="00134124" w:rsidRDefault="00E76FB2" w:rsidP="000D4B1F">
            <w:pPr>
              <w:overflowPunct/>
              <w:autoSpaceDE/>
              <w:autoSpaceDN/>
              <w:adjustRightInd/>
              <w:spacing w:after="0"/>
              <w:jc w:val="center"/>
              <w:textAlignment w:val="auto"/>
              <w:rPr>
                <w:rFonts w:ascii="Arial" w:hAnsi="Arial" w:cs="Arial"/>
                <w:color w:val="000000"/>
                <w:sz w:val="18"/>
                <w:szCs w:val="18"/>
              </w:rPr>
            </w:pPr>
            <w:r w:rsidRPr="00134124">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5FC44CD5"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08C474B4"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73BDD163"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416C56A"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25.50%</w:t>
            </w:r>
          </w:p>
        </w:tc>
      </w:tr>
      <w:tr w:rsidR="00E76FB2" w:rsidRPr="00134124" w14:paraId="74092BC4" w14:textId="77777777" w:rsidTr="000D4B1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A22D13B" w14:textId="77777777" w:rsidR="00E76FB2" w:rsidRPr="00134124" w:rsidRDefault="00E76FB2" w:rsidP="000D4B1F">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74C17369" w14:textId="77777777" w:rsidR="00E76FB2" w:rsidRPr="00134124" w:rsidRDefault="00E76FB2" w:rsidP="000D4B1F">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3C757F14" w14:textId="77777777" w:rsidR="00E76FB2" w:rsidRPr="00134124" w:rsidRDefault="00E76FB2" w:rsidP="000D4B1F">
            <w:pPr>
              <w:overflowPunct/>
              <w:autoSpaceDE/>
              <w:autoSpaceDN/>
              <w:adjustRightInd/>
              <w:spacing w:after="0"/>
              <w:jc w:val="center"/>
              <w:textAlignment w:val="auto"/>
              <w:rPr>
                <w:rFonts w:ascii="Arial" w:hAnsi="Arial" w:cs="Arial"/>
                <w:color w:val="000000"/>
                <w:sz w:val="18"/>
                <w:szCs w:val="18"/>
              </w:rPr>
            </w:pPr>
            <w:r w:rsidRPr="00134124">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0298E688"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3ED08EBA"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62004C90"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40861CBC"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25.50%</w:t>
            </w:r>
          </w:p>
        </w:tc>
      </w:tr>
      <w:tr w:rsidR="00E76FB2" w:rsidRPr="00134124" w14:paraId="398B27A5" w14:textId="77777777" w:rsidTr="000D4B1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EE0E562" w14:textId="77777777" w:rsidR="00E76FB2" w:rsidRPr="00134124" w:rsidRDefault="00E76FB2" w:rsidP="000D4B1F">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34CC98B9" w14:textId="77777777" w:rsidR="00E76FB2" w:rsidRPr="00134124" w:rsidRDefault="00E76FB2" w:rsidP="000D4B1F">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280BCCEC" w14:textId="77777777" w:rsidR="00E76FB2" w:rsidRPr="00134124" w:rsidRDefault="00E76FB2" w:rsidP="000D4B1F">
            <w:pPr>
              <w:overflowPunct/>
              <w:autoSpaceDE/>
              <w:autoSpaceDN/>
              <w:adjustRightInd/>
              <w:spacing w:after="0"/>
              <w:jc w:val="center"/>
              <w:textAlignment w:val="auto"/>
              <w:rPr>
                <w:rFonts w:ascii="Arial" w:hAnsi="Arial" w:cs="Arial"/>
                <w:color w:val="000000"/>
                <w:sz w:val="18"/>
                <w:szCs w:val="18"/>
              </w:rPr>
            </w:pPr>
            <w:r w:rsidRPr="00134124">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67C139CC"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7AD32C8F"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126167E8"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3DDBEFCC"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34.01%</w:t>
            </w:r>
          </w:p>
        </w:tc>
      </w:tr>
      <w:tr w:rsidR="00E76FB2" w:rsidRPr="00134124" w14:paraId="525FF7DD" w14:textId="77777777" w:rsidTr="000D4B1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2A7CCA2C" w14:textId="77777777" w:rsidR="00E76FB2" w:rsidRPr="00134124" w:rsidRDefault="00E76FB2" w:rsidP="000D4B1F">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lastRenderedPageBreak/>
              <w:t>14</w:t>
            </w:r>
          </w:p>
        </w:tc>
        <w:tc>
          <w:tcPr>
            <w:tcW w:w="2220" w:type="dxa"/>
            <w:tcBorders>
              <w:top w:val="nil"/>
              <w:left w:val="nil"/>
              <w:bottom w:val="single" w:sz="4" w:space="0" w:color="auto"/>
              <w:right w:val="single" w:sz="4" w:space="0" w:color="auto"/>
            </w:tcBorders>
            <w:shd w:val="clear" w:color="auto" w:fill="auto"/>
            <w:vAlign w:val="center"/>
          </w:tcPr>
          <w:p w14:paraId="1064BCAC" w14:textId="77777777" w:rsidR="00E76FB2" w:rsidRPr="00134124" w:rsidRDefault="00E76FB2" w:rsidP="000D4B1F">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3A6DF4A" w14:textId="77777777" w:rsidR="00E76FB2" w:rsidRPr="00134124" w:rsidRDefault="00E76FB2" w:rsidP="000D4B1F">
            <w:pPr>
              <w:overflowPunct/>
              <w:autoSpaceDE/>
              <w:autoSpaceDN/>
              <w:adjustRightInd/>
              <w:spacing w:after="0"/>
              <w:jc w:val="center"/>
              <w:textAlignment w:val="auto"/>
              <w:rPr>
                <w:rFonts w:ascii="Arial" w:hAnsi="Arial" w:cs="Arial"/>
                <w:color w:val="000000"/>
                <w:sz w:val="18"/>
                <w:szCs w:val="18"/>
              </w:rPr>
            </w:pPr>
            <w:r w:rsidRPr="00134124">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33D0D454"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6D6E6810"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3F9B2DF1"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3F3E4168" w14:textId="77777777" w:rsidR="00E76FB2" w:rsidRPr="00134124" w:rsidRDefault="00E76FB2" w:rsidP="000D4B1F">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34.01%</w:t>
            </w:r>
          </w:p>
        </w:tc>
      </w:tr>
    </w:tbl>
    <w:p w14:paraId="46B4C542" w14:textId="77777777" w:rsidR="00E76FB2" w:rsidRPr="00134124" w:rsidRDefault="00E76FB2" w:rsidP="00E76FB2">
      <w:pPr>
        <w:ind w:left="284"/>
      </w:pPr>
    </w:p>
    <w:p w14:paraId="20004501" w14:textId="77777777" w:rsidR="00E76FB2" w:rsidRPr="00134124" w:rsidRDefault="00E76FB2" w:rsidP="00E76FB2">
      <w:pPr>
        <w:pStyle w:val="2"/>
      </w:pPr>
      <w:bookmarkStart w:id="514" w:name="_Toc21026829"/>
      <w:bookmarkStart w:id="515" w:name="_Toc27744127"/>
      <w:bookmarkStart w:id="516" w:name="_Toc36197298"/>
      <w:bookmarkStart w:id="517" w:name="_Toc36197990"/>
      <w:r w:rsidRPr="00134124">
        <w:lastRenderedPageBreak/>
        <w:t>F.1.3</w:t>
      </w:r>
      <w:r w:rsidRPr="00134124">
        <w:tab/>
      </w:r>
      <w:r w:rsidRPr="00134124">
        <w:rPr>
          <w:lang w:eastAsia="sv-SE"/>
        </w:rPr>
        <w:t xml:space="preserve">Measurement of </w:t>
      </w:r>
      <w:r w:rsidRPr="00134124">
        <w:t>receiver</w:t>
      </w:r>
      <w:bookmarkEnd w:id="514"/>
      <w:bookmarkEnd w:id="515"/>
      <w:bookmarkEnd w:id="516"/>
      <w:bookmarkEnd w:id="517"/>
    </w:p>
    <w:p w14:paraId="4563EA8A" w14:textId="77777777" w:rsidR="00E76FB2" w:rsidRPr="00134124" w:rsidRDefault="00E76FB2" w:rsidP="00E76FB2">
      <w:pPr>
        <w:pStyle w:val="TH"/>
      </w:pPr>
      <w:r w:rsidRPr="00134124">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E76FB2" w:rsidRPr="00134124" w14:paraId="4E402BC0" w14:textId="77777777" w:rsidTr="000D4B1F">
        <w:trPr>
          <w:cantSplit/>
          <w:jc w:val="center"/>
        </w:trPr>
        <w:tc>
          <w:tcPr>
            <w:tcW w:w="2721" w:type="dxa"/>
          </w:tcPr>
          <w:p w14:paraId="25298C4C" w14:textId="77777777" w:rsidR="00E76FB2" w:rsidRPr="00134124" w:rsidRDefault="00E76FB2" w:rsidP="000D4B1F">
            <w:pPr>
              <w:pStyle w:val="TAH"/>
            </w:pPr>
            <w:r w:rsidRPr="00134124">
              <w:lastRenderedPageBreak/>
              <w:t>Sub clause</w:t>
            </w:r>
          </w:p>
        </w:tc>
        <w:tc>
          <w:tcPr>
            <w:tcW w:w="3628" w:type="dxa"/>
          </w:tcPr>
          <w:p w14:paraId="45F8031F" w14:textId="77777777" w:rsidR="00E76FB2" w:rsidRPr="00134124" w:rsidRDefault="00E76FB2" w:rsidP="000D4B1F">
            <w:pPr>
              <w:pStyle w:val="TAH"/>
            </w:pPr>
            <w:r w:rsidRPr="00134124">
              <w:t>Maximum Test System Uncertainty</w:t>
            </w:r>
          </w:p>
        </w:tc>
        <w:tc>
          <w:tcPr>
            <w:tcW w:w="2948" w:type="dxa"/>
          </w:tcPr>
          <w:p w14:paraId="569C88FD" w14:textId="77777777" w:rsidR="00E76FB2" w:rsidRPr="00134124" w:rsidRDefault="00E76FB2" w:rsidP="000D4B1F">
            <w:pPr>
              <w:pStyle w:val="TAH"/>
            </w:pPr>
            <w:r w:rsidRPr="00134124">
              <w:t>Derivation of MTSU</w:t>
            </w:r>
          </w:p>
        </w:tc>
      </w:tr>
      <w:tr w:rsidR="00E76FB2" w:rsidRPr="00134124" w14:paraId="7761BBA8" w14:textId="77777777" w:rsidTr="000D4B1F">
        <w:trPr>
          <w:cantSplit/>
          <w:jc w:val="center"/>
        </w:trPr>
        <w:tc>
          <w:tcPr>
            <w:tcW w:w="2721" w:type="dxa"/>
          </w:tcPr>
          <w:p w14:paraId="0EDB366D" w14:textId="77777777" w:rsidR="00E76FB2" w:rsidRPr="00134124" w:rsidRDefault="00E76FB2" w:rsidP="000D4B1F">
            <w:pPr>
              <w:pStyle w:val="TAL"/>
              <w:rPr>
                <w:rFonts w:cs="v4.2.0"/>
              </w:rPr>
            </w:pPr>
            <w:r w:rsidRPr="00134124">
              <w:rPr>
                <w:rFonts w:cs="v4.2.0"/>
              </w:rPr>
              <w:t>7.3.2 Reference sensitivity power level</w:t>
            </w:r>
          </w:p>
        </w:tc>
        <w:tc>
          <w:tcPr>
            <w:tcW w:w="3628" w:type="dxa"/>
          </w:tcPr>
          <w:p w14:paraId="0AC3A6A1" w14:textId="77777777" w:rsidR="00E76FB2" w:rsidRPr="00093CAA" w:rsidRDefault="00E76FB2" w:rsidP="000D4B1F">
            <w:pPr>
              <w:pStyle w:val="TAL"/>
              <w:rPr>
                <w:rFonts w:cs="Arial"/>
                <w:u w:val="single"/>
              </w:rPr>
            </w:pPr>
            <w:r w:rsidRPr="00093CAA">
              <w:rPr>
                <w:rFonts w:cs="Arial"/>
                <w:u w:val="single"/>
              </w:rPr>
              <w:t>PC3</w:t>
            </w:r>
          </w:p>
          <w:p w14:paraId="0EDC165A" w14:textId="77777777" w:rsidR="00E76FB2" w:rsidRPr="00093CAA" w:rsidRDefault="00E76FB2" w:rsidP="000D4B1F">
            <w:pPr>
              <w:pStyle w:val="TAL"/>
              <w:rPr>
                <w:rFonts w:cs="Arial"/>
              </w:rPr>
            </w:pPr>
            <w:r w:rsidRPr="00093CAA">
              <w:t>Max Device size</w:t>
            </w:r>
            <w:r w:rsidRPr="00093CAA">
              <w:rPr>
                <w:b/>
              </w:rPr>
              <w:t xml:space="preserve"> </w:t>
            </w:r>
            <w:r w:rsidRPr="00093CAA">
              <w:rPr>
                <w:rFonts w:cs="Arial"/>
                <w:bCs/>
                <w:color w:val="000000"/>
                <w:szCs w:val="18"/>
              </w:rPr>
              <w:t>≤ 30 cm</w:t>
            </w:r>
          </w:p>
          <w:p w14:paraId="2C524673" w14:textId="77777777" w:rsidR="00E76FB2" w:rsidRPr="00093CAA" w:rsidRDefault="00E76FB2" w:rsidP="000D4B1F">
            <w:pPr>
              <w:pStyle w:val="TAL"/>
              <w:rPr>
                <w:rFonts w:cs="Arial"/>
                <w:bCs/>
                <w:color w:val="000000"/>
                <w:szCs w:val="18"/>
              </w:rPr>
            </w:pPr>
            <w:r w:rsidRPr="00093CAA">
              <w:rPr>
                <w:rFonts w:cs="Arial"/>
              </w:rPr>
              <w:t>±</w:t>
            </w:r>
            <w:r w:rsidRPr="00093CAA">
              <w:rPr>
                <w:rFonts w:cs="Arial"/>
                <w:bCs/>
                <w:color w:val="000000"/>
                <w:szCs w:val="18"/>
              </w:rPr>
              <w:t>5.36 dB (FR2a, FR2b, NTC testing)</w:t>
            </w:r>
          </w:p>
          <w:p w14:paraId="6B6575C1" w14:textId="77777777" w:rsidR="00E76FB2" w:rsidRPr="00093CAA" w:rsidRDefault="00E76FB2" w:rsidP="000D4B1F">
            <w:pPr>
              <w:pStyle w:val="TAL"/>
              <w:rPr>
                <w:rFonts w:cs="Arial"/>
                <w:bCs/>
                <w:color w:val="000000"/>
                <w:szCs w:val="18"/>
              </w:rPr>
            </w:pPr>
            <w:r w:rsidRPr="00093CAA">
              <w:rPr>
                <w:rFonts w:cs="Arial"/>
              </w:rPr>
              <w:t>±</w:t>
            </w:r>
            <w:r w:rsidRPr="00093CAA">
              <w:rPr>
                <w:rFonts w:cs="Arial"/>
                <w:bCs/>
                <w:color w:val="000000"/>
                <w:szCs w:val="18"/>
              </w:rPr>
              <w:t>6.34 dB</w:t>
            </w:r>
            <w:r w:rsidRPr="00093CAA" w:rsidDel="00FF0487">
              <w:rPr>
                <w:rFonts w:cs="Arial"/>
                <w:bCs/>
                <w:color w:val="000000"/>
                <w:szCs w:val="18"/>
              </w:rPr>
              <w:t xml:space="preserve"> </w:t>
            </w:r>
            <w:r w:rsidRPr="00093CAA">
              <w:rPr>
                <w:rFonts w:cs="Arial"/>
                <w:bCs/>
                <w:color w:val="000000"/>
                <w:szCs w:val="18"/>
              </w:rPr>
              <w:t>(FR2c NTC testing)</w:t>
            </w:r>
          </w:p>
          <w:p w14:paraId="2E634DFF" w14:textId="77777777" w:rsidR="00E76FB2" w:rsidRPr="00093CAA" w:rsidRDefault="00E76FB2" w:rsidP="000D4B1F">
            <w:pPr>
              <w:pStyle w:val="TAL"/>
              <w:rPr>
                <w:rFonts w:cs="Arial"/>
                <w:bCs/>
                <w:color w:val="000000"/>
                <w:szCs w:val="18"/>
              </w:rPr>
            </w:pPr>
            <w:r w:rsidRPr="00093CAA">
              <w:rPr>
                <w:rFonts w:cs="Arial"/>
              </w:rPr>
              <w:t>±</w:t>
            </w:r>
            <w:r w:rsidRPr="00093CAA">
              <w:rPr>
                <w:rFonts w:cs="Arial"/>
                <w:bCs/>
                <w:color w:val="000000"/>
                <w:szCs w:val="18"/>
              </w:rPr>
              <w:t>5.61 dB (FR2a, FR2b, ETC testing)</w:t>
            </w:r>
          </w:p>
          <w:p w14:paraId="32B4043B" w14:textId="77777777" w:rsidR="00E76FB2" w:rsidRPr="00093CAA" w:rsidRDefault="00E76FB2" w:rsidP="000D4B1F">
            <w:pPr>
              <w:pStyle w:val="TAL"/>
              <w:rPr>
                <w:rFonts w:cs="Arial"/>
                <w:bCs/>
                <w:color w:val="000000"/>
                <w:szCs w:val="18"/>
              </w:rPr>
            </w:pPr>
            <w:r w:rsidRPr="00093CAA">
              <w:rPr>
                <w:rFonts w:cs="Arial"/>
              </w:rPr>
              <w:t>±</w:t>
            </w:r>
            <w:r w:rsidRPr="00093CAA">
              <w:rPr>
                <w:rFonts w:cs="Arial"/>
                <w:bCs/>
                <w:color w:val="000000"/>
                <w:szCs w:val="18"/>
              </w:rPr>
              <w:t>6.48 (FR2c ETC testing)</w:t>
            </w:r>
          </w:p>
          <w:p w14:paraId="3F13280C" w14:textId="77777777" w:rsidR="00E76FB2" w:rsidRPr="00093CAA" w:rsidRDefault="00E76FB2" w:rsidP="000D4B1F">
            <w:pPr>
              <w:pStyle w:val="TAL"/>
              <w:rPr>
                <w:rFonts w:cs="Arial"/>
                <w:bCs/>
                <w:color w:val="000000"/>
                <w:szCs w:val="18"/>
              </w:rPr>
            </w:pPr>
          </w:p>
          <w:p w14:paraId="5CF41B51" w14:textId="77777777" w:rsidR="00E76FB2" w:rsidRPr="00093CAA" w:rsidRDefault="00E76FB2" w:rsidP="000D4B1F">
            <w:pPr>
              <w:pStyle w:val="TAL"/>
              <w:rPr>
                <w:rFonts w:cs="v4.2.0"/>
                <w:u w:val="single"/>
              </w:rPr>
            </w:pPr>
            <w:r w:rsidRPr="00093CAA">
              <w:rPr>
                <w:rFonts w:cs="v4.2.0"/>
                <w:u w:val="single"/>
              </w:rPr>
              <w:t>PC1</w:t>
            </w:r>
          </w:p>
          <w:p w14:paraId="1BC8CCCB" w14:textId="77777777" w:rsidR="00E76FB2" w:rsidRPr="00093CAA" w:rsidRDefault="00E76FB2" w:rsidP="000D4B1F">
            <w:pPr>
              <w:pStyle w:val="TAL"/>
              <w:rPr>
                <w:rFonts w:cs="v4.2.0"/>
              </w:rPr>
            </w:pPr>
            <w:r w:rsidRPr="00093CAA">
              <w:rPr>
                <w:rFonts w:cs="v4.2.0"/>
              </w:rPr>
              <w:t>Max Device size ≤ 30 cm</w:t>
            </w:r>
          </w:p>
          <w:p w14:paraId="01653D79" w14:textId="77777777" w:rsidR="00E76FB2" w:rsidRPr="00093CAA" w:rsidRDefault="00E76FB2" w:rsidP="000D4B1F">
            <w:pPr>
              <w:pStyle w:val="TAL"/>
              <w:rPr>
                <w:rFonts w:cs="v4.2.0"/>
              </w:rPr>
            </w:pPr>
            <w:r w:rsidRPr="00093CAA">
              <w:rPr>
                <w:rFonts w:cs="v4.2.0"/>
              </w:rPr>
              <w:t>±5.58 dB (FR2a, FR2b, NTC testing)</w:t>
            </w:r>
          </w:p>
          <w:p w14:paraId="23F40780" w14:textId="77777777" w:rsidR="00E76FB2" w:rsidRPr="00093CAA" w:rsidRDefault="00E76FB2" w:rsidP="000D4B1F">
            <w:pPr>
              <w:pStyle w:val="TAL"/>
              <w:rPr>
                <w:rFonts w:cs="v4.2.0"/>
              </w:rPr>
            </w:pPr>
            <w:r w:rsidRPr="00093CAA">
              <w:rPr>
                <w:rFonts w:cs="v4.2.0"/>
              </w:rPr>
              <w:t>±5.83 dB (FR2a, FR2b, ETC testing)</w:t>
            </w:r>
          </w:p>
          <w:p w14:paraId="63D08A59" w14:textId="77777777" w:rsidR="00E76FB2" w:rsidRPr="00093CAA" w:rsidRDefault="00E76FB2" w:rsidP="000D4B1F">
            <w:pPr>
              <w:pStyle w:val="TAL"/>
              <w:rPr>
                <w:rFonts w:cs="v4.2.0"/>
              </w:rPr>
            </w:pPr>
          </w:p>
          <w:p w14:paraId="52585D4C" w14:textId="77777777" w:rsidR="00E76FB2" w:rsidRPr="00093CAA" w:rsidRDefault="00E76FB2" w:rsidP="000D4B1F">
            <w:pPr>
              <w:pStyle w:val="TAL"/>
              <w:rPr>
                <w:rFonts w:cs="v4.2.0"/>
                <w:u w:val="single"/>
              </w:rPr>
            </w:pPr>
            <w:r w:rsidRPr="00093CAA">
              <w:rPr>
                <w:rFonts w:cs="v4.2.0"/>
                <w:u w:val="single"/>
              </w:rPr>
              <w:t>PC5</w:t>
            </w:r>
          </w:p>
          <w:p w14:paraId="2300106A" w14:textId="77777777" w:rsidR="00E76FB2" w:rsidRPr="00093CAA" w:rsidRDefault="00E76FB2" w:rsidP="000D4B1F">
            <w:pPr>
              <w:pStyle w:val="TAL"/>
              <w:rPr>
                <w:rFonts w:cs="v4.2.0"/>
              </w:rPr>
            </w:pPr>
            <w:r w:rsidRPr="00093CAA">
              <w:rPr>
                <w:rFonts w:cs="v4.2.0"/>
              </w:rPr>
              <w:t>Max Device size ≤ 30 cm</w:t>
            </w:r>
          </w:p>
          <w:p w14:paraId="54828A3F" w14:textId="77777777" w:rsidR="00E76FB2" w:rsidRPr="00093CAA" w:rsidRDefault="00E76FB2" w:rsidP="000D4B1F">
            <w:pPr>
              <w:pStyle w:val="TAL"/>
              <w:rPr>
                <w:rFonts w:cs="v4.2.0"/>
              </w:rPr>
            </w:pPr>
            <w:r w:rsidRPr="00093CAA">
              <w:rPr>
                <w:rFonts w:cs="v4.2.0"/>
              </w:rPr>
              <w:t>±5.58 dB (FR2a, NTC testing)</w:t>
            </w:r>
          </w:p>
          <w:p w14:paraId="2EFE87A0" w14:textId="77777777" w:rsidR="00E76FB2" w:rsidRPr="00134124" w:rsidRDefault="00E76FB2" w:rsidP="000D4B1F">
            <w:pPr>
              <w:pStyle w:val="TAL"/>
              <w:rPr>
                <w:rFonts w:cs="v4.2.0"/>
              </w:rPr>
            </w:pPr>
            <w:r w:rsidRPr="00093CAA">
              <w:rPr>
                <w:rFonts w:cs="v4.2.0"/>
              </w:rPr>
              <w:t>± 5.83 dB (FR2a, ETC testing)</w:t>
            </w:r>
          </w:p>
        </w:tc>
        <w:tc>
          <w:tcPr>
            <w:tcW w:w="2948" w:type="dxa"/>
          </w:tcPr>
          <w:p w14:paraId="75A5DED0" w14:textId="77777777" w:rsidR="00E76FB2" w:rsidRPr="00134124" w:rsidRDefault="00E76FB2" w:rsidP="000D4B1F">
            <w:pPr>
              <w:pStyle w:val="TAL"/>
              <w:rPr>
                <w:rFonts w:cs="Arial"/>
                <w:snapToGrid w:val="0"/>
                <w:lang w:eastAsia="sv-SE"/>
              </w:rPr>
            </w:pPr>
            <w:r w:rsidRPr="00134124">
              <w:rPr>
                <w:rFonts w:cs="Arial"/>
                <w:snapToGrid w:val="0"/>
              </w:rPr>
              <w:t>MTSU = 1.00 x MU (from Table B.19-1 in TR 38.903)</w:t>
            </w:r>
          </w:p>
        </w:tc>
      </w:tr>
      <w:tr w:rsidR="00E76FB2" w:rsidRPr="00134124" w14:paraId="1FCACA81" w14:textId="77777777" w:rsidTr="000D4B1F">
        <w:trPr>
          <w:cantSplit/>
          <w:jc w:val="center"/>
        </w:trPr>
        <w:tc>
          <w:tcPr>
            <w:tcW w:w="2721" w:type="dxa"/>
          </w:tcPr>
          <w:p w14:paraId="7B692406" w14:textId="77777777" w:rsidR="00E76FB2" w:rsidRPr="00134124" w:rsidRDefault="00E76FB2" w:rsidP="000D4B1F">
            <w:pPr>
              <w:pStyle w:val="TAL"/>
              <w:rPr>
                <w:rFonts w:cs="v4.2.0"/>
              </w:rPr>
            </w:pPr>
            <w:r w:rsidRPr="00134124">
              <w:rPr>
                <w:rFonts w:cs="v4.2.0"/>
              </w:rPr>
              <w:t>7.3.4 EIS spherical coverage</w:t>
            </w:r>
          </w:p>
        </w:tc>
        <w:tc>
          <w:tcPr>
            <w:tcW w:w="3628" w:type="dxa"/>
          </w:tcPr>
          <w:p w14:paraId="0B97EE19" w14:textId="77777777" w:rsidR="00E76FB2" w:rsidRPr="00093CAA" w:rsidRDefault="00E76FB2" w:rsidP="000D4B1F">
            <w:pPr>
              <w:pStyle w:val="TAL"/>
              <w:rPr>
                <w:rFonts w:cs="Arial"/>
                <w:u w:val="single"/>
              </w:rPr>
            </w:pPr>
            <w:r w:rsidRPr="00093CAA">
              <w:rPr>
                <w:rFonts w:cs="Arial"/>
                <w:u w:val="single"/>
              </w:rPr>
              <w:t>PC3</w:t>
            </w:r>
          </w:p>
          <w:p w14:paraId="5E95E88E" w14:textId="77777777" w:rsidR="00E76FB2" w:rsidRPr="00093CAA" w:rsidRDefault="00E76FB2" w:rsidP="000D4B1F">
            <w:pPr>
              <w:pStyle w:val="TAL"/>
              <w:rPr>
                <w:rFonts w:cs="Arial"/>
                <w:bCs/>
                <w:color w:val="000000"/>
                <w:szCs w:val="18"/>
              </w:rPr>
            </w:pPr>
            <w:r w:rsidRPr="00093CAA">
              <w:rPr>
                <w:rFonts w:cs="Arial"/>
              </w:rPr>
              <w:t>±5.07</w:t>
            </w:r>
            <w:r w:rsidRPr="00093CAA">
              <w:rPr>
                <w:rFonts w:cs="Arial"/>
                <w:bCs/>
                <w:color w:val="000000"/>
                <w:szCs w:val="18"/>
              </w:rPr>
              <w:t xml:space="preserve"> dB (</w:t>
            </w:r>
            <w:r w:rsidRPr="00093CAA">
              <w:t>Max Device size</w:t>
            </w:r>
            <w:r w:rsidRPr="00093CAA">
              <w:rPr>
                <w:b/>
              </w:rPr>
              <w:t xml:space="preserve"> </w:t>
            </w:r>
            <w:r w:rsidRPr="00093CAA">
              <w:rPr>
                <w:rFonts w:cs="Arial"/>
                <w:bCs/>
                <w:color w:val="000000"/>
                <w:szCs w:val="18"/>
              </w:rPr>
              <w:t>≤ 30 cm, FR2a, FR2b)</w:t>
            </w:r>
          </w:p>
          <w:p w14:paraId="3807879F" w14:textId="77777777" w:rsidR="00E76FB2" w:rsidRPr="00093CAA" w:rsidRDefault="00E76FB2" w:rsidP="000D4B1F">
            <w:pPr>
              <w:pStyle w:val="TAL"/>
              <w:rPr>
                <w:rFonts w:cs="Arial"/>
                <w:bCs/>
                <w:color w:val="000000"/>
                <w:szCs w:val="18"/>
              </w:rPr>
            </w:pPr>
            <w:r w:rsidRPr="00093CAA">
              <w:rPr>
                <w:rFonts w:cs="Arial"/>
              </w:rPr>
              <w:t>±</w:t>
            </w:r>
            <w:r w:rsidRPr="00093CAA">
              <w:rPr>
                <w:rFonts w:cs="Arial"/>
                <w:bCs/>
                <w:color w:val="000000"/>
                <w:szCs w:val="18"/>
              </w:rPr>
              <w:t>6.04 dB (Max Device size ≤ 30 cm, FR2c)</w:t>
            </w:r>
          </w:p>
          <w:p w14:paraId="13EAB827" w14:textId="77777777" w:rsidR="00E76FB2" w:rsidRPr="00093CAA" w:rsidRDefault="00E76FB2" w:rsidP="000D4B1F">
            <w:pPr>
              <w:pStyle w:val="TAL"/>
              <w:rPr>
                <w:rFonts w:cs="Arial"/>
                <w:bCs/>
                <w:color w:val="000000"/>
                <w:szCs w:val="18"/>
              </w:rPr>
            </w:pPr>
          </w:p>
          <w:p w14:paraId="2EA77E65" w14:textId="77777777" w:rsidR="00E76FB2" w:rsidRPr="00093CAA" w:rsidRDefault="00E76FB2" w:rsidP="000D4B1F">
            <w:pPr>
              <w:pStyle w:val="TAL"/>
              <w:rPr>
                <w:rFonts w:cs="Arial"/>
                <w:u w:val="single"/>
              </w:rPr>
            </w:pPr>
            <w:r w:rsidRPr="00093CAA">
              <w:rPr>
                <w:rFonts w:cs="Arial"/>
                <w:u w:val="single"/>
              </w:rPr>
              <w:t>PC1</w:t>
            </w:r>
          </w:p>
          <w:p w14:paraId="6AA8B471" w14:textId="77777777" w:rsidR="00E76FB2" w:rsidRPr="00093CAA" w:rsidRDefault="00E76FB2" w:rsidP="000D4B1F">
            <w:pPr>
              <w:pStyle w:val="TAL"/>
              <w:rPr>
                <w:rFonts w:cs="Arial"/>
              </w:rPr>
            </w:pPr>
            <w:r w:rsidRPr="00093CAA">
              <w:rPr>
                <w:rFonts w:cs="Arial"/>
              </w:rPr>
              <w:t>±5.07 dB (Max Device size ≤ 30 cm, FR2a, FR2b)</w:t>
            </w:r>
          </w:p>
          <w:p w14:paraId="651F4564" w14:textId="77777777" w:rsidR="00E76FB2" w:rsidRPr="00093CAA" w:rsidRDefault="00E76FB2" w:rsidP="000D4B1F">
            <w:pPr>
              <w:pStyle w:val="TAL"/>
              <w:rPr>
                <w:rFonts w:cs="Arial"/>
                <w:u w:val="single"/>
              </w:rPr>
            </w:pPr>
          </w:p>
          <w:p w14:paraId="7BB5EE35" w14:textId="77777777" w:rsidR="00E76FB2" w:rsidRPr="00093CAA" w:rsidRDefault="00E76FB2" w:rsidP="000D4B1F">
            <w:pPr>
              <w:pStyle w:val="TAL"/>
              <w:rPr>
                <w:rFonts w:cs="Arial"/>
                <w:u w:val="single"/>
              </w:rPr>
            </w:pPr>
            <w:r w:rsidRPr="00093CAA">
              <w:rPr>
                <w:rFonts w:cs="Arial"/>
                <w:u w:val="single"/>
              </w:rPr>
              <w:t>PC5</w:t>
            </w:r>
          </w:p>
          <w:p w14:paraId="0D806224" w14:textId="77777777" w:rsidR="00E76FB2" w:rsidRPr="00134124" w:rsidRDefault="00E76FB2" w:rsidP="000D4B1F">
            <w:pPr>
              <w:pStyle w:val="TAL"/>
              <w:rPr>
                <w:rFonts w:cs="Arial"/>
                <w:u w:val="single"/>
              </w:rPr>
            </w:pPr>
            <w:r w:rsidRPr="00093CAA">
              <w:rPr>
                <w:rFonts w:cs="Arial"/>
                <w:u w:val="single"/>
              </w:rPr>
              <w:t>±5.07 dB (Max Device size ≤ 30 cm, FR2a)</w:t>
            </w:r>
          </w:p>
        </w:tc>
        <w:tc>
          <w:tcPr>
            <w:tcW w:w="2948" w:type="dxa"/>
          </w:tcPr>
          <w:p w14:paraId="1141AE5C" w14:textId="77777777" w:rsidR="00E76FB2" w:rsidRPr="00134124" w:rsidRDefault="00E76FB2" w:rsidP="000D4B1F">
            <w:pPr>
              <w:pStyle w:val="TAL"/>
              <w:rPr>
                <w:rFonts w:cs="Arial"/>
                <w:snapToGrid w:val="0"/>
              </w:rPr>
            </w:pPr>
            <w:r w:rsidRPr="00134124">
              <w:rPr>
                <w:rFonts w:cs="Arial"/>
                <w:snapToGrid w:val="0"/>
              </w:rPr>
              <w:t>MTSU = 1.00 x MU (from Table B.19-2 in TR 38.903)</w:t>
            </w:r>
          </w:p>
        </w:tc>
      </w:tr>
      <w:tr w:rsidR="00E76FB2" w:rsidRPr="00134124" w14:paraId="1A0BC374" w14:textId="77777777" w:rsidTr="000D4B1F">
        <w:trPr>
          <w:cantSplit/>
          <w:jc w:val="center"/>
        </w:trPr>
        <w:tc>
          <w:tcPr>
            <w:tcW w:w="2721" w:type="dxa"/>
          </w:tcPr>
          <w:p w14:paraId="41C76A7D" w14:textId="77777777" w:rsidR="00E76FB2" w:rsidRPr="00134124" w:rsidRDefault="00E76FB2" w:rsidP="000D4B1F">
            <w:pPr>
              <w:pStyle w:val="TAL"/>
              <w:rPr>
                <w:rFonts w:cs="v4.2.0"/>
              </w:rPr>
            </w:pPr>
            <w:r w:rsidRPr="00134124">
              <w:t>7.3A.2.1 Reference sensitivity power level for CA (2DL CA)</w:t>
            </w:r>
          </w:p>
        </w:tc>
        <w:tc>
          <w:tcPr>
            <w:tcW w:w="3628" w:type="dxa"/>
          </w:tcPr>
          <w:p w14:paraId="1A4D1D05" w14:textId="77777777" w:rsidR="00E76FB2" w:rsidRPr="00134124" w:rsidRDefault="00E76FB2" w:rsidP="000D4B1F">
            <w:pPr>
              <w:pStyle w:val="TAL"/>
              <w:rPr>
                <w:rFonts w:cs="v4.2.0"/>
                <w:u w:val="single"/>
              </w:rPr>
            </w:pPr>
            <w:r w:rsidRPr="00134124">
              <w:rPr>
                <w:rFonts w:cs="v4.2.0"/>
                <w:u w:val="single"/>
              </w:rPr>
              <w:t>Intra-band contiguous CA</w:t>
            </w:r>
          </w:p>
          <w:p w14:paraId="1B5F19F7"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2A73E7B5" w14:textId="77777777" w:rsidR="00E76FB2" w:rsidRPr="00134124" w:rsidRDefault="00E76FB2" w:rsidP="000D4B1F">
            <w:pPr>
              <w:pStyle w:val="TAL"/>
              <w:rPr>
                <w:rFonts w:cs="v4.2.0"/>
              </w:rPr>
            </w:pPr>
            <w:r w:rsidRPr="00134124">
              <w:rPr>
                <w:rFonts w:cs="v4.2.0"/>
              </w:rPr>
              <w:t>Same as 7.3.2</w:t>
            </w:r>
            <w:r w:rsidRPr="00134124">
              <w:t xml:space="preserve"> for each component carrier</w:t>
            </w:r>
          </w:p>
          <w:p w14:paraId="3B8CCF77" w14:textId="77777777" w:rsidR="00E76FB2" w:rsidRPr="00134124" w:rsidRDefault="00E76FB2" w:rsidP="000D4B1F">
            <w:pPr>
              <w:pStyle w:val="TAL"/>
              <w:rPr>
                <w:rFonts w:cs="v4.2.0"/>
              </w:rPr>
            </w:pPr>
          </w:p>
          <w:p w14:paraId="23FFD15D"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280F9B0D" w14:textId="77777777" w:rsidR="00E76FB2" w:rsidRPr="00134124" w:rsidRDefault="00E76FB2" w:rsidP="000D4B1F">
            <w:pPr>
              <w:pStyle w:val="TAL"/>
              <w:rPr>
                <w:rFonts w:cs="v4.2.0"/>
              </w:rPr>
            </w:pPr>
            <w:r w:rsidRPr="00134124">
              <w:rPr>
                <w:rFonts w:cs="v4.2.0"/>
              </w:rPr>
              <w:t>TBD</w:t>
            </w:r>
          </w:p>
          <w:p w14:paraId="79BC1963" w14:textId="77777777" w:rsidR="00E76FB2" w:rsidRPr="00134124" w:rsidRDefault="00E76FB2" w:rsidP="000D4B1F">
            <w:pPr>
              <w:pStyle w:val="TAL"/>
              <w:rPr>
                <w:rFonts w:cs="v4.2.0"/>
              </w:rPr>
            </w:pPr>
          </w:p>
          <w:p w14:paraId="4026D8BC" w14:textId="77777777" w:rsidR="00E76FB2" w:rsidRPr="00134124" w:rsidRDefault="00E76FB2" w:rsidP="000D4B1F">
            <w:pPr>
              <w:pStyle w:val="TAL"/>
              <w:rPr>
                <w:rFonts w:cs="v4.2.0"/>
                <w:u w:val="single"/>
              </w:rPr>
            </w:pPr>
            <w:r w:rsidRPr="00134124">
              <w:rPr>
                <w:rFonts w:cs="v4.2.0"/>
                <w:u w:val="single"/>
              </w:rPr>
              <w:t>Intra-band non-contiguous, Inter-band CA</w:t>
            </w:r>
          </w:p>
          <w:p w14:paraId="2D55822F" w14:textId="77777777" w:rsidR="00E76FB2" w:rsidRPr="00134124" w:rsidRDefault="00E76FB2" w:rsidP="000D4B1F">
            <w:pPr>
              <w:pStyle w:val="TAL"/>
              <w:rPr>
                <w:rFonts w:cs="Arial"/>
                <w:u w:val="single"/>
              </w:rPr>
            </w:pPr>
            <w:r w:rsidRPr="00134124">
              <w:rPr>
                <w:rFonts w:cs="v4.2.0"/>
              </w:rPr>
              <w:t>TBD</w:t>
            </w:r>
          </w:p>
        </w:tc>
        <w:tc>
          <w:tcPr>
            <w:tcW w:w="2948" w:type="dxa"/>
          </w:tcPr>
          <w:p w14:paraId="44700F67" w14:textId="77777777" w:rsidR="00E76FB2" w:rsidRPr="00134124" w:rsidRDefault="00E76FB2" w:rsidP="000D4B1F">
            <w:pPr>
              <w:pStyle w:val="TAL"/>
              <w:rPr>
                <w:rFonts w:cs="Arial"/>
                <w:snapToGrid w:val="0"/>
              </w:rPr>
            </w:pPr>
          </w:p>
        </w:tc>
      </w:tr>
      <w:tr w:rsidR="00E76FB2" w:rsidRPr="00134124" w14:paraId="1AB4040C" w14:textId="77777777" w:rsidTr="000D4B1F">
        <w:trPr>
          <w:cantSplit/>
          <w:jc w:val="center"/>
        </w:trPr>
        <w:tc>
          <w:tcPr>
            <w:tcW w:w="2721" w:type="dxa"/>
          </w:tcPr>
          <w:p w14:paraId="5055F53C" w14:textId="77777777" w:rsidR="00E76FB2" w:rsidRPr="00134124" w:rsidRDefault="00E76FB2" w:rsidP="000D4B1F">
            <w:pPr>
              <w:pStyle w:val="TAL"/>
              <w:rPr>
                <w:rFonts w:cs="v4.2.0"/>
              </w:rPr>
            </w:pPr>
            <w:r w:rsidRPr="00134124">
              <w:t>7.3A.2.2 Reference sensitivity power level for CA (3DL CA)</w:t>
            </w:r>
          </w:p>
        </w:tc>
        <w:tc>
          <w:tcPr>
            <w:tcW w:w="3628" w:type="dxa"/>
          </w:tcPr>
          <w:p w14:paraId="0CADCC34" w14:textId="77777777" w:rsidR="00E76FB2" w:rsidRPr="00134124" w:rsidRDefault="00E76FB2" w:rsidP="000D4B1F">
            <w:pPr>
              <w:pStyle w:val="TAL"/>
              <w:rPr>
                <w:rFonts w:cs="v4.2.0"/>
                <w:u w:val="single"/>
              </w:rPr>
            </w:pPr>
            <w:r w:rsidRPr="00134124">
              <w:rPr>
                <w:rFonts w:cs="v4.2.0"/>
                <w:u w:val="single"/>
              </w:rPr>
              <w:t>Intra-band contiguous CA</w:t>
            </w:r>
          </w:p>
          <w:p w14:paraId="027F8C5C"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72385200" w14:textId="77777777" w:rsidR="00E76FB2" w:rsidRPr="00134124" w:rsidRDefault="00E76FB2" w:rsidP="000D4B1F">
            <w:pPr>
              <w:pStyle w:val="TAL"/>
              <w:rPr>
                <w:rFonts w:cs="v4.2.0"/>
              </w:rPr>
            </w:pPr>
            <w:r w:rsidRPr="00134124">
              <w:rPr>
                <w:rFonts w:cs="v4.2.0"/>
              </w:rPr>
              <w:t>Same as 7.3.2</w:t>
            </w:r>
            <w:r w:rsidRPr="00134124">
              <w:t xml:space="preserve"> for each component carrier</w:t>
            </w:r>
          </w:p>
          <w:p w14:paraId="75AECD20" w14:textId="77777777" w:rsidR="00E76FB2" w:rsidRPr="00134124" w:rsidRDefault="00E76FB2" w:rsidP="000D4B1F">
            <w:pPr>
              <w:pStyle w:val="TAL"/>
              <w:rPr>
                <w:rFonts w:cs="v4.2.0"/>
              </w:rPr>
            </w:pPr>
          </w:p>
          <w:p w14:paraId="4E003099"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78552DAD" w14:textId="77777777" w:rsidR="00E76FB2" w:rsidRPr="00134124" w:rsidRDefault="00E76FB2" w:rsidP="000D4B1F">
            <w:pPr>
              <w:pStyle w:val="TAL"/>
              <w:rPr>
                <w:rFonts w:cs="v4.2.0"/>
              </w:rPr>
            </w:pPr>
            <w:r w:rsidRPr="00134124">
              <w:rPr>
                <w:rFonts w:cs="v4.2.0"/>
              </w:rPr>
              <w:t>TBD</w:t>
            </w:r>
          </w:p>
          <w:p w14:paraId="76C64CB7" w14:textId="77777777" w:rsidR="00E76FB2" w:rsidRPr="00134124" w:rsidRDefault="00E76FB2" w:rsidP="000D4B1F">
            <w:pPr>
              <w:pStyle w:val="TAL"/>
              <w:rPr>
                <w:rFonts w:cs="v4.2.0"/>
              </w:rPr>
            </w:pPr>
          </w:p>
          <w:p w14:paraId="307A06E3" w14:textId="77777777" w:rsidR="00E76FB2" w:rsidRPr="00134124" w:rsidRDefault="00E76FB2" w:rsidP="000D4B1F">
            <w:pPr>
              <w:pStyle w:val="TAL"/>
              <w:rPr>
                <w:rFonts w:cs="v4.2.0"/>
                <w:u w:val="single"/>
              </w:rPr>
            </w:pPr>
            <w:r w:rsidRPr="00134124">
              <w:rPr>
                <w:rFonts w:cs="v4.2.0"/>
                <w:u w:val="single"/>
              </w:rPr>
              <w:t>Intra-band non-contiguous, Inter-band CA</w:t>
            </w:r>
          </w:p>
          <w:p w14:paraId="5466F66D" w14:textId="77777777" w:rsidR="00E76FB2" w:rsidRPr="00134124" w:rsidRDefault="00E76FB2" w:rsidP="000D4B1F">
            <w:pPr>
              <w:pStyle w:val="TAL"/>
              <w:rPr>
                <w:rFonts w:cs="Arial"/>
                <w:u w:val="single"/>
              </w:rPr>
            </w:pPr>
            <w:r w:rsidRPr="00134124">
              <w:rPr>
                <w:rFonts w:cs="v4.2.0"/>
              </w:rPr>
              <w:t>TBD</w:t>
            </w:r>
          </w:p>
        </w:tc>
        <w:tc>
          <w:tcPr>
            <w:tcW w:w="2948" w:type="dxa"/>
          </w:tcPr>
          <w:p w14:paraId="0D0883C6" w14:textId="77777777" w:rsidR="00E76FB2" w:rsidRPr="00134124" w:rsidRDefault="00E76FB2" w:rsidP="000D4B1F">
            <w:pPr>
              <w:pStyle w:val="TAL"/>
              <w:rPr>
                <w:rFonts w:cs="Arial"/>
                <w:snapToGrid w:val="0"/>
              </w:rPr>
            </w:pPr>
          </w:p>
        </w:tc>
      </w:tr>
      <w:tr w:rsidR="00E76FB2" w:rsidRPr="00134124" w14:paraId="7F3686CF" w14:textId="77777777" w:rsidTr="000D4B1F">
        <w:trPr>
          <w:cantSplit/>
          <w:jc w:val="center"/>
        </w:trPr>
        <w:tc>
          <w:tcPr>
            <w:tcW w:w="2721" w:type="dxa"/>
          </w:tcPr>
          <w:p w14:paraId="070BEDEB" w14:textId="77777777" w:rsidR="00E76FB2" w:rsidRPr="00134124" w:rsidRDefault="00E76FB2" w:rsidP="000D4B1F">
            <w:pPr>
              <w:pStyle w:val="TAL"/>
              <w:rPr>
                <w:rFonts w:cs="v4.2.0"/>
              </w:rPr>
            </w:pPr>
            <w:r w:rsidRPr="00134124">
              <w:t>7.3A.2.3 Reference sensitivity power level for CA (4DL CA)</w:t>
            </w:r>
          </w:p>
        </w:tc>
        <w:tc>
          <w:tcPr>
            <w:tcW w:w="3628" w:type="dxa"/>
          </w:tcPr>
          <w:p w14:paraId="6FB314A1" w14:textId="77777777" w:rsidR="00E76FB2" w:rsidRPr="00134124" w:rsidRDefault="00E76FB2" w:rsidP="000D4B1F">
            <w:pPr>
              <w:pStyle w:val="TAL"/>
              <w:rPr>
                <w:rFonts w:cs="v4.2.0"/>
                <w:u w:val="single"/>
              </w:rPr>
            </w:pPr>
            <w:r w:rsidRPr="00134124">
              <w:rPr>
                <w:rFonts w:cs="v4.2.0"/>
                <w:u w:val="single"/>
              </w:rPr>
              <w:t>Intra-band contiguous CA</w:t>
            </w:r>
          </w:p>
          <w:p w14:paraId="442B5089"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4CBD6EE9" w14:textId="77777777" w:rsidR="00E76FB2" w:rsidRPr="00134124" w:rsidRDefault="00E76FB2" w:rsidP="000D4B1F">
            <w:pPr>
              <w:pStyle w:val="TAL"/>
              <w:rPr>
                <w:rFonts w:cs="v4.2.0"/>
              </w:rPr>
            </w:pPr>
            <w:r w:rsidRPr="00134124">
              <w:rPr>
                <w:rFonts w:cs="v4.2.0"/>
              </w:rPr>
              <w:t>Same as 7.3.2</w:t>
            </w:r>
            <w:r w:rsidRPr="00134124">
              <w:t xml:space="preserve"> for each component carrier</w:t>
            </w:r>
          </w:p>
          <w:p w14:paraId="1A54C401" w14:textId="77777777" w:rsidR="00E76FB2" w:rsidRPr="00134124" w:rsidRDefault="00E76FB2" w:rsidP="000D4B1F">
            <w:pPr>
              <w:pStyle w:val="TAL"/>
              <w:rPr>
                <w:rFonts w:cs="v4.2.0"/>
              </w:rPr>
            </w:pPr>
          </w:p>
          <w:p w14:paraId="40F0084B"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537B0C59" w14:textId="77777777" w:rsidR="00E76FB2" w:rsidRPr="00134124" w:rsidRDefault="00E76FB2" w:rsidP="000D4B1F">
            <w:pPr>
              <w:pStyle w:val="TAL"/>
              <w:rPr>
                <w:rFonts w:cs="v4.2.0"/>
              </w:rPr>
            </w:pPr>
            <w:r w:rsidRPr="00134124">
              <w:rPr>
                <w:rFonts w:cs="v4.2.0"/>
              </w:rPr>
              <w:t>TBD</w:t>
            </w:r>
          </w:p>
          <w:p w14:paraId="329589C6" w14:textId="77777777" w:rsidR="00E76FB2" w:rsidRPr="00134124" w:rsidRDefault="00E76FB2" w:rsidP="000D4B1F">
            <w:pPr>
              <w:pStyle w:val="TAL"/>
              <w:rPr>
                <w:rFonts w:cs="v4.2.0"/>
              </w:rPr>
            </w:pPr>
          </w:p>
          <w:p w14:paraId="2DD349CC" w14:textId="77777777" w:rsidR="00E76FB2" w:rsidRPr="00134124" w:rsidRDefault="00E76FB2" w:rsidP="000D4B1F">
            <w:pPr>
              <w:pStyle w:val="TAL"/>
              <w:rPr>
                <w:rFonts w:cs="v4.2.0"/>
                <w:u w:val="single"/>
              </w:rPr>
            </w:pPr>
            <w:r w:rsidRPr="00134124">
              <w:rPr>
                <w:rFonts w:cs="v4.2.0"/>
                <w:u w:val="single"/>
              </w:rPr>
              <w:t>Intra-band non-contiguous, Inter-band CA</w:t>
            </w:r>
          </w:p>
          <w:p w14:paraId="1DC2DAEC" w14:textId="77777777" w:rsidR="00E76FB2" w:rsidRPr="00134124" w:rsidRDefault="00E76FB2" w:rsidP="000D4B1F">
            <w:pPr>
              <w:pStyle w:val="TAL"/>
              <w:rPr>
                <w:rFonts w:cs="Arial"/>
                <w:u w:val="single"/>
              </w:rPr>
            </w:pPr>
            <w:r w:rsidRPr="00134124">
              <w:rPr>
                <w:rFonts w:cs="v4.2.0"/>
              </w:rPr>
              <w:t>TBD</w:t>
            </w:r>
          </w:p>
        </w:tc>
        <w:tc>
          <w:tcPr>
            <w:tcW w:w="2948" w:type="dxa"/>
          </w:tcPr>
          <w:p w14:paraId="575551F8" w14:textId="77777777" w:rsidR="00E76FB2" w:rsidRPr="00134124" w:rsidRDefault="00E76FB2" w:rsidP="000D4B1F">
            <w:pPr>
              <w:pStyle w:val="TAL"/>
              <w:rPr>
                <w:rFonts w:cs="Arial"/>
                <w:snapToGrid w:val="0"/>
              </w:rPr>
            </w:pPr>
          </w:p>
        </w:tc>
      </w:tr>
      <w:tr w:rsidR="00E76FB2" w:rsidRPr="00134124" w14:paraId="35C22304" w14:textId="77777777" w:rsidTr="000D4B1F">
        <w:trPr>
          <w:cantSplit/>
          <w:jc w:val="center"/>
        </w:trPr>
        <w:tc>
          <w:tcPr>
            <w:tcW w:w="2721" w:type="dxa"/>
          </w:tcPr>
          <w:p w14:paraId="69DEACBB" w14:textId="77777777" w:rsidR="00E76FB2" w:rsidRPr="00134124" w:rsidRDefault="00E76FB2" w:rsidP="000D4B1F">
            <w:pPr>
              <w:pStyle w:val="TAL"/>
              <w:rPr>
                <w:rFonts w:cs="v4.2.0"/>
              </w:rPr>
            </w:pPr>
            <w:r w:rsidRPr="00134124">
              <w:t>7.3A.2.4 Reference sensitivity power level for CA (5DL CA)</w:t>
            </w:r>
          </w:p>
        </w:tc>
        <w:tc>
          <w:tcPr>
            <w:tcW w:w="3628" w:type="dxa"/>
          </w:tcPr>
          <w:p w14:paraId="1E9573C1" w14:textId="77777777" w:rsidR="00E76FB2" w:rsidRPr="00134124" w:rsidRDefault="00E76FB2" w:rsidP="000D4B1F">
            <w:pPr>
              <w:pStyle w:val="TAL"/>
              <w:rPr>
                <w:rFonts w:cs="v4.2.0"/>
              </w:rPr>
            </w:pPr>
            <w:r w:rsidRPr="00134124">
              <w:rPr>
                <w:rFonts w:cs="v4.2.0"/>
              </w:rPr>
              <w:t>Intra-band contiguous CA</w:t>
            </w:r>
          </w:p>
          <w:p w14:paraId="66866337" w14:textId="77777777" w:rsidR="00E76FB2" w:rsidRPr="00134124" w:rsidRDefault="00E76FB2" w:rsidP="000D4B1F">
            <w:pPr>
              <w:pStyle w:val="TAL"/>
              <w:rPr>
                <w:rFonts w:cs="v4.2.0"/>
              </w:rPr>
            </w:pPr>
            <w:r w:rsidRPr="00134124">
              <w:rPr>
                <w:rFonts w:cs="v4.2.0"/>
              </w:rPr>
              <w:t>Maximum aggregated BW ≤ 400MHz</w:t>
            </w:r>
          </w:p>
          <w:p w14:paraId="4C992659" w14:textId="77777777" w:rsidR="00E76FB2" w:rsidRPr="00134124" w:rsidRDefault="00E76FB2" w:rsidP="000D4B1F">
            <w:pPr>
              <w:pStyle w:val="TAL"/>
              <w:rPr>
                <w:rFonts w:cs="v4.2.0"/>
              </w:rPr>
            </w:pPr>
            <w:r w:rsidRPr="00134124">
              <w:rPr>
                <w:rFonts w:cs="v4.2.0"/>
              </w:rPr>
              <w:t>Same as 7.3.2 for each component carrier</w:t>
            </w:r>
          </w:p>
          <w:p w14:paraId="2A60F75B" w14:textId="77777777" w:rsidR="00E76FB2" w:rsidRPr="00134124" w:rsidRDefault="00E76FB2" w:rsidP="000D4B1F">
            <w:pPr>
              <w:pStyle w:val="TAL"/>
              <w:rPr>
                <w:rFonts w:cs="v4.2.0"/>
              </w:rPr>
            </w:pPr>
          </w:p>
          <w:p w14:paraId="64FE1B6C" w14:textId="77777777" w:rsidR="00E76FB2" w:rsidRPr="00134124" w:rsidRDefault="00E76FB2" w:rsidP="000D4B1F">
            <w:pPr>
              <w:pStyle w:val="TAL"/>
              <w:rPr>
                <w:rFonts w:cs="v4.2.0"/>
              </w:rPr>
            </w:pPr>
            <w:r w:rsidRPr="00134124">
              <w:rPr>
                <w:rFonts w:cs="v4.2.0"/>
              </w:rPr>
              <w:t>Maximum aggregated BW &gt; 400MHz</w:t>
            </w:r>
          </w:p>
          <w:p w14:paraId="036EF560" w14:textId="77777777" w:rsidR="00E76FB2" w:rsidRPr="00134124" w:rsidRDefault="00E76FB2" w:rsidP="000D4B1F">
            <w:pPr>
              <w:pStyle w:val="TAL"/>
              <w:rPr>
                <w:rFonts w:cs="v4.2.0"/>
              </w:rPr>
            </w:pPr>
            <w:r w:rsidRPr="00134124">
              <w:rPr>
                <w:rFonts w:cs="v4.2.0"/>
              </w:rPr>
              <w:t>TBD</w:t>
            </w:r>
          </w:p>
          <w:p w14:paraId="52C81002" w14:textId="77777777" w:rsidR="00E76FB2" w:rsidRPr="00134124" w:rsidRDefault="00E76FB2" w:rsidP="000D4B1F">
            <w:pPr>
              <w:pStyle w:val="TAL"/>
              <w:rPr>
                <w:rFonts w:cs="v4.2.0"/>
              </w:rPr>
            </w:pPr>
          </w:p>
          <w:p w14:paraId="601AF60A" w14:textId="77777777" w:rsidR="00E76FB2" w:rsidRPr="00134124" w:rsidRDefault="00E76FB2" w:rsidP="000D4B1F">
            <w:pPr>
              <w:pStyle w:val="TAL"/>
              <w:rPr>
                <w:rFonts w:cs="v4.2.0"/>
              </w:rPr>
            </w:pPr>
            <w:r w:rsidRPr="00134124">
              <w:rPr>
                <w:rFonts w:cs="v4.2.0"/>
              </w:rPr>
              <w:t>Intra-band non-contiguous, Inter-band CA</w:t>
            </w:r>
          </w:p>
          <w:p w14:paraId="055DCB42" w14:textId="77777777" w:rsidR="00E76FB2" w:rsidRPr="00134124" w:rsidRDefault="00E76FB2" w:rsidP="000D4B1F">
            <w:pPr>
              <w:pStyle w:val="TAL"/>
              <w:rPr>
                <w:rFonts w:cs="Arial"/>
                <w:u w:val="single"/>
              </w:rPr>
            </w:pPr>
            <w:r w:rsidRPr="00134124">
              <w:rPr>
                <w:rFonts w:cs="v4.2.0"/>
              </w:rPr>
              <w:t>TBD</w:t>
            </w:r>
          </w:p>
        </w:tc>
        <w:tc>
          <w:tcPr>
            <w:tcW w:w="2948" w:type="dxa"/>
          </w:tcPr>
          <w:p w14:paraId="7A4B4C7C" w14:textId="77777777" w:rsidR="00E76FB2" w:rsidRPr="00134124" w:rsidRDefault="00E76FB2" w:rsidP="000D4B1F">
            <w:pPr>
              <w:pStyle w:val="TAL"/>
              <w:rPr>
                <w:rFonts w:cs="Arial"/>
                <w:snapToGrid w:val="0"/>
              </w:rPr>
            </w:pPr>
          </w:p>
        </w:tc>
      </w:tr>
      <w:tr w:rsidR="00E76FB2" w:rsidRPr="00134124" w14:paraId="1F87C9CE" w14:textId="77777777" w:rsidTr="000D4B1F">
        <w:trPr>
          <w:cantSplit/>
          <w:jc w:val="center"/>
        </w:trPr>
        <w:tc>
          <w:tcPr>
            <w:tcW w:w="2721" w:type="dxa"/>
          </w:tcPr>
          <w:p w14:paraId="73C60E91" w14:textId="77777777" w:rsidR="00E76FB2" w:rsidRPr="00134124" w:rsidRDefault="00E76FB2" w:rsidP="000D4B1F">
            <w:pPr>
              <w:pStyle w:val="TAL"/>
              <w:rPr>
                <w:rFonts w:cs="v4.2.0"/>
              </w:rPr>
            </w:pPr>
            <w:r w:rsidRPr="00134124">
              <w:lastRenderedPageBreak/>
              <w:t>7.3A.2.5 Reference sensitivity power level for CA (6DL CA)</w:t>
            </w:r>
          </w:p>
        </w:tc>
        <w:tc>
          <w:tcPr>
            <w:tcW w:w="3628" w:type="dxa"/>
          </w:tcPr>
          <w:p w14:paraId="1029C0C6" w14:textId="77777777" w:rsidR="00E76FB2" w:rsidRPr="00134124" w:rsidRDefault="00E76FB2" w:rsidP="000D4B1F">
            <w:pPr>
              <w:pStyle w:val="TAL"/>
              <w:rPr>
                <w:rFonts w:cs="v4.2.0"/>
              </w:rPr>
            </w:pPr>
            <w:r w:rsidRPr="00134124">
              <w:rPr>
                <w:rFonts w:cs="v4.2.0"/>
              </w:rPr>
              <w:t>Intra-band contiguous CA</w:t>
            </w:r>
          </w:p>
          <w:p w14:paraId="2CD51537" w14:textId="77777777" w:rsidR="00E76FB2" w:rsidRPr="00134124" w:rsidRDefault="00E76FB2" w:rsidP="000D4B1F">
            <w:pPr>
              <w:pStyle w:val="TAL"/>
              <w:rPr>
                <w:rFonts w:cs="v4.2.0"/>
              </w:rPr>
            </w:pPr>
            <w:r w:rsidRPr="00134124">
              <w:rPr>
                <w:rFonts w:cs="v4.2.0"/>
              </w:rPr>
              <w:t>Maximum aggregated BW ≤ 400MHz</w:t>
            </w:r>
          </w:p>
          <w:p w14:paraId="059BBC0C" w14:textId="77777777" w:rsidR="00E76FB2" w:rsidRPr="00134124" w:rsidRDefault="00E76FB2" w:rsidP="000D4B1F">
            <w:pPr>
              <w:pStyle w:val="TAL"/>
              <w:rPr>
                <w:rFonts w:cs="v4.2.0"/>
              </w:rPr>
            </w:pPr>
            <w:r w:rsidRPr="00134124">
              <w:rPr>
                <w:rFonts w:cs="v4.2.0"/>
              </w:rPr>
              <w:t>Same as 7.3.2 for each component carrier</w:t>
            </w:r>
          </w:p>
          <w:p w14:paraId="4289BC66" w14:textId="77777777" w:rsidR="00E76FB2" w:rsidRPr="00134124" w:rsidRDefault="00E76FB2" w:rsidP="000D4B1F">
            <w:pPr>
              <w:pStyle w:val="TAL"/>
              <w:rPr>
                <w:rFonts w:cs="v4.2.0"/>
              </w:rPr>
            </w:pPr>
          </w:p>
          <w:p w14:paraId="390D7D0E" w14:textId="77777777" w:rsidR="00E76FB2" w:rsidRPr="00134124" w:rsidRDefault="00E76FB2" w:rsidP="000D4B1F">
            <w:pPr>
              <w:pStyle w:val="TAL"/>
              <w:rPr>
                <w:rFonts w:cs="v4.2.0"/>
              </w:rPr>
            </w:pPr>
            <w:r w:rsidRPr="00134124">
              <w:rPr>
                <w:rFonts w:cs="v4.2.0"/>
              </w:rPr>
              <w:t>Maximum aggregated BW &gt; 400MHz</w:t>
            </w:r>
          </w:p>
          <w:p w14:paraId="5583606B" w14:textId="77777777" w:rsidR="00E76FB2" w:rsidRPr="00134124" w:rsidRDefault="00E76FB2" w:rsidP="000D4B1F">
            <w:pPr>
              <w:pStyle w:val="TAL"/>
              <w:rPr>
                <w:rFonts w:cs="v4.2.0"/>
              </w:rPr>
            </w:pPr>
            <w:r w:rsidRPr="00134124">
              <w:rPr>
                <w:rFonts w:cs="v4.2.0"/>
              </w:rPr>
              <w:t>TBD</w:t>
            </w:r>
          </w:p>
          <w:p w14:paraId="2C16DD03" w14:textId="77777777" w:rsidR="00E76FB2" w:rsidRPr="00134124" w:rsidRDefault="00E76FB2" w:rsidP="000D4B1F">
            <w:pPr>
              <w:pStyle w:val="TAL"/>
              <w:rPr>
                <w:rFonts w:cs="v4.2.0"/>
              </w:rPr>
            </w:pPr>
          </w:p>
          <w:p w14:paraId="04298466" w14:textId="77777777" w:rsidR="00E76FB2" w:rsidRPr="00134124" w:rsidRDefault="00E76FB2" w:rsidP="000D4B1F">
            <w:pPr>
              <w:pStyle w:val="TAL"/>
              <w:rPr>
                <w:rFonts w:cs="v4.2.0"/>
              </w:rPr>
            </w:pPr>
            <w:r w:rsidRPr="00134124">
              <w:rPr>
                <w:rFonts w:cs="v4.2.0"/>
              </w:rPr>
              <w:t>Intra-band non-contiguous, Inter-band CA</w:t>
            </w:r>
          </w:p>
          <w:p w14:paraId="47C8FB65" w14:textId="77777777" w:rsidR="00E76FB2" w:rsidRPr="00134124" w:rsidRDefault="00E76FB2" w:rsidP="000D4B1F">
            <w:pPr>
              <w:pStyle w:val="TAL"/>
              <w:rPr>
                <w:rFonts w:cs="Arial"/>
                <w:u w:val="single"/>
              </w:rPr>
            </w:pPr>
            <w:r w:rsidRPr="00134124">
              <w:rPr>
                <w:rFonts w:cs="v4.2.0"/>
              </w:rPr>
              <w:t>TBD</w:t>
            </w:r>
          </w:p>
        </w:tc>
        <w:tc>
          <w:tcPr>
            <w:tcW w:w="2948" w:type="dxa"/>
          </w:tcPr>
          <w:p w14:paraId="04613054" w14:textId="77777777" w:rsidR="00E76FB2" w:rsidRPr="00134124" w:rsidRDefault="00E76FB2" w:rsidP="000D4B1F">
            <w:pPr>
              <w:pStyle w:val="TAL"/>
              <w:rPr>
                <w:rFonts w:cs="Arial"/>
                <w:snapToGrid w:val="0"/>
              </w:rPr>
            </w:pPr>
          </w:p>
        </w:tc>
      </w:tr>
      <w:tr w:rsidR="00E76FB2" w:rsidRPr="00134124" w14:paraId="0F0B7CCC" w14:textId="77777777" w:rsidTr="000D4B1F">
        <w:trPr>
          <w:cantSplit/>
          <w:jc w:val="center"/>
        </w:trPr>
        <w:tc>
          <w:tcPr>
            <w:tcW w:w="2721" w:type="dxa"/>
          </w:tcPr>
          <w:p w14:paraId="37559BA9" w14:textId="77777777" w:rsidR="00E76FB2" w:rsidRPr="00134124" w:rsidRDefault="00E76FB2" w:rsidP="000D4B1F">
            <w:pPr>
              <w:pStyle w:val="TAL"/>
              <w:rPr>
                <w:rFonts w:cs="v4.2.0"/>
              </w:rPr>
            </w:pPr>
            <w:r w:rsidRPr="00134124">
              <w:t>7.3A.2.6 Reference sensitivity power level for CA (7DL CA)</w:t>
            </w:r>
          </w:p>
        </w:tc>
        <w:tc>
          <w:tcPr>
            <w:tcW w:w="3628" w:type="dxa"/>
          </w:tcPr>
          <w:p w14:paraId="6A41623B" w14:textId="77777777" w:rsidR="00E76FB2" w:rsidRPr="00134124" w:rsidRDefault="00E76FB2" w:rsidP="000D4B1F">
            <w:pPr>
              <w:pStyle w:val="TAL"/>
              <w:rPr>
                <w:rFonts w:cs="v4.2.0"/>
              </w:rPr>
            </w:pPr>
            <w:r w:rsidRPr="00134124">
              <w:rPr>
                <w:rFonts w:cs="v4.2.0"/>
              </w:rPr>
              <w:t>Intra-band contiguous CA</w:t>
            </w:r>
          </w:p>
          <w:p w14:paraId="69626858" w14:textId="77777777" w:rsidR="00E76FB2" w:rsidRPr="00134124" w:rsidRDefault="00E76FB2" w:rsidP="000D4B1F">
            <w:pPr>
              <w:pStyle w:val="TAL"/>
              <w:rPr>
                <w:rFonts w:cs="v4.2.0"/>
              </w:rPr>
            </w:pPr>
            <w:r w:rsidRPr="00134124">
              <w:rPr>
                <w:rFonts w:cs="v4.2.0"/>
              </w:rPr>
              <w:t>Maximum aggregated BW ≤ 400MHz</w:t>
            </w:r>
          </w:p>
          <w:p w14:paraId="7F49DBEB" w14:textId="77777777" w:rsidR="00E76FB2" w:rsidRPr="00134124" w:rsidRDefault="00E76FB2" w:rsidP="000D4B1F">
            <w:pPr>
              <w:pStyle w:val="TAL"/>
              <w:rPr>
                <w:rFonts w:cs="v4.2.0"/>
              </w:rPr>
            </w:pPr>
            <w:r w:rsidRPr="00134124">
              <w:rPr>
                <w:rFonts w:cs="v4.2.0"/>
              </w:rPr>
              <w:t>Same as 7.3.2 for each component carrier</w:t>
            </w:r>
          </w:p>
          <w:p w14:paraId="4F86D269" w14:textId="77777777" w:rsidR="00E76FB2" w:rsidRPr="00134124" w:rsidRDefault="00E76FB2" w:rsidP="000D4B1F">
            <w:pPr>
              <w:pStyle w:val="TAL"/>
              <w:rPr>
                <w:rFonts w:cs="v4.2.0"/>
              </w:rPr>
            </w:pPr>
          </w:p>
          <w:p w14:paraId="0242F2B8" w14:textId="77777777" w:rsidR="00E76FB2" w:rsidRPr="00134124" w:rsidRDefault="00E76FB2" w:rsidP="000D4B1F">
            <w:pPr>
              <w:pStyle w:val="TAL"/>
              <w:rPr>
                <w:rFonts w:cs="v4.2.0"/>
              </w:rPr>
            </w:pPr>
            <w:r w:rsidRPr="00134124">
              <w:rPr>
                <w:rFonts w:cs="v4.2.0"/>
              </w:rPr>
              <w:t>Maximum aggregated BW &gt; 400MHz</w:t>
            </w:r>
          </w:p>
          <w:p w14:paraId="5D6637E3" w14:textId="77777777" w:rsidR="00E76FB2" w:rsidRPr="00134124" w:rsidRDefault="00E76FB2" w:rsidP="000D4B1F">
            <w:pPr>
              <w:pStyle w:val="TAL"/>
              <w:rPr>
                <w:rFonts w:cs="v4.2.0"/>
              </w:rPr>
            </w:pPr>
            <w:r w:rsidRPr="00134124">
              <w:rPr>
                <w:rFonts w:cs="v4.2.0"/>
              </w:rPr>
              <w:t>TBD</w:t>
            </w:r>
          </w:p>
          <w:p w14:paraId="357ADE67" w14:textId="77777777" w:rsidR="00E76FB2" w:rsidRPr="00134124" w:rsidRDefault="00E76FB2" w:rsidP="000D4B1F">
            <w:pPr>
              <w:pStyle w:val="TAL"/>
              <w:rPr>
                <w:rFonts w:cs="v4.2.0"/>
              </w:rPr>
            </w:pPr>
          </w:p>
          <w:p w14:paraId="45B2E537" w14:textId="77777777" w:rsidR="00E76FB2" w:rsidRPr="00134124" w:rsidRDefault="00E76FB2" w:rsidP="000D4B1F">
            <w:pPr>
              <w:pStyle w:val="TAL"/>
              <w:rPr>
                <w:rFonts w:cs="v4.2.0"/>
              </w:rPr>
            </w:pPr>
            <w:r w:rsidRPr="00134124">
              <w:rPr>
                <w:rFonts w:cs="v4.2.0"/>
              </w:rPr>
              <w:t>Intra-band non-contiguous, Inter-band CA</w:t>
            </w:r>
          </w:p>
          <w:p w14:paraId="7B1059FA" w14:textId="77777777" w:rsidR="00E76FB2" w:rsidRPr="00134124" w:rsidRDefault="00E76FB2" w:rsidP="000D4B1F">
            <w:pPr>
              <w:pStyle w:val="TAL"/>
              <w:rPr>
                <w:rFonts w:cs="Arial"/>
                <w:u w:val="single"/>
              </w:rPr>
            </w:pPr>
            <w:r w:rsidRPr="00134124">
              <w:rPr>
                <w:rFonts w:cs="v4.2.0"/>
              </w:rPr>
              <w:t>TBD</w:t>
            </w:r>
          </w:p>
        </w:tc>
        <w:tc>
          <w:tcPr>
            <w:tcW w:w="2948" w:type="dxa"/>
          </w:tcPr>
          <w:p w14:paraId="3D58B459" w14:textId="77777777" w:rsidR="00E76FB2" w:rsidRPr="00134124" w:rsidRDefault="00E76FB2" w:rsidP="000D4B1F">
            <w:pPr>
              <w:pStyle w:val="TAL"/>
              <w:rPr>
                <w:rFonts w:cs="Arial"/>
                <w:snapToGrid w:val="0"/>
              </w:rPr>
            </w:pPr>
          </w:p>
        </w:tc>
      </w:tr>
      <w:tr w:rsidR="00E76FB2" w:rsidRPr="00134124" w14:paraId="24DEE066" w14:textId="77777777" w:rsidTr="000D4B1F">
        <w:trPr>
          <w:cantSplit/>
          <w:jc w:val="center"/>
        </w:trPr>
        <w:tc>
          <w:tcPr>
            <w:tcW w:w="2721" w:type="dxa"/>
          </w:tcPr>
          <w:p w14:paraId="46BF5601" w14:textId="77777777" w:rsidR="00E76FB2" w:rsidRPr="00134124" w:rsidRDefault="00E76FB2" w:rsidP="000D4B1F">
            <w:pPr>
              <w:pStyle w:val="TAL"/>
              <w:rPr>
                <w:rFonts w:cs="v4.2.0"/>
              </w:rPr>
            </w:pPr>
            <w:r w:rsidRPr="00134124">
              <w:t>7.3A.2.7 Reference sensitivity power level for CA (8DL CA)</w:t>
            </w:r>
          </w:p>
        </w:tc>
        <w:tc>
          <w:tcPr>
            <w:tcW w:w="3628" w:type="dxa"/>
          </w:tcPr>
          <w:p w14:paraId="35535189" w14:textId="77777777" w:rsidR="00E76FB2" w:rsidRPr="00134124" w:rsidRDefault="00E76FB2" w:rsidP="000D4B1F">
            <w:pPr>
              <w:pStyle w:val="TAL"/>
              <w:rPr>
                <w:rFonts w:cs="v4.2.0"/>
              </w:rPr>
            </w:pPr>
            <w:r w:rsidRPr="00134124">
              <w:rPr>
                <w:rFonts w:cs="v4.2.0"/>
              </w:rPr>
              <w:t>Intra-band contiguous CA</w:t>
            </w:r>
          </w:p>
          <w:p w14:paraId="586BC132" w14:textId="77777777" w:rsidR="00E76FB2" w:rsidRPr="00134124" w:rsidRDefault="00E76FB2" w:rsidP="000D4B1F">
            <w:pPr>
              <w:pStyle w:val="TAL"/>
              <w:rPr>
                <w:rFonts w:cs="v4.2.0"/>
              </w:rPr>
            </w:pPr>
            <w:r w:rsidRPr="00134124">
              <w:rPr>
                <w:rFonts w:cs="v4.2.0"/>
              </w:rPr>
              <w:t>Maximum aggregated BW ≤ 400MHz</w:t>
            </w:r>
          </w:p>
          <w:p w14:paraId="38DF7F7E" w14:textId="77777777" w:rsidR="00E76FB2" w:rsidRPr="00134124" w:rsidRDefault="00E76FB2" w:rsidP="000D4B1F">
            <w:pPr>
              <w:pStyle w:val="TAL"/>
              <w:rPr>
                <w:rFonts w:cs="v4.2.0"/>
              </w:rPr>
            </w:pPr>
            <w:r w:rsidRPr="00134124">
              <w:rPr>
                <w:rFonts w:cs="v4.2.0"/>
              </w:rPr>
              <w:t>Same as 7.3.2 for each component carrier</w:t>
            </w:r>
          </w:p>
          <w:p w14:paraId="712AE6ED" w14:textId="77777777" w:rsidR="00E76FB2" w:rsidRPr="00134124" w:rsidRDefault="00E76FB2" w:rsidP="000D4B1F">
            <w:pPr>
              <w:pStyle w:val="TAL"/>
              <w:rPr>
                <w:rFonts w:cs="v4.2.0"/>
              </w:rPr>
            </w:pPr>
          </w:p>
          <w:p w14:paraId="15EA105B" w14:textId="77777777" w:rsidR="00E76FB2" w:rsidRPr="00134124" w:rsidRDefault="00E76FB2" w:rsidP="000D4B1F">
            <w:pPr>
              <w:pStyle w:val="TAL"/>
              <w:rPr>
                <w:rFonts w:cs="v4.2.0"/>
              </w:rPr>
            </w:pPr>
            <w:r w:rsidRPr="00134124">
              <w:rPr>
                <w:rFonts w:cs="v4.2.0"/>
              </w:rPr>
              <w:t>Maximum aggregated BW &gt; 400MHz</w:t>
            </w:r>
          </w:p>
          <w:p w14:paraId="4F822915" w14:textId="77777777" w:rsidR="00E76FB2" w:rsidRPr="00134124" w:rsidRDefault="00E76FB2" w:rsidP="000D4B1F">
            <w:pPr>
              <w:pStyle w:val="TAL"/>
              <w:rPr>
                <w:rFonts w:cs="v4.2.0"/>
              </w:rPr>
            </w:pPr>
            <w:r w:rsidRPr="00134124">
              <w:rPr>
                <w:rFonts w:cs="v4.2.0"/>
              </w:rPr>
              <w:t>TBD</w:t>
            </w:r>
          </w:p>
          <w:p w14:paraId="4F6EE30B" w14:textId="77777777" w:rsidR="00E76FB2" w:rsidRPr="00134124" w:rsidRDefault="00E76FB2" w:rsidP="000D4B1F">
            <w:pPr>
              <w:pStyle w:val="TAL"/>
              <w:rPr>
                <w:rFonts w:cs="v4.2.0"/>
              </w:rPr>
            </w:pPr>
          </w:p>
          <w:p w14:paraId="6C0903B8" w14:textId="77777777" w:rsidR="00E76FB2" w:rsidRPr="00134124" w:rsidRDefault="00E76FB2" w:rsidP="000D4B1F">
            <w:pPr>
              <w:pStyle w:val="TAL"/>
              <w:rPr>
                <w:rFonts w:cs="v4.2.0"/>
              </w:rPr>
            </w:pPr>
            <w:r w:rsidRPr="00134124">
              <w:rPr>
                <w:rFonts w:cs="v4.2.0"/>
              </w:rPr>
              <w:t>Intra-band non-contiguous, Inter-band CA</w:t>
            </w:r>
          </w:p>
          <w:p w14:paraId="30E0AB2C" w14:textId="77777777" w:rsidR="00E76FB2" w:rsidRPr="00134124" w:rsidRDefault="00E76FB2" w:rsidP="000D4B1F">
            <w:pPr>
              <w:pStyle w:val="TAL"/>
              <w:rPr>
                <w:rFonts w:cs="Arial"/>
                <w:u w:val="single"/>
              </w:rPr>
            </w:pPr>
            <w:r w:rsidRPr="00134124">
              <w:rPr>
                <w:rFonts w:cs="v4.2.0"/>
              </w:rPr>
              <w:t xml:space="preserve">TBD </w:t>
            </w:r>
          </w:p>
        </w:tc>
        <w:tc>
          <w:tcPr>
            <w:tcW w:w="2948" w:type="dxa"/>
          </w:tcPr>
          <w:p w14:paraId="36137E3E" w14:textId="77777777" w:rsidR="00E76FB2" w:rsidRPr="00134124" w:rsidRDefault="00E76FB2" w:rsidP="000D4B1F">
            <w:pPr>
              <w:pStyle w:val="TAL"/>
              <w:rPr>
                <w:rFonts w:cs="Arial"/>
                <w:snapToGrid w:val="0"/>
              </w:rPr>
            </w:pPr>
          </w:p>
        </w:tc>
      </w:tr>
      <w:tr w:rsidR="00E76FB2" w:rsidRPr="00134124" w14:paraId="2B2D2B8C" w14:textId="77777777" w:rsidTr="000D4B1F">
        <w:trPr>
          <w:cantSplit/>
          <w:jc w:val="center"/>
        </w:trPr>
        <w:tc>
          <w:tcPr>
            <w:tcW w:w="2721" w:type="dxa"/>
          </w:tcPr>
          <w:p w14:paraId="155374A9" w14:textId="77777777" w:rsidR="00E76FB2" w:rsidRPr="00134124" w:rsidRDefault="00E76FB2" w:rsidP="000D4B1F">
            <w:pPr>
              <w:pStyle w:val="TAL"/>
              <w:rPr>
                <w:rFonts w:cs="v4.2.0"/>
              </w:rPr>
            </w:pPr>
            <w:r w:rsidRPr="00134124">
              <w:rPr>
                <w:rFonts w:cs="v4.2.0"/>
              </w:rPr>
              <w:t xml:space="preserve">7.3A.3.1 </w:t>
            </w:r>
            <w:r w:rsidRPr="00134124">
              <w:t>EIS spherical coverage for CA (2DL CA)</w:t>
            </w:r>
          </w:p>
        </w:tc>
        <w:tc>
          <w:tcPr>
            <w:tcW w:w="3628" w:type="dxa"/>
          </w:tcPr>
          <w:p w14:paraId="3DAF3570" w14:textId="77777777" w:rsidR="00E76FB2" w:rsidRPr="00134124" w:rsidRDefault="00E76FB2" w:rsidP="000D4B1F">
            <w:pPr>
              <w:pStyle w:val="TAL"/>
              <w:rPr>
                <w:rFonts w:cs="Arial"/>
                <w:u w:val="single"/>
              </w:rPr>
            </w:pPr>
            <w:r w:rsidRPr="00134124">
              <w:rPr>
                <w:rFonts w:cs="Arial"/>
                <w:u w:val="single"/>
              </w:rPr>
              <w:t>TBD</w:t>
            </w:r>
          </w:p>
        </w:tc>
        <w:tc>
          <w:tcPr>
            <w:tcW w:w="2948" w:type="dxa"/>
          </w:tcPr>
          <w:p w14:paraId="05A1CC74" w14:textId="77777777" w:rsidR="00E76FB2" w:rsidRPr="00134124" w:rsidRDefault="00E76FB2" w:rsidP="000D4B1F">
            <w:pPr>
              <w:pStyle w:val="TAL"/>
              <w:rPr>
                <w:rFonts w:cs="Arial"/>
                <w:snapToGrid w:val="0"/>
              </w:rPr>
            </w:pPr>
          </w:p>
        </w:tc>
      </w:tr>
      <w:tr w:rsidR="00E76FB2" w:rsidRPr="00134124" w14:paraId="490C3DCD" w14:textId="77777777" w:rsidTr="000D4B1F">
        <w:trPr>
          <w:cantSplit/>
          <w:jc w:val="center"/>
        </w:trPr>
        <w:tc>
          <w:tcPr>
            <w:tcW w:w="2721" w:type="dxa"/>
          </w:tcPr>
          <w:p w14:paraId="7EEC768B" w14:textId="77777777" w:rsidR="00E76FB2" w:rsidRPr="00134124" w:rsidRDefault="00E76FB2" w:rsidP="000D4B1F">
            <w:pPr>
              <w:pStyle w:val="TAL"/>
              <w:rPr>
                <w:rFonts w:cs="v4.2.0"/>
              </w:rPr>
            </w:pPr>
            <w:r w:rsidRPr="00134124">
              <w:rPr>
                <w:rFonts w:cs="v4.2.0"/>
              </w:rPr>
              <w:t xml:space="preserve">7.3A.3.2 </w:t>
            </w:r>
            <w:r w:rsidRPr="00134124">
              <w:t>EIS spherical coverage for CA (3DL CA)</w:t>
            </w:r>
          </w:p>
        </w:tc>
        <w:tc>
          <w:tcPr>
            <w:tcW w:w="3628" w:type="dxa"/>
          </w:tcPr>
          <w:p w14:paraId="508CA6C9" w14:textId="77777777" w:rsidR="00E76FB2" w:rsidRPr="00134124" w:rsidRDefault="00E76FB2" w:rsidP="000D4B1F">
            <w:pPr>
              <w:pStyle w:val="TAL"/>
              <w:rPr>
                <w:rFonts w:cs="Arial"/>
                <w:u w:val="single"/>
              </w:rPr>
            </w:pPr>
            <w:r w:rsidRPr="00134124">
              <w:rPr>
                <w:rFonts w:cs="Arial"/>
                <w:u w:val="single"/>
              </w:rPr>
              <w:t>TBD</w:t>
            </w:r>
          </w:p>
        </w:tc>
        <w:tc>
          <w:tcPr>
            <w:tcW w:w="2948" w:type="dxa"/>
          </w:tcPr>
          <w:p w14:paraId="3EE74343" w14:textId="77777777" w:rsidR="00E76FB2" w:rsidRPr="00134124" w:rsidRDefault="00E76FB2" w:rsidP="000D4B1F">
            <w:pPr>
              <w:pStyle w:val="TAL"/>
              <w:rPr>
                <w:rFonts w:cs="Arial"/>
                <w:snapToGrid w:val="0"/>
              </w:rPr>
            </w:pPr>
          </w:p>
        </w:tc>
      </w:tr>
      <w:tr w:rsidR="00E76FB2" w:rsidRPr="00134124" w14:paraId="63DD932A" w14:textId="77777777" w:rsidTr="000D4B1F">
        <w:trPr>
          <w:cantSplit/>
          <w:jc w:val="center"/>
        </w:trPr>
        <w:tc>
          <w:tcPr>
            <w:tcW w:w="2721" w:type="dxa"/>
          </w:tcPr>
          <w:p w14:paraId="75ABC0DA" w14:textId="77777777" w:rsidR="00E76FB2" w:rsidRPr="00134124" w:rsidRDefault="00E76FB2" w:rsidP="000D4B1F">
            <w:pPr>
              <w:pStyle w:val="TAL"/>
              <w:rPr>
                <w:rFonts w:cs="v4.2.0"/>
              </w:rPr>
            </w:pPr>
            <w:r w:rsidRPr="00134124">
              <w:rPr>
                <w:rFonts w:cs="v4.2.0"/>
              </w:rPr>
              <w:t xml:space="preserve">7.3A.3.3 </w:t>
            </w:r>
            <w:r w:rsidRPr="00134124">
              <w:t>EIS spherical coverage for CA (4DL CA)</w:t>
            </w:r>
          </w:p>
        </w:tc>
        <w:tc>
          <w:tcPr>
            <w:tcW w:w="3628" w:type="dxa"/>
          </w:tcPr>
          <w:p w14:paraId="5912742A" w14:textId="77777777" w:rsidR="00E76FB2" w:rsidRPr="00134124" w:rsidRDefault="00E76FB2" w:rsidP="000D4B1F">
            <w:pPr>
              <w:pStyle w:val="TAL"/>
              <w:rPr>
                <w:rFonts w:cs="Arial"/>
                <w:u w:val="single"/>
              </w:rPr>
            </w:pPr>
            <w:r w:rsidRPr="00134124">
              <w:rPr>
                <w:rFonts w:cs="Arial"/>
                <w:u w:val="single"/>
              </w:rPr>
              <w:t>TBD</w:t>
            </w:r>
          </w:p>
        </w:tc>
        <w:tc>
          <w:tcPr>
            <w:tcW w:w="2948" w:type="dxa"/>
          </w:tcPr>
          <w:p w14:paraId="33FF4A99" w14:textId="77777777" w:rsidR="00E76FB2" w:rsidRPr="00134124" w:rsidRDefault="00E76FB2" w:rsidP="000D4B1F">
            <w:pPr>
              <w:pStyle w:val="TAL"/>
              <w:rPr>
                <w:rFonts w:cs="Arial"/>
                <w:snapToGrid w:val="0"/>
              </w:rPr>
            </w:pPr>
          </w:p>
        </w:tc>
      </w:tr>
      <w:tr w:rsidR="00E76FB2" w:rsidRPr="00134124" w14:paraId="2A5C375B" w14:textId="77777777" w:rsidTr="000D4B1F">
        <w:trPr>
          <w:cantSplit/>
          <w:jc w:val="center"/>
        </w:trPr>
        <w:tc>
          <w:tcPr>
            <w:tcW w:w="2721" w:type="dxa"/>
          </w:tcPr>
          <w:p w14:paraId="4663AC51" w14:textId="77777777" w:rsidR="00E76FB2" w:rsidRPr="00134124" w:rsidRDefault="00E76FB2" w:rsidP="000D4B1F">
            <w:pPr>
              <w:pStyle w:val="TAL"/>
              <w:rPr>
                <w:rFonts w:cs="v4.2.0"/>
              </w:rPr>
            </w:pPr>
            <w:r w:rsidRPr="00134124">
              <w:rPr>
                <w:rFonts w:cs="v4.2.0"/>
              </w:rPr>
              <w:t xml:space="preserve">7.3A.3.4 </w:t>
            </w:r>
            <w:r w:rsidRPr="00134124">
              <w:t>EIS spherical coverage for CA (5DL CA)</w:t>
            </w:r>
          </w:p>
        </w:tc>
        <w:tc>
          <w:tcPr>
            <w:tcW w:w="3628" w:type="dxa"/>
          </w:tcPr>
          <w:p w14:paraId="78D67524" w14:textId="77777777" w:rsidR="00E76FB2" w:rsidRPr="00134124" w:rsidRDefault="00E76FB2" w:rsidP="000D4B1F">
            <w:pPr>
              <w:pStyle w:val="TAL"/>
              <w:rPr>
                <w:rFonts w:cs="Arial"/>
                <w:u w:val="single"/>
              </w:rPr>
            </w:pPr>
            <w:r w:rsidRPr="00134124">
              <w:rPr>
                <w:rFonts w:cs="Arial"/>
                <w:u w:val="single"/>
              </w:rPr>
              <w:t>TBD</w:t>
            </w:r>
          </w:p>
        </w:tc>
        <w:tc>
          <w:tcPr>
            <w:tcW w:w="2948" w:type="dxa"/>
          </w:tcPr>
          <w:p w14:paraId="5658DE7D" w14:textId="77777777" w:rsidR="00E76FB2" w:rsidRPr="00134124" w:rsidRDefault="00E76FB2" w:rsidP="000D4B1F">
            <w:pPr>
              <w:pStyle w:val="TAL"/>
              <w:rPr>
                <w:rFonts w:cs="Arial"/>
                <w:snapToGrid w:val="0"/>
              </w:rPr>
            </w:pPr>
          </w:p>
        </w:tc>
      </w:tr>
      <w:tr w:rsidR="00E76FB2" w:rsidRPr="00134124" w14:paraId="00CBAEC4" w14:textId="77777777" w:rsidTr="000D4B1F">
        <w:trPr>
          <w:cantSplit/>
          <w:jc w:val="center"/>
        </w:trPr>
        <w:tc>
          <w:tcPr>
            <w:tcW w:w="2721" w:type="dxa"/>
          </w:tcPr>
          <w:p w14:paraId="2EC45EA6" w14:textId="77777777" w:rsidR="00E76FB2" w:rsidRPr="00134124" w:rsidRDefault="00E76FB2" w:rsidP="000D4B1F">
            <w:pPr>
              <w:pStyle w:val="TAL"/>
              <w:rPr>
                <w:rFonts w:cs="v4.2.0"/>
              </w:rPr>
            </w:pPr>
            <w:r w:rsidRPr="00134124">
              <w:rPr>
                <w:rFonts w:cs="v4.2.0"/>
              </w:rPr>
              <w:t xml:space="preserve">7.3A.3.5 </w:t>
            </w:r>
            <w:r w:rsidRPr="00134124">
              <w:t>EIS spherical coverage for CA (6DL CA)</w:t>
            </w:r>
          </w:p>
        </w:tc>
        <w:tc>
          <w:tcPr>
            <w:tcW w:w="3628" w:type="dxa"/>
          </w:tcPr>
          <w:p w14:paraId="3E6FCFCF" w14:textId="77777777" w:rsidR="00E76FB2" w:rsidRPr="00134124" w:rsidRDefault="00E76FB2" w:rsidP="000D4B1F">
            <w:pPr>
              <w:pStyle w:val="TAL"/>
              <w:rPr>
                <w:rFonts w:cs="Arial"/>
                <w:u w:val="single"/>
              </w:rPr>
            </w:pPr>
            <w:r w:rsidRPr="00134124">
              <w:rPr>
                <w:rFonts w:cs="Arial"/>
                <w:u w:val="single"/>
              </w:rPr>
              <w:t>TBD</w:t>
            </w:r>
          </w:p>
        </w:tc>
        <w:tc>
          <w:tcPr>
            <w:tcW w:w="2948" w:type="dxa"/>
          </w:tcPr>
          <w:p w14:paraId="6284194E" w14:textId="77777777" w:rsidR="00E76FB2" w:rsidRPr="00134124" w:rsidRDefault="00E76FB2" w:rsidP="000D4B1F">
            <w:pPr>
              <w:pStyle w:val="TAL"/>
              <w:rPr>
                <w:rFonts w:cs="Arial"/>
                <w:snapToGrid w:val="0"/>
              </w:rPr>
            </w:pPr>
          </w:p>
        </w:tc>
      </w:tr>
      <w:tr w:rsidR="00E76FB2" w:rsidRPr="00134124" w14:paraId="4C249656" w14:textId="77777777" w:rsidTr="000D4B1F">
        <w:trPr>
          <w:cantSplit/>
          <w:jc w:val="center"/>
        </w:trPr>
        <w:tc>
          <w:tcPr>
            <w:tcW w:w="2721" w:type="dxa"/>
          </w:tcPr>
          <w:p w14:paraId="20FC381F" w14:textId="77777777" w:rsidR="00E76FB2" w:rsidRPr="00134124" w:rsidRDefault="00E76FB2" w:rsidP="000D4B1F">
            <w:pPr>
              <w:pStyle w:val="TAL"/>
              <w:rPr>
                <w:rFonts w:cs="v4.2.0"/>
              </w:rPr>
            </w:pPr>
            <w:r w:rsidRPr="00134124">
              <w:rPr>
                <w:rFonts w:cs="v4.2.0"/>
              </w:rPr>
              <w:t xml:space="preserve">7.3A.3.6 </w:t>
            </w:r>
            <w:r w:rsidRPr="00134124">
              <w:t>EIS spherical coverage for CA (7DL CA)</w:t>
            </w:r>
          </w:p>
        </w:tc>
        <w:tc>
          <w:tcPr>
            <w:tcW w:w="3628" w:type="dxa"/>
          </w:tcPr>
          <w:p w14:paraId="0701C978" w14:textId="77777777" w:rsidR="00E76FB2" w:rsidRPr="00134124" w:rsidRDefault="00E76FB2" w:rsidP="000D4B1F">
            <w:pPr>
              <w:pStyle w:val="TAL"/>
              <w:rPr>
                <w:rFonts w:cs="Arial"/>
                <w:u w:val="single"/>
              </w:rPr>
            </w:pPr>
            <w:r w:rsidRPr="00134124">
              <w:rPr>
                <w:rFonts w:cs="Arial"/>
                <w:u w:val="single"/>
              </w:rPr>
              <w:t>TBD</w:t>
            </w:r>
          </w:p>
        </w:tc>
        <w:tc>
          <w:tcPr>
            <w:tcW w:w="2948" w:type="dxa"/>
          </w:tcPr>
          <w:p w14:paraId="6A9AB527" w14:textId="77777777" w:rsidR="00E76FB2" w:rsidRPr="00134124" w:rsidRDefault="00E76FB2" w:rsidP="000D4B1F">
            <w:pPr>
              <w:pStyle w:val="TAL"/>
              <w:rPr>
                <w:rFonts w:cs="Arial"/>
                <w:snapToGrid w:val="0"/>
              </w:rPr>
            </w:pPr>
          </w:p>
        </w:tc>
      </w:tr>
      <w:tr w:rsidR="00E76FB2" w:rsidRPr="00134124" w14:paraId="7C7ED40F" w14:textId="77777777" w:rsidTr="000D4B1F">
        <w:trPr>
          <w:cantSplit/>
          <w:jc w:val="center"/>
        </w:trPr>
        <w:tc>
          <w:tcPr>
            <w:tcW w:w="2721" w:type="dxa"/>
          </w:tcPr>
          <w:p w14:paraId="32A83876" w14:textId="77777777" w:rsidR="00E76FB2" w:rsidRPr="00134124" w:rsidRDefault="00E76FB2" w:rsidP="000D4B1F">
            <w:pPr>
              <w:pStyle w:val="TAL"/>
              <w:rPr>
                <w:rFonts w:cs="v4.2.0"/>
              </w:rPr>
            </w:pPr>
            <w:r w:rsidRPr="00134124">
              <w:rPr>
                <w:rFonts w:cs="v4.2.0"/>
              </w:rPr>
              <w:t xml:space="preserve">7.3A.3.7 </w:t>
            </w:r>
            <w:r w:rsidRPr="00134124">
              <w:t>EIS spherical coverage for CA (8DL CA)</w:t>
            </w:r>
          </w:p>
        </w:tc>
        <w:tc>
          <w:tcPr>
            <w:tcW w:w="3628" w:type="dxa"/>
          </w:tcPr>
          <w:p w14:paraId="7A8ACAD3" w14:textId="77777777" w:rsidR="00E76FB2" w:rsidRPr="00134124" w:rsidRDefault="00E76FB2" w:rsidP="000D4B1F">
            <w:pPr>
              <w:pStyle w:val="TAL"/>
              <w:rPr>
                <w:rFonts w:cs="Arial"/>
                <w:u w:val="single"/>
              </w:rPr>
            </w:pPr>
            <w:r w:rsidRPr="00134124">
              <w:rPr>
                <w:rFonts w:cs="Arial"/>
                <w:u w:val="single"/>
              </w:rPr>
              <w:t>TBD</w:t>
            </w:r>
          </w:p>
        </w:tc>
        <w:tc>
          <w:tcPr>
            <w:tcW w:w="2948" w:type="dxa"/>
          </w:tcPr>
          <w:p w14:paraId="3993F731" w14:textId="77777777" w:rsidR="00E76FB2" w:rsidRPr="00134124" w:rsidRDefault="00E76FB2" w:rsidP="000D4B1F">
            <w:pPr>
              <w:pStyle w:val="TAL"/>
              <w:rPr>
                <w:rFonts w:cs="Arial"/>
                <w:snapToGrid w:val="0"/>
              </w:rPr>
            </w:pPr>
          </w:p>
        </w:tc>
      </w:tr>
      <w:tr w:rsidR="00E76FB2" w:rsidRPr="00134124" w14:paraId="7A225F56" w14:textId="77777777" w:rsidTr="000D4B1F">
        <w:trPr>
          <w:cantSplit/>
          <w:jc w:val="center"/>
        </w:trPr>
        <w:tc>
          <w:tcPr>
            <w:tcW w:w="2721" w:type="dxa"/>
          </w:tcPr>
          <w:p w14:paraId="289A4BAC" w14:textId="77777777" w:rsidR="00E76FB2" w:rsidRPr="00134124" w:rsidRDefault="00E76FB2" w:rsidP="000D4B1F">
            <w:pPr>
              <w:pStyle w:val="TAL"/>
              <w:rPr>
                <w:rFonts w:cs="v4.2.0"/>
              </w:rPr>
            </w:pPr>
            <w:r w:rsidRPr="00134124">
              <w:rPr>
                <w:rFonts w:cs="v4.2.0"/>
              </w:rPr>
              <w:t>7.4 Maximum input level</w:t>
            </w:r>
          </w:p>
        </w:tc>
        <w:tc>
          <w:tcPr>
            <w:tcW w:w="3628" w:type="dxa"/>
          </w:tcPr>
          <w:p w14:paraId="4255C1A7" w14:textId="77777777" w:rsidR="00E76FB2" w:rsidRPr="00134124" w:rsidRDefault="00E76FB2" w:rsidP="000D4B1F">
            <w:pPr>
              <w:pStyle w:val="TAL"/>
              <w:rPr>
                <w:rFonts w:cs="v4.2.0"/>
              </w:rPr>
            </w:pPr>
            <w:r w:rsidRPr="00134124">
              <w:rPr>
                <w:rFonts w:cs="v4.2.0"/>
              </w:rPr>
              <w:t>TBD</w:t>
            </w:r>
          </w:p>
        </w:tc>
        <w:tc>
          <w:tcPr>
            <w:tcW w:w="2948" w:type="dxa"/>
          </w:tcPr>
          <w:p w14:paraId="6EF2F809" w14:textId="77777777" w:rsidR="00E76FB2" w:rsidRPr="00134124" w:rsidRDefault="00E76FB2" w:rsidP="000D4B1F">
            <w:pPr>
              <w:pStyle w:val="TAL"/>
              <w:rPr>
                <w:rFonts w:cs="Arial"/>
                <w:snapToGrid w:val="0"/>
                <w:lang w:eastAsia="sv-SE"/>
              </w:rPr>
            </w:pPr>
          </w:p>
        </w:tc>
      </w:tr>
      <w:tr w:rsidR="00E76FB2" w:rsidRPr="00134124" w14:paraId="2341C448" w14:textId="77777777" w:rsidTr="000D4B1F">
        <w:trPr>
          <w:cantSplit/>
          <w:jc w:val="center"/>
        </w:trPr>
        <w:tc>
          <w:tcPr>
            <w:tcW w:w="2721" w:type="dxa"/>
          </w:tcPr>
          <w:p w14:paraId="13B06001" w14:textId="77777777" w:rsidR="00E76FB2" w:rsidRPr="00134124" w:rsidRDefault="00E76FB2" w:rsidP="000D4B1F">
            <w:pPr>
              <w:pStyle w:val="TAL"/>
              <w:rPr>
                <w:rFonts w:cs="v4.2.0"/>
              </w:rPr>
            </w:pPr>
            <w:r w:rsidRPr="00134124">
              <w:rPr>
                <w:rFonts w:cs="v4.2.0"/>
              </w:rPr>
              <w:t xml:space="preserve">7.4A.1 </w:t>
            </w:r>
            <w:r w:rsidRPr="00134124">
              <w:t>Maximum input level for CA (2DL CA)</w:t>
            </w:r>
          </w:p>
        </w:tc>
        <w:tc>
          <w:tcPr>
            <w:tcW w:w="3628" w:type="dxa"/>
          </w:tcPr>
          <w:p w14:paraId="705FC048" w14:textId="77777777" w:rsidR="00E76FB2" w:rsidRPr="00134124" w:rsidRDefault="00E76FB2" w:rsidP="000D4B1F">
            <w:pPr>
              <w:pStyle w:val="TAL"/>
              <w:rPr>
                <w:rFonts w:cs="v4.2.0"/>
              </w:rPr>
            </w:pPr>
            <w:r w:rsidRPr="00134124">
              <w:rPr>
                <w:rFonts w:cs="v4.2.0"/>
              </w:rPr>
              <w:t>TBD</w:t>
            </w:r>
          </w:p>
        </w:tc>
        <w:tc>
          <w:tcPr>
            <w:tcW w:w="2948" w:type="dxa"/>
          </w:tcPr>
          <w:p w14:paraId="246073A8" w14:textId="77777777" w:rsidR="00E76FB2" w:rsidRPr="00134124" w:rsidRDefault="00E76FB2" w:rsidP="000D4B1F">
            <w:pPr>
              <w:pStyle w:val="TAL"/>
              <w:rPr>
                <w:rFonts w:cs="Arial"/>
                <w:snapToGrid w:val="0"/>
                <w:lang w:eastAsia="sv-SE"/>
              </w:rPr>
            </w:pPr>
          </w:p>
        </w:tc>
      </w:tr>
      <w:tr w:rsidR="00E76FB2" w:rsidRPr="00134124" w14:paraId="25D66B87" w14:textId="77777777" w:rsidTr="000D4B1F">
        <w:trPr>
          <w:cantSplit/>
          <w:jc w:val="center"/>
        </w:trPr>
        <w:tc>
          <w:tcPr>
            <w:tcW w:w="2721" w:type="dxa"/>
          </w:tcPr>
          <w:p w14:paraId="2D13C63D" w14:textId="77777777" w:rsidR="00E76FB2" w:rsidRPr="00134124" w:rsidRDefault="00E76FB2" w:rsidP="000D4B1F">
            <w:pPr>
              <w:pStyle w:val="TAL"/>
              <w:rPr>
                <w:rFonts w:cs="v4.2.0"/>
              </w:rPr>
            </w:pPr>
            <w:r w:rsidRPr="00134124">
              <w:rPr>
                <w:rFonts w:cs="v4.2.0"/>
              </w:rPr>
              <w:t xml:space="preserve">7.4A.2 </w:t>
            </w:r>
            <w:r w:rsidRPr="00134124">
              <w:t>Maximum input level for CA (3DL CA)</w:t>
            </w:r>
          </w:p>
        </w:tc>
        <w:tc>
          <w:tcPr>
            <w:tcW w:w="3628" w:type="dxa"/>
          </w:tcPr>
          <w:p w14:paraId="6AA8E1F5" w14:textId="77777777" w:rsidR="00E76FB2" w:rsidRPr="00134124" w:rsidRDefault="00E76FB2" w:rsidP="000D4B1F">
            <w:pPr>
              <w:pStyle w:val="TAL"/>
              <w:rPr>
                <w:rFonts w:cs="v4.2.0"/>
              </w:rPr>
            </w:pPr>
            <w:r w:rsidRPr="00134124">
              <w:rPr>
                <w:rFonts w:cs="v4.2.0"/>
              </w:rPr>
              <w:t>TBD</w:t>
            </w:r>
          </w:p>
        </w:tc>
        <w:tc>
          <w:tcPr>
            <w:tcW w:w="2948" w:type="dxa"/>
          </w:tcPr>
          <w:p w14:paraId="6BF15F00" w14:textId="77777777" w:rsidR="00E76FB2" w:rsidRPr="00134124" w:rsidRDefault="00E76FB2" w:rsidP="000D4B1F">
            <w:pPr>
              <w:pStyle w:val="TAL"/>
              <w:rPr>
                <w:rFonts w:cs="Arial"/>
                <w:snapToGrid w:val="0"/>
                <w:lang w:eastAsia="sv-SE"/>
              </w:rPr>
            </w:pPr>
          </w:p>
        </w:tc>
      </w:tr>
      <w:tr w:rsidR="00E76FB2" w:rsidRPr="00134124" w14:paraId="0881CFC1" w14:textId="77777777" w:rsidTr="000D4B1F">
        <w:trPr>
          <w:cantSplit/>
          <w:jc w:val="center"/>
        </w:trPr>
        <w:tc>
          <w:tcPr>
            <w:tcW w:w="2721" w:type="dxa"/>
          </w:tcPr>
          <w:p w14:paraId="2DE7DC81" w14:textId="77777777" w:rsidR="00E76FB2" w:rsidRPr="00134124" w:rsidRDefault="00E76FB2" w:rsidP="000D4B1F">
            <w:pPr>
              <w:pStyle w:val="TAL"/>
              <w:rPr>
                <w:rFonts w:cs="v4.2.0"/>
              </w:rPr>
            </w:pPr>
            <w:r w:rsidRPr="00134124">
              <w:rPr>
                <w:rFonts w:cs="v4.2.0"/>
              </w:rPr>
              <w:t xml:space="preserve">7.4A.3 </w:t>
            </w:r>
            <w:r w:rsidRPr="00134124">
              <w:t>Maximum input level for CA (4DL CA)</w:t>
            </w:r>
          </w:p>
        </w:tc>
        <w:tc>
          <w:tcPr>
            <w:tcW w:w="3628" w:type="dxa"/>
          </w:tcPr>
          <w:p w14:paraId="33031F20" w14:textId="77777777" w:rsidR="00E76FB2" w:rsidRPr="00134124" w:rsidRDefault="00E76FB2" w:rsidP="000D4B1F">
            <w:pPr>
              <w:pStyle w:val="TAL"/>
              <w:rPr>
                <w:rFonts w:cs="v4.2.0"/>
              </w:rPr>
            </w:pPr>
            <w:r w:rsidRPr="00134124">
              <w:rPr>
                <w:rFonts w:cs="v4.2.0"/>
              </w:rPr>
              <w:t>TBD</w:t>
            </w:r>
          </w:p>
        </w:tc>
        <w:tc>
          <w:tcPr>
            <w:tcW w:w="2948" w:type="dxa"/>
          </w:tcPr>
          <w:p w14:paraId="19CDD56F" w14:textId="77777777" w:rsidR="00E76FB2" w:rsidRPr="00134124" w:rsidRDefault="00E76FB2" w:rsidP="000D4B1F">
            <w:pPr>
              <w:pStyle w:val="TAL"/>
              <w:rPr>
                <w:rFonts w:cs="Arial"/>
                <w:snapToGrid w:val="0"/>
                <w:lang w:eastAsia="sv-SE"/>
              </w:rPr>
            </w:pPr>
          </w:p>
        </w:tc>
      </w:tr>
      <w:tr w:rsidR="00E76FB2" w:rsidRPr="00134124" w14:paraId="5A24ECAD" w14:textId="77777777" w:rsidTr="000D4B1F">
        <w:trPr>
          <w:cantSplit/>
          <w:jc w:val="center"/>
        </w:trPr>
        <w:tc>
          <w:tcPr>
            <w:tcW w:w="2721" w:type="dxa"/>
          </w:tcPr>
          <w:p w14:paraId="770BDD13" w14:textId="77777777" w:rsidR="00E76FB2" w:rsidRPr="00134124" w:rsidRDefault="00E76FB2" w:rsidP="000D4B1F">
            <w:pPr>
              <w:pStyle w:val="TAL"/>
              <w:rPr>
                <w:rFonts w:cs="v4.2.0"/>
              </w:rPr>
            </w:pPr>
            <w:r w:rsidRPr="00134124">
              <w:rPr>
                <w:rFonts w:cs="v4.2.0"/>
              </w:rPr>
              <w:t xml:space="preserve">7.4A.4 </w:t>
            </w:r>
            <w:r w:rsidRPr="00134124">
              <w:t>Maximum input level for CA (5DL CA)</w:t>
            </w:r>
          </w:p>
        </w:tc>
        <w:tc>
          <w:tcPr>
            <w:tcW w:w="3628" w:type="dxa"/>
          </w:tcPr>
          <w:p w14:paraId="1D2D2A6D" w14:textId="77777777" w:rsidR="00E76FB2" w:rsidRPr="00134124" w:rsidRDefault="00E76FB2" w:rsidP="000D4B1F">
            <w:pPr>
              <w:pStyle w:val="TAL"/>
              <w:rPr>
                <w:rFonts w:cs="v4.2.0"/>
              </w:rPr>
            </w:pPr>
            <w:r w:rsidRPr="00134124">
              <w:rPr>
                <w:rFonts w:cs="v4.2.0"/>
              </w:rPr>
              <w:t>TBD</w:t>
            </w:r>
          </w:p>
        </w:tc>
        <w:tc>
          <w:tcPr>
            <w:tcW w:w="2948" w:type="dxa"/>
          </w:tcPr>
          <w:p w14:paraId="68C14946" w14:textId="77777777" w:rsidR="00E76FB2" w:rsidRPr="00134124" w:rsidRDefault="00E76FB2" w:rsidP="000D4B1F">
            <w:pPr>
              <w:pStyle w:val="TAL"/>
              <w:rPr>
                <w:rFonts w:cs="Arial"/>
                <w:snapToGrid w:val="0"/>
                <w:lang w:eastAsia="sv-SE"/>
              </w:rPr>
            </w:pPr>
          </w:p>
        </w:tc>
      </w:tr>
      <w:tr w:rsidR="00E76FB2" w:rsidRPr="00134124" w14:paraId="5BC423D7" w14:textId="77777777" w:rsidTr="000D4B1F">
        <w:trPr>
          <w:cantSplit/>
          <w:jc w:val="center"/>
        </w:trPr>
        <w:tc>
          <w:tcPr>
            <w:tcW w:w="2721" w:type="dxa"/>
          </w:tcPr>
          <w:p w14:paraId="5598986A" w14:textId="77777777" w:rsidR="00E76FB2" w:rsidRPr="00134124" w:rsidRDefault="00E76FB2" w:rsidP="000D4B1F">
            <w:pPr>
              <w:pStyle w:val="TAL"/>
              <w:rPr>
                <w:rFonts w:cs="v4.2.0"/>
              </w:rPr>
            </w:pPr>
            <w:r w:rsidRPr="00134124">
              <w:rPr>
                <w:rFonts w:cs="v4.2.0"/>
              </w:rPr>
              <w:t xml:space="preserve">7.4A.5 </w:t>
            </w:r>
            <w:r w:rsidRPr="00134124">
              <w:t>Maximum input level for CA (6DL CA)</w:t>
            </w:r>
          </w:p>
        </w:tc>
        <w:tc>
          <w:tcPr>
            <w:tcW w:w="3628" w:type="dxa"/>
          </w:tcPr>
          <w:p w14:paraId="5A1C061B" w14:textId="77777777" w:rsidR="00E76FB2" w:rsidRPr="00134124" w:rsidRDefault="00E76FB2" w:rsidP="000D4B1F">
            <w:pPr>
              <w:pStyle w:val="TAL"/>
              <w:rPr>
                <w:rFonts w:cs="v4.2.0"/>
              </w:rPr>
            </w:pPr>
            <w:r w:rsidRPr="00134124">
              <w:rPr>
                <w:rFonts w:cs="v4.2.0"/>
              </w:rPr>
              <w:t>TBD</w:t>
            </w:r>
          </w:p>
        </w:tc>
        <w:tc>
          <w:tcPr>
            <w:tcW w:w="2948" w:type="dxa"/>
          </w:tcPr>
          <w:p w14:paraId="00230D5C" w14:textId="77777777" w:rsidR="00E76FB2" w:rsidRPr="00134124" w:rsidRDefault="00E76FB2" w:rsidP="000D4B1F">
            <w:pPr>
              <w:pStyle w:val="TAL"/>
              <w:rPr>
                <w:rFonts w:cs="Arial"/>
                <w:snapToGrid w:val="0"/>
                <w:lang w:eastAsia="sv-SE"/>
              </w:rPr>
            </w:pPr>
          </w:p>
        </w:tc>
      </w:tr>
      <w:tr w:rsidR="00E76FB2" w:rsidRPr="00134124" w14:paraId="3458848D" w14:textId="77777777" w:rsidTr="000D4B1F">
        <w:trPr>
          <w:cantSplit/>
          <w:jc w:val="center"/>
        </w:trPr>
        <w:tc>
          <w:tcPr>
            <w:tcW w:w="2721" w:type="dxa"/>
          </w:tcPr>
          <w:p w14:paraId="0E9FC966" w14:textId="77777777" w:rsidR="00E76FB2" w:rsidRPr="00134124" w:rsidRDefault="00E76FB2" w:rsidP="000D4B1F">
            <w:pPr>
              <w:pStyle w:val="TAL"/>
              <w:rPr>
                <w:rFonts w:cs="v4.2.0"/>
              </w:rPr>
            </w:pPr>
            <w:r w:rsidRPr="00134124">
              <w:rPr>
                <w:rFonts w:cs="v4.2.0"/>
              </w:rPr>
              <w:t xml:space="preserve">7.4A.6 </w:t>
            </w:r>
            <w:r w:rsidRPr="00134124">
              <w:t>Maximum input level for CA (7DL CA)</w:t>
            </w:r>
          </w:p>
        </w:tc>
        <w:tc>
          <w:tcPr>
            <w:tcW w:w="3628" w:type="dxa"/>
          </w:tcPr>
          <w:p w14:paraId="22FE0B33" w14:textId="77777777" w:rsidR="00E76FB2" w:rsidRPr="00134124" w:rsidRDefault="00E76FB2" w:rsidP="000D4B1F">
            <w:pPr>
              <w:pStyle w:val="TAL"/>
              <w:rPr>
                <w:rFonts w:cs="v4.2.0"/>
              </w:rPr>
            </w:pPr>
            <w:r w:rsidRPr="00134124">
              <w:rPr>
                <w:rFonts w:cs="v4.2.0"/>
              </w:rPr>
              <w:t>TBD</w:t>
            </w:r>
          </w:p>
        </w:tc>
        <w:tc>
          <w:tcPr>
            <w:tcW w:w="2948" w:type="dxa"/>
          </w:tcPr>
          <w:p w14:paraId="07005F66" w14:textId="77777777" w:rsidR="00E76FB2" w:rsidRPr="00134124" w:rsidRDefault="00E76FB2" w:rsidP="000D4B1F">
            <w:pPr>
              <w:pStyle w:val="TAL"/>
              <w:rPr>
                <w:rFonts w:cs="Arial"/>
                <w:snapToGrid w:val="0"/>
                <w:lang w:eastAsia="sv-SE"/>
              </w:rPr>
            </w:pPr>
          </w:p>
        </w:tc>
      </w:tr>
      <w:tr w:rsidR="00E76FB2" w:rsidRPr="00134124" w14:paraId="28FC8287" w14:textId="77777777" w:rsidTr="000D4B1F">
        <w:trPr>
          <w:cantSplit/>
          <w:jc w:val="center"/>
        </w:trPr>
        <w:tc>
          <w:tcPr>
            <w:tcW w:w="2721" w:type="dxa"/>
          </w:tcPr>
          <w:p w14:paraId="42E1ED6A" w14:textId="77777777" w:rsidR="00E76FB2" w:rsidRPr="00134124" w:rsidRDefault="00E76FB2" w:rsidP="000D4B1F">
            <w:pPr>
              <w:pStyle w:val="TAL"/>
              <w:rPr>
                <w:rFonts w:cs="v4.2.0"/>
              </w:rPr>
            </w:pPr>
            <w:r w:rsidRPr="00134124">
              <w:rPr>
                <w:rFonts w:cs="v4.2.0"/>
              </w:rPr>
              <w:t xml:space="preserve">7.4A.7 </w:t>
            </w:r>
            <w:r w:rsidRPr="00134124">
              <w:t>Maximum input level for CA ((DL CA)</w:t>
            </w:r>
          </w:p>
        </w:tc>
        <w:tc>
          <w:tcPr>
            <w:tcW w:w="3628" w:type="dxa"/>
          </w:tcPr>
          <w:p w14:paraId="705DCD54" w14:textId="77777777" w:rsidR="00E76FB2" w:rsidRPr="00134124" w:rsidRDefault="00E76FB2" w:rsidP="000D4B1F">
            <w:pPr>
              <w:pStyle w:val="TAL"/>
              <w:rPr>
                <w:rFonts w:cs="v4.2.0"/>
              </w:rPr>
            </w:pPr>
            <w:r w:rsidRPr="00134124">
              <w:rPr>
                <w:rFonts w:cs="v4.2.0"/>
              </w:rPr>
              <w:t>TBD</w:t>
            </w:r>
          </w:p>
        </w:tc>
        <w:tc>
          <w:tcPr>
            <w:tcW w:w="2948" w:type="dxa"/>
          </w:tcPr>
          <w:p w14:paraId="599AF6D7" w14:textId="77777777" w:rsidR="00E76FB2" w:rsidRPr="00134124" w:rsidRDefault="00E76FB2" w:rsidP="000D4B1F">
            <w:pPr>
              <w:pStyle w:val="TAL"/>
              <w:rPr>
                <w:rFonts w:cs="Arial"/>
                <w:snapToGrid w:val="0"/>
                <w:lang w:eastAsia="sv-SE"/>
              </w:rPr>
            </w:pPr>
          </w:p>
        </w:tc>
      </w:tr>
      <w:tr w:rsidR="00E76FB2" w:rsidRPr="00134124" w14:paraId="7948010E" w14:textId="77777777" w:rsidTr="000D4B1F">
        <w:trPr>
          <w:cantSplit/>
          <w:jc w:val="center"/>
        </w:trPr>
        <w:tc>
          <w:tcPr>
            <w:tcW w:w="2721" w:type="dxa"/>
          </w:tcPr>
          <w:p w14:paraId="7A284883" w14:textId="77777777" w:rsidR="00E76FB2" w:rsidRPr="00134124" w:rsidRDefault="00E76FB2" w:rsidP="000D4B1F">
            <w:pPr>
              <w:pStyle w:val="TAL"/>
              <w:rPr>
                <w:rFonts w:cs="v4.2.0"/>
              </w:rPr>
            </w:pPr>
            <w:r w:rsidRPr="00134124">
              <w:rPr>
                <w:rFonts w:cs="v4.2.0"/>
              </w:rPr>
              <w:t>7.5 Adjacent channel selectivity</w:t>
            </w:r>
          </w:p>
        </w:tc>
        <w:tc>
          <w:tcPr>
            <w:tcW w:w="3628" w:type="dxa"/>
          </w:tcPr>
          <w:p w14:paraId="7672B0C3" w14:textId="77777777" w:rsidR="00E76FB2" w:rsidRPr="00134124" w:rsidRDefault="00E76FB2" w:rsidP="000D4B1F">
            <w:pPr>
              <w:pStyle w:val="TAL"/>
              <w:rPr>
                <w:rFonts w:cs="Arial"/>
                <w:u w:val="single"/>
              </w:rPr>
            </w:pPr>
            <w:r w:rsidRPr="00134124">
              <w:rPr>
                <w:rFonts w:cs="Arial"/>
                <w:u w:val="single"/>
              </w:rPr>
              <w:t>PC3</w:t>
            </w:r>
          </w:p>
          <w:p w14:paraId="28F42DB0" w14:textId="77777777" w:rsidR="00E76FB2" w:rsidRPr="00134124" w:rsidRDefault="00E76FB2" w:rsidP="000D4B1F">
            <w:pPr>
              <w:pStyle w:val="TAL"/>
              <w:rPr>
                <w:rFonts w:cs="Arial"/>
                <w:bCs/>
                <w:color w:val="000000"/>
                <w:szCs w:val="18"/>
              </w:rPr>
            </w:pPr>
            <w:r w:rsidRPr="00134124">
              <w:rPr>
                <w:rFonts w:cs="Arial"/>
              </w:rPr>
              <w:t>±8.08</w:t>
            </w:r>
            <w:r w:rsidRPr="00134124">
              <w:rPr>
                <w:rFonts w:cs="Arial"/>
                <w:bCs/>
                <w:color w:val="000000"/>
                <w:szCs w:val="18"/>
              </w:rPr>
              <w:t xml:space="preserve"> dB (</w:t>
            </w:r>
            <w:r w:rsidRPr="00134124">
              <w:t>Max Device size</w:t>
            </w:r>
            <w:r w:rsidRPr="00134124">
              <w:rPr>
                <w:b/>
              </w:rPr>
              <w:t xml:space="preserve"> </w:t>
            </w:r>
            <w:r w:rsidRPr="00134124">
              <w:rPr>
                <w:rFonts w:cs="Arial"/>
                <w:bCs/>
                <w:color w:val="000000"/>
                <w:szCs w:val="18"/>
              </w:rPr>
              <w:t>≤ 30 cm, FR2a, FR2b)</w:t>
            </w:r>
          </w:p>
          <w:p w14:paraId="3A8994BA" w14:textId="77777777" w:rsidR="00E76FB2" w:rsidRPr="00134124" w:rsidRDefault="00E76FB2" w:rsidP="000D4B1F">
            <w:pPr>
              <w:pStyle w:val="TAL"/>
              <w:rPr>
                <w:rFonts w:cs="Arial"/>
                <w:bCs/>
                <w:color w:val="000000"/>
                <w:szCs w:val="18"/>
              </w:rPr>
            </w:pPr>
            <w:r w:rsidRPr="00134124">
              <w:rPr>
                <w:rFonts w:cs="Arial"/>
                <w:bCs/>
                <w:color w:val="000000"/>
                <w:szCs w:val="18"/>
              </w:rPr>
              <w:t>TBD (Max Device size ≤ 30 cm, FR2c)</w:t>
            </w:r>
          </w:p>
          <w:p w14:paraId="4B1B6A9A" w14:textId="77777777" w:rsidR="00E76FB2" w:rsidRPr="00134124" w:rsidRDefault="00E76FB2" w:rsidP="000D4B1F">
            <w:pPr>
              <w:pStyle w:val="TAL"/>
              <w:rPr>
                <w:rFonts w:cs="Arial"/>
                <w:bCs/>
                <w:color w:val="000000"/>
                <w:szCs w:val="18"/>
              </w:rPr>
            </w:pPr>
          </w:p>
          <w:p w14:paraId="75D57746"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PC1</w:t>
            </w:r>
          </w:p>
          <w:p w14:paraId="194DB6C3" w14:textId="77777777" w:rsidR="00E76FB2" w:rsidRDefault="00E76FB2" w:rsidP="000D4B1F">
            <w:pPr>
              <w:pStyle w:val="TAL"/>
              <w:rPr>
                <w:rFonts w:cs="Arial"/>
                <w:bCs/>
                <w:color w:val="000000"/>
                <w:szCs w:val="18"/>
              </w:rPr>
            </w:pPr>
            <w:r w:rsidRPr="00134124">
              <w:rPr>
                <w:rFonts w:cs="Arial"/>
                <w:bCs/>
                <w:color w:val="000000"/>
                <w:szCs w:val="18"/>
              </w:rPr>
              <w:t>±8.31 dB (Max Device size ≤ 30 cm, FR2a, FR2b)</w:t>
            </w:r>
          </w:p>
          <w:p w14:paraId="556913E8" w14:textId="77777777" w:rsidR="00E76FB2" w:rsidRDefault="00E76FB2" w:rsidP="000D4B1F">
            <w:pPr>
              <w:pStyle w:val="TAL"/>
              <w:rPr>
                <w:rFonts w:cs="Arial"/>
                <w:bCs/>
                <w:color w:val="000000"/>
                <w:szCs w:val="18"/>
              </w:rPr>
            </w:pPr>
          </w:p>
          <w:p w14:paraId="3B2D868B"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PC</w:t>
            </w:r>
            <w:r>
              <w:rPr>
                <w:rFonts w:cs="Arial"/>
                <w:bCs/>
                <w:color w:val="000000"/>
                <w:szCs w:val="18"/>
                <w:u w:val="single"/>
              </w:rPr>
              <w:t>5</w:t>
            </w:r>
          </w:p>
          <w:p w14:paraId="5C8F657A" w14:textId="77777777" w:rsidR="00E76FB2" w:rsidRPr="00134124" w:rsidRDefault="00E76FB2" w:rsidP="000D4B1F">
            <w:pPr>
              <w:pStyle w:val="TAL"/>
              <w:rPr>
                <w:rFonts w:cs="v4.2.0"/>
              </w:rPr>
            </w:pPr>
            <w:r w:rsidRPr="00134124">
              <w:rPr>
                <w:rFonts w:cs="Arial"/>
                <w:bCs/>
                <w:color w:val="000000"/>
                <w:szCs w:val="18"/>
              </w:rPr>
              <w:t>±8.31 dB (Max Device size ≤ 30 cm, FR2a)</w:t>
            </w:r>
          </w:p>
        </w:tc>
        <w:tc>
          <w:tcPr>
            <w:tcW w:w="2948" w:type="dxa"/>
          </w:tcPr>
          <w:p w14:paraId="0434D124" w14:textId="77777777" w:rsidR="00E76FB2" w:rsidRPr="00134124" w:rsidRDefault="00E76FB2" w:rsidP="000D4B1F">
            <w:pPr>
              <w:pStyle w:val="TAL"/>
              <w:rPr>
                <w:rFonts w:cs="Arial"/>
                <w:snapToGrid w:val="0"/>
                <w:lang w:eastAsia="sv-SE"/>
              </w:rPr>
            </w:pPr>
            <w:r w:rsidRPr="00134124">
              <w:rPr>
                <w:rFonts w:cs="Arial"/>
                <w:snapToGrid w:val="0"/>
              </w:rPr>
              <w:t>MTSU = 1.00 x MU (from Table B.21-1 in TR 38.903)</w:t>
            </w:r>
          </w:p>
        </w:tc>
      </w:tr>
      <w:tr w:rsidR="00E76FB2" w:rsidRPr="00134124" w14:paraId="35F75345" w14:textId="77777777" w:rsidTr="000D4B1F">
        <w:trPr>
          <w:cantSplit/>
          <w:jc w:val="center"/>
        </w:trPr>
        <w:tc>
          <w:tcPr>
            <w:tcW w:w="2721" w:type="dxa"/>
          </w:tcPr>
          <w:p w14:paraId="5A5D7204" w14:textId="77777777" w:rsidR="00E76FB2" w:rsidRPr="00134124" w:rsidRDefault="00E76FB2" w:rsidP="000D4B1F">
            <w:pPr>
              <w:pStyle w:val="TAL"/>
              <w:rPr>
                <w:rFonts w:cs="v4.2.0"/>
              </w:rPr>
            </w:pPr>
            <w:r w:rsidRPr="00134124">
              <w:rPr>
                <w:rFonts w:cs="v4.2.0"/>
              </w:rPr>
              <w:lastRenderedPageBreak/>
              <w:t xml:space="preserve">7.5A.1 </w:t>
            </w:r>
            <w:r w:rsidRPr="00134124">
              <w:t>Adjacent channel selectivity for CA (2UL CA)</w:t>
            </w:r>
          </w:p>
        </w:tc>
        <w:tc>
          <w:tcPr>
            <w:tcW w:w="3628" w:type="dxa"/>
          </w:tcPr>
          <w:p w14:paraId="4DEBEE13" w14:textId="77777777" w:rsidR="00E76FB2" w:rsidRPr="00134124" w:rsidRDefault="00E76FB2" w:rsidP="000D4B1F">
            <w:pPr>
              <w:pStyle w:val="TAL"/>
              <w:rPr>
                <w:rFonts w:cs="Arial"/>
                <w:u w:val="single"/>
              </w:rPr>
            </w:pPr>
            <w:r w:rsidRPr="00134124">
              <w:rPr>
                <w:rFonts w:cs="Arial"/>
                <w:u w:val="single"/>
              </w:rPr>
              <w:t>TBD</w:t>
            </w:r>
          </w:p>
        </w:tc>
        <w:tc>
          <w:tcPr>
            <w:tcW w:w="2948" w:type="dxa"/>
          </w:tcPr>
          <w:p w14:paraId="6F193AF2" w14:textId="77777777" w:rsidR="00E76FB2" w:rsidRPr="00134124" w:rsidRDefault="00E76FB2" w:rsidP="000D4B1F">
            <w:pPr>
              <w:pStyle w:val="TAL"/>
              <w:rPr>
                <w:rFonts w:cs="Arial"/>
                <w:snapToGrid w:val="0"/>
              </w:rPr>
            </w:pPr>
          </w:p>
        </w:tc>
      </w:tr>
      <w:tr w:rsidR="00E76FB2" w:rsidRPr="00134124" w14:paraId="5D14075F" w14:textId="77777777" w:rsidTr="000D4B1F">
        <w:trPr>
          <w:cantSplit/>
          <w:jc w:val="center"/>
        </w:trPr>
        <w:tc>
          <w:tcPr>
            <w:tcW w:w="2721" w:type="dxa"/>
          </w:tcPr>
          <w:p w14:paraId="6C42538F" w14:textId="77777777" w:rsidR="00E76FB2" w:rsidRPr="00134124" w:rsidRDefault="00E76FB2" w:rsidP="000D4B1F">
            <w:pPr>
              <w:pStyle w:val="TAL"/>
              <w:rPr>
                <w:rFonts w:cs="v4.2.0"/>
              </w:rPr>
            </w:pPr>
            <w:r w:rsidRPr="00134124">
              <w:rPr>
                <w:rFonts w:cs="v4.2.0"/>
              </w:rPr>
              <w:t xml:space="preserve">7.5A.2 </w:t>
            </w:r>
            <w:r w:rsidRPr="00134124">
              <w:t>Adjacent channel selectivity for CA (3UL CA)</w:t>
            </w:r>
          </w:p>
        </w:tc>
        <w:tc>
          <w:tcPr>
            <w:tcW w:w="3628" w:type="dxa"/>
          </w:tcPr>
          <w:p w14:paraId="478C7874" w14:textId="77777777" w:rsidR="00E76FB2" w:rsidRPr="00134124" w:rsidRDefault="00E76FB2" w:rsidP="000D4B1F">
            <w:pPr>
              <w:pStyle w:val="TAL"/>
              <w:rPr>
                <w:rFonts w:cs="Arial"/>
                <w:u w:val="single"/>
              </w:rPr>
            </w:pPr>
            <w:r w:rsidRPr="00134124">
              <w:rPr>
                <w:rFonts w:cs="Arial"/>
                <w:u w:val="single"/>
              </w:rPr>
              <w:t>TBD</w:t>
            </w:r>
          </w:p>
        </w:tc>
        <w:tc>
          <w:tcPr>
            <w:tcW w:w="2948" w:type="dxa"/>
          </w:tcPr>
          <w:p w14:paraId="72F5DC5E" w14:textId="77777777" w:rsidR="00E76FB2" w:rsidRPr="00134124" w:rsidRDefault="00E76FB2" w:rsidP="000D4B1F">
            <w:pPr>
              <w:pStyle w:val="TAL"/>
              <w:rPr>
                <w:rFonts w:cs="Arial"/>
                <w:snapToGrid w:val="0"/>
              </w:rPr>
            </w:pPr>
          </w:p>
        </w:tc>
      </w:tr>
      <w:tr w:rsidR="00E76FB2" w:rsidRPr="00134124" w14:paraId="558D6E4D" w14:textId="77777777" w:rsidTr="000D4B1F">
        <w:trPr>
          <w:cantSplit/>
          <w:jc w:val="center"/>
        </w:trPr>
        <w:tc>
          <w:tcPr>
            <w:tcW w:w="2721" w:type="dxa"/>
          </w:tcPr>
          <w:p w14:paraId="646B9FDA" w14:textId="77777777" w:rsidR="00E76FB2" w:rsidRPr="00134124" w:rsidRDefault="00E76FB2" w:rsidP="000D4B1F">
            <w:pPr>
              <w:pStyle w:val="TAL"/>
              <w:rPr>
                <w:rFonts w:cs="v4.2.0"/>
              </w:rPr>
            </w:pPr>
            <w:r w:rsidRPr="00134124">
              <w:rPr>
                <w:rFonts w:cs="v4.2.0"/>
              </w:rPr>
              <w:t xml:space="preserve">7.5A.3 </w:t>
            </w:r>
            <w:r w:rsidRPr="00134124">
              <w:t>Adjacent channel selectivity for CA (4UL CA)</w:t>
            </w:r>
          </w:p>
        </w:tc>
        <w:tc>
          <w:tcPr>
            <w:tcW w:w="3628" w:type="dxa"/>
          </w:tcPr>
          <w:p w14:paraId="0FE04DF5" w14:textId="77777777" w:rsidR="00E76FB2" w:rsidRPr="00134124" w:rsidRDefault="00E76FB2" w:rsidP="000D4B1F">
            <w:pPr>
              <w:pStyle w:val="TAL"/>
              <w:rPr>
                <w:rFonts w:cs="Arial"/>
                <w:u w:val="single"/>
              </w:rPr>
            </w:pPr>
            <w:r w:rsidRPr="00134124">
              <w:rPr>
                <w:rFonts w:cs="Arial"/>
                <w:u w:val="single"/>
              </w:rPr>
              <w:t>TBD</w:t>
            </w:r>
          </w:p>
        </w:tc>
        <w:tc>
          <w:tcPr>
            <w:tcW w:w="2948" w:type="dxa"/>
          </w:tcPr>
          <w:p w14:paraId="2B1B68BA" w14:textId="77777777" w:rsidR="00E76FB2" w:rsidRPr="00134124" w:rsidRDefault="00E76FB2" w:rsidP="000D4B1F">
            <w:pPr>
              <w:pStyle w:val="TAL"/>
              <w:rPr>
                <w:rFonts w:cs="Arial"/>
                <w:snapToGrid w:val="0"/>
              </w:rPr>
            </w:pPr>
          </w:p>
        </w:tc>
      </w:tr>
      <w:tr w:rsidR="00E76FB2" w:rsidRPr="00134124" w14:paraId="0755AD55" w14:textId="77777777" w:rsidTr="000D4B1F">
        <w:trPr>
          <w:cantSplit/>
          <w:jc w:val="center"/>
        </w:trPr>
        <w:tc>
          <w:tcPr>
            <w:tcW w:w="2721" w:type="dxa"/>
          </w:tcPr>
          <w:p w14:paraId="2DCD6BCC" w14:textId="77777777" w:rsidR="00E76FB2" w:rsidRPr="00134124" w:rsidRDefault="00E76FB2" w:rsidP="000D4B1F">
            <w:pPr>
              <w:pStyle w:val="TAL"/>
              <w:rPr>
                <w:rFonts w:cs="v4.2.0"/>
              </w:rPr>
            </w:pPr>
            <w:r w:rsidRPr="00134124">
              <w:rPr>
                <w:rFonts w:cs="v4.2.0"/>
              </w:rPr>
              <w:t xml:space="preserve">7.5A.4 </w:t>
            </w:r>
            <w:r w:rsidRPr="00134124">
              <w:t>Adjacent channel selectivity for CA (5UL CA)</w:t>
            </w:r>
          </w:p>
        </w:tc>
        <w:tc>
          <w:tcPr>
            <w:tcW w:w="3628" w:type="dxa"/>
          </w:tcPr>
          <w:p w14:paraId="3CAD3332" w14:textId="77777777" w:rsidR="00E76FB2" w:rsidRPr="00134124" w:rsidRDefault="00E76FB2" w:rsidP="000D4B1F">
            <w:pPr>
              <w:pStyle w:val="TAL"/>
              <w:rPr>
                <w:rFonts w:cs="Arial"/>
                <w:u w:val="single"/>
              </w:rPr>
            </w:pPr>
            <w:r w:rsidRPr="00134124">
              <w:rPr>
                <w:rFonts w:cs="Arial"/>
                <w:u w:val="single"/>
              </w:rPr>
              <w:t>TBD</w:t>
            </w:r>
          </w:p>
        </w:tc>
        <w:tc>
          <w:tcPr>
            <w:tcW w:w="2948" w:type="dxa"/>
          </w:tcPr>
          <w:p w14:paraId="5B91E6F2" w14:textId="77777777" w:rsidR="00E76FB2" w:rsidRPr="00134124" w:rsidRDefault="00E76FB2" w:rsidP="000D4B1F">
            <w:pPr>
              <w:pStyle w:val="TAL"/>
              <w:rPr>
                <w:rFonts w:cs="Arial"/>
                <w:snapToGrid w:val="0"/>
              </w:rPr>
            </w:pPr>
          </w:p>
        </w:tc>
      </w:tr>
      <w:tr w:rsidR="00E76FB2" w:rsidRPr="00134124" w14:paraId="113798C2" w14:textId="77777777" w:rsidTr="000D4B1F">
        <w:trPr>
          <w:cantSplit/>
          <w:jc w:val="center"/>
        </w:trPr>
        <w:tc>
          <w:tcPr>
            <w:tcW w:w="2721" w:type="dxa"/>
          </w:tcPr>
          <w:p w14:paraId="7CE73A11" w14:textId="77777777" w:rsidR="00E76FB2" w:rsidRPr="00134124" w:rsidRDefault="00E76FB2" w:rsidP="000D4B1F">
            <w:pPr>
              <w:pStyle w:val="TAL"/>
              <w:rPr>
                <w:rFonts w:cs="v4.2.0"/>
              </w:rPr>
            </w:pPr>
            <w:r w:rsidRPr="00134124">
              <w:rPr>
                <w:rFonts w:cs="v4.2.0"/>
              </w:rPr>
              <w:t xml:space="preserve">7.5A.5 </w:t>
            </w:r>
            <w:r w:rsidRPr="00134124">
              <w:t>Adjacent channel selectivity for CA (6UL CA)</w:t>
            </w:r>
          </w:p>
        </w:tc>
        <w:tc>
          <w:tcPr>
            <w:tcW w:w="3628" w:type="dxa"/>
          </w:tcPr>
          <w:p w14:paraId="4DAB941D" w14:textId="77777777" w:rsidR="00E76FB2" w:rsidRPr="00134124" w:rsidRDefault="00E76FB2" w:rsidP="000D4B1F">
            <w:pPr>
              <w:pStyle w:val="TAL"/>
              <w:rPr>
                <w:rFonts w:cs="Arial"/>
                <w:u w:val="single"/>
              </w:rPr>
            </w:pPr>
            <w:r w:rsidRPr="00134124">
              <w:rPr>
                <w:rFonts w:cs="Arial"/>
                <w:u w:val="single"/>
              </w:rPr>
              <w:t>TBD</w:t>
            </w:r>
          </w:p>
        </w:tc>
        <w:tc>
          <w:tcPr>
            <w:tcW w:w="2948" w:type="dxa"/>
          </w:tcPr>
          <w:p w14:paraId="4A5DF2C7" w14:textId="77777777" w:rsidR="00E76FB2" w:rsidRPr="00134124" w:rsidRDefault="00E76FB2" w:rsidP="000D4B1F">
            <w:pPr>
              <w:pStyle w:val="TAL"/>
              <w:rPr>
                <w:rFonts w:cs="Arial"/>
                <w:snapToGrid w:val="0"/>
              </w:rPr>
            </w:pPr>
          </w:p>
        </w:tc>
      </w:tr>
      <w:tr w:rsidR="00E76FB2" w:rsidRPr="00134124" w14:paraId="795B005E" w14:textId="77777777" w:rsidTr="000D4B1F">
        <w:trPr>
          <w:cantSplit/>
          <w:jc w:val="center"/>
        </w:trPr>
        <w:tc>
          <w:tcPr>
            <w:tcW w:w="2721" w:type="dxa"/>
          </w:tcPr>
          <w:p w14:paraId="1CEC0380" w14:textId="77777777" w:rsidR="00E76FB2" w:rsidRPr="00134124" w:rsidRDefault="00E76FB2" w:rsidP="000D4B1F">
            <w:pPr>
              <w:pStyle w:val="TAL"/>
              <w:rPr>
                <w:rFonts w:cs="v4.2.0"/>
              </w:rPr>
            </w:pPr>
            <w:r w:rsidRPr="00134124">
              <w:rPr>
                <w:rFonts w:cs="v4.2.0"/>
              </w:rPr>
              <w:t xml:space="preserve">7.5A.6 </w:t>
            </w:r>
            <w:r w:rsidRPr="00134124">
              <w:t>Adjacent channel selectivity for CA (7UL CA)</w:t>
            </w:r>
          </w:p>
        </w:tc>
        <w:tc>
          <w:tcPr>
            <w:tcW w:w="3628" w:type="dxa"/>
          </w:tcPr>
          <w:p w14:paraId="254F01BF" w14:textId="77777777" w:rsidR="00E76FB2" w:rsidRPr="00134124" w:rsidRDefault="00E76FB2" w:rsidP="000D4B1F">
            <w:pPr>
              <w:pStyle w:val="TAL"/>
              <w:rPr>
                <w:rFonts w:cs="Arial"/>
                <w:u w:val="single"/>
              </w:rPr>
            </w:pPr>
            <w:r w:rsidRPr="00134124">
              <w:rPr>
                <w:rFonts w:cs="Arial"/>
                <w:u w:val="single"/>
              </w:rPr>
              <w:t>TBD</w:t>
            </w:r>
          </w:p>
        </w:tc>
        <w:tc>
          <w:tcPr>
            <w:tcW w:w="2948" w:type="dxa"/>
          </w:tcPr>
          <w:p w14:paraId="6302B15C" w14:textId="77777777" w:rsidR="00E76FB2" w:rsidRPr="00134124" w:rsidRDefault="00E76FB2" w:rsidP="000D4B1F">
            <w:pPr>
              <w:pStyle w:val="TAL"/>
              <w:rPr>
                <w:rFonts w:cs="Arial"/>
                <w:snapToGrid w:val="0"/>
              </w:rPr>
            </w:pPr>
          </w:p>
        </w:tc>
      </w:tr>
      <w:tr w:rsidR="00E76FB2" w:rsidRPr="00134124" w14:paraId="3B78B49F" w14:textId="77777777" w:rsidTr="000D4B1F">
        <w:trPr>
          <w:cantSplit/>
          <w:jc w:val="center"/>
        </w:trPr>
        <w:tc>
          <w:tcPr>
            <w:tcW w:w="2721" w:type="dxa"/>
          </w:tcPr>
          <w:p w14:paraId="332A1035" w14:textId="77777777" w:rsidR="00E76FB2" w:rsidRPr="00134124" w:rsidRDefault="00E76FB2" w:rsidP="000D4B1F">
            <w:pPr>
              <w:pStyle w:val="TAL"/>
              <w:rPr>
                <w:rFonts w:cs="v4.2.0"/>
              </w:rPr>
            </w:pPr>
            <w:r w:rsidRPr="00134124">
              <w:rPr>
                <w:rFonts w:cs="v4.2.0"/>
              </w:rPr>
              <w:t xml:space="preserve">7.5A.7 </w:t>
            </w:r>
            <w:r w:rsidRPr="00134124">
              <w:t>Adjacent channel selectivity for CA (8UL CA)</w:t>
            </w:r>
          </w:p>
        </w:tc>
        <w:tc>
          <w:tcPr>
            <w:tcW w:w="3628" w:type="dxa"/>
          </w:tcPr>
          <w:p w14:paraId="6FBC970B" w14:textId="77777777" w:rsidR="00E76FB2" w:rsidRPr="00134124" w:rsidRDefault="00E76FB2" w:rsidP="000D4B1F">
            <w:pPr>
              <w:pStyle w:val="TAL"/>
              <w:rPr>
                <w:rFonts w:cs="Arial"/>
                <w:u w:val="single"/>
              </w:rPr>
            </w:pPr>
            <w:r w:rsidRPr="00134124">
              <w:rPr>
                <w:rFonts w:cs="Arial"/>
                <w:u w:val="single"/>
              </w:rPr>
              <w:t>TBD</w:t>
            </w:r>
          </w:p>
        </w:tc>
        <w:tc>
          <w:tcPr>
            <w:tcW w:w="2948" w:type="dxa"/>
          </w:tcPr>
          <w:p w14:paraId="30FB8060" w14:textId="77777777" w:rsidR="00E76FB2" w:rsidRPr="00134124" w:rsidRDefault="00E76FB2" w:rsidP="000D4B1F">
            <w:pPr>
              <w:pStyle w:val="TAL"/>
              <w:rPr>
                <w:rFonts w:cs="Arial"/>
                <w:snapToGrid w:val="0"/>
              </w:rPr>
            </w:pPr>
          </w:p>
        </w:tc>
      </w:tr>
      <w:tr w:rsidR="00E76FB2" w:rsidRPr="00134124" w14:paraId="10592540" w14:textId="77777777" w:rsidTr="000D4B1F">
        <w:trPr>
          <w:cantSplit/>
          <w:jc w:val="center"/>
        </w:trPr>
        <w:tc>
          <w:tcPr>
            <w:tcW w:w="2721" w:type="dxa"/>
          </w:tcPr>
          <w:p w14:paraId="20B6181F" w14:textId="77777777" w:rsidR="00E76FB2" w:rsidRPr="00134124" w:rsidRDefault="00E76FB2" w:rsidP="000D4B1F">
            <w:pPr>
              <w:pStyle w:val="TAL"/>
              <w:rPr>
                <w:rFonts w:cs="v4.2.0"/>
              </w:rPr>
            </w:pPr>
            <w:r w:rsidRPr="00134124">
              <w:rPr>
                <w:rFonts w:cs="v4.2.0"/>
              </w:rPr>
              <w:t>7.6.2 In-band blocking</w:t>
            </w:r>
          </w:p>
        </w:tc>
        <w:tc>
          <w:tcPr>
            <w:tcW w:w="3628" w:type="dxa"/>
          </w:tcPr>
          <w:p w14:paraId="04C8275F" w14:textId="77777777" w:rsidR="00E76FB2" w:rsidRPr="00134124" w:rsidRDefault="00E76FB2" w:rsidP="000D4B1F">
            <w:pPr>
              <w:pStyle w:val="TAL"/>
              <w:rPr>
                <w:rFonts w:cs="v4.2.0"/>
              </w:rPr>
            </w:pPr>
            <w:r w:rsidRPr="00134124">
              <w:rPr>
                <w:rFonts w:cs="v4.2.0"/>
              </w:rPr>
              <w:t>Same as 7.5</w:t>
            </w:r>
          </w:p>
        </w:tc>
        <w:tc>
          <w:tcPr>
            <w:tcW w:w="2948" w:type="dxa"/>
          </w:tcPr>
          <w:p w14:paraId="0D9B0D47" w14:textId="77777777" w:rsidR="00E76FB2" w:rsidRPr="00134124" w:rsidRDefault="00E76FB2" w:rsidP="000D4B1F">
            <w:pPr>
              <w:pStyle w:val="TAL"/>
              <w:rPr>
                <w:rFonts w:cs="Arial"/>
                <w:snapToGrid w:val="0"/>
                <w:lang w:eastAsia="sv-SE"/>
              </w:rPr>
            </w:pPr>
          </w:p>
        </w:tc>
      </w:tr>
      <w:tr w:rsidR="00E76FB2" w:rsidRPr="00134124" w14:paraId="31A1E95A" w14:textId="77777777" w:rsidTr="000D4B1F">
        <w:trPr>
          <w:cantSplit/>
          <w:jc w:val="center"/>
        </w:trPr>
        <w:tc>
          <w:tcPr>
            <w:tcW w:w="2721" w:type="dxa"/>
          </w:tcPr>
          <w:p w14:paraId="46F6D487" w14:textId="77777777" w:rsidR="00E76FB2" w:rsidRPr="00134124" w:rsidRDefault="00E76FB2" w:rsidP="000D4B1F">
            <w:pPr>
              <w:pStyle w:val="TAL"/>
              <w:rPr>
                <w:rFonts w:cs="v4.2.0"/>
              </w:rPr>
            </w:pPr>
            <w:r w:rsidRPr="00134124">
              <w:rPr>
                <w:rFonts w:cs="v4.2.0"/>
              </w:rPr>
              <w:t xml:space="preserve">7.6A.2.1 </w:t>
            </w:r>
            <w:r w:rsidRPr="00134124">
              <w:t>In-band blocking for CA (2UL CA)</w:t>
            </w:r>
          </w:p>
        </w:tc>
        <w:tc>
          <w:tcPr>
            <w:tcW w:w="3628" w:type="dxa"/>
          </w:tcPr>
          <w:p w14:paraId="06441570" w14:textId="77777777" w:rsidR="00E76FB2" w:rsidRPr="00134124" w:rsidRDefault="00E76FB2" w:rsidP="000D4B1F">
            <w:pPr>
              <w:pStyle w:val="TAL"/>
              <w:rPr>
                <w:rFonts w:cs="v4.2.0"/>
              </w:rPr>
            </w:pPr>
            <w:r w:rsidRPr="00134124">
              <w:rPr>
                <w:rFonts w:cs="v4.2.0"/>
              </w:rPr>
              <w:t>TBD</w:t>
            </w:r>
          </w:p>
        </w:tc>
        <w:tc>
          <w:tcPr>
            <w:tcW w:w="2948" w:type="dxa"/>
          </w:tcPr>
          <w:p w14:paraId="7CF72DB8" w14:textId="77777777" w:rsidR="00E76FB2" w:rsidRPr="00134124" w:rsidRDefault="00E76FB2" w:rsidP="000D4B1F">
            <w:pPr>
              <w:pStyle w:val="TAL"/>
              <w:rPr>
                <w:rFonts w:cs="Arial"/>
                <w:snapToGrid w:val="0"/>
                <w:lang w:eastAsia="sv-SE"/>
              </w:rPr>
            </w:pPr>
          </w:p>
        </w:tc>
      </w:tr>
      <w:tr w:rsidR="00E76FB2" w:rsidRPr="00134124" w14:paraId="07ACDF6B" w14:textId="77777777" w:rsidTr="000D4B1F">
        <w:trPr>
          <w:cantSplit/>
          <w:jc w:val="center"/>
        </w:trPr>
        <w:tc>
          <w:tcPr>
            <w:tcW w:w="2721" w:type="dxa"/>
          </w:tcPr>
          <w:p w14:paraId="2B81DEC3" w14:textId="77777777" w:rsidR="00E76FB2" w:rsidRPr="00134124" w:rsidRDefault="00E76FB2" w:rsidP="000D4B1F">
            <w:pPr>
              <w:pStyle w:val="TAL"/>
              <w:rPr>
                <w:rFonts w:cs="v4.2.0"/>
              </w:rPr>
            </w:pPr>
            <w:r w:rsidRPr="00134124">
              <w:rPr>
                <w:rFonts w:cs="v4.2.0"/>
              </w:rPr>
              <w:t xml:space="preserve">7.6A.2.2 </w:t>
            </w:r>
            <w:r w:rsidRPr="00134124">
              <w:t>In-band blocking for CA (3UL CA)</w:t>
            </w:r>
          </w:p>
        </w:tc>
        <w:tc>
          <w:tcPr>
            <w:tcW w:w="3628" w:type="dxa"/>
          </w:tcPr>
          <w:p w14:paraId="304BBA1B" w14:textId="77777777" w:rsidR="00E76FB2" w:rsidRPr="00134124" w:rsidRDefault="00E76FB2" w:rsidP="000D4B1F">
            <w:pPr>
              <w:pStyle w:val="TAL"/>
              <w:rPr>
                <w:rFonts w:cs="v4.2.0"/>
              </w:rPr>
            </w:pPr>
            <w:r w:rsidRPr="00134124">
              <w:rPr>
                <w:rFonts w:cs="v4.2.0"/>
              </w:rPr>
              <w:t>TBD</w:t>
            </w:r>
          </w:p>
        </w:tc>
        <w:tc>
          <w:tcPr>
            <w:tcW w:w="2948" w:type="dxa"/>
          </w:tcPr>
          <w:p w14:paraId="642F5A6C" w14:textId="77777777" w:rsidR="00E76FB2" w:rsidRPr="00134124" w:rsidRDefault="00E76FB2" w:rsidP="000D4B1F">
            <w:pPr>
              <w:pStyle w:val="TAL"/>
              <w:rPr>
                <w:rFonts w:cs="Arial"/>
                <w:snapToGrid w:val="0"/>
                <w:lang w:eastAsia="sv-SE"/>
              </w:rPr>
            </w:pPr>
          </w:p>
        </w:tc>
      </w:tr>
      <w:tr w:rsidR="00E76FB2" w:rsidRPr="00134124" w14:paraId="2635B42D" w14:textId="77777777" w:rsidTr="000D4B1F">
        <w:trPr>
          <w:cantSplit/>
          <w:jc w:val="center"/>
        </w:trPr>
        <w:tc>
          <w:tcPr>
            <w:tcW w:w="2721" w:type="dxa"/>
          </w:tcPr>
          <w:p w14:paraId="0E03BADB" w14:textId="77777777" w:rsidR="00E76FB2" w:rsidRPr="00134124" w:rsidRDefault="00E76FB2" w:rsidP="000D4B1F">
            <w:pPr>
              <w:pStyle w:val="TAL"/>
              <w:rPr>
                <w:rFonts w:cs="v4.2.0"/>
              </w:rPr>
            </w:pPr>
            <w:r w:rsidRPr="00134124">
              <w:rPr>
                <w:rFonts w:cs="v4.2.0"/>
              </w:rPr>
              <w:t xml:space="preserve">7.6A.2.3 </w:t>
            </w:r>
            <w:r w:rsidRPr="00134124">
              <w:t>In-band blocking for CA (4UL CA)</w:t>
            </w:r>
          </w:p>
        </w:tc>
        <w:tc>
          <w:tcPr>
            <w:tcW w:w="3628" w:type="dxa"/>
          </w:tcPr>
          <w:p w14:paraId="402412C4" w14:textId="77777777" w:rsidR="00E76FB2" w:rsidRPr="00134124" w:rsidRDefault="00E76FB2" w:rsidP="000D4B1F">
            <w:pPr>
              <w:pStyle w:val="TAL"/>
              <w:rPr>
                <w:rFonts w:cs="v4.2.0"/>
              </w:rPr>
            </w:pPr>
            <w:r w:rsidRPr="00134124">
              <w:rPr>
                <w:rFonts w:cs="v4.2.0"/>
              </w:rPr>
              <w:t>TBD</w:t>
            </w:r>
          </w:p>
        </w:tc>
        <w:tc>
          <w:tcPr>
            <w:tcW w:w="2948" w:type="dxa"/>
          </w:tcPr>
          <w:p w14:paraId="42F0AD50" w14:textId="77777777" w:rsidR="00E76FB2" w:rsidRPr="00134124" w:rsidRDefault="00E76FB2" w:rsidP="000D4B1F">
            <w:pPr>
              <w:pStyle w:val="TAL"/>
              <w:rPr>
                <w:rFonts w:cs="Arial"/>
                <w:snapToGrid w:val="0"/>
                <w:lang w:eastAsia="sv-SE"/>
              </w:rPr>
            </w:pPr>
          </w:p>
        </w:tc>
      </w:tr>
      <w:tr w:rsidR="00E76FB2" w:rsidRPr="00134124" w14:paraId="7E248F0F" w14:textId="77777777" w:rsidTr="000D4B1F">
        <w:trPr>
          <w:cantSplit/>
          <w:jc w:val="center"/>
        </w:trPr>
        <w:tc>
          <w:tcPr>
            <w:tcW w:w="2721" w:type="dxa"/>
          </w:tcPr>
          <w:p w14:paraId="754DDB37" w14:textId="77777777" w:rsidR="00E76FB2" w:rsidRPr="00134124" w:rsidRDefault="00E76FB2" w:rsidP="000D4B1F">
            <w:pPr>
              <w:pStyle w:val="TAL"/>
              <w:rPr>
                <w:rFonts w:cs="v4.2.0"/>
              </w:rPr>
            </w:pPr>
            <w:r w:rsidRPr="00134124">
              <w:rPr>
                <w:rFonts w:cs="v4.2.0"/>
              </w:rPr>
              <w:t xml:space="preserve">7.6A.2.4 </w:t>
            </w:r>
            <w:r w:rsidRPr="00134124">
              <w:t>In-band blocking for CA (5UL CA)</w:t>
            </w:r>
          </w:p>
        </w:tc>
        <w:tc>
          <w:tcPr>
            <w:tcW w:w="3628" w:type="dxa"/>
          </w:tcPr>
          <w:p w14:paraId="46DFC803" w14:textId="77777777" w:rsidR="00E76FB2" w:rsidRPr="00134124" w:rsidRDefault="00E76FB2" w:rsidP="000D4B1F">
            <w:pPr>
              <w:pStyle w:val="TAL"/>
              <w:rPr>
                <w:rFonts w:cs="v4.2.0"/>
              </w:rPr>
            </w:pPr>
            <w:r w:rsidRPr="00134124">
              <w:rPr>
                <w:rFonts w:cs="v4.2.0"/>
              </w:rPr>
              <w:t>TBD</w:t>
            </w:r>
          </w:p>
        </w:tc>
        <w:tc>
          <w:tcPr>
            <w:tcW w:w="2948" w:type="dxa"/>
          </w:tcPr>
          <w:p w14:paraId="1208FED3" w14:textId="77777777" w:rsidR="00E76FB2" w:rsidRPr="00134124" w:rsidRDefault="00E76FB2" w:rsidP="000D4B1F">
            <w:pPr>
              <w:pStyle w:val="TAL"/>
              <w:rPr>
                <w:rFonts w:cs="Arial"/>
                <w:snapToGrid w:val="0"/>
                <w:lang w:eastAsia="sv-SE"/>
              </w:rPr>
            </w:pPr>
          </w:p>
        </w:tc>
      </w:tr>
      <w:tr w:rsidR="00E76FB2" w:rsidRPr="00134124" w14:paraId="4E4A66E2" w14:textId="77777777" w:rsidTr="000D4B1F">
        <w:trPr>
          <w:cantSplit/>
          <w:jc w:val="center"/>
        </w:trPr>
        <w:tc>
          <w:tcPr>
            <w:tcW w:w="2721" w:type="dxa"/>
          </w:tcPr>
          <w:p w14:paraId="5B912B4F" w14:textId="77777777" w:rsidR="00E76FB2" w:rsidRPr="00134124" w:rsidRDefault="00E76FB2" w:rsidP="000D4B1F">
            <w:pPr>
              <w:pStyle w:val="TAL"/>
              <w:rPr>
                <w:rFonts w:cs="v4.2.0"/>
              </w:rPr>
            </w:pPr>
            <w:r w:rsidRPr="00134124">
              <w:rPr>
                <w:rFonts w:cs="v4.2.0"/>
              </w:rPr>
              <w:t xml:space="preserve">7.6A.2.5 </w:t>
            </w:r>
            <w:r w:rsidRPr="00134124">
              <w:t>In-band blocking for CA (6UL CA)</w:t>
            </w:r>
          </w:p>
        </w:tc>
        <w:tc>
          <w:tcPr>
            <w:tcW w:w="3628" w:type="dxa"/>
          </w:tcPr>
          <w:p w14:paraId="6B374F16" w14:textId="77777777" w:rsidR="00E76FB2" w:rsidRPr="00134124" w:rsidRDefault="00E76FB2" w:rsidP="000D4B1F">
            <w:pPr>
              <w:pStyle w:val="TAL"/>
              <w:rPr>
                <w:rFonts w:cs="v4.2.0"/>
              </w:rPr>
            </w:pPr>
            <w:r w:rsidRPr="00134124">
              <w:rPr>
                <w:rFonts w:cs="v4.2.0"/>
              </w:rPr>
              <w:t>TBD</w:t>
            </w:r>
          </w:p>
        </w:tc>
        <w:tc>
          <w:tcPr>
            <w:tcW w:w="2948" w:type="dxa"/>
          </w:tcPr>
          <w:p w14:paraId="43E1F395" w14:textId="77777777" w:rsidR="00E76FB2" w:rsidRPr="00134124" w:rsidRDefault="00E76FB2" w:rsidP="000D4B1F">
            <w:pPr>
              <w:pStyle w:val="TAL"/>
              <w:rPr>
                <w:rFonts w:cs="Arial"/>
                <w:snapToGrid w:val="0"/>
                <w:lang w:eastAsia="sv-SE"/>
              </w:rPr>
            </w:pPr>
          </w:p>
        </w:tc>
      </w:tr>
      <w:tr w:rsidR="00E76FB2" w:rsidRPr="00134124" w14:paraId="7D0F6BCB" w14:textId="77777777" w:rsidTr="000D4B1F">
        <w:trPr>
          <w:cantSplit/>
          <w:jc w:val="center"/>
        </w:trPr>
        <w:tc>
          <w:tcPr>
            <w:tcW w:w="2721" w:type="dxa"/>
          </w:tcPr>
          <w:p w14:paraId="1759B815" w14:textId="77777777" w:rsidR="00E76FB2" w:rsidRPr="00134124" w:rsidRDefault="00E76FB2" w:rsidP="000D4B1F">
            <w:pPr>
              <w:pStyle w:val="TAL"/>
              <w:rPr>
                <w:rFonts w:cs="v4.2.0"/>
              </w:rPr>
            </w:pPr>
            <w:r w:rsidRPr="00134124">
              <w:rPr>
                <w:rFonts w:cs="v4.2.0"/>
              </w:rPr>
              <w:t xml:space="preserve">7.6A.2.6 </w:t>
            </w:r>
            <w:r w:rsidRPr="00134124">
              <w:t>In-band blocking for CA (7UL CA)</w:t>
            </w:r>
          </w:p>
        </w:tc>
        <w:tc>
          <w:tcPr>
            <w:tcW w:w="3628" w:type="dxa"/>
          </w:tcPr>
          <w:p w14:paraId="67F7B825" w14:textId="77777777" w:rsidR="00E76FB2" w:rsidRPr="00134124" w:rsidRDefault="00E76FB2" w:rsidP="000D4B1F">
            <w:pPr>
              <w:pStyle w:val="TAL"/>
              <w:rPr>
                <w:rFonts w:cs="v4.2.0"/>
              </w:rPr>
            </w:pPr>
            <w:r w:rsidRPr="00134124">
              <w:rPr>
                <w:rFonts w:cs="v4.2.0"/>
              </w:rPr>
              <w:t>TBD</w:t>
            </w:r>
          </w:p>
        </w:tc>
        <w:tc>
          <w:tcPr>
            <w:tcW w:w="2948" w:type="dxa"/>
          </w:tcPr>
          <w:p w14:paraId="25605E53" w14:textId="77777777" w:rsidR="00E76FB2" w:rsidRPr="00134124" w:rsidRDefault="00E76FB2" w:rsidP="000D4B1F">
            <w:pPr>
              <w:pStyle w:val="TAL"/>
              <w:rPr>
                <w:rFonts w:cs="Arial"/>
                <w:snapToGrid w:val="0"/>
                <w:lang w:eastAsia="sv-SE"/>
              </w:rPr>
            </w:pPr>
          </w:p>
        </w:tc>
      </w:tr>
      <w:tr w:rsidR="00E76FB2" w:rsidRPr="00134124" w14:paraId="281BA62F" w14:textId="77777777" w:rsidTr="000D4B1F">
        <w:trPr>
          <w:cantSplit/>
          <w:jc w:val="center"/>
        </w:trPr>
        <w:tc>
          <w:tcPr>
            <w:tcW w:w="2721" w:type="dxa"/>
          </w:tcPr>
          <w:p w14:paraId="53A73C30" w14:textId="77777777" w:rsidR="00E76FB2" w:rsidRPr="00134124" w:rsidRDefault="00E76FB2" w:rsidP="000D4B1F">
            <w:pPr>
              <w:pStyle w:val="TAL"/>
              <w:rPr>
                <w:rFonts w:cs="v4.2.0"/>
              </w:rPr>
            </w:pPr>
            <w:r w:rsidRPr="00134124">
              <w:rPr>
                <w:rFonts w:cs="v4.2.0"/>
              </w:rPr>
              <w:t xml:space="preserve">7.6A.2.7 </w:t>
            </w:r>
            <w:r w:rsidRPr="00134124">
              <w:t>In-band blocking for CA (8UL CA)</w:t>
            </w:r>
          </w:p>
        </w:tc>
        <w:tc>
          <w:tcPr>
            <w:tcW w:w="3628" w:type="dxa"/>
          </w:tcPr>
          <w:p w14:paraId="51BCD793" w14:textId="77777777" w:rsidR="00E76FB2" w:rsidRPr="00134124" w:rsidRDefault="00E76FB2" w:rsidP="000D4B1F">
            <w:pPr>
              <w:pStyle w:val="TAL"/>
              <w:rPr>
                <w:rFonts w:cs="v4.2.0"/>
              </w:rPr>
            </w:pPr>
            <w:r w:rsidRPr="00134124">
              <w:rPr>
                <w:rFonts w:cs="v4.2.0"/>
              </w:rPr>
              <w:t>TBD</w:t>
            </w:r>
          </w:p>
        </w:tc>
        <w:tc>
          <w:tcPr>
            <w:tcW w:w="2948" w:type="dxa"/>
          </w:tcPr>
          <w:p w14:paraId="54A70FF2" w14:textId="77777777" w:rsidR="00E76FB2" w:rsidRPr="00134124" w:rsidRDefault="00E76FB2" w:rsidP="000D4B1F">
            <w:pPr>
              <w:pStyle w:val="TAL"/>
              <w:rPr>
                <w:rFonts w:cs="Arial"/>
                <w:snapToGrid w:val="0"/>
                <w:lang w:eastAsia="sv-SE"/>
              </w:rPr>
            </w:pPr>
          </w:p>
        </w:tc>
      </w:tr>
      <w:tr w:rsidR="00E76FB2" w:rsidRPr="00134124" w14:paraId="679AC84C" w14:textId="77777777" w:rsidTr="000D4B1F">
        <w:trPr>
          <w:cantSplit/>
          <w:jc w:val="center"/>
        </w:trPr>
        <w:tc>
          <w:tcPr>
            <w:tcW w:w="2721" w:type="dxa"/>
          </w:tcPr>
          <w:p w14:paraId="47C328CC" w14:textId="77777777" w:rsidR="00E76FB2" w:rsidRPr="00134124" w:rsidRDefault="00E76FB2" w:rsidP="000D4B1F">
            <w:pPr>
              <w:pStyle w:val="TAL"/>
              <w:rPr>
                <w:rFonts w:cs="v4.2.0"/>
              </w:rPr>
            </w:pPr>
            <w:r w:rsidRPr="00134124">
              <w:rPr>
                <w:rFonts w:cs="v4.2.0"/>
              </w:rPr>
              <w:t>7.9 Spurious emissions</w:t>
            </w:r>
          </w:p>
        </w:tc>
        <w:tc>
          <w:tcPr>
            <w:tcW w:w="3628" w:type="dxa"/>
          </w:tcPr>
          <w:p w14:paraId="2500FE24" w14:textId="77777777" w:rsidR="00E76FB2" w:rsidRPr="00093CAA" w:rsidRDefault="00E76FB2" w:rsidP="000D4B1F">
            <w:pPr>
              <w:pStyle w:val="TAL"/>
              <w:rPr>
                <w:rFonts w:cs="v4.2.0"/>
              </w:rPr>
            </w:pPr>
            <w:r w:rsidRPr="00093CAA">
              <w:rPr>
                <w:rFonts w:cs="v4.2.0"/>
              </w:rPr>
              <w:t>Max Device size ≤ 30 cm</w:t>
            </w:r>
          </w:p>
          <w:p w14:paraId="3222715D" w14:textId="77777777" w:rsidR="00E76FB2" w:rsidRPr="00093CAA" w:rsidRDefault="00E76FB2" w:rsidP="000D4B1F">
            <w:pPr>
              <w:pStyle w:val="TAL"/>
              <w:rPr>
                <w:rFonts w:cs="v4.2.0"/>
              </w:rPr>
            </w:pPr>
            <w:r w:rsidRPr="00093CAA">
              <w:rPr>
                <w:rFonts w:cs="v4.2.0"/>
              </w:rPr>
              <w:t>Maximum in-band BW ≤ 400MHz</w:t>
            </w:r>
          </w:p>
          <w:p w14:paraId="6E63BECB" w14:textId="77777777" w:rsidR="00E76FB2" w:rsidRPr="00093CAA" w:rsidRDefault="00E76FB2" w:rsidP="000D4B1F">
            <w:pPr>
              <w:pStyle w:val="TAL"/>
              <w:rPr>
                <w:rFonts w:cs="v4.2.0"/>
              </w:rPr>
            </w:pPr>
          </w:p>
          <w:p w14:paraId="039B72ED" w14:textId="77777777" w:rsidR="00E76FB2" w:rsidRPr="00093CAA" w:rsidRDefault="00E76FB2" w:rsidP="000D4B1F">
            <w:pPr>
              <w:pStyle w:val="TAL"/>
              <w:rPr>
                <w:rFonts w:cs="v4.2.0"/>
              </w:rPr>
            </w:pPr>
            <w:r w:rsidRPr="00093CAA">
              <w:rPr>
                <w:rFonts w:cs="v4.2.0" w:hint="eastAsia"/>
                <w:lang w:eastAsia="ja-JP"/>
              </w:rPr>
              <w:t>P</w:t>
            </w:r>
            <w:r w:rsidRPr="00093CAA">
              <w:rPr>
                <w:rFonts w:cs="v4.2.0"/>
                <w:lang w:eastAsia="ja-JP"/>
              </w:rPr>
              <w:t>C3:</w:t>
            </w:r>
          </w:p>
          <w:p w14:paraId="7D94A744" w14:textId="77777777" w:rsidR="00E76FB2" w:rsidRPr="00093CAA" w:rsidRDefault="00E76FB2" w:rsidP="000D4B1F">
            <w:pPr>
              <w:pStyle w:val="TAL"/>
              <w:rPr>
                <w:rFonts w:cs="Arial"/>
                <w:bCs/>
                <w:color w:val="000000"/>
                <w:szCs w:val="18"/>
              </w:rPr>
            </w:pPr>
            <w:r w:rsidRPr="00093CAA">
              <w:rPr>
                <w:rFonts w:cs="Arial"/>
                <w:bCs/>
                <w:color w:val="000000"/>
                <w:szCs w:val="18"/>
              </w:rPr>
              <w:t>For Band n257, n258,</w:t>
            </w:r>
            <w:r w:rsidRPr="00093CAA">
              <w:t xml:space="preserve"> n259 spurious up to 80GHz</w:t>
            </w:r>
            <w:r w:rsidRPr="00093CAA">
              <w:rPr>
                <w:rFonts w:cs="Arial"/>
                <w:bCs/>
                <w:color w:val="000000"/>
                <w:szCs w:val="18"/>
              </w:rPr>
              <w:t>, n260, n261:</w:t>
            </w:r>
          </w:p>
          <w:p w14:paraId="4AE1CC3F" w14:textId="77777777" w:rsidR="00E76FB2" w:rsidRPr="00093CAA" w:rsidRDefault="00E76FB2" w:rsidP="000D4B1F">
            <w:pPr>
              <w:pStyle w:val="TAL"/>
              <w:rPr>
                <w:rFonts w:cs="Arial"/>
                <w:bCs/>
                <w:color w:val="000000"/>
                <w:szCs w:val="18"/>
              </w:rPr>
            </w:pPr>
            <w:r w:rsidRPr="00093CAA">
              <w:rPr>
                <w:rFonts w:cs="Arial"/>
              </w:rPr>
              <w:t>±</w:t>
            </w:r>
            <w:r w:rsidRPr="00093CAA">
              <w:rPr>
                <w:szCs w:val="18"/>
              </w:rPr>
              <w:t>5.64</w:t>
            </w:r>
            <w:r w:rsidRPr="00093CAA">
              <w:rPr>
                <w:rFonts w:cs="Arial"/>
                <w:bCs/>
                <w:color w:val="000000"/>
                <w:szCs w:val="18"/>
              </w:rPr>
              <w:t>dB (6GHz ≤ f &lt; 12.75GHz)</w:t>
            </w:r>
          </w:p>
          <w:p w14:paraId="53656022" w14:textId="77777777" w:rsidR="00E76FB2" w:rsidRPr="00093CAA" w:rsidRDefault="00E76FB2" w:rsidP="000D4B1F">
            <w:pPr>
              <w:pStyle w:val="TAL"/>
              <w:rPr>
                <w:rFonts w:cs="v4.2.0"/>
              </w:rPr>
            </w:pPr>
            <w:r w:rsidRPr="00093CAA">
              <w:rPr>
                <w:rFonts w:cs="Arial"/>
              </w:rPr>
              <w:t>±</w:t>
            </w:r>
            <w:r w:rsidRPr="00093CAA">
              <w:rPr>
                <w:szCs w:val="18"/>
              </w:rPr>
              <w:t>5.60</w:t>
            </w:r>
            <w:r w:rsidRPr="00093CAA">
              <w:rPr>
                <w:rFonts w:cs="Arial"/>
                <w:bCs/>
                <w:color w:val="000000"/>
                <w:szCs w:val="18"/>
              </w:rPr>
              <w:t>dB (12.75GHz ≤ f &lt; 23.45GHz)</w:t>
            </w:r>
          </w:p>
          <w:p w14:paraId="7325CA9F" w14:textId="77777777" w:rsidR="00E76FB2" w:rsidRPr="00093CAA" w:rsidRDefault="00E76FB2" w:rsidP="000D4B1F">
            <w:pPr>
              <w:pStyle w:val="TAL"/>
              <w:rPr>
                <w:rFonts w:cs="v4.2.0"/>
              </w:rPr>
            </w:pPr>
            <w:r w:rsidRPr="00093CAA">
              <w:rPr>
                <w:rFonts w:cs="Arial"/>
              </w:rPr>
              <w:t>±</w:t>
            </w:r>
            <w:r w:rsidRPr="00093CAA">
              <w:rPr>
                <w:szCs w:val="18"/>
              </w:rPr>
              <w:t xml:space="preserve">6.11dB </w:t>
            </w:r>
            <w:r w:rsidRPr="00093CAA">
              <w:rPr>
                <w:rFonts w:cs="Arial"/>
                <w:bCs/>
                <w:color w:val="000000"/>
                <w:szCs w:val="18"/>
              </w:rPr>
              <w:t>(23.45GHz ≤ f &lt; 40.8GHz)</w:t>
            </w:r>
          </w:p>
          <w:p w14:paraId="0BDB208A" w14:textId="77777777" w:rsidR="00E76FB2" w:rsidRPr="00093CAA" w:rsidRDefault="00E76FB2" w:rsidP="000D4B1F">
            <w:pPr>
              <w:pStyle w:val="TAL"/>
              <w:rPr>
                <w:rFonts w:cs="Arial"/>
                <w:bCs/>
                <w:color w:val="000000"/>
                <w:szCs w:val="18"/>
              </w:rPr>
            </w:pPr>
            <w:r w:rsidRPr="00093CAA">
              <w:rPr>
                <w:rFonts w:cs="Arial"/>
              </w:rPr>
              <w:t>±</w:t>
            </w:r>
            <w:r w:rsidRPr="00093CAA">
              <w:rPr>
                <w:szCs w:val="18"/>
              </w:rPr>
              <w:t xml:space="preserve">7.65dB </w:t>
            </w:r>
            <w:r w:rsidRPr="00093CAA">
              <w:rPr>
                <w:rFonts w:cs="Arial"/>
                <w:bCs/>
                <w:color w:val="000000"/>
                <w:szCs w:val="18"/>
              </w:rPr>
              <w:t>(40.8GHz ≤ f &lt; 66GHz)</w:t>
            </w:r>
          </w:p>
          <w:p w14:paraId="707BFB76" w14:textId="77777777" w:rsidR="00E76FB2" w:rsidRPr="00093CAA" w:rsidRDefault="00E76FB2" w:rsidP="000D4B1F">
            <w:pPr>
              <w:pStyle w:val="TAL"/>
              <w:rPr>
                <w:rFonts w:cs="Arial"/>
                <w:bCs/>
                <w:color w:val="000000"/>
                <w:szCs w:val="18"/>
              </w:rPr>
            </w:pPr>
            <w:r w:rsidRPr="00093CAA">
              <w:rPr>
                <w:rFonts w:cs="Arial"/>
              </w:rPr>
              <w:t>±</w:t>
            </w:r>
            <w:r w:rsidRPr="00093CAA">
              <w:rPr>
                <w:szCs w:val="18"/>
              </w:rPr>
              <w:t xml:space="preserve">7.95 dB </w:t>
            </w:r>
            <w:r w:rsidRPr="00093CAA">
              <w:rPr>
                <w:rFonts w:cs="Arial"/>
                <w:bCs/>
                <w:color w:val="000000"/>
                <w:szCs w:val="18"/>
              </w:rPr>
              <w:t>(66GHz ≤ f ≤ 80GHz)</w:t>
            </w:r>
          </w:p>
          <w:p w14:paraId="5F6AD9F2" w14:textId="77777777" w:rsidR="00E76FB2" w:rsidRPr="00093CAA" w:rsidRDefault="00E76FB2" w:rsidP="000D4B1F">
            <w:pPr>
              <w:pStyle w:val="TAL"/>
              <w:rPr>
                <w:rFonts w:cs="Arial"/>
                <w:bCs/>
                <w:color w:val="000000"/>
                <w:szCs w:val="18"/>
              </w:rPr>
            </w:pPr>
          </w:p>
          <w:p w14:paraId="21381153" w14:textId="77777777" w:rsidR="00E76FB2" w:rsidRPr="00093CAA" w:rsidRDefault="00E76FB2" w:rsidP="000D4B1F">
            <w:pPr>
              <w:pStyle w:val="TAL"/>
              <w:rPr>
                <w:rFonts w:cs="v4.2.0"/>
                <w:lang w:eastAsia="ja-JP"/>
              </w:rPr>
            </w:pPr>
            <w:r w:rsidRPr="00093CAA">
              <w:rPr>
                <w:rFonts w:cs="v4.2.0" w:hint="eastAsia"/>
                <w:lang w:eastAsia="ja-JP"/>
              </w:rPr>
              <w:t>P</w:t>
            </w:r>
            <w:r w:rsidRPr="00093CAA">
              <w:rPr>
                <w:rFonts w:cs="v4.2.0"/>
                <w:lang w:eastAsia="ja-JP"/>
              </w:rPr>
              <w:t>C1:</w:t>
            </w:r>
          </w:p>
          <w:p w14:paraId="7EFD7304" w14:textId="77777777" w:rsidR="00E76FB2" w:rsidRPr="00093CAA" w:rsidRDefault="00E76FB2" w:rsidP="000D4B1F">
            <w:pPr>
              <w:pStyle w:val="TAL"/>
              <w:rPr>
                <w:rFonts w:cs="Arial"/>
                <w:bCs/>
                <w:color w:val="000000"/>
                <w:szCs w:val="18"/>
              </w:rPr>
            </w:pPr>
            <w:r w:rsidRPr="00093CAA">
              <w:rPr>
                <w:rFonts w:cs="Arial"/>
                <w:bCs/>
                <w:color w:val="000000"/>
                <w:szCs w:val="18"/>
              </w:rPr>
              <w:t>For Band n257, n258, n260, n261:</w:t>
            </w:r>
          </w:p>
          <w:p w14:paraId="5C3266CC" w14:textId="77777777" w:rsidR="00E76FB2" w:rsidRPr="00093CAA" w:rsidRDefault="00E76FB2" w:rsidP="000D4B1F">
            <w:pPr>
              <w:pStyle w:val="TAL"/>
              <w:rPr>
                <w:rFonts w:cs="Arial"/>
                <w:bCs/>
                <w:color w:val="000000"/>
                <w:szCs w:val="18"/>
              </w:rPr>
            </w:pPr>
            <w:r w:rsidRPr="00093CAA">
              <w:rPr>
                <w:rFonts w:cs="Arial"/>
              </w:rPr>
              <w:t>±</w:t>
            </w:r>
            <w:r w:rsidRPr="00093CAA">
              <w:rPr>
                <w:szCs w:val="18"/>
              </w:rPr>
              <w:t>5.63</w:t>
            </w:r>
            <w:r w:rsidRPr="00093CAA">
              <w:rPr>
                <w:rFonts w:cs="Arial"/>
                <w:bCs/>
                <w:color w:val="000000"/>
                <w:szCs w:val="18"/>
              </w:rPr>
              <w:t>dB (6GHz ≤ f &lt; 12.75GHz)</w:t>
            </w:r>
          </w:p>
          <w:p w14:paraId="149E942D" w14:textId="77777777" w:rsidR="00E76FB2" w:rsidRPr="00093CAA" w:rsidRDefault="00E76FB2" w:rsidP="000D4B1F">
            <w:pPr>
              <w:pStyle w:val="TAL"/>
              <w:rPr>
                <w:rFonts w:cs="v4.2.0"/>
              </w:rPr>
            </w:pPr>
            <w:r w:rsidRPr="00093CAA">
              <w:rPr>
                <w:rFonts w:cs="Arial"/>
              </w:rPr>
              <w:t>±</w:t>
            </w:r>
            <w:r w:rsidRPr="00093CAA">
              <w:rPr>
                <w:szCs w:val="18"/>
              </w:rPr>
              <w:t>5.59</w:t>
            </w:r>
            <w:r w:rsidRPr="00093CAA">
              <w:rPr>
                <w:rFonts w:cs="Arial"/>
                <w:bCs/>
                <w:color w:val="000000"/>
                <w:szCs w:val="18"/>
              </w:rPr>
              <w:t>dB (12.75GHz ≤ f &lt; 23.45GHz)</w:t>
            </w:r>
          </w:p>
          <w:p w14:paraId="22A743B0" w14:textId="77777777" w:rsidR="00E76FB2" w:rsidRPr="00093CAA" w:rsidRDefault="00E76FB2" w:rsidP="000D4B1F">
            <w:pPr>
              <w:pStyle w:val="TAL"/>
              <w:rPr>
                <w:rFonts w:cs="v4.2.0"/>
              </w:rPr>
            </w:pPr>
            <w:r w:rsidRPr="00093CAA">
              <w:rPr>
                <w:rFonts w:cs="Arial"/>
              </w:rPr>
              <w:t>±</w:t>
            </w:r>
            <w:r w:rsidRPr="00093CAA">
              <w:rPr>
                <w:szCs w:val="18"/>
              </w:rPr>
              <w:t xml:space="preserve">6.10dB </w:t>
            </w:r>
            <w:r w:rsidRPr="00093CAA">
              <w:rPr>
                <w:rFonts w:cs="Arial"/>
                <w:bCs/>
                <w:color w:val="000000"/>
                <w:szCs w:val="18"/>
              </w:rPr>
              <w:t>(23.45GHz ≤ f &lt; 40.8GHz)</w:t>
            </w:r>
          </w:p>
          <w:p w14:paraId="05DC7967" w14:textId="77777777" w:rsidR="00E76FB2" w:rsidRPr="00093CAA" w:rsidRDefault="00E76FB2" w:rsidP="000D4B1F">
            <w:pPr>
              <w:pStyle w:val="TAL"/>
              <w:rPr>
                <w:rFonts w:cs="Arial"/>
                <w:bCs/>
                <w:color w:val="000000"/>
                <w:szCs w:val="18"/>
              </w:rPr>
            </w:pPr>
            <w:r w:rsidRPr="00093CAA">
              <w:rPr>
                <w:rFonts w:cs="Arial"/>
              </w:rPr>
              <w:t>±</w:t>
            </w:r>
            <w:r w:rsidRPr="00093CAA">
              <w:rPr>
                <w:szCs w:val="18"/>
              </w:rPr>
              <w:t xml:space="preserve">7.64dB </w:t>
            </w:r>
            <w:r w:rsidRPr="00093CAA">
              <w:rPr>
                <w:rFonts w:cs="Arial"/>
                <w:bCs/>
                <w:color w:val="000000"/>
                <w:szCs w:val="18"/>
              </w:rPr>
              <w:t>(40.8GHz ≤ f &lt; 66GHz)</w:t>
            </w:r>
          </w:p>
          <w:p w14:paraId="762A1C50" w14:textId="77777777" w:rsidR="00E76FB2" w:rsidRPr="00134124" w:rsidRDefault="00E76FB2" w:rsidP="000D4B1F">
            <w:pPr>
              <w:pStyle w:val="TAL"/>
              <w:rPr>
                <w:rFonts w:cs="v4.2.0"/>
              </w:rPr>
            </w:pPr>
            <w:r w:rsidRPr="00093CAA">
              <w:rPr>
                <w:rFonts w:cs="Arial"/>
              </w:rPr>
              <w:t>±</w:t>
            </w:r>
            <w:r w:rsidRPr="00093CAA">
              <w:rPr>
                <w:szCs w:val="18"/>
              </w:rPr>
              <w:t xml:space="preserve">7.95 dB </w:t>
            </w:r>
            <w:r w:rsidRPr="00093CAA">
              <w:rPr>
                <w:rFonts w:cs="Arial"/>
                <w:bCs/>
                <w:color w:val="000000"/>
                <w:szCs w:val="18"/>
              </w:rPr>
              <w:t>(66GHz ≤ f ≤ 80GHz)</w:t>
            </w:r>
          </w:p>
        </w:tc>
        <w:tc>
          <w:tcPr>
            <w:tcW w:w="2948" w:type="dxa"/>
          </w:tcPr>
          <w:p w14:paraId="488D163C" w14:textId="77777777" w:rsidR="00E76FB2" w:rsidRPr="00134124" w:rsidRDefault="00E76FB2" w:rsidP="000D4B1F">
            <w:pPr>
              <w:pStyle w:val="TAL"/>
              <w:rPr>
                <w:rFonts w:cs="Arial"/>
                <w:snapToGrid w:val="0"/>
                <w:lang w:eastAsia="sv-SE"/>
              </w:rPr>
            </w:pPr>
            <w:r w:rsidRPr="00093CAA">
              <w:rPr>
                <w:rFonts w:cs="Arial"/>
                <w:snapToGrid w:val="0"/>
              </w:rPr>
              <w:t xml:space="preserve">MTSU = 1.00 x MU (from </w:t>
            </w:r>
            <w:r w:rsidRPr="00093CAA">
              <w:rPr>
                <w:rFonts w:cs="Arial"/>
                <w:snapToGrid w:val="0"/>
                <w:lang w:eastAsia="sv-SE"/>
              </w:rPr>
              <w:t>Table B.25</w:t>
            </w:r>
            <w:r w:rsidRPr="00093CAA">
              <w:rPr>
                <w:rFonts w:cs="Arial"/>
                <w:snapToGrid w:val="0"/>
              </w:rPr>
              <w:t>-1</w:t>
            </w:r>
            <w:r w:rsidRPr="00093CAA">
              <w:rPr>
                <w:rFonts w:cs="Arial"/>
                <w:snapToGrid w:val="0"/>
                <w:lang w:eastAsia="sv-SE"/>
              </w:rPr>
              <w:t xml:space="preserve"> in TR 38.903)</w:t>
            </w:r>
          </w:p>
        </w:tc>
      </w:tr>
      <w:tr w:rsidR="00E76FB2" w:rsidRPr="00134124" w14:paraId="64C70050" w14:textId="77777777" w:rsidTr="000D4B1F">
        <w:trPr>
          <w:cantSplit/>
          <w:jc w:val="center"/>
        </w:trPr>
        <w:tc>
          <w:tcPr>
            <w:tcW w:w="9297" w:type="dxa"/>
            <w:gridSpan w:val="3"/>
          </w:tcPr>
          <w:p w14:paraId="3802F6E8" w14:textId="77777777" w:rsidR="00E76FB2" w:rsidRPr="00134124" w:rsidRDefault="00E76FB2" w:rsidP="000D4B1F">
            <w:pPr>
              <w:pStyle w:val="TAL"/>
              <w:rPr>
                <w:rFonts w:cs="Arial"/>
                <w:snapToGrid w:val="0"/>
                <w:lang w:eastAsia="sv-SE"/>
              </w:rPr>
            </w:pPr>
            <w:r w:rsidRPr="00134124">
              <w:rPr>
                <w:rFonts w:cs="Arial"/>
                <w:snapToGrid w:val="0"/>
                <w:lang w:eastAsia="sv-SE"/>
              </w:rPr>
              <w:t>NOTE 1: FR2a, FR2b and FR2c are specified in Table 5.1-2.</w:t>
            </w:r>
          </w:p>
        </w:tc>
      </w:tr>
    </w:tbl>
    <w:p w14:paraId="4163FBB1" w14:textId="77777777" w:rsidR="00E76FB2" w:rsidRPr="00134124" w:rsidRDefault="00E76FB2" w:rsidP="00E76FB2"/>
    <w:p w14:paraId="33BB8E18" w14:textId="77777777" w:rsidR="00E76FB2" w:rsidRPr="00134124" w:rsidRDefault="00E76FB2" w:rsidP="00E76FB2">
      <w:pPr>
        <w:pStyle w:val="11"/>
      </w:pPr>
      <w:bookmarkStart w:id="518" w:name="_Toc21026830"/>
      <w:bookmarkStart w:id="519" w:name="_Toc27744128"/>
      <w:bookmarkStart w:id="520" w:name="_Toc36197299"/>
      <w:bookmarkStart w:id="521" w:name="_Toc36197991"/>
      <w:r w:rsidRPr="00134124">
        <w:t>F.2</w:t>
      </w:r>
      <w:r w:rsidRPr="00134124">
        <w:tab/>
        <w:t>Interpretation of measurement results (normative)</w:t>
      </w:r>
      <w:bookmarkEnd w:id="518"/>
      <w:bookmarkEnd w:id="519"/>
      <w:bookmarkEnd w:id="520"/>
      <w:bookmarkEnd w:id="521"/>
    </w:p>
    <w:p w14:paraId="3D46EB90" w14:textId="77777777" w:rsidR="00E76FB2" w:rsidRPr="00134124" w:rsidRDefault="00E76FB2" w:rsidP="00E76FB2">
      <w:pPr>
        <w:rPr>
          <w:rFonts w:eastAsia="Batang"/>
        </w:rPr>
      </w:pPr>
      <w:r w:rsidRPr="00134124">
        <w:rPr>
          <w:rFonts w:eastAsia="Batang"/>
        </w:rPr>
        <w:t>The actual measurement uncertainty of the Test System for the measurement of each parameter shall be included in the test report.</w:t>
      </w:r>
    </w:p>
    <w:p w14:paraId="64C7B9AB" w14:textId="77777777" w:rsidR="00E76FB2" w:rsidRPr="00134124" w:rsidRDefault="00E76FB2" w:rsidP="00E76FB2">
      <w:pPr>
        <w:rPr>
          <w:rFonts w:eastAsia="Batang"/>
        </w:rPr>
      </w:pPr>
      <w:r w:rsidRPr="00134124">
        <w:rPr>
          <w:rFonts w:eastAsia="Batang"/>
        </w:rPr>
        <w:t>The recorded value for the Test System uncertainty shall be, for each measurement, equal to or lower than the appropriate figure in clause F.1 of the present document.</w:t>
      </w:r>
    </w:p>
    <w:p w14:paraId="5D2AC477" w14:textId="77777777" w:rsidR="00E76FB2" w:rsidRPr="00134124" w:rsidRDefault="00E76FB2" w:rsidP="00E76FB2">
      <w:pPr>
        <w:rPr>
          <w:rFonts w:eastAsia="Batang"/>
        </w:rPr>
      </w:pPr>
      <w:r w:rsidRPr="00134124">
        <w:rPr>
          <w:rFonts w:eastAsia="Batang"/>
        </w:rPr>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4CBFDFEC" w14:textId="77777777" w:rsidR="00E76FB2" w:rsidRPr="00134124" w:rsidRDefault="00E76FB2" w:rsidP="00E76FB2">
      <w:pPr>
        <w:rPr>
          <w:rFonts w:eastAsia="Batang"/>
        </w:rPr>
      </w:pPr>
      <w:r w:rsidRPr="00134124">
        <w:rPr>
          <w:rFonts w:eastAsia="Batang"/>
        </w:rPr>
        <w:t xml:space="preserve">Any additional uncertainty in the Test System over and above that specified in clause F.1 shall be used to tighten the Test Requirement, making the test harder to pass. For some tests, for example receiver tests, this may require </w:t>
      </w:r>
      <w:r w:rsidRPr="00134124">
        <w:rPr>
          <w:rFonts w:eastAsia="Batang"/>
        </w:rPr>
        <w:lastRenderedPageBreak/>
        <w:t>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77FE40A4" w14:textId="77777777" w:rsidR="00E76FB2" w:rsidRPr="00134124" w:rsidRDefault="00E76FB2" w:rsidP="00E76FB2">
      <w:pPr>
        <w:pStyle w:val="11"/>
      </w:pPr>
      <w:bookmarkStart w:id="522" w:name="_Toc21026831"/>
      <w:bookmarkStart w:id="523" w:name="_Toc27744129"/>
      <w:bookmarkStart w:id="524" w:name="_Toc36197300"/>
      <w:bookmarkStart w:id="525" w:name="_Toc36197992"/>
      <w:r w:rsidRPr="00134124">
        <w:t>F.3</w:t>
      </w:r>
      <w:r w:rsidRPr="00134124">
        <w:tab/>
        <w:t>Test Tolerance and Derivation of Test Requirements (informative)</w:t>
      </w:r>
      <w:bookmarkEnd w:id="522"/>
      <w:bookmarkEnd w:id="523"/>
      <w:bookmarkEnd w:id="524"/>
      <w:bookmarkEnd w:id="525"/>
    </w:p>
    <w:p w14:paraId="7002C099" w14:textId="77777777" w:rsidR="00E76FB2" w:rsidRPr="00134124" w:rsidRDefault="00E76FB2" w:rsidP="00E76FB2"/>
    <w:p w14:paraId="34A39283" w14:textId="77777777" w:rsidR="00E76FB2" w:rsidRPr="00134124" w:rsidRDefault="00E76FB2" w:rsidP="00E76FB2">
      <w:pPr>
        <w:pStyle w:val="2"/>
      </w:pPr>
      <w:bookmarkStart w:id="526" w:name="_Toc21026832"/>
      <w:bookmarkStart w:id="527" w:name="_Toc27744130"/>
      <w:bookmarkStart w:id="528" w:name="_Toc36197301"/>
      <w:bookmarkStart w:id="529" w:name="_Toc36197993"/>
      <w:r w:rsidRPr="00134124">
        <w:t>F.3.1</w:t>
      </w:r>
      <w:r w:rsidRPr="00134124">
        <w:tab/>
      </w:r>
      <w:r w:rsidRPr="00134124">
        <w:rPr>
          <w:lang w:eastAsia="sv-SE"/>
        </w:rPr>
        <w:t>Measurement of test environments</w:t>
      </w:r>
      <w:bookmarkEnd w:id="526"/>
      <w:bookmarkEnd w:id="527"/>
      <w:bookmarkEnd w:id="528"/>
      <w:bookmarkEnd w:id="529"/>
    </w:p>
    <w:p w14:paraId="023878D8" w14:textId="77777777" w:rsidR="00E76FB2" w:rsidRPr="00134124" w:rsidRDefault="00E76FB2" w:rsidP="00E76FB2">
      <w:r w:rsidRPr="00134124">
        <w:t>TBD</w:t>
      </w:r>
    </w:p>
    <w:p w14:paraId="4B80B45C" w14:textId="77777777" w:rsidR="00E76FB2" w:rsidRPr="00134124" w:rsidRDefault="00E76FB2" w:rsidP="00E76FB2">
      <w:pPr>
        <w:pStyle w:val="2"/>
      </w:pPr>
      <w:bookmarkStart w:id="530" w:name="_Toc21026833"/>
      <w:bookmarkStart w:id="531" w:name="_Toc27744131"/>
      <w:bookmarkStart w:id="532" w:name="_Toc36197302"/>
      <w:bookmarkStart w:id="533" w:name="_Toc36197994"/>
      <w:r w:rsidRPr="00134124">
        <w:t>F.3.2</w:t>
      </w:r>
      <w:r w:rsidRPr="00134124">
        <w:tab/>
      </w:r>
      <w:r w:rsidRPr="00134124">
        <w:rPr>
          <w:lang w:eastAsia="sv-SE"/>
        </w:rPr>
        <w:t xml:space="preserve">Measurement of </w:t>
      </w:r>
      <w:r w:rsidRPr="00134124">
        <w:t>transmitter</w:t>
      </w:r>
      <w:bookmarkEnd w:id="530"/>
      <w:bookmarkEnd w:id="531"/>
      <w:bookmarkEnd w:id="532"/>
      <w:bookmarkEnd w:id="533"/>
    </w:p>
    <w:p w14:paraId="2394089D" w14:textId="77777777" w:rsidR="00E76FB2" w:rsidRPr="00134124" w:rsidRDefault="00E76FB2" w:rsidP="00E76FB2">
      <w:pPr>
        <w:pStyle w:val="EditorsNote"/>
      </w:pPr>
      <w:r w:rsidRPr="00134124">
        <w:t>Editor’s note: This clause is incomplete. The following aspects are either missing or not yet determined:</w:t>
      </w:r>
    </w:p>
    <w:p w14:paraId="011B3BB1" w14:textId="77777777" w:rsidR="00E76FB2" w:rsidRPr="00134124" w:rsidRDefault="00E76FB2" w:rsidP="0047403E">
      <w:pPr>
        <w:pStyle w:val="EditorsNote"/>
        <w:numPr>
          <w:ilvl w:val="0"/>
          <w:numId w:val="34"/>
        </w:numPr>
      </w:pPr>
      <w:r w:rsidRPr="00134124">
        <w:t>Influence of noise is subtracted from MTSU before calculating the TT for lower limit Tx test cases.</w:t>
      </w:r>
    </w:p>
    <w:p w14:paraId="0CCDA1D0" w14:textId="77777777" w:rsidR="00E76FB2" w:rsidRPr="00134124" w:rsidRDefault="00E76FB2" w:rsidP="00E76FB2">
      <w:pPr>
        <w:pStyle w:val="TH"/>
      </w:pPr>
      <w:r w:rsidRPr="00134124">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E76FB2" w:rsidRPr="00134124" w14:paraId="2E4BFB47" w14:textId="77777777" w:rsidTr="000D4B1F">
        <w:trPr>
          <w:jc w:val="center"/>
        </w:trPr>
        <w:tc>
          <w:tcPr>
            <w:tcW w:w="2587" w:type="dxa"/>
          </w:tcPr>
          <w:p w14:paraId="47C557FE" w14:textId="77777777" w:rsidR="00E76FB2" w:rsidRPr="00134124" w:rsidRDefault="00E76FB2" w:rsidP="000D4B1F">
            <w:pPr>
              <w:pStyle w:val="TAH"/>
            </w:pPr>
            <w:r w:rsidRPr="00134124">
              <w:lastRenderedPageBreak/>
              <w:t>Sub clause</w:t>
            </w:r>
          </w:p>
        </w:tc>
        <w:tc>
          <w:tcPr>
            <w:tcW w:w="3875" w:type="dxa"/>
          </w:tcPr>
          <w:p w14:paraId="78CD8FC9" w14:textId="77777777" w:rsidR="00E76FB2" w:rsidRPr="00134124" w:rsidRDefault="00E76FB2" w:rsidP="000D4B1F">
            <w:pPr>
              <w:pStyle w:val="TAH"/>
            </w:pPr>
            <w:r w:rsidRPr="00134124">
              <w:t>Test Tolerance (TT)</w:t>
            </w:r>
          </w:p>
        </w:tc>
        <w:tc>
          <w:tcPr>
            <w:tcW w:w="3247" w:type="dxa"/>
          </w:tcPr>
          <w:p w14:paraId="011218BF" w14:textId="77777777" w:rsidR="00E76FB2" w:rsidRPr="00134124" w:rsidRDefault="00E76FB2" w:rsidP="000D4B1F">
            <w:pPr>
              <w:pStyle w:val="TAH"/>
            </w:pPr>
            <w:r w:rsidRPr="00134124">
              <w:t>Formula for test requirement</w:t>
            </w:r>
          </w:p>
        </w:tc>
      </w:tr>
      <w:tr w:rsidR="00E76FB2" w:rsidRPr="00134124" w14:paraId="6548F812" w14:textId="77777777" w:rsidTr="000D4B1F">
        <w:trPr>
          <w:jc w:val="center"/>
        </w:trPr>
        <w:tc>
          <w:tcPr>
            <w:tcW w:w="2587" w:type="dxa"/>
          </w:tcPr>
          <w:p w14:paraId="33F3ACDC" w14:textId="77777777" w:rsidR="00E76FB2" w:rsidRPr="00134124" w:rsidRDefault="00E76FB2" w:rsidP="000D4B1F">
            <w:pPr>
              <w:pStyle w:val="TAL"/>
              <w:rPr>
                <w:rFonts w:cs="v4.2.0"/>
              </w:rPr>
            </w:pPr>
            <w:r w:rsidRPr="00134124">
              <w:rPr>
                <w:rFonts w:cs="v4.2.0"/>
              </w:rPr>
              <w:t>6.2.1.1 UE maximum output power</w:t>
            </w:r>
            <w:r w:rsidRPr="00134124">
              <w:t xml:space="preserve"> (</w:t>
            </w:r>
            <w:r w:rsidRPr="00134124">
              <w:rPr>
                <w:rFonts w:cs="v4.2.0"/>
              </w:rPr>
              <w:t>EIRP)</w:t>
            </w:r>
          </w:p>
        </w:tc>
        <w:tc>
          <w:tcPr>
            <w:tcW w:w="3875" w:type="dxa"/>
          </w:tcPr>
          <w:p w14:paraId="263B3FA4" w14:textId="77777777" w:rsidR="00E76FB2" w:rsidRPr="00EF2A4E" w:rsidRDefault="00E76FB2" w:rsidP="000D4B1F">
            <w:pPr>
              <w:pStyle w:val="TAL"/>
              <w:rPr>
                <w:rFonts w:cs="Arial"/>
                <w:bCs/>
                <w:color w:val="000000"/>
                <w:szCs w:val="18"/>
                <w:u w:val="single"/>
              </w:rPr>
            </w:pPr>
            <w:r w:rsidRPr="00EF2A4E">
              <w:rPr>
                <w:rFonts w:cs="Arial"/>
                <w:bCs/>
                <w:color w:val="000000"/>
                <w:szCs w:val="18"/>
                <w:u w:val="single"/>
              </w:rPr>
              <w:t>PC3</w:t>
            </w:r>
          </w:p>
          <w:p w14:paraId="4A052BE4" w14:textId="77777777" w:rsidR="00E76FB2" w:rsidRPr="00EF2A4E" w:rsidRDefault="00E76FB2" w:rsidP="000D4B1F">
            <w:pPr>
              <w:pStyle w:val="TAL"/>
              <w:rPr>
                <w:rFonts w:cs="Arial"/>
                <w:bCs/>
                <w:color w:val="000000"/>
                <w:szCs w:val="18"/>
              </w:rPr>
            </w:pPr>
            <w:r w:rsidRPr="00EF2A4E">
              <w:rPr>
                <w:rFonts w:cs="Arial"/>
                <w:bCs/>
                <w:color w:val="000000"/>
                <w:szCs w:val="18"/>
              </w:rPr>
              <w:t>Minimum peak EIRP</w:t>
            </w:r>
          </w:p>
          <w:p w14:paraId="43719997" w14:textId="77777777" w:rsidR="00E76FB2" w:rsidRPr="00EF2A4E" w:rsidRDefault="00E76FB2" w:rsidP="000D4B1F">
            <w:pPr>
              <w:pStyle w:val="TAL"/>
              <w:rPr>
                <w:rFonts w:cs="Arial"/>
                <w:bCs/>
                <w:color w:val="000000"/>
                <w:szCs w:val="18"/>
              </w:rPr>
            </w:pPr>
            <w:r w:rsidRPr="00EF2A4E">
              <w:rPr>
                <w:rFonts w:cs="Arial"/>
                <w:bCs/>
                <w:color w:val="000000"/>
                <w:szCs w:val="18"/>
              </w:rPr>
              <w:t>IFF (</w:t>
            </w:r>
            <w:r w:rsidRPr="00EF2A4E">
              <w:t>Max Device size</w:t>
            </w:r>
            <w:r w:rsidRPr="00EF2A4E">
              <w:rPr>
                <w:b/>
              </w:rPr>
              <w:t xml:space="preserve"> </w:t>
            </w:r>
            <w:r w:rsidRPr="00EF2A4E">
              <w:rPr>
                <w:rFonts w:cs="Arial"/>
                <w:bCs/>
                <w:color w:val="000000"/>
                <w:szCs w:val="18"/>
              </w:rPr>
              <w:t>≤ 30 cm)</w:t>
            </w:r>
          </w:p>
          <w:p w14:paraId="781E0A39" w14:textId="77777777" w:rsidR="00E76FB2" w:rsidRPr="00EF2A4E" w:rsidRDefault="00E76FB2" w:rsidP="000D4B1F">
            <w:pPr>
              <w:pStyle w:val="TAL"/>
              <w:rPr>
                <w:rFonts w:cs="Arial"/>
                <w:bCs/>
                <w:color w:val="000000"/>
                <w:szCs w:val="18"/>
              </w:rPr>
            </w:pPr>
            <w:r w:rsidRPr="00EF2A4E">
              <w:rPr>
                <w:rFonts w:cs="Arial"/>
                <w:bCs/>
                <w:color w:val="000000"/>
                <w:szCs w:val="18"/>
              </w:rPr>
              <w:t>2.99 dB (FR2a, NTC)</w:t>
            </w:r>
          </w:p>
          <w:p w14:paraId="337B1AC7" w14:textId="77777777" w:rsidR="00E76FB2" w:rsidRPr="00EF2A4E" w:rsidRDefault="00E76FB2" w:rsidP="000D4B1F">
            <w:pPr>
              <w:pStyle w:val="TAL"/>
              <w:rPr>
                <w:rFonts w:cs="Arial"/>
                <w:bCs/>
                <w:color w:val="000000"/>
                <w:szCs w:val="18"/>
              </w:rPr>
            </w:pPr>
            <w:r w:rsidRPr="00EF2A4E">
              <w:rPr>
                <w:rFonts w:cs="Arial"/>
                <w:bCs/>
                <w:color w:val="000000"/>
                <w:szCs w:val="18"/>
              </w:rPr>
              <w:t>2.99 dB (FR2b, NTC)</w:t>
            </w:r>
          </w:p>
          <w:p w14:paraId="14BF17B1" w14:textId="77777777" w:rsidR="00E76FB2" w:rsidRPr="00EF2A4E" w:rsidRDefault="00E76FB2" w:rsidP="000D4B1F">
            <w:pPr>
              <w:pStyle w:val="TAL"/>
              <w:rPr>
                <w:rFonts w:cs="Arial"/>
                <w:bCs/>
                <w:color w:val="000000"/>
                <w:szCs w:val="18"/>
                <w:lang w:val="es-ES"/>
              </w:rPr>
            </w:pPr>
            <w:r w:rsidRPr="00EF2A4E">
              <w:rPr>
                <w:rFonts w:cs="Arial"/>
                <w:bCs/>
                <w:color w:val="000000"/>
                <w:szCs w:val="18"/>
                <w:lang w:val="es-ES"/>
              </w:rPr>
              <w:t>3.80 dB (FR2c, NTC)</w:t>
            </w:r>
          </w:p>
          <w:p w14:paraId="01FC9B26" w14:textId="77777777" w:rsidR="00E76FB2" w:rsidRPr="00EF2A4E" w:rsidRDefault="00E76FB2" w:rsidP="000D4B1F">
            <w:pPr>
              <w:pStyle w:val="TAL"/>
              <w:rPr>
                <w:rFonts w:cs="Arial"/>
                <w:bCs/>
                <w:color w:val="000000"/>
                <w:szCs w:val="18"/>
                <w:lang w:val="es-ES"/>
              </w:rPr>
            </w:pPr>
            <w:r w:rsidRPr="00EF2A4E">
              <w:rPr>
                <w:rFonts w:cs="Arial"/>
                <w:bCs/>
                <w:color w:val="000000"/>
                <w:szCs w:val="18"/>
                <w:lang w:val="es-ES"/>
              </w:rPr>
              <w:t>3.15 dB (FR2a, ETC)</w:t>
            </w:r>
          </w:p>
          <w:p w14:paraId="52D8BCF9" w14:textId="77777777" w:rsidR="00E76FB2" w:rsidRPr="00EF2A4E" w:rsidRDefault="00E76FB2" w:rsidP="000D4B1F">
            <w:pPr>
              <w:pStyle w:val="TAL"/>
              <w:rPr>
                <w:rFonts w:cs="Arial"/>
                <w:bCs/>
                <w:color w:val="000000"/>
                <w:szCs w:val="18"/>
                <w:lang w:val="es-ES"/>
              </w:rPr>
            </w:pPr>
            <w:r w:rsidRPr="00EF2A4E">
              <w:rPr>
                <w:rFonts w:cs="Arial"/>
                <w:bCs/>
                <w:color w:val="000000"/>
                <w:szCs w:val="18"/>
                <w:lang w:val="es-ES"/>
              </w:rPr>
              <w:t>3.15 dB (FR2b, ETC)</w:t>
            </w:r>
          </w:p>
          <w:p w14:paraId="5FD670D4" w14:textId="77777777" w:rsidR="00E76FB2" w:rsidRPr="00EF2A4E" w:rsidRDefault="00E76FB2" w:rsidP="000D4B1F">
            <w:pPr>
              <w:pStyle w:val="TAL"/>
              <w:rPr>
                <w:rFonts w:cs="Arial"/>
                <w:bCs/>
                <w:color w:val="000000"/>
                <w:szCs w:val="18"/>
                <w:lang w:val="es-ES"/>
              </w:rPr>
            </w:pPr>
            <w:r w:rsidRPr="00EF2A4E">
              <w:rPr>
                <w:rFonts w:cs="Arial"/>
                <w:bCs/>
                <w:color w:val="000000"/>
                <w:szCs w:val="18"/>
                <w:lang w:val="es-ES"/>
              </w:rPr>
              <w:t>3.89 (FR2c, ETC)</w:t>
            </w:r>
          </w:p>
          <w:p w14:paraId="40B353BA" w14:textId="77777777" w:rsidR="00E76FB2" w:rsidRPr="00EF2A4E" w:rsidRDefault="00E76FB2" w:rsidP="000D4B1F">
            <w:pPr>
              <w:pStyle w:val="TAL"/>
              <w:rPr>
                <w:rFonts w:cs="Arial"/>
                <w:bCs/>
                <w:color w:val="000000"/>
                <w:szCs w:val="18"/>
                <w:lang w:val="es-ES"/>
              </w:rPr>
            </w:pPr>
          </w:p>
          <w:p w14:paraId="3A9FD0D3" w14:textId="77777777" w:rsidR="00E76FB2" w:rsidRPr="00EF2A4E" w:rsidRDefault="00E76FB2" w:rsidP="000D4B1F">
            <w:pPr>
              <w:pStyle w:val="TAL"/>
              <w:rPr>
                <w:rFonts w:cs="Arial"/>
                <w:bCs/>
                <w:color w:val="000000"/>
                <w:szCs w:val="18"/>
                <w:u w:val="single"/>
              </w:rPr>
            </w:pPr>
            <w:r w:rsidRPr="00EF2A4E">
              <w:rPr>
                <w:rFonts w:cs="Arial"/>
                <w:bCs/>
                <w:color w:val="000000"/>
                <w:szCs w:val="18"/>
                <w:u w:val="single"/>
              </w:rPr>
              <w:t>PC1</w:t>
            </w:r>
          </w:p>
          <w:p w14:paraId="201B08B8" w14:textId="77777777" w:rsidR="00E76FB2" w:rsidRPr="00EF2A4E" w:rsidRDefault="00E76FB2" w:rsidP="000D4B1F">
            <w:pPr>
              <w:pStyle w:val="TAL"/>
              <w:rPr>
                <w:rFonts w:cs="Arial"/>
                <w:bCs/>
                <w:color w:val="000000"/>
                <w:szCs w:val="18"/>
              </w:rPr>
            </w:pPr>
            <w:r w:rsidRPr="00EF2A4E">
              <w:rPr>
                <w:rFonts w:cs="Arial"/>
                <w:bCs/>
                <w:color w:val="000000"/>
                <w:szCs w:val="18"/>
              </w:rPr>
              <w:t>Minimum peak EIRP</w:t>
            </w:r>
          </w:p>
          <w:p w14:paraId="482A3B0F" w14:textId="77777777" w:rsidR="00E76FB2" w:rsidRPr="00EF2A4E" w:rsidRDefault="00E76FB2" w:rsidP="000D4B1F">
            <w:pPr>
              <w:pStyle w:val="TAL"/>
              <w:rPr>
                <w:rFonts w:cs="Arial"/>
                <w:bCs/>
                <w:color w:val="000000"/>
                <w:szCs w:val="18"/>
              </w:rPr>
            </w:pPr>
            <w:r w:rsidRPr="00EF2A4E">
              <w:rPr>
                <w:rFonts w:cs="Arial"/>
                <w:bCs/>
                <w:color w:val="000000"/>
                <w:szCs w:val="18"/>
              </w:rPr>
              <w:t>IFF (Max Device size ≤ 30 cm)</w:t>
            </w:r>
          </w:p>
          <w:p w14:paraId="17287B7A" w14:textId="77777777" w:rsidR="00E76FB2" w:rsidRPr="00EF2A4E" w:rsidRDefault="00E76FB2" w:rsidP="000D4B1F">
            <w:pPr>
              <w:pStyle w:val="TAL"/>
              <w:rPr>
                <w:rFonts w:cs="Arial"/>
                <w:bCs/>
                <w:color w:val="000000"/>
                <w:szCs w:val="18"/>
              </w:rPr>
            </w:pPr>
            <w:r w:rsidRPr="00EF2A4E">
              <w:rPr>
                <w:rFonts w:cs="Arial"/>
                <w:bCs/>
                <w:color w:val="000000"/>
                <w:szCs w:val="18"/>
              </w:rPr>
              <w:t>3.12 dB (FR2a, NTC)</w:t>
            </w:r>
          </w:p>
          <w:p w14:paraId="0715C6AC" w14:textId="77777777" w:rsidR="00E76FB2" w:rsidRPr="00EF2A4E" w:rsidRDefault="00E76FB2" w:rsidP="000D4B1F">
            <w:pPr>
              <w:pStyle w:val="TAL"/>
              <w:rPr>
                <w:rFonts w:cs="Arial"/>
                <w:bCs/>
                <w:color w:val="000000"/>
                <w:szCs w:val="18"/>
              </w:rPr>
            </w:pPr>
            <w:r w:rsidRPr="00EF2A4E">
              <w:rPr>
                <w:rFonts w:cs="Arial"/>
                <w:bCs/>
                <w:color w:val="000000"/>
                <w:szCs w:val="18"/>
              </w:rPr>
              <w:t>3.12 dB (FR2b, NTC)</w:t>
            </w:r>
          </w:p>
          <w:p w14:paraId="697375AB" w14:textId="77777777" w:rsidR="00E76FB2" w:rsidRPr="00EF2A4E" w:rsidRDefault="00E76FB2" w:rsidP="000D4B1F">
            <w:pPr>
              <w:pStyle w:val="TAL"/>
              <w:rPr>
                <w:rFonts w:cs="Arial"/>
                <w:bCs/>
                <w:color w:val="000000"/>
                <w:szCs w:val="18"/>
                <w:lang w:val="es-ES"/>
              </w:rPr>
            </w:pPr>
            <w:r w:rsidRPr="00EF2A4E">
              <w:rPr>
                <w:rFonts w:cs="Arial"/>
                <w:bCs/>
                <w:color w:val="000000"/>
                <w:szCs w:val="18"/>
                <w:lang w:val="es-ES"/>
              </w:rPr>
              <w:t>3.28 dB (FR2a, ETC)</w:t>
            </w:r>
          </w:p>
          <w:p w14:paraId="0D762260" w14:textId="77777777" w:rsidR="00E76FB2" w:rsidRPr="00EF2A4E" w:rsidRDefault="00E76FB2" w:rsidP="000D4B1F">
            <w:pPr>
              <w:pStyle w:val="TAL"/>
              <w:rPr>
                <w:rFonts w:cs="Arial"/>
                <w:bCs/>
                <w:color w:val="000000"/>
                <w:szCs w:val="18"/>
                <w:lang w:val="es-ES"/>
              </w:rPr>
            </w:pPr>
            <w:r w:rsidRPr="00EF2A4E">
              <w:rPr>
                <w:rFonts w:cs="Arial"/>
                <w:bCs/>
                <w:color w:val="000000"/>
                <w:szCs w:val="18"/>
                <w:lang w:val="es-ES"/>
              </w:rPr>
              <w:t>3.28 dB (FR2b, ETC)</w:t>
            </w:r>
          </w:p>
          <w:p w14:paraId="08117D04" w14:textId="77777777" w:rsidR="00E76FB2" w:rsidRPr="00EF2A4E" w:rsidRDefault="00E76FB2" w:rsidP="000D4B1F">
            <w:pPr>
              <w:pStyle w:val="TAL"/>
              <w:rPr>
                <w:rFonts w:cs="Arial"/>
                <w:bCs/>
                <w:color w:val="000000"/>
                <w:szCs w:val="18"/>
                <w:lang w:val="es-ES"/>
              </w:rPr>
            </w:pPr>
          </w:p>
          <w:p w14:paraId="21F5C883" w14:textId="77777777" w:rsidR="00E76FB2" w:rsidRPr="00EF2A4E" w:rsidRDefault="00E76FB2" w:rsidP="000D4B1F">
            <w:pPr>
              <w:pStyle w:val="TAL"/>
              <w:rPr>
                <w:rFonts w:cs="Arial"/>
                <w:bCs/>
                <w:color w:val="000000"/>
                <w:szCs w:val="18"/>
              </w:rPr>
            </w:pPr>
            <w:r w:rsidRPr="00EF2A4E">
              <w:rPr>
                <w:rFonts w:cs="Arial"/>
                <w:bCs/>
                <w:color w:val="000000"/>
                <w:szCs w:val="18"/>
              </w:rPr>
              <w:t>PC5</w:t>
            </w:r>
          </w:p>
          <w:p w14:paraId="6D1A1D0F" w14:textId="77777777" w:rsidR="00E76FB2" w:rsidRPr="00EF2A4E" w:rsidRDefault="00E76FB2" w:rsidP="000D4B1F">
            <w:pPr>
              <w:pStyle w:val="TAL"/>
              <w:rPr>
                <w:rFonts w:cs="Arial"/>
                <w:bCs/>
                <w:color w:val="000000"/>
                <w:szCs w:val="18"/>
              </w:rPr>
            </w:pPr>
            <w:r w:rsidRPr="00EF2A4E">
              <w:rPr>
                <w:rFonts w:cs="Arial"/>
                <w:bCs/>
                <w:color w:val="000000"/>
                <w:szCs w:val="18"/>
              </w:rPr>
              <w:t>Minimum peak EIRP</w:t>
            </w:r>
          </w:p>
          <w:p w14:paraId="1DD9AFA1" w14:textId="77777777" w:rsidR="00E76FB2" w:rsidRPr="00EF2A4E" w:rsidRDefault="00E76FB2" w:rsidP="000D4B1F">
            <w:pPr>
              <w:pStyle w:val="TAL"/>
              <w:rPr>
                <w:rFonts w:cs="Arial"/>
                <w:bCs/>
                <w:color w:val="000000"/>
                <w:szCs w:val="18"/>
              </w:rPr>
            </w:pPr>
            <w:r w:rsidRPr="00EF2A4E">
              <w:rPr>
                <w:rFonts w:cs="Arial"/>
                <w:bCs/>
                <w:color w:val="000000"/>
                <w:szCs w:val="18"/>
              </w:rPr>
              <w:t>IFF (Max Device size ≤ 30 cm)</w:t>
            </w:r>
          </w:p>
          <w:p w14:paraId="43336B9C" w14:textId="77777777" w:rsidR="00E76FB2" w:rsidRPr="00EF2A4E" w:rsidRDefault="00E76FB2" w:rsidP="000D4B1F">
            <w:pPr>
              <w:pStyle w:val="TAL"/>
              <w:rPr>
                <w:rFonts w:cs="Arial"/>
                <w:bCs/>
                <w:color w:val="000000"/>
                <w:szCs w:val="18"/>
              </w:rPr>
            </w:pPr>
            <w:r w:rsidRPr="00EF2A4E">
              <w:rPr>
                <w:rFonts w:cs="Arial"/>
                <w:bCs/>
                <w:color w:val="000000"/>
                <w:szCs w:val="18"/>
              </w:rPr>
              <w:t>3.12 dB (FR2a, NTC)</w:t>
            </w:r>
          </w:p>
          <w:p w14:paraId="26B41B63" w14:textId="77777777" w:rsidR="00E76FB2" w:rsidRPr="00EF2A4E" w:rsidRDefault="00E76FB2" w:rsidP="000D4B1F">
            <w:pPr>
              <w:pStyle w:val="TAL"/>
              <w:rPr>
                <w:rFonts w:cs="Arial"/>
                <w:bCs/>
                <w:color w:val="000000"/>
                <w:szCs w:val="18"/>
              </w:rPr>
            </w:pPr>
            <w:r w:rsidRPr="00EF2A4E">
              <w:rPr>
                <w:rFonts w:cs="Arial"/>
                <w:bCs/>
                <w:color w:val="000000"/>
                <w:szCs w:val="18"/>
              </w:rPr>
              <w:t>Max EIRP</w:t>
            </w:r>
          </w:p>
          <w:p w14:paraId="668B6507" w14:textId="77777777" w:rsidR="00E76FB2" w:rsidRPr="00134124" w:rsidRDefault="00E76FB2" w:rsidP="000D4B1F">
            <w:pPr>
              <w:pStyle w:val="TAL"/>
              <w:rPr>
                <w:rFonts w:cs="Arial"/>
                <w:bCs/>
                <w:color w:val="000000"/>
                <w:szCs w:val="18"/>
              </w:rPr>
            </w:pPr>
            <w:r w:rsidRPr="00EF2A4E">
              <w:rPr>
                <w:rFonts w:cs="Arial"/>
                <w:bCs/>
                <w:color w:val="000000"/>
                <w:szCs w:val="18"/>
              </w:rPr>
              <w:t>0 dB</w:t>
            </w:r>
          </w:p>
        </w:tc>
        <w:tc>
          <w:tcPr>
            <w:tcW w:w="3247" w:type="dxa"/>
          </w:tcPr>
          <w:p w14:paraId="0CAFA300" w14:textId="77777777" w:rsidR="00E76FB2" w:rsidRPr="00134124" w:rsidRDefault="00E76FB2" w:rsidP="000D4B1F">
            <w:pPr>
              <w:pStyle w:val="TAL"/>
            </w:pPr>
            <w:r w:rsidRPr="00134124">
              <w:t>PC3</w:t>
            </w:r>
          </w:p>
          <w:p w14:paraId="490CE83A" w14:textId="77777777" w:rsidR="00E76FB2" w:rsidRPr="00134124" w:rsidRDefault="00E76FB2" w:rsidP="000D4B1F">
            <w:pPr>
              <w:pStyle w:val="TAL"/>
            </w:pPr>
            <w:r w:rsidRPr="00134124">
              <w:t>Minimum peak EIRP</w:t>
            </w:r>
          </w:p>
          <w:p w14:paraId="0F35DFE0" w14:textId="77777777" w:rsidR="00E76FB2" w:rsidRPr="00134124" w:rsidRDefault="00E76FB2" w:rsidP="000D4B1F">
            <w:pPr>
              <w:pStyle w:val="TAL"/>
            </w:pPr>
            <w:r w:rsidRPr="00134124">
              <w:t>TT = 0.60 x (MTSU</w:t>
            </w:r>
            <w:r w:rsidRPr="00134124">
              <w:rPr>
                <w:vertAlign w:val="subscript"/>
              </w:rPr>
              <w:t>IFF</w:t>
            </w:r>
            <w:r w:rsidRPr="00134124">
              <w:t xml:space="preserve"> - 0.1) (FR2a)</w:t>
            </w:r>
          </w:p>
          <w:p w14:paraId="20DA4FF2" w14:textId="77777777" w:rsidR="00E76FB2" w:rsidRPr="00134124" w:rsidRDefault="00E76FB2" w:rsidP="000D4B1F">
            <w:pPr>
              <w:pStyle w:val="TAL"/>
            </w:pPr>
            <w:r w:rsidRPr="00134124">
              <w:t>TT = 0.60 x (MTSU</w:t>
            </w:r>
            <w:r w:rsidRPr="00134124">
              <w:rPr>
                <w:vertAlign w:val="subscript"/>
              </w:rPr>
              <w:t>IFF</w:t>
            </w:r>
            <w:r w:rsidRPr="00134124">
              <w:t xml:space="preserve"> - 0.3) (FR2b)</w:t>
            </w:r>
          </w:p>
          <w:p w14:paraId="7239B9E6" w14:textId="77777777" w:rsidR="00E76FB2" w:rsidRPr="00134124" w:rsidRDefault="00E76FB2" w:rsidP="000D4B1F">
            <w:pPr>
              <w:pStyle w:val="TAL"/>
            </w:pPr>
            <w:r w:rsidRPr="00134124">
              <w:t>TT = 0.60 x (MTSU</w:t>
            </w:r>
            <w:r w:rsidRPr="00134124">
              <w:rPr>
                <w:vertAlign w:val="subscript"/>
              </w:rPr>
              <w:t>IFF</w:t>
            </w:r>
            <w:r w:rsidRPr="00134124">
              <w:t xml:space="preserve"> - 0.3) (FR2c)</w:t>
            </w:r>
          </w:p>
          <w:p w14:paraId="2B9D953B" w14:textId="77777777" w:rsidR="00E76FB2" w:rsidRPr="00134124" w:rsidRDefault="00E76FB2" w:rsidP="000D4B1F">
            <w:pPr>
              <w:pStyle w:val="TAL"/>
            </w:pPr>
          </w:p>
          <w:p w14:paraId="5772C8D5" w14:textId="77777777" w:rsidR="00E76FB2" w:rsidRPr="00134124" w:rsidRDefault="00E76FB2" w:rsidP="000D4B1F">
            <w:pPr>
              <w:pStyle w:val="TAL"/>
            </w:pPr>
            <w:r w:rsidRPr="00134124">
              <w:t>PC1</w:t>
            </w:r>
          </w:p>
          <w:p w14:paraId="698F6965" w14:textId="77777777" w:rsidR="00E76FB2" w:rsidRPr="00134124" w:rsidRDefault="00E76FB2" w:rsidP="000D4B1F">
            <w:pPr>
              <w:pStyle w:val="TAL"/>
            </w:pPr>
            <w:r w:rsidRPr="00134124">
              <w:t>Minimum peak EIRP</w:t>
            </w:r>
          </w:p>
          <w:p w14:paraId="3DCB359D" w14:textId="77777777" w:rsidR="00E76FB2" w:rsidRPr="00134124" w:rsidRDefault="00E76FB2" w:rsidP="000D4B1F">
            <w:pPr>
              <w:pStyle w:val="TAL"/>
            </w:pPr>
            <w:r w:rsidRPr="00134124">
              <w:t>TT = 0.60 x (MTSU</w:t>
            </w:r>
            <w:r w:rsidRPr="00134124">
              <w:rPr>
                <w:vertAlign w:val="subscript"/>
              </w:rPr>
              <w:t>IFF</w:t>
            </w:r>
            <w:r w:rsidRPr="00134124">
              <w:t xml:space="preserve"> – 0.13) (FR2a)</w:t>
            </w:r>
          </w:p>
          <w:p w14:paraId="37D48D6B" w14:textId="77777777" w:rsidR="00E76FB2" w:rsidRPr="00134124" w:rsidRDefault="00E76FB2" w:rsidP="000D4B1F">
            <w:pPr>
              <w:pStyle w:val="TAL"/>
            </w:pPr>
            <w:r w:rsidRPr="00134124">
              <w:t>TT = 0.60 x (MTSU</w:t>
            </w:r>
            <w:r w:rsidRPr="00134124">
              <w:rPr>
                <w:vertAlign w:val="subscript"/>
              </w:rPr>
              <w:t>IFF</w:t>
            </w:r>
            <w:r w:rsidRPr="00134124">
              <w:t xml:space="preserve"> – 0.20) (FR2b)</w:t>
            </w:r>
          </w:p>
          <w:p w14:paraId="7042235A" w14:textId="77777777" w:rsidR="00E76FB2" w:rsidRPr="00134124" w:rsidRDefault="00E76FB2" w:rsidP="000D4B1F">
            <w:pPr>
              <w:pStyle w:val="TAL"/>
            </w:pPr>
          </w:p>
          <w:p w14:paraId="34531999" w14:textId="77777777" w:rsidR="00E76FB2" w:rsidRPr="00134124" w:rsidRDefault="00E76FB2" w:rsidP="000D4B1F">
            <w:pPr>
              <w:pStyle w:val="TAL"/>
            </w:pPr>
            <w:r w:rsidRPr="00134124">
              <w:t>PC5</w:t>
            </w:r>
          </w:p>
          <w:p w14:paraId="7309DD9E" w14:textId="77777777" w:rsidR="00E76FB2" w:rsidRPr="00134124" w:rsidRDefault="00E76FB2" w:rsidP="000D4B1F">
            <w:pPr>
              <w:pStyle w:val="TAL"/>
            </w:pPr>
            <w:r w:rsidRPr="00134124">
              <w:t>Minimum peak EIRP</w:t>
            </w:r>
          </w:p>
          <w:p w14:paraId="5C87EAD6" w14:textId="77777777" w:rsidR="00E76FB2" w:rsidRPr="00134124" w:rsidRDefault="00E76FB2" w:rsidP="000D4B1F">
            <w:pPr>
              <w:pStyle w:val="TAL"/>
            </w:pPr>
            <w:r w:rsidRPr="00134124">
              <w:t>TT = 0.60 x (MTSU</w:t>
            </w:r>
            <w:r w:rsidRPr="00134124">
              <w:rPr>
                <w:vertAlign w:val="subscript"/>
              </w:rPr>
              <w:t>IFF</w:t>
            </w:r>
            <w:r w:rsidRPr="00134124">
              <w:t xml:space="preserve"> – 0.13) (FR2a)</w:t>
            </w:r>
          </w:p>
        </w:tc>
      </w:tr>
      <w:tr w:rsidR="00E76FB2" w:rsidRPr="00134124" w14:paraId="5F589812" w14:textId="77777777" w:rsidTr="000D4B1F">
        <w:trPr>
          <w:jc w:val="center"/>
        </w:trPr>
        <w:tc>
          <w:tcPr>
            <w:tcW w:w="2587" w:type="dxa"/>
          </w:tcPr>
          <w:p w14:paraId="3B61ACB2" w14:textId="77777777" w:rsidR="00E76FB2" w:rsidRPr="00134124" w:rsidRDefault="00E76FB2" w:rsidP="000D4B1F">
            <w:pPr>
              <w:pStyle w:val="TAL"/>
              <w:rPr>
                <w:rFonts w:cs="v4.2.0"/>
              </w:rPr>
            </w:pPr>
            <w:r w:rsidRPr="00134124">
              <w:rPr>
                <w:rFonts w:cs="v4.2.0"/>
              </w:rPr>
              <w:t>6.2.1.1 UE maximum output power</w:t>
            </w:r>
            <w:r w:rsidRPr="00134124">
              <w:t xml:space="preserve"> (</w:t>
            </w:r>
            <w:r w:rsidRPr="00134124">
              <w:rPr>
                <w:rFonts w:cs="v4.2.0"/>
              </w:rPr>
              <w:t>TRP)</w:t>
            </w:r>
          </w:p>
        </w:tc>
        <w:tc>
          <w:tcPr>
            <w:tcW w:w="3875" w:type="dxa"/>
          </w:tcPr>
          <w:p w14:paraId="2D2B008E" w14:textId="77777777" w:rsidR="00E76FB2" w:rsidRPr="00EF2A4E" w:rsidRDefault="00E76FB2" w:rsidP="000D4B1F">
            <w:pPr>
              <w:pStyle w:val="TAL"/>
              <w:rPr>
                <w:rFonts w:cs="Arial"/>
                <w:bCs/>
                <w:color w:val="000000"/>
                <w:szCs w:val="18"/>
                <w:u w:val="single"/>
              </w:rPr>
            </w:pPr>
            <w:r w:rsidRPr="00EF2A4E">
              <w:rPr>
                <w:rFonts w:cs="Arial"/>
                <w:bCs/>
                <w:color w:val="000000"/>
                <w:szCs w:val="18"/>
                <w:u w:val="single"/>
              </w:rPr>
              <w:t>PC3</w:t>
            </w:r>
          </w:p>
          <w:p w14:paraId="65C123E5" w14:textId="77777777" w:rsidR="00E76FB2" w:rsidRPr="00EF2A4E" w:rsidRDefault="00E76FB2" w:rsidP="000D4B1F">
            <w:pPr>
              <w:pStyle w:val="TAL"/>
              <w:rPr>
                <w:rFonts w:cs="Arial"/>
                <w:bCs/>
                <w:color w:val="000000"/>
                <w:szCs w:val="18"/>
              </w:rPr>
            </w:pPr>
            <w:r w:rsidRPr="00EF2A4E">
              <w:rPr>
                <w:rFonts w:cs="Arial"/>
                <w:bCs/>
                <w:color w:val="000000"/>
                <w:szCs w:val="18"/>
              </w:rPr>
              <w:t>Max TRP</w:t>
            </w:r>
          </w:p>
          <w:p w14:paraId="3D8B0001" w14:textId="77777777" w:rsidR="00E76FB2" w:rsidRPr="00EF2A4E" w:rsidRDefault="00E76FB2" w:rsidP="000D4B1F">
            <w:pPr>
              <w:pStyle w:val="TAL"/>
              <w:rPr>
                <w:rFonts w:cs="Arial"/>
                <w:bCs/>
                <w:color w:val="000000"/>
                <w:szCs w:val="18"/>
              </w:rPr>
            </w:pPr>
            <w:r w:rsidRPr="00EF2A4E">
              <w:rPr>
                <w:rFonts w:cs="Arial"/>
                <w:bCs/>
                <w:color w:val="000000"/>
                <w:szCs w:val="18"/>
              </w:rPr>
              <w:t>IFF (</w:t>
            </w:r>
            <w:r w:rsidRPr="00EF2A4E">
              <w:t>Max Device size</w:t>
            </w:r>
            <w:r w:rsidRPr="00EF2A4E">
              <w:rPr>
                <w:b/>
              </w:rPr>
              <w:t xml:space="preserve"> </w:t>
            </w:r>
            <w:r w:rsidRPr="00EF2A4E">
              <w:rPr>
                <w:rFonts w:cs="Arial"/>
                <w:bCs/>
                <w:color w:val="000000"/>
                <w:szCs w:val="18"/>
              </w:rPr>
              <w:t>≤ 30 cm)</w:t>
            </w:r>
          </w:p>
          <w:p w14:paraId="188BEADA" w14:textId="77777777" w:rsidR="00E76FB2" w:rsidRPr="00EF2A4E" w:rsidRDefault="00E76FB2" w:rsidP="000D4B1F">
            <w:pPr>
              <w:pStyle w:val="TAL"/>
              <w:rPr>
                <w:rFonts w:cs="Arial"/>
                <w:bCs/>
                <w:color w:val="000000"/>
                <w:szCs w:val="18"/>
              </w:rPr>
            </w:pPr>
            <w:r w:rsidRPr="00EF2A4E">
              <w:rPr>
                <w:rFonts w:cs="Arial"/>
                <w:bCs/>
                <w:color w:val="000000"/>
                <w:szCs w:val="18"/>
              </w:rPr>
              <w:t>2.77 dB (FR2a, NTC)</w:t>
            </w:r>
          </w:p>
          <w:p w14:paraId="4ABD616C" w14:textId="77777777" w:rsidR="00E76FB2" w:rsidRPr="00EF2A4E" w:rsidRDefault="00E76FB2" w:rsidP="000D4B1F">
            <w:pPr>
              <w:pStyle w:val="TAL"/>
              <w:rPr>
                <w:rFonts w:cs="Arial"/>
                <w:bCs/>
                <w:color w:val="000000"/>
                <w:szCs w:val="18"/>
              </w:rPr>
            </w:pPr>
            <w:r w:rsidRPr="00EF2A4E">
              <w:rPr>
                <w:rFonts w:cs="Arial"/>
                <w:bCs/>
                <w:color w:val="000000"/>
                <w:szCs w:val="18"/>
              </w:rPr>
              <w:t>2.89 dB (FR2b, NTC)</w:t>
            </w:r>
          </w:p>
          <w:p w14:paraId="5E4F36DD" w14:textId="77777777" w:rsidR="00E76FB2" w:rsidRPr="00EF2A4E" w:rsidRDefault="00E76FB2" w:rsidP="000D4B1F">
            <w:pPr>
              <w:pStyle w:val="TAL"/>
              <w:rPr>
                <w:rFonts w:cs="Arial"/>
                <w:bCs/>
                <w:color w:val="000000"/>
                <w:szCs w:val="18"/>
                <w:lang w:val="es-ES"/>
              </w:rPr>
            </w:pPr>
            <w:r w:rsidRPr="00EF2A4E">
              <w:rPr>
                <w:rFonts w:cs="Arial"/>
                <w:bCs/>
                <w:color w:val="000000"/>
                <w:szCs w:val="18"/>
                <w:lang w:val="es-ES"/>
              </w:rPr>
              <w:t>3.70 dB (FR2c, NTC)</w:t>
            </w:r>
          </w:p>
          <w:p w14:paraId="1FF892D4" w14:textId="77777777" w:rsidR="00E76FB2" w:rsidRPr="00EF2A4E" w:rsidRDefault="00E76FB2" w:rsidP="000D4B1F">
            <w:pPr>
              <w:pStyle w:val="TAL"/>
              <w:rPr>
                <w:rFonts w:cs="Arial"/>
                <w:bCs/>
                <w:color w:val="000000"/>
                <w:szCs w:val="18"/>
                <w:lang w:val="es-ES"/>
              </w:rPr>
            </w:pPr>
            <w:r w:rsidRPr="00EF2A4E">
              <w:rPr>
                <w:rFonts w:cs="Arial"/>
                <w:bCs/>
                <w:color w:val="000000"/>
                <w:szCs w:val="18"/>
                <w:lang w:val="es-ES"/>
              </w:rPr>
              <w:t>2.91 dB (FR2a, ETC)</w:t>
            </w:r>
          </w:p>
          <w:p w14:paraId="1E25A0FD" w14:textId="77777777" w:rsidR="00E76FB2" w:rsidRPr="00EF2A4E" w:rsidRDefault="00E76FB2" w:rsidP="000D4B1F">
            <w:pPr>
              <w:pStyle w:val="TAL"/>
              <w:rPr>
                <w:rFonts w:cs="Arial"/>
                <w:bCs/>
                <w:color w:val="000000"/>
                <w:szCs w:val="18"/>
                <w:lang w:val="es-ES"/>
              </w:rPr>
            </w:pPr>
            <w:r w:rsidRPr="00EF2A4E">
              <w:rPr>
                <w:rFonts w:cs="Arial"/>
                <w:bCs/>
                <w:color w:val="000000"/>
                <w:szCs w:val="18"/>
                <w:lang w:val="es-ES"/>
              </w:rPr>
              <w:t>3.04 dB (FR2b, ETC)</w:t>
            </w:r>
          </w:p>
          <w:p w14:paraId="249DD8D0" w14:textId="77777777" w:rsidR="00E76FB2" w:rsidRPr="00EF2A4E" w:rsidRDefault="00E76FB2" w:rsidP="000D4B1F">
            <w:pPr>
              <w:pStyle w:val="TAL"/>
              <w:rPr>
                <w:rFonts w:cs="Arial"/>
                <w:bCs/>
                <w:color w:val="000000"/>
                <w:szCs w:val="18"/>
                <w:lang w:val="es-ES"/>
              </w:rPr>
            </w:pPr>
            <w:r w:rsidRPr="00EF2A4E">
              <w:rPr>
                <w:rFonts w:cs="Arial"/>
                <w:bCs/>
                <w:color w:val="000000"/>
                <w:szCs w:val="18"/>
                <w:lang w:val="es-ES"/>
              </w:rPr>
              <w:t>TBD (FR2c, ETC)</w:t>
            </w:r>
          </w:p>
          <w:p w14:paraId="5693614D" w14:textId="77777777" w:rsidR="00E76FB2" w:rsidRPr="00EF2A4E" w:rsidRDefault="00E76FB2" w:rsidP="000D4B1F">
            <w:pPr>
              <w:pStyle w:val="TAL"/>
              <w:rPr>
                <w:rFonts w:cs="Arial"/>
                <w:bCs/>
                <w:color w:val="000000"/>
                <w:szCs w:val="18"/>
                <w:lang w:val="es-ES"/>
              </w:rPr>
            </w:pPr>
          </w:p>
          <w:p w14:paraId="6F08BA96" w14:textId="77777777" w:rsidR="00E76FB2" w:rsidRPr="00EF2A4E" w:rsidRDefault="00E76FB2" w:rsidP="000D4B1F">
            <w:pPr>
              <w:pStyle w:val="TAL"/>
              <w:rPr>
                <w:rFonts w:cs="Arial"/>
                <w:bCs/>
                <w:color w:val="000000"/>
                <w:szCs w:val="18"/>
                <w:u w:val="single"/>
              </w:rPr>
            </w:pPr>
            <w:r w:rsidRPr="00EF2A4E">
              <w:rPr>
                <w:rFonts w:cs="Arial"/>
                <w:bCs/>
                <w:color w:val="000000"/>
                <w:szCs w:val="18"/>
                <w:u w:val="single"/>
              </w:rPr>
              <w:t>PC1</w:t>
            </w:r>
          </w:p>
          <w:p w14:paraId="3CEAF0BF" w14:textId="77777777" w:rsidR="00E76FB2" w:rsidRPr="00EF2A4E" w:rsidRDefault="00E76FB2" w:rsidP="000D4B1F">
            <w:pPr>
              <w:pStyle w:val="TAL"/>
              <w:rPr>
                <w:rFonts w:cs="Arial"/>
                <w:bCs/>
                <w:color w:val="000000"/>
                <w:szCs w:val="18"/>
              </w:rPr>
            </w:pPr>
            <w:r w:rsidRPr="00EF2A4E">
              <w:rPr>
                <w:rFonts w:cs="Arial"/>
                <w:bCs/>
                <w:color w:val="000000"/>
                <w:szCs w:val="18"/>
              </w:rPr>
              <w:t>Max TRP</w:t>
            </w:r>
          </w:p>
          <w:p w14:paraId="1C22AABA" w14:textId="77777777" w:rsidR="00E76FB2" w:rsidRPr="00EF2A4E" w:rsidRDefault="00E76FB2" w:rsidP="000D4B1F">
            <w:pPr>
              <w:pStyle w:val="TAL"/>
              <w:rPr>
                <w:rFonts w:cs="Arial"/>
                <w:bCs/>
                <w:color w:val="000000"/>
                <w:szCs w:val="18"/>
              </w:rPr>
            </w:pPr>
            <w:r w:rsidRPr="00EF2A4E">
              <w:rPr>
                <w:rFonts w:cs="Arial"/>
                <w:bCs/>
                <w:color w:val="000000"/>
                <w:szCs w:val="18"/>
              </w:rPr>
              <w:t>IFF (Max Device size ≤ 30 cm)</w:t>
            </w:r>
          </w:p>
          <w:p w14:paraId="78FC6527" w14:textId="77777777" w:rsidR="00E76FB2" w:rsidRPr="00EF2A4E" w:rsidRDefault="00E76FB2" w:rsidP="000D4B1F">
            <w:pPr>
              <w:pStyle w:val="TAL"/>
              <w:rPr>
                <w:rFonts w:cs="Arial"/>
                <w:bCs/>
                <w:color w:val="000000"/>
                <w:szCs w:val="18"/>
              </w:rPr>
            </w:pPr>
            <w:r w:rsidRPr="00EF2A4E">
              <w:rPr>
                <w:rFonts w:cs="Arial"/>
                <w:bCs/>
                <w:color w:val="000000"/>
                <w:szCs w:val="18"/>
              </w:rPr>
              <w:t>2.78 dB (FR2a, NTC)</w:t>
            </w:r>
          </w:p>
          <w:p w14:paraId="05C1833B" w14:textId="77777777" w:rsidR="00E76FB2" w:rsidRPr="00EF2A4E" w:rsidRDefault="00E76FB2" w:rsidP="000D4B1F">
            <w:pPr>
              <w:pStyle w:val="TAL"/>
              <w:rPr>
                <w:rFonts w:cs="Arial"/>
                <w:bCs/>
                <w:color w:val="000000"/>
                <w:szCs w:val="18"/>
              </w:rPr>
            </w:pPr>
            <w:r w:rsidRPr="00EF2A4E">
              <w:rPr>
                <w:rFonts w:cs="Arial"/>
                <w:bCs/>
                <w:color w:val="000000"/>
                <w:szCs w:val="18"/>
              </w:rPr>
              <w:t>2.87 dB (FR2b, NTC)</w:t>
            </w:r>
          </w:p>
          <w:p w14:paraId="6BD41DDC" w14:textId="77777777" w:rsidR="00E76FB2" w:rsidRPr="00EF2A4E" w:rsidRDefault="00E76FB2" w:rsidP="000D4B1F">
            <w:pPr>
              <w:pStyle w:val="TAL"/>
              <w:rPr>
                <w:rFonts w:cs="Arial"/>
                <w:bCs/>
                <w:color w:val="000000"/>
                <w:szCs w:val="18"/>
                <w:lang w:val="es-ES"/>
              </w:rPr>
            </w:pPr>
            <w:r w:rsidRPr="00EF2A4E">
              <w:rPr>
                <w:rFonts w:cs="Arial"/>
                <w:bCs/>
                <w:color w:val="000000"/>
                <w:szCs w:val="18"/>
                <w:lang w:val="es-ES"/>
              </w:rPr>
              <w:t>2.94 dB (FR2a, ETC)</w:t>
            </w:r>
          </w:p>
          <w:p w14:paraId="438A804D" w14:textId="77777777" w:rsidR="00E76FB2" w:rsidRPr="00EF2A4E" w:rsidRDefault="00E76FB2" w:rsidP="000D4B1F">
            <w:pPr>
              <w:pStyle w:val="TAL"/>
              <w:rPr>
                <w:rFonts w:cs="Arial"/>
                <w:bCs/>
                <w:color w:val="000000"/>
                <w:szCs w:val="18"/>
                <w:lang w:val="es-ES"/>
              </w:rPr>
            </w:pPr>
            <w:r w:rsidRPr="00EF2A4E">
              <w:rPr>
                <w:rFonts w:cs="Arial"/>
                <w:bCs/>
                <w:color w:val="000000"/>
                <w:szCs w:val="18"/>
                <w:lang w:val="es-ES"/>
              </w:rPr>
              <w:t>3.03 dB (FR2b, ETC)</w:t>
            </w:r>
          </w:p>
          <w:p w14:paraId="3368DBB8" w14:textId="77777777" w:rsidR="00E76FB2" w:rsidRPr="00EF2A4E" w:rsidRDefault="00E76FB2" w:rsidP="000D4B1F">
            <w:pPr>
              <w:pStyle w:val="TAL"/>
              <w:rPr>
                <w:rFonts w:cs="Arial"/>
                <w:bCs/>
                <w:color w:val="000000"/>
                <w:szCs w:val="18"/>
                <w:lang w:val="es-ES"/>
              </w:rPr>
            </w:pPr>
          </w:p>
          <w:p w14:paraId="58C20233" w14:textId="77777777" w:rsidR="00E76FB2" w:rsidRPr="00EF2A4E" w:rsidRDefault="00E76FB2" w:rsidP="000D4B1F">
            <w:pPr>
              <w:pStyle w:val="TAL"/>
              <w:rPr>
                <w:rFonts w:cs="Arial"/>
                <w:bCs/>
                <w:color w:val="000000"/>
                <w:szCs w:val="18"/>
              </w:rPr>
            </w:pPr>
            <w:r w:rsidRPr="00EF2A4E">
              <w:rPr>
                <w:rFonts w:cs="Arial"/>
                <w:bCs/>
                <w:color w:val="000000"/>
                <w:szCs w:val="18"/>
              </w:rPr>
              <w:t>PC5</w:t>
            </w:r>
          </w:p>
          <w:p w14:paraId="25DB4EFF" w14:textId="77777777" w:rsidR="00E76FB2" w:rsidRPr="00EF2A4E" w:rsidRDefault="00E76FB2" w:rsidP="000D4B1F">
            <w:pPr>
              <w:pStyle w:val="TAL"/>
              <w:rPr>
                <w:rFonts w:cs="Arial"/>
                <w:bCs/>
                <w:color w:val="000000"/>
                <w:szCs w:val="18"/>
              </w:rPr>
            </w:pPr>
            <w:r w:rsidRPr="00EF2A4E">
              <w:rPr>
                <w:rFonts w:cs="Arial"/>
                <w:bCs/>
                <w:color w:val="000000"/>
                <w:szCs w:val="18"/>
              </w:rPr>
              <w:t>Max TRP</w:t>
            </w:r>
          </w:p>
          <w:p w14:paraId="697258C3" w14:textId="77777777" w:rsidR="00E76FB2" w:rsidRPr="00EF2A4E" w:rsidRDefault="00E76FB2" w:rsidP="000D4B1F">
            <w:pPr>
              <w:pStyle w:val="TAL"/>
              <w:rPr>
                <w:rFonts w:cs="Arial"/>
                <w:bCs/>
                <w:color w:val="000000"/>
                <w:szCs w:val="18"/>
              </w:rPr>
            </w:pPr>
            <w:r w:rsidRPr="00EF2A4E">
              <w:rPr>
                <w:rFonts w:cs="Arial"/>
                <w:bCs/>
                <w:color w:val="000000"/>
                <w:szCs w:val="18"/>
              </w:rPr>
              <w:t>IFF (Max Device size ≤ 30 cm)</w:t>
            </w:r>
          </w:p>
          <w:p w14:paraId="62C41FA8" w14:textId="77777777" w:rsidR="00E76FB2" w:rsidRPr="00EF2A4E" w:rsidRDefault="00E76FB2" w:rsidP="000D4B1F">
            <w:pPr>
              <w:pStyle w:val="TAL"/>
              <w:rPr>
                <w:rFonts w:cs="Arial"/>
                <w:bCs/>
                <w:color w:val="000000"/>
                <w:szCs w:val="18"/>
                <w:lang w:val="es-ES"/>
              </w:rPr>
            </w:pPr>
            <w:r w:rsidRPr="00EF2A4E">
              <w:rPr>
                <w:rFonts w:cs="Arial"/>
                <w:bCs/>
                <w:color w:val="000000"/>
                <w:szCs w:val="18"/>
                <w:lang w:val="es-ES"/>
              </w:rPr>
              <w:t>2.78 dB (FR2a, NTC)</w:t>
            </w:r>
          </w:p>
          <w:p w14:paraId="18FF62AD" w14:textId="77777777" w:rsidR="00E76FB2" w:rsidRPr="005E66E3" w:rsidRDefault="00E76FB2" w:rsidP="000D4B1F">
            <w:pPr>
              <w:pStyle w:val="TAL"/>
              <w:rPr>
                <w:rFonts w:cs="Arial"/>
                <w:bCs/>
                <w:color w:val="000000"/>
                <w:szCs w:val="18"/>
                <w:lang w:val="fr-FR"/>
              </w:rPr>
            </w:pPr>
            <w:r w:rsidRPr="00EF2A4E">
              <w:rPr>
                <w:rFonts w:cs="Arial"/>
                <w:bCs/>
                <w:color w:val="000000"/>
                <w:szCs w:val="18"/>
                <w:lang w:val="es-ES"/>
              </w:rPr>
              <w:t>2.94 dB (FR2a, ETC)</w:t>
            </w:r>
          </w:p>
        </w:tc>
        <w:tc>
          <w:tcPr>
            <w:tcW w:w="3247" w:type="dxa"/>
          </w:tcPr>
          <w:p w14:paraId="187936E1" w14:textId="77777777" w:rsidR="00E76FB2" w:rsidRPr="00134124" w:rsidRDefault="00E76FB2" w:rsidP="000D4B1F">
            <w:pPr>
              <w:pStyle w:val="TAL"/>
            </w:pPr>
            <w:r w:rsidRPr="00134124">
              <w:t>Max TRP</w:t>
            </w:r>
          </w:p>
          <w:p w14:paraId="7D3B19C5" w14:textId="77777777" w:rsidR="00E76FB2" w:rsidRPr="00134124" w:rsidRDefault="00E76FB2" w:rsidP="000D4B1F">
            <w:pPr>
              <w:pStyle w:val="TAL"/>
            </w:pPr>
            <w:r w:rsidRPr="00134124">
              <w:t>TT = 0.60 x MTSU</w:t>
            </w:r>
            <w:r w:rsidRPr="00134124">
              <w:rPr>
                <w:vertAlign w:val="subscript"/>
              </w:rPr>
              <w:t>IFF</w:t>
            </w:r>
          </w:p>
        </w:tc>
      </w:tr>
      <w:tr w:rsidR="00E76FB2" w:rsidRPr="00134124" w14:paraId="65BDF386" w14:textId="77777777" w:rsidTr="000D4B1F">
        <w:trPr>
          <w:jc w:val="center"/>
        </w:trPr>
        <w:tc>
          <w:tcPr>
            <w:tcW w:w="2587" w:type="dxa"/>
          </w:tcPr>
          <w:p w14:paraId="64CECDF8" w14:textId="77777777" w:rsidR="00E76FB2" w:rsidRPr="00134124" w:rsidRDefault="00E76FB2" w:rsidP="000D4B1F">
            <w:pPr>
              <w:pStyle w:val="TAL"/>
              <w:rPr>
                <w:rFonts w:cs="v4.2.0"/>
              </w:rPr>
            </w:pPr>
            <w:r w:rsidRPr="00134124">
              <w:rPr>
                <w:rFonts w:cs="v4.2.0"/>
              </w:rPr>
              <w:t>6.2.1.1_1 UE maximum output power – EIRP (Rel-16 and forward)</w:t>
            </w:r>
          </w:p>
        </w:tc>
        <w:tc>
          <w:tcPr>
            <w:tcW w:w="3875" w:type="dxa"/>
          </w:tcPr>
          <w:p w14:paraId="6CC07E5B"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Same as 6.2.1.1</w:t>
            </w:r>
          </w:p>
        </w:tc>
        <w:tc>
          <w:tcPr>
            <w:tcW w:w="3247" w:type="dxa"/>
          </w:tcPr>
          <w:p w14:paraId="2FBC4C0A" w14:textId="77777777" w:rsidR="00E76FB2" w:rsidRPr="00134124" w:rsidRDefault="00E76FB2" w:rsidP="000D4B1F">
            <w:pPr>
              <w:pStyle w:val="TAL"/>
            </w:pPr>
          </w:p>
        </w:tc>
      </w:tr>
      <w:tr w:rsidR="00E76FB2" w:rsidRPr="00134124" w14:paraId="787C57C7" w14:textId="77777777" w:rsidTr="000D4B1F">
        <w:trPr>
          <w:jc w:val="center"/>
        </w:trPr>
        <w:tc>
          <w:tcPr>
            <w:tcW w:w="2587" w:type="dxa"/>
          </w:tcPr>
          <w:p w14:paraId="433437FE" w14:textId="77777777" w:rsidR="00E76FB2" w:rsidRPr="00134124" w:rsidRDefault="00E76FB2" w:rsidP="000D4B1F">
            <w:pPr>
              <w:pStyle w:val="TAL"/>
            </w:pPr>
            <w:r w:rsidRPr="00134124">
              <w:rPr>
                <w:rFonts w:cs="v4.2.0"/>
              </w:rPr>
              <w:lastRenderedPageBreak/>
              <w:t>6.2.1.2 UE maximum output power</w:t>
            </w:r>
            <w:r w:rsidRPr="00134124">
              <w:t xml:space="preserve"> (</w:t>
            </w:r>
            <w:r w:rsidRPr="00134124">
              <w:rPr>
                <w:rFonts w:cs="v4.2.0"/>
              </w:rPr>
              <w:t>Spherical coverage)</w:t>
            </w:r>
          </w:p>
        </w:tc>
        <w:tc>
          <w:tcPr>
            <w:tcW w:w="3875" w:type="dxa"/>
          </w:tcPr>
          <w:p w14:paraId="4554DCB8"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PC1</w:t>
            </w:r>
          </w:p>
          <w:p w14:paraId="63A469B1" w14:textId="77777777" w:rsidR="00E76FB2" w:rsidRPr="00134124" w:rsidRDefault="00E76FB2" w:rsidP="000D4B1F">
            <w:pPr>
              <w:pStyle w:val="TAL"/>
              <w:rPr>
                <w:rFonts w:cs="Arial"/>
                <w:bCs/>
                <w:color w:val="000000"/>
                <w:szCs w:val="18"/>
              </w:rPr>
            </w:pPr>
            <w:r w:rsidRPr="00134124">
              <w:rPr>
                <w:rFonts w:cs="Arial"/>
                <w:bCs/>
                <w:color w:val="000000"/>
                <w:szCs w:val="18"/>
              </w:rPr>
              <w:t>IFF (Max Device size ≤ 30 cm)</w:t>
            </w:r>
          </w:p>
          <w:p w14:paraId="357785E4" w14:textId="77777777" w:rsidR="00E76FB2" w:rsidRPr="00134124" w:rsidRDefault="00E76FB2" w:rsidP="000D4B1F">
            <w:pPr>
              <w:pStyle w:val="TAL"/>
              <w:rPr>
                <w:rFonts w:cs="Arial"/>
                <w:bCs/>
                <w:color w:val="000000"/>
                <w:szCs w:val="18"/>
              </w:rPr>
            </w:pPr>
            <w:r w:rsidRPr="00134124">
              <w:rPr>
                <w:rFonts w:cs="Arial"/>
                <w:bCs/>
                <w:color w:val="000000"/>
                <w:szCs w:val="18"/>
              </w:rPr>
              <w:t>2.69 dB (FR2a)</w:t>
            </w:r>
          </w:p>
          <w:p w14:paraId="45584675" w14:textId="77777777" w:rsidR="00E76FB2" w:rsidRPr="00134124" w:rsidRDefault="00E76FB2" w:rsidP="000D4B1F">
            <w:pPr>
              <w:pStyle w:val="TAL"/>
              <w:rPr>
                <w:rFonts w:cs="Arial"/>
                <w:bCs/>
                <w:color w:val="000000"/>
                <w:szCs w:val="18"/>
              </w:rPr>
            </w:pPr>
            <w:r w:rsidRPr="00134124">
              <w:rPr>
                <w:rFonts w:cs="Arial"/>
                <w:bCs/>
                <w:color w:val="000000"/>
                <w:szCs w:val="18"/>
              </w:rPr>
              <w:t>2.69 dB (FR2b)</w:t>
            </w:r>
          </w:p>
          <w:p w14:paraId="6693CD0B" w14:textId="77777777" w:rsidR="00E76FB2" w:rsidRPr="00134124" w:rsidRDefault="00E76FB2" w:rsidP="000D4B1F">
            <w:pPr>
              <w:pStyle w:val="TAL"/>
              <w:rPr>
                <w:rFonts w:cs="Arial"/>
                <w:bCs/>
                <w:color w:val="000000"/>
                <w:szCs w:val="18"/>
              </w:rPr>
            </w:pPr>
          </w:p>
          <w:p w14:paraId="4F2E1755"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PC2</w:t>
            </w:r>
          </w:p>
          <w:p w14:paraId="3641E6C8" w14:textId="77777777" w:rsidR="00E76FB2" w:rsidRPr="00134124" w:rsidRDefault="00E76FB2" w:rsidP="000D4B1F">
            <w:pPr>
              <w:pStyle w:val="TAL"/>
              <w:rPr>
                <w:rFonts w:cs="Arial"/>
                <w:bCs/>
                <w:color w:val="000000"/>
                <w:szCs w:val="18"/>
              </w:rPr>
            </w:pPr>
            <w:r w:rsidRPr="00134124">
              <w:rPr>
                <w:rFonts w:cs="Arial"/>
                <w:bCs/>
                <w:color w:val="000000"/>
                <w:szCs w:val="18"/>
              </w:rPr>
              <w:t>TBD</w:t>
            </w:r>
          </w:p>
          <w:p w14:paraId="193F4466" w14:textId="77777777" w:rsidR="00E76FB2" w:rsidRPr="00134124" w:rsidRDefault="00E76FB2" w:rsidP="000D4B1F">
            <w:pPr>
              <w:pStyle w:val="TAL"/>
              <w:rPr>
                <w:rFonts w:cs="Arial"/>
                <w:bCs/>
                <w:color w:val="000000"/>
                <w:szCs w:val="18"/>
              </w:rPr>
            </w:pPr>
          </w:p>
          <w:p w14:paraId="2B2FCA4F"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PC3</w:t>
            </w:r>
          </w:p>
          <w:p w14:paraId="6370F697" w14:textId="77777777" w:rsidR="00E76FB2" w:rsidRPr="00134124" w:rsidRDefault="00E76FB2" w:rsidP="000D4B1F">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7FB0DA0A" w14:textId="77777777" w:rsidR="00E76FB2" w:rsidRPr="00134124" w:rsidRDefault="00E76FB2" w:rsidP="000D4B1F">
            <w:pPr>
              <w:pStyle w:val="TAL"/>
              <w:rPr>
                <w:rFonts w:cs="Arial"/>
                <w:bCs/>
                <w:color w:val="000000"/>
                <w:szCs w:val="18"/>
              </w:rPr>
            </w:pPr>
            <w:r w:rsidRPr="00134124">
              <w:rPr>
                <w:rFonts w:cs="Arial"/>
                <w:bCs/>
                <w:color w:val="000000"/>
                <w:szCs w:val="18"/>
              </w:rPr>
              <w:t>2.69 dB (FR2a)</w:t>
            </w:r>
          </w:p>
          <w:p w14:paraId="3EA9B402" w14:textId="77777777" w:rsidR="00E76FB2" w:rsidRPr="00134124" w:rsidRDefault="00E76FB2" w:rsidP="000D4B1F">
            <w:pPr>
              <w:pStyle w:val="TAL"/>
              <w:rPr>
                <w:rFonts w:cs="Arial"/>
                <w:bCs/>
                <w:color w:val="000000"/>
                <w:szCs w:val="18"/>
              </w:rPr>
            </w:pPr>
            <w:r w:rsidRPr="00134124">
              <w:rPr>
                <w:rFonts w:cs="Arial"/>
                <w:bCs/>
                <w:color w:val="000000"/>
                <w:szCs w:val="18"/>
              </w:rPr>
              <w:t>2.69 dB (FR2b)</w:t>
            </w:r>
          </w:p>
          <w:p w14:paraId="0F6B8CAB" w14:textId="77777777" w:rsidR="00E76FB2" w:rsidRPr="00134124" w:rsidRDefault="00E76FB2" w:rsidP="000D4B1F">
            <w:pPr>
              <w:pStyle w:val="TAL"/>
              <w:rPr>
                <w:rFonts w:cs="Arial"/>
                <w:bCs/>
                <w:color w:val="000000"/>
                <w:szCs w:val="18"/>
              </w:rPr>
            </w:pPr>
            <w:r w:rsidRPr="00134124">
              <w:rPr>
                <w:rFonts w:cs="Arial"/>
                <w:bCs/>
                <w:color w:val="000000"/>
                <w:szCs w:val="18"/>
              </w:rPr>
              <w:t>TBD (FR2c)</w:t>
            </w:r>
          </w:p>
          <w:p w14:paraId="2C002ABA" w14:textId="77777777" w:rsidR="00E76FB2" w:rsidRPr="00134124" w:rsidRDefault="00E76FB2" w:rsidP="000D4B1F">
            <w:pPr>
              <w:pStyle w:val="TAL"/>
              <w:rPr>
                <w:rFonts w:cs="Arial"/>
                <w:bCs/>
                <w:color w:val="000000"/>
                <w:szCs w:val="18"/>
              </w:rPr>
            </w:pPr>
          </w:p>
          <w:p w14:paraId="1D73FAAA"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PC4</w:t>
            </w:r>
          </w:p>
          <w:p w14:paraId="0563FE1D" w14:textId="77777777" w:rsidR="00E76FB2" w:rsidRPr="00134124" w:rsidRDefault="00E76FB2" w:rsidP="000D4B1F">
            <w:pPr>
              <w:pStyle w:val="TAL"/>
              <w:rPr>
                <w:rFonts w:cs="Arial"/>
                <w:bCs/>
                <w:color w:val="000000"/>
                <w:szCs w:val="18"/>
              </w:rPr>
            </w:pPr>
            <w:r w:rsidRPr="00134124">
              <w:rPr>
                <w:rFonts w:cs="Arial"/>
                <w:bCs/>
                <w:color w:val="000000"/>
                <w:szCs w:val="18"/>
              </w:rPr>
              <w:t>TBD</w:t>
            </w:r>
          </w:p>
          <w:p w14:paraId="68185468" w14:textId="77777777" w:rsidR="00E76FB2" w:rsidRPr="00134124" w:rsidRDefault="00E76FB2" w:rsidP="000D4B1F">
            <w:pPr>
              <w:pStyle w:val="TAL"/>
              <w:rPr>
                <w:rFonts w:cs="Arial"/>
                <w:bCs/>
                <w:color w:val="000000"/>
                <w:szCs w:val="18"/>
              </w:rPr>
            </w:pPr>
          </w:p>
          <w:p w14:paraId="086B0AA1" w14:textId="77777777" w:rsidR="00E76FB2" w:rsidRPr="00134124" w:rsidRDefault="00E76FB2" w:rsidP="000D4B1F">
            <w:pPr>
              <w:pStyle w:val="TAL"/>
              <w:rPr>
                <w:rFonts w:cs="Arial"/>
                <w:bCs/>
                <w:color w:val="000000"/>
                <w:szCs w:val="18"/>
              </w:rPr>
            </w:pPr>
            <w:r w:rsidRPr="00134124">
              <w:rPr>
                <w:rFonts w:cs="Arial"/>
                <w:bCs/>
                <w:color w:val="000000"/>
                <w:szCs w:val="18"/>
              </w:rPr>
              <w:t>PC5</w:t>
            </w:r>
          </w:p>
          <w:p w14:paraId="0D8364BC" w14:textId="77777777" w:rsidR="00E76FB2" w:rsidRPr="00134124" w:rsidRDefault="00E76FB2" w:rsidP="000D4B1F">
            <w:pPr>
              <w:pStyle w:val="TAL"/>
              <w:rPr>
                <w:rFonts w:cs="Arial"/>
                <w:bCs/>
                <w:color w:val="000000"/>
                <w:szCs w:val="18"/>
              </w:rPr>
            </w:pPr>
            <w:r w:rsidRPr="00134124">
              <w:rPr>
                <w:rFonts w:cs="Arial"/>
                <w:bCs/>
                <w:color w:val="000000"/>
                <w:szCs w:val="18"/>
              </w:rPr>
              <w:t>IFF (Max Device size ≤ 30 cm)</w:t>
            </w:r>
          </w:p>
          <w:p w14:paraId="04BC3427" w14:textId="77777777" w:rsidR="00E76FB2" w:rsidRPr="00134124" w:rsidRDefault="00E76FB2" w:rsidP="000D4B1F">
            <w:pPr>
              <w:pStyle w:val="TAL"/>
              <w:rPr>
                <w:rFonts w:cs="Arial"/>
                <w:bCs/>
                <w:color w:val="000000"/>
                <w:szCs w:val="18"/>
              </w:rPr>
            </w:pPr>
            <w:r w:rsidRPr="00134124">
              <w:rPr>
                <w:rFonts w:cs="Arial"/>
                <w:bCs/>
                <w:color w:val="000000"/>
                <w:szCs w:val="18"/>
              </w:rPr>
              <w:t>2.69 dB (FR2a)</w:t>
            </w:r>
          </w:p>
        </w:tc>
        <w:tc>
          <w:tcPr>
            <w:tcW w:w="3247" w:type="dxa"/>
          </w:tcPr>
          <w:p w14:paraId="432963F4" w14:textId="77777777" w:rsidR="00E76FB2" w:rsidRPr="00134124" w:rsidRDefault="00E76FB2" w:rsidP="000D4B1F">
            <w:pPr>
              <w:pStyle w:val="TAL"/>
              <w:rPr>
                <w:u w:val="single"/>
              </w:rPr>
            </w:pPr>
            <w:r w:rsidRPr="00134124">
              <w:rPr>
                <w:u w:val="single"/>
              </w:rPr>
              <w:t>PC3</w:t>
            </w:r>
          </w:p>
          <w:p w14:paraId="25EC72CA" w14:textId="77777777" w:rsidR="00E76FB2" w:rsidRPr="00134124" w:rsidRDefault="00E76FB2" w:rsidP="000D4B1F">
            <w:pPr>
              <w:pStyle w:val="TAL"/>
            </w:pPr>
            <w:r w:rsidRPr="00134124">
              <w:t>TT = 0.60 x (MTSU</w:t>
            </w:r>
            <w:r w:rsidRPr="00134124">
              <w:rPr>
                <w:vertAlign w:val="subscript"/>
              </w:rPr>
              <w:t>IFF</w:t>
            </w:r>
            <w:r w:rsidRPr="00134124">
              <w:t xml:space="preserve"> - 0.3) (FR2a)</w:t>
            </w:r>
          </w:p>
          <w:p w14:paraId="7AFC7F7A" w14:textId="77777777" w:rsidR="00E76FB2" w:rsidRPr="00134124" w:rsidRDefault="00E76FB2" w:rsidP="000D4B1F">
            <w:pPr>
              <w:pStyle w:val="TAL"/>
            </w:pPr>
            <w:r w:rsidRPr="00134124">
              <w:t>TT = 0.60 x (MTSU</w:t>
            </w:r>
            <w:r w:rsidRPr="00134124">
              <w:rPr>
                <w:vertAlign w:val="subscript"/>
              </w:rPr>
              <w:t>IFF</w:t>
            </w:r>
            <w:r w:rsidRPr="00134124">
              <w:t xml:space="preserve"> - 0.9) (FR2b)</w:t>
            </w:r>
          </w:p>
          <w:p w14:paraId="43B37231" w14:textId="77777777" w:rsidR="00E76FB2" w:rsidRPr="00134124" w:rsidRDefault="00E76FB2" w:rsidP="000D4B1F">
            <w:pPr>
              <w:pStyle w:val="TAL"/>
            </w:pPr>
          </w:p>
          <w:p w14:paraId="563099D7" w14:textId="77777777" w:rsidR="00E76FB2" w:rsidRPr="00134124" w:rsidRDefault="00E76FB2" w:rsidP="000D4B1F">
            <w:pPr>
              <w:pStyle w:val="TAL"/>
            </w:pPr>
            <w:r w:rsidRPr="00134124">
              <w:t>PC1</w:t>
            </w:r>
          </w:p>
          <w:p w14:paraId="218AB75B" w14:textId="77777777" w:rsidR="00E76FB2" w:rsidRPr="00134124" w:rsidRDefault="00E76FB2" w:rsidP="000D4B1F">
            <w:pPr>
              <w:pStyle w:val="TAL"/>
            </w:pPr>
            <w:r w:rsidRPr="00134124">
              <w:t>TT = 0.60 x (MTSU</w:t>
            </w:r>
            <w:r w:rsidRPr="00134124">
              <w:rPr>
                <w:vertAlign w:val="subscript"/>
              </w:rPr>
              <w:t>IFF</w:t>
            </w:r>
            <w:r w:rsidRPr="00134124">
              <w:t xml:space="preserve"> - 0.20) (FR2a)</w:t>
            </w:r>
          </w:p>
          <w:p w14:paraId="61A8E743" w14:textId="77777777" w:rsidR="00E76FB2" w:rsidRPr="00134124" w:rsidRDefault="00E76FB2" w:rsidP="000D4B1F">
            <w:pPr>
              <w:pStyle w:val="TAL"/>
            </w:pPr>
            <w:r w:rsidRPr="00134124">
              <w:t>TT = 0.60 x (MTSU</w:t>
            </w:r>
            <w:r w:rsidRPr="00134124">
              <w:rPr>
                <w:vertAlign w:val="subscript"/>
              </w:rPr>
              <w:t>IFF</w:t>
            </w:r>
            <w:r w:rsidRPr="00134124">
              <w:t xml:space="preserve"> - 0.35) (FR2b)</w:t>
            </w:r>
          </w:p>
          <w:p w14:paraId="27BCE0F0" w14:textId="77777777" w:rsidR="00E76FB2" w:rsidRPr="00134124" w:rsidRDefault="00E76FB2" w:rsidP="000D4B1F">
            <w:pPr>
              <w:pStyle w:val="TAL"/>
            </w:pPr>
          </w:p>
          <w:p w14:paraId="140E2ABC" w14:textId="77777777" w:rsidR="00E76FB2" w:rsidRPr="00134124" w:rsidRDefault="00E76FB2" w:rsidP="000D4B1F">
            <w:pPr>
              <w:pStyle w:val="TAL"/>
            </w:pPr>
            <w:r w:rsidRPr="00134124">
              <w:t>PC5</w:t>
            </w:r>
          </w:p>
          <w:p w14:paraId="7E8A3613" w14:textId="77777777" w:rsidR="00E76FB2" w:rsidRPr="00134124" w:rsidRDefault="00E76FB2" w:rsidP="000D4B1F">
            <w:pPr>
              <w:pStyle w:val="TAL"/>
            </w:pPr>
            <w:r w:rsidRPr="00134124">
              <w:t>TT = 0.60 x (MTSU</w:t>
            </w:r>
            <w:r w:rsidRPr="00134124">
              <w:rPr>
                <w:vertAlign w:val="subscript"/>
              </w:rPr>
              <w:t>IFF</w:t>
            </w:r>
            <w:r w:rsidRPr="00134124">
              <w:t xml:space="preserve"> - 0.20) (FR2a)</w:t>
            </w:r>
          </w:p>
          <w:p w14:paraId="1749778F" w14:textId="77777777" w:rsidR="00E76FB2" w:rsidRPr="00134124" w:rsidRDefault="00E76FB2" w:rsidP="000D4B1F">
            <w:pPr>
              <w:pStyle w:val="TAL"/>
            </w:pPr>
          </w:p>
        </w:tc>
      </w:tr>
      <w:tr w:rsidR="00E76FB2" w:rsidRPr="00134124" w14:paraId="683775CE" w14:textId="77777777" w:rsidTr="000D4B1F">
        <w:trPr>
          <w:jc w:val="center"/>
        </w:trPr>
        <w:tc>
          <w:tcPr>
            <w:tcW w:w="2587" w:type="dxa"/>
          </w:tcPr>
          <w:p w14:paraId="55405B49" w14:textId="77777777" w:rsidR="00E76FB2" w:rsidRPr="00134124" w:rsidRDefault="00E76FB2" w:rsidP="000D4B1F">
            <w:pPr>
              <w:pStyle w:val="TAL"/>
              <w:rPr>
                <w:rFonts w:cs="v4.2.0"/>
              </w:rPr>
            </w:pPr>
            <w:r w:rsidRPr="00134124">
              <w:rPr>
                <w:rFonts w:cs="v4.2.0"/>
              </w:rPr>
              <w:t>6.2.1.2_1 UE maximum output power – Spherical coverage (Rel16 and forward)</w:t>
            </w:r>
          </w:p>
        </w:tc>
        <w:tc>
          <w:tcPr>
            <w:tcW w:w="3875" w:type="dxa"/>
          </w:tcPr>
          <w:p w14:paraId="20FAF23D" w14:textId="77777777" w:rsidR="00E76FB2" w:rsidRPr="00134124" w:rsidRDefault="00E76FB2" w:rsidP="000D4B1F">
            <w:pPr>
              <w:pStyle w:val="TAL"/>
              <w:rPr>
                <w:rFonts w:cs="Arial"/>
                <w:bCs/>
                <w:color w:val="000000"/>
                <w:szCs w:val="18"/>
              </w:rPr>
            </w:pPr>
            <w:r w:rsidRPr="00134124">
              <w:rPr>
                <w:rFonts w:cs="Arial"/>
                <w:bCs/>
                <w:color w:val="000000"/>
                <w:szCs w:val="18"/>
                <w:u w:val="single"/>
              </w:rPr>
              <w:t>Same as 6.2.1.2</w:t>
            </w:r>
          </w:p>
        </w:tc>
        <w:tc>
          <w:tcPr>
            <w:tcW w:w="3247" w:type="dxa"/>
          </w:tcPr>
          <w:p w14:paraId="562BC528" w14:textId="77777777" w:rsidR="00E76FB2" w:rsidRPr="00134124" w:rsidRDefault="00E76FB2" w:rsidP="000D4B1F">
            <w:pPr>
              <w:pStyle w:val="TAL"/>
            </w:pPr>
          </w:p>
        </w:tc>
      </w:tr>
      <w:tr w:rsidR="00E76FB2" w:rsidRPr="00134124" w14:paraId="42195AD7" w14:textId="77777777" w:rsidTr="000D4B1F">
        <w:trPr>
          <w:jc w:val="center"/>
        </w:trPr>
        <w:tc>
          <w:tcPr>
            <w:tcW w:w="2587" w:type="dxa"/>
          </w:tcPr>
          <w:p w14:paraId="32AF5DB7" w14:textId="77777777" w:rsidR="00E76FB2" w:rsidRPr="00134124" w:rsidRDefault="00E76FB2" w:rsidP="000D4B1F">
            <w:pPr>
              <w:pStyle w:val="TAL"/>
              <w:rPr>
                <w:rFonts w:cs="v4.2.0"/>
              </w:rPr>
            </w:pPr>
            <w:r w:rsidRPr="00134124">
              <w:rPr>
                <w:rFonts w:cs="v4.2.0"/>
              </w:rPr>
              <w:t>6.2.2 UE maximum output power reduction</w:t>
            </w:r>
          </w:p>
        </w:tc>
        <w:tc>
          <w:tcPr>
            <w:tcW w:w="3875" w:type="dxa"/>
          </w:tcPr>
          <w:p w14:paraId="0CAB1551" w14:textId="77777777" w:rsidR="00E76FB2" w:rsidRPr="00134124" w:rsidRDefault="00E76FB2" w:rsidP="000D4B1F">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1A5D841E" w14:textId="77777777" w:rsidR="00E76FB2" w:rsidRPr="00134124" w:rsidRDefault="00E76FB2" w:rsidP="000D4B1F">
            <w:pPr>
              <w:keepNext/>
              <w:keepLines/>
              <w:spacing w:after="0"/>
              <w:rPr>
                <w:rFonts w:ascii="Arial" w:hAnsi="Arial" w:cs="Arial"/>
                <w:bCs/>
                <w:color w:val="000000"/>
                <w:sz w:val="18"/>
                <w:szCs w:val="18"/>
              </w:rPr>
            </w:pPr>
            <w:r w:rsidRPr="00134124">
              <w:rPr>
                <w:rFonts w:ascii="Arial" w:hAnsi="Arial" w:cs="Arial"/>
                <w:bCs/>
                <w:color w:val="000000"/>
                <w:sz w:val="18"/>
                <w:szCs w:val="18"/>
              </w:rPr>
              <w:t>Minimum peak EIRP</w:t>
            </w:r>
          </w:p>
          <w:p w14:paraId="10A23583" w14:textId="77777777" w:rsidR="00E76FB2" w:rsidRPr="00134124" w:rsidRDefault="00E76FB2" w:rsidP="000D4B1F">
            <w:pPr>
              <w:keepNext/>
              <w:keepLines/>
              <w:spacing w:after="0"/>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39EBA86C" w14:textId="77777777" w:rsidR="00E76FB2" w:rsidRPr="00134124" w:rsidRDefault="00E76FB2" w:rsidP="000D4B1F">
            <w:pPr>
              <w:keepNext/>
              <w:keepLines/>
              <w:spacing w:after="0"/>
              <w:rPr>
                <w:rFonts w:ascii="Arial" w:hAnsi="Arial" w:cs="Arial"/>
                <w:bCs/>
                <w:color w:val="000000"/>
                <w:sz w:val="18"/>
                <w:szCs w:val="18"/>
              </w:rPr>
            </w:pPr>
            <w:r w:rsidRPr="00134124">
              <w:rPr>
                <w:rFonts w:ascii="Arial" w:hAnsi="Arial" w:cs="Arial"/>
                <w:bCs/>
                <w:color w:val="000000"/>
                <w:sz w:val="18"/>
                <w:szCs w:val="18"/>
              </w:rPr>
              <w:t>3.24 dB (FR2a, NTC)</w:t>
            </w:r>
          </w:p>
          <w:p w14:paraId="20A91C2A" w14:textId="77777777" w:rsidR="00E76FB2" w:rsidRPr="00134124" w:rsidRDefault="00E76FB2" w:rsidP="000D4B1F">
            <w:pPr>
              <w:keepNext/>
              <w:keepLines/>
              <w:spacing w:after="0"/>
              <w:rPr>
                <w:rFonts w:ascii="Arial" w:hAnsi="Arial" w:cs="Arial"/>
                <w:bCs/>
                <w:color w:val="000000"/>
                <w:sz w:val="18"/>
                <w:szCs w:val="18"/>
              </w:rPr>
            </w:pPr>
            <w:r w:rsidRPr="00134124">
              <w:rPr>
                <w:rFonts w:ascii="Arial" w:hAnsi="Arial" w:cs="Arial"/>
                <w:bCs/>
                <w:color w:val="000000"/>
                <w:sz w:val="18"/>
                <w:szCs w:val="18"/>
              </w:rPr>
              <w:t>3.24 dB (FR2b, NTC)</w:t>
            </w:r>
          </w:p>
          <w:p w14:paraId="12AA4470" w14:textId="77777777" w:rsidR="00E76FB2" w:rsidRPr="005632E6" w:rsidRDefault="00E76FB2" w:rsidP="000D4B1F">
            <w:pPr>
              <w:keepNext/>
              <w:keepLines/>
              <w:spacing w:after="0"/>
              <w:rPr>
                <w:rFonts w:ascii="Arial" w:hAnsi="Arial" w:cs="Arial"/>
                <w:bCs/>
                <w:color w:val="000000"/>
                <w:sz w:val="18"/>
                <w:szCs w:val="18"/>
                <w:lang w:val="fr-FR"/>
              </w:rPr>
            </w:pPr>
            <w:r w:rsidRPr="005632E6">
              <w:rPr>
                <w:rFonts w:ascii="Arial" w:hAnsi="Arial" w:cs="Arial"/>
                <w:bCs/>
                <w:color w:val="000000"/>
                <w:sz w:val="18"/>
                <w:szCs w:val="18"/>
                <w:lang w:val="fr-FR"/>
              </w:rPr>
              <w:t>TBD (FR2c, NTC)</w:t>
            </w:r>
          </w:p>
          <w:p w14:paraId="2910339D" w14:textId="77777777" w:rsidR="00E76FB2" w:rsidRPr="005632E6" w:rsidRDefault="00E76FB2" w:rsidP="000D4B1F">
            <w:pPr>
              <w:pStyle w:val="TAL"/>
              <w:rPr>
                <w:lang w:val="fr-FR"/>
              </w:rPr>
            </w:pPr>
            <w:r w:rsidRPr="005632E6">
              <w:rPr>
                <w:lang w:val="fr-FR"/>
              </w:rPr>
              <w:t>3.41 dB (FR2a, ETC)</w:t>
            </w:r>
          </w:p>
          <w:p w14:paraId="6D98C6FA" w14:textId="77777777" w:rsidR="00E76FB2" w:rsidRPr="005632E6" w:rsidRDefault="00E76FB2" w:rsidP="000D4B1F">
            <w:pPr>
              <w:pStyle w:val="TAL"/>
              <w:rPr>
                <w:lang w:val="fr-FR"/>
              </w:rPr>
            </w:pPr>
            <w:r w:rsidRPr="005632E6">
              <w:rPr>
                <w:lang w:val="fr-FR"/>
              </w:rPr>
              <w:t>3.41 dB (FR2b, ETC)</w:t>
            </w:r>
          </w:p>
          <w:p w14:paraId="191666D3" w14:textId="77777777" w:rsidR="00E76FB2" w:rsidRPr="005632E6" w:rsidRDefault="00E76FB2" w:rsidP="000D4B1F">
            <w:pPr>
              <w:pStyle w:val="TAL"/>
              <w:rPr>
                <w:lang w:val="fr-FR"/>
              </w:rPr>
            </w:pPr>
            <w:r w:rsidRPr="005632E6">
              <w:rPr>
                <w:lang w:val="fr-FR"/>
              </w:rPr>
              <w:t>TBD (FR2c, ETC)</w:t>
            </w:r>
          </w:p>
          <w:p w14:paraId="0B7365D3" w14:textId="77777777" w:rsidR="00E76FB2" w:rsidRPr="005632E6" w:rsidRDefault="00E76FB2" w:rsidP="000D4B1F">
            <w:pPr>
              <w:pStyle w:val="TAL"/>
              <w:rPr>
                <w:lang w:val="fr-FR"/>
              </w:rPr>
            </w:pPr>
          </w:p>
          <w:p w14:paraId="651619D4" w14:textId="77777777" w:rsidR="00E76FB2" w:rsidRPr="00134124" w:rsidRDefault="00E76FB2" w:rsidP="000D4B1F">
            <w:pPr>
              <w:pStyle w:val="TAL"/>
            </w:pPr>
            <w:r w:rsidRPr="00134124">
              <w:t>PC1</w:t>
            </w:r>
          </w:p>
          <w:p w14:paraId="1BE9D37A" w14:textId="77777777" w:rsidR="00E76FB2" w:rsidRPr="00134124" w:rsidRDefault="00E76FB2" w:rsidP="000D4B1F">
            <w:pPr>
              <w:pStyle w:val="TAL"/>
            </w:pPr>
            <w:r w:rsidRPr="00134124">
              <w:t>Minimum peak EIRP</w:t>
            </w:r>
          </w:p>
          <w:p w14:paraId="7462B3A7" w14:textId="77777777" w:rsidR="00E76FB2" w:rsidRPr="00134124" w:rsidRDefault="00E76FB2" w:rsidP="000D4B1F">
            <w:pPr>
              <w:pStyle w:val="TAL"/>
            </w:pPr>
            <w:r w:rsidRPr="00134124">
              <w:t>IFF (Max Device size ≤ 30 cm)</w:t>
            </w:r>
          </w:p>
          <w:p w14:paraId="099300B0" w14:textId="77777777" w:rsidR="00E76FB2" w:rsidRPr="00134124" w:rsidRDefault="00E76FB2" w:rsidP="000D4B1F">
            <w:pPr>
              <w:pStyle w:val="TAL"/>
            </w:pPr>
            <w:r w:rsidRPr="00134124">
              <w:t>3.38 dB (FR2a, NTC)</w:t>
            </w:r>
          </w:p>
          <w:p w14:paraId="678E0C85" w14:textId="77777777" w:rsidR="00E76FB2" w:rsidRPr="00134124" w:rsidRDefault="00E76FB2" w:rsidP="000D4B1F">
            <w:pPr>
              <w:pStyle w:val="TAL"/>
            </w:pPr>
            <w:r w:rsidRPr="00134124">
              <w:t>3.38 dB (FR2b, NTC)</w:t>
            </w:r>
          </w:p>
          <w:p w14:paraId="4F832714" w14:textId="77777777" w:rsidR="00E76FB2" w:rsidRPr="005632E6" w:rsidRDefault="00E76FB2" w:rsidP="000D4B1F">
            <w:pPr>
              <w:pStyle w:val="TAL"/>
              <w:rPr>
                <w:lang w:val="fr-FR"/>
              </w:rPr>
            </w:pPr>
            <w:r w:rsidRPr="005632E6">
              <w:rPr>
                <w:lang w:val="fr-FR"/>
              </w:rPr>
              <w:t>3.56 dB (FR2a, ETC)</w:t>
            </w:r>
          </w:p>
          <w:p w14:paraId="757EFF28" w14:textId="77777777" w:rsidR="00E76FB2" w:rsidRPr="005632E6" w:rsidRDefault="00E76FB2" w:rsidP="000D4B1F">
            <w:pPr>
              <w:pStyle w:val="TAL"/>
              <w:rPr>
                <w:lang w:val="fr-FR"/>
              </w:rPr>
            </w:pPr>
            <w:r w:rsidRPr="005632E6">
              <w:rPr>
                <w:lang w:val="fr-FR"/>
              </w:rPr>
              <w:t>3.56 dB (FR2b, ETC)</w:t>
            </w:r>
          </w:p>
          <w:p w14:paraId="240F9A05" w14:textId="77777777" w:rsidR="00E76FB2" w:rsidRPr="005632E6" w:rsidRDefault="00E76FB2" w:rsidP="000D4B1F">
            <w:pPr>
              <w:pStyle w:val="TAL"/>
              <w:rPr>
                <w:lang w:val="fr-FR"/>
              </w:rPr>
            </w:pPr>
          </w:p>
          <w:p w14:paraId="0594684B" w14:textId="77777777" w:rsidR="00E76FB2" w:rsidRPr="00134124" w:rsidRDefault="00E76FB2" w:rsidP="000D4B1F">
            <w:pPr>
              <w:pStyle w:val="TAL"/>
            </w:pPr>
            <w:r w:rsidRPr="00134124">
              <w:t>PC5</w:t>
            </w:r>
          </w:p>
          <w:p w14:paraId="2971BABF" w14:textId="77777777" w:rsidR="00E76FB2" w:rsidRPr="00134124" w:rsidRDefault="00E76FB2" w:rsidP="000D4B1F">
            <w:pPr>
              <w:pStyle w:val="TAL"/>
            </w:pPr>
            <w:r w:rsidRPr="00134124">
              <w:t>Minimum peak EIRP</w:t>
            </w:r>
          </w:p>
          <w:p w14:paraId="0B15FF64" w14:textId="77777777" w:rsidR="00E76FB2" w:rsidRPr="00134124" w:rsidRDefault="00E76FB2" w:rsidP="000D4B1F">
            <w:pPr>
              <w:pStyle w:val="TAL"/>
            </w:pPr>
            <w:r w:rsidRPr="00134124">
              <w:t>IFF (Max Device size ≤ 30 cm)</w:t>
            </w:r>
          </w:p>
          <w:p w14:paraId="65F3562C" w14:textId="77777777" w:rsidR="00E76FB2" w:rsidRPr="005632E6" w:rsidRDefault="00E76FB2" w:rsidP="000D4B1F">
            <w:pPr>
              <w:pStyle w:val="TAL"/>
              <w:rPr>
                <w:lang w:val="fr-FR"/>
              </w:rPr>
            </w:pPr>
            <w:r w:rsidRPr="005632E6">
              <w:rPr>
                <w:lang w:val="fr-FR"/>
              </w:rPr>
              <w:t>3.38 dB (FR2a, NTC)</w:t>
            </w:r>
          </w:p>
          <w:p w14:paraId="433DD4B0" w14:textId="77777777" w:rsidR="00E76FB2" w:rsidRPr="005E66E3" w:rsidRDefault="00E76FB2" w:rsidP="000D4B1F">
            <w:pPr>
              <w:pStyle w:val="TAL"/>
              <w:rPr>
                <w:lang w:val="fr-FR"/>
              </w:rPr>
            </w:pPr>
            <w:r w:rsidRPr="005632E6">
              <w:rPr>
                <w:lang w:val="fr-FR"/>
              </w:rPr>
              <w:t>3.56 dB (FR2a, ETC)</w:t>
            </w:r>
          </w:p>
        </w:tc>
        <w:tc>
          <w:tcPr>
            <w:tcW w:w="3247" w:type="dxa"/>
          </w:tcPr>
          <w:p w14:paraId="361543B2" w14:textId="77777777" w:rsidR="00E76FB2" w:rsidRPr="00134124" w:rsidRDefault="00E76FB2" w:rsidP="000D4B1F">
            <w:pPr>
              <w:keepNext/>
              <w:keepLines/>
              <w:spacing w:after="0"/>
              <w:rPr>
                <w:rFonts w:ascii="Arial" w:hAnsi="Arial"/>
                <w:sz w:val="18"/>
              </w:rPr>
            </w:pPr>
            <w:r w:rsidRPr="00134124">
              <w:rPr>
                <w:rFonts w:ascii="Arial" w:hAnsi="Arial"/>
                <w:sz w:val="18"/>
              </w:rPr>
              <w:t>Minimum peak EIRP</w:t>
            </w:r>
          </w:p>
          <w:p w14:paraId="68D2E2BF" w14:textId="77777777" w:rsidR="00E76FB2" w:rsidRPr="00134124" w:rsidRDefault="00E76FB2" w:rsidP="000D4B1F">
            <w:pPr>
              <w:keepNext/>
              <w:keepLines/>
              <w:spacing w:after="0"/>
              <w:rPr>
                <w:rFonts w:ascii="Arial" w:hAnsi="Arial"/>
                <w:sz w:val="18"/>
              </w:rPr>
            </w:pPr>
            <w:r w:rsidRPr="00134124">
              <w:rPr>
                <w:rFonts w:ascii="Arial" w:hAnsi="Arial"/>
                <w:sz w:val="18"/>
              </w:rPr>
              <w:t>PC3</w:t>
            </w:r>
          </w:p>
          <w:p w14:paraId="7D51A67B" w14:textId="77777777" w:rsidR="00E76FB2" w:rsidRPr="00134124" w:rsidRDefault="00E76FB2" w:rsidP="000D4B1F">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- 0.13) (FR2a)</w:t>
            </w:r>
          </w:p>
          <w:p w14:paraId="406CA881" w14:textId="77777777" w:rsidR="00E76FB2" w:rsidRPr="00134124" w:rsidRDefault="00E76FB2" w:rsidP="000D4B1F">
            <w:pPr>
              <w:pStyle w:val="TAL"/>
            </w:pPr>
            <w:r w:rsidRPr="00134124">
              <w:t>TT = 0.65 x (MTSU</w:t>
            </w:r>
            <w:r w:rsidRPr="00134124">
              <w:rPr>
                <w:vertAlign w:val="subscript"/>
              </w:rPr>
              <w:t>IFF</w:t>
            </w:r>
            <w:r w:rsidRPr="00134124">
              <w:t xml:space="preserve"> - 0.31) (FR2b)</w:t>
            </w:r>
          </w:p>
          <w:p w14:paraId="23894564" w14:textId="77777777" w:rsidR="00E76FB2" w:rsidRPr="00134124" w:rsidRDefault="00E76FB2" w:rsidP="000D4B1F">
            <w:pPr>
              <w:pStyle w:val="TAL"/>
            </w:pPr>
          </w:p>
          <w:p w14:paraId="6437CFB6" w14:textId="77777777" w:rsidR="00E76FB2" w:rsidRPr="00134124" w:rsidRDefault="00E76FB2" w:rsidP="000D4B1F">
            <w:pPr>
              <w:pStyle w:val="TAL"/>
            </w:pPr>
            <w:r w:rsidRPr="00134124">
              <w:t>PC1</w:t>
            </w:r>
          </w:p>
          <w:p w14:paraId="4C2876C6" w14:textId="77777777" w:rsidR="00E76FB2" w:rsidRPr="00134124" w:rsidRDefault="00E76FB2" w:rsidP="000D4B1F">
            <w:pPr>
              <w:pStyle w:val="TAL"/>
            </w:pPr>
            <w:r w:rsidRPr="00134124">
              <w:t>TT = 0.65 x (MTSU</w:t>
            </w:r>
            <w:r w:rsidRPr="00134124">
              <w:rPr>
                <w:vertAlign w:val="subscript"/>
              </w:rPr>
              <w:t>IFF</w:t>
            </w:r>
            <w:r w:rsidRPr="00134124">
              <w:t xml:space="preserve"> - 0.13) (FR2a)</w:t>
            </w:r>
          </w:p>
          <w:p w14:paraId="476154DC" w14:textId="77777777" w:rsidR="00E76FB2" w:rsidRPr="00134124" w:rsidRDefault="00E76FB2" w:rsidP="000D4B1F">
            <w:pPr>
              <w:pStyle w:val="TAL"/>
            </w:pPr>
            <w:r w:rsidRPr="00134124">
              <w:t>TT = 0.65 x (MTSU</w:t>
            </w:r>
            <w:r w:rsidRPr="00134124">
              <w:rPr>
                <w:vertAlign w:val="subscript"/>
              </w:rPr>
              <w:t>IFF</w:t>
            </w:r>
            <w:r w:rsidRPr="00134124">
              <w:t xml:space="preserve"> - 0.3) (FR2b)</w:t>
            </w:r>
          </w:p>
          <w:p w14:paraId="7C0147F9" w14:textId="77777777" w:rsidR="00E76FB2" w:rsidRPr="00134124" w:rsidRDefault="00E76FB2" w:rsidP="000D4B1F">
            <w:pPr>
              <w:pStyle w:val="TAL"/>
            </w:pPr>
          </w:p>
          <w:p w14:paraId="5833034E" w14:textId="77777777" w:rsidR="00E76FB2" w:rsidRPr="00134124" w:rsidRDefault="00E76FB2" w:rsidP="000D4B1F">
            <w:pPr>
              <w:pStyle w:val="TAL"/>
            </w:pPr>
            <w:r w:rsidRPr="00134124">
              <w:t>PC5</w:t>
            </w:r>
          </w:p>
          <w:p w14:paraId="3812BE3F" w14:textId="77777777" w:rsidR="00E76FB2" w:rsidRPr="00134124" w:rsidRDefault="00E76FB2" w:rsidP="000D4B1F">
            <w:pPr>
              <w:pStyle w:val="TAL"/>
            </w:pPr>
            <w:r w:rsidRPr="00134124">
              <w:t>TT = 0.65 x (MTSU</w:t>
            </w:r>
            <w:r w:rsidRPr="00134124">
              <w:rPr>
                <w:vertAlign w:val="subscript"/>
              </w:rPr>
              <w:t>IFF</w:t>
            </w:r>
            <w:r w:rsidRPr="00134124">
              <w:t xml:space="preserve"> - 0.13) (FR2a)</w:t>
            </w:r>
          </w:p>
        </w:tc>
      </w:tr>
      <w:tr w:rsidR="00E76FB2" w:rsidRPr="003874DD" w14:paraId="097CB07A" w14:textId="77777777" w:rsidTr="000D4B1F">
        <w:trPr>
          <w:jc w:val="center"/>
        </w:trPr>
        <w:tc>
          <w:tcPr>
            <w:tcW w:w="2587" w:type="dxa"/>
          </w:tcPr>
          <w:p w14:paraId="61BECFC8" w14:textId="77777777" w:rsidR="00E76FB2" w:rsidRPr="00134124" w:rsidRDefault="00E76FB2" w:rsidP="000D4B1F">
            <w:pPr>
              <w:pStyle w:val="TAL"/>
              <w:rPr>
                <w:rFonts w:cs="v4.2.0"/>
              </w:rPr>
            </w:pPr>
            <w:r w:rsidRPr="00134124">
              <w:rPr>
                <w:rFonts w:cs="v4.2.0"/>
              </w:rPr>
              <w:t>6.2.2_1 UE maximum output power reduction enhancements</w:t>
            </w:r>
          </w:p>
        </w:tc>
        <w:tc>
          <w:tcPr>
            <w:tcW w:w="3875" w:type="dxa"/>
          </w:tcPr>
          <w:p w14:paraId="70361826"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Same as 6.2.2 for FR2a, FR2b</w:t>
            </w:r>
          </w:p>
          <w:p w14:paraId="66496A9B"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PC3</w:t>
            </w:r>
          </w:p>
          <w:p w14:paraId="298B9F71"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Minimum peak EIRP</w:t>
            </w:r>
          </w:p>
          <w:p w14:paraId="6C707170"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IFF (Max Device size ≤ 30 cm)</w:t>
            </w:r>
          </w:p>
          <w:p w14:paraId="30BCC927" w14:textId="77777777" w:rsidR="00E76FB2" w:rsidRPr="005E66E3" w:rsidRDefault="00E76FB2" w:rsidP="000D4B1F">
            <w:pPr>
              <w:pStyle w:val="TAL"/>
              <w:rPr>
                <w:rFonts w:cs="Arial"/>
                <w:bCs/>
                <w:color w:val="000000"/>
                <w:szCs w:val="18"/>
                <w:u w:val="single"/>
                <w:lang w:val="fr-FR"/>
              </w:rPr>
            </w:pPr>
            <w:r w:rsidRPr="005E66E3">
              <w:rPr>
                <w:rFonts w:cs="Arial"/>
                <w:bCs/>
                <w:color w:val="000000"/>
                <w:szCs w:val="18"/>
                <w:u w:val="single"/>
                <w:lang w:val="fr-FR"/>
              </w:rPr>
              <w:t>TBD (FR2c, NTC)</w:t>
            </w:r>
          </w:p>
          <w:p w14:paraId="557DB38F" w14:textId="77777777" w:rsidR="00E76FB2" w:rsidRPr="005E66E3" w:rsidRDefault="00E76FB2" w:rsidP="000D4B1F">
            <w:pPr>
              <w:pStyle w:val="TAL"/>
              <w:rPr>
                <w:rFonts w:cs="v4.2.0"/>
                <w:lang w:val="fr-FR"/>
              </w:rPr>
            </w:pPr>
            <w:r w:rsidRPr="005E66E3">
              <w:rPr>
                <w:rFonts w:cs="Arial"/>
                <w:bCs/>
                <w:color w:val="000000"/>
                <w:szCs w:val="18"/>
                <w:u w:val="single"/>
                <w:lang w:val="fr-FR"/>
              </w:rPr>
              <w:t>TBD (FR2c, ETC)</w:t>
            </w:r>
          </w:p>
        </w:tc>
        <w:tc>
          <w:tcPr>
            <w:tcW w:w="3247" w:type="dxa"/>
          </w:tcPr>
          <w:p w14:paraId="525E5F59" w14:textId="77777777" w:rsidR="00E76FB2" w:rsidRPr="005E66E3" w:rsidRDefault="00E76FB2" w:rsidP="000D4B1F">
            <w:pPr>
              <w:pStyle w:val="TAL"/>
              <w:rPr>
                <w:lang w:val="fr-FR"/>
              </w:rPr>
            </w:pPr>
          </w:p>
        </w:tc>
      </w:tr>
      <w:tr w:rsidR="00E76FB2" w:rsidRPr="00134124" w14:paraId="381B0056" w14:textId="77777777" w:rsidTr="000D4B1F">
        <w:trPr>
          <w:jc w:val="center"/>
        </w:trPr>
        <w:tc>
          <w:tcPr>
            <w:tcW w:w="2587" w:type="dxa"/>
          </w:tcPr>
          <w:p w14:paraId="0F8AF551" w14:textId="77777777" w:rsidR="00E76FB2" w:rsidRPr="00134124" w:rsidRDefault="00E76FB2" w:rsidP="000D4B1F">
            <w:pPr>
              <w:pStyle w:val="TAL"/>
              <w:rPr>
                <w:rFonts w:cs="v4.2.0"/>
              </w:rPr>
            </w:pPr>
            <w:r w:rsidRPr="00134124">
              <w:rPr>
                <w:rFonts w:cs="v4.2.0"/>
              </w:rPr>
              <w:t>6.2.3 UE maximum output power with additional requirements</w:t>
            </w:r>
          </w:p>
        </w:tc>
        <w:tc>
          <w:tcPr>
            <w:tcW w:w="3875" w:type="dxa"/>
          </w:tcPr>
          <w:p w14:paraId="60F1D25B" w14:textId="77777777" w:rsidR="00E76FB2" w:rsidRPr="00134124" w:rsidRDefault="00E76FB2" w:rsidP="000D4B1F">
            <w:pPr>
              <w:pStyle w:val="TAL"/>
              <w:rPr>
                <w:rFonts w:cs="Arial"/>
                <w:bCs/>
                <w:color w:val="000000"/>
                <w:szCs w:val="18"/>
                <w:u w:val="single"/>
              </w:rPr>
            </w:pPr>
            <w:r w:rsidRPr="00134124">
              <w:rPr>
                <w:rFonts w:cs="v4.2.0"/>
              </w:rPr>
              <w:t>Same as 6.2.2</w:t>
            </w:r>
          </w:p>
        </w:tc>
        <w:tc>
          <w:tcPr>
            <w:tcW w:w="3247" w:type="dxa"/>
          </w:tcPr>
          <w:p w14:paraId="381FD429" w14:textId="77777777" w:rsidR="00E76FB2" w:rsidRPr="00134124" w:rsidRDefault="00E76FB2" w:rsidP="000D4B1F">
            <w:pPr>
              <w:pStyle w:val="TAL"/>
            </w:pPr>
          </w:p>
        </w:tc>
      </w:tr>
      <w:tr w:rsidR="00E76FB2" w:rsidRPr="00134124" w14:paraId="4DE3223F" w14:textId="77777777" w:rsidTr="000D4B1F">
        <w:trPr>
          <w:jc w:val="center"/>
        </w:trPr>
        <w:tc>
          <w:tcPr>
            <w:tcW w:w="2587" w:type="dxa"/>
          </w:tcPr>
          <w:p w14:paraId="7EE8BC1B" w14:textId="77777777" w:rsidR="00E76FB2" w:rsidRPr="00134124" w:rsidRDefault="00E76FB2" w:rsidP="000D4B1F">
            <w:pPr>
              <w:pStyle w:val="TAL"/>
              <w:rPr>
                <w:rFonts w:cs="v4.2.0"/>
              </w:rPr>
            </w:pPr>
            <w:r w:rsidRPr="00134124">
              <w:rPr>
                <w:rFonts w:cs="v4.2.0"/>
              </w:rPr>
              <w:t>6.2.4 Configured transmitted power</w:t>
            </w:r>
          </w:p>
        </w:tc>
        <w:tc>
          <w:tcPr>
            <w:tcW w:w="3875" w:type="dxa"/>
          </w:tcPr>
          <w:p w14:paraId="418541FB" w14:textId="77777777" w:rsidR="00E76FB2" w:rsidRPr="00134124" w:rsidRDefault="00E76FB2" w:rsidP="000D4B1F">
            <w:pPr>
              <w:pStyle w:val="TAL"/>
              <w:rPr>
                <w:rFonts w:cs="Arial"/>
                <w:bCs/>
                <w:color w:val="000000"/>
                <w:szCs w:val="18"/>
                <w:u w:val="single"/>
              </w:rPr>
            </w:pPr>
            <w:r w:rsidRPr="00134124">
              <w:rPr>
                <w:rFonts w:cs="v4.2.0"/>
              </w:rPr>
              <w:t>TBD</w:t>
            </w:r>
          </w:p>
        </w:tc>
        <w:tc>
          <w:tcPr>
            <w:tcW w:w="3247" w:type="dxa"/>
          </w:tcPr>
          <w:p w14:paraId="304122DC" w14:textId="77777777" w:rsidR="00E76FB2" w:rsidRPr="00134124" w:rsidRDefault="00E76FB2" w:rsidP="000D4B1F">
            <w:pPr>
              <w:pStyle w:val="TAL"/>
            </w:pPr>
          </w:p>
        </w:tc>
      </w:tr>
      <w:tr w:rsidR="00E76FB2" w:rsidRPr="00134124" w14:paraId="757BA61B" w14:textId="77777777" w:rsidTr="000D4B1F">
        <w:trPr>
          <w:jc w:val="center"/>
        </w:trPr>
        <w:tc>
          <w:tcPr>
            <w:tcW w:w="2587" w:type="dxa"/>
          </w:tcPr>
          <w:p w14:paraId="1DA599F0" w14:textId="77777777" w:rsidR="00E76FB2" w:rsidRPr="00134124" w:rsidRDefault="00E76FB2" w:rsidP="000D4B1F">
            <w:pPr>
              <w:pStyle w:val="TAL"/>
              <w:rPr>
                <w:rFonts w:cs="v4.2.0"/>
              </w:rPr>
            </w:pPr>
            <w:r w:rsidRPr="00134124">
              <w:rPr>
                <w:rFonts w:cs="v4.2.0"/>
              </w:rPr>
              <w:t>6.2.4_1 Configured transmitted power with Power Boost</w:t>
            </w:r>
          </w:p>
        </w:tc>
        <w:tc>
          <w:tcPr>
            <w:tcW w:w="3875" w:type="dxa"/>
          </w:tcPr>
          <w:p w14:paraId="750F57DD" w14:textId="77777777" w:rsidR="00E76FB2" w:rsidRPr="00134124" w:rsidRDefault="00E76FB2" w:rsidP="000D4B1F">
            <w:pPr>
              <w:pStyle w:val="TAL"/>
              <w:rPr>
                <w:rFonts w:cs="v4.2.0"/>
              </w:rPr>
            </w:pPr>
            <w:r w:rsidRPr="00134124">
              <w:rPr>
                <w:rFonts w:cs="Arial"/>
                <w:bCs/>
                <w:color w:val="000000"/>
                <w:szCs w:val="18"/>
                <w:u w:val="single"/>
              </w:rPr>
              <w:t>Same as 6.2.1.1</w:t>
            </w:r>
          </w:p>
        </w:tc>
        <w:tc>
          <w:tcPr>
            <w:tcW w:w="3247" w:type="dxa"/>
          </w:tcPr>
          <w:p w14:paraId="68AAA4A8" w14:textId="77777777" w:rsidR="00E76FB2" w:rsidRPr="00134124" w:rsidRDefault="00E76FB2" w:rsidP="000D4B1F">
            <w:pPr>
              <w:pStyle w:val="TAL"/>
            </w:pPr>
          </w:p>
        </w:tc>
      </w:tr>
      <w:tr w:rsidR="00E76FB2" w:rsidRPr="00134124" w14:paraId="7982852D" w14:textId="77777777" w:rsidTr="000D4B1F">
        <w:trPr>
          <w:jc w:val="center"/>
        </w:trPr>
        <w:tc>
          <w:tcPr>
            <w:tcW w:w="2587" w:type="dxa"/>
          </w:tcPr>
          <w:p w14:paraId="23A05B49" w14:textId="77777777" w:rsidR="00E76FB2" w:rsidRPr="00134124" w:rsidRDefault="00E76FB2" w:rsidP="000D4B1F">
            <w:pPr>
              <w:pStyle w:val="TAL"/>
              <w:rPr>
                <w:rFonts w:cs="v4.2.0"/>
              </w:rPr>
            </w:pPr>
            <w:r w:rsidRPr="00134124">
              <w:rPr>
                <w:rFonts w:cs="v4.2.0"/>
              </w:rPr>
              <w:lastRenderedPageBreak/>
              <w:t>6.2A.1.1.1 UE maximum output power - EIRP and TRP for CA (2UL CA)</w:t>
            </w:r>
          </w:p>
        </w:tc>
        <w:tc>
          <w:tcPr>
            <w:tcW w:w="3875" w:type="dxa"/>
          </w:tcPr>
          <w:p w14:paraId="59DAD490" w14:textId="77777777" w:rsidR="00E76FB2" w:rsidRPr="00134124" w:rsidRDefault="00E76FB2" w:rsidP="000D4B1F">
            <w:pPr>
              <w:pStyle w:val="TAL"/>
              <w:rPr>
                <w:rFonts w:cs="v4.2.0"/>
                <w:u w:val="single"/>
              </w:rPr>
            </w:pPr>
            <w:r w:rsidRPr="00134124">
              <w:rPr>
                <w:rFonts w:cs="v4.2.0"/>
                <w:u w:val="single"/>
              </w:rPr>
              <w:t>Intra-band contiguous CA</w:t>
            </w:r>
          </w:p>
          <w:p w14:paraId="3B19785F"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B2BA91B" w14:textId="77777777" w:rsidR="00E76FB2" w:rsidRPr="00134124" w:rsidRDefault="00E76FB2" w:rsidP="000D4B1F">
            <w:pPr>
              <w:pStyle w:val="TAL"/>
              <w:rPr>
                <w:rFonts w:cs="v4.2.0"/>
              </w:rPr>
            </w:pPr>
            <w:r w:rsidRPr="00134124">
              <w:rPr>
                <w:rFonts w:cs="v4.2.0"/>
              </w:rPr>
              <w:t>Same as 6.2.1</w:t>
            </w:r>
          </w:p>
          <w:p w14:paraId="35034D6C" w14:textId="77777777" w:rsidR="00E76FB2" w:rsidRPr="00134124" w:rsidRDefault="00E76FB2" w:rsidP="000D4B1F">
            <w:pPr>
              <w:pStyle w:val="TAL"/>
              <w:rPr>
                <w:rFonts w:cs="v4.2.0"/>
              </w:rPr>
            </w:pPr>
          </w:p>
          <w:p w14:paraId="5ABDEF31"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38E052A" w14:textId="77777777" w:rsidR="00E76FB2" w:rsidRPr="00134124" w:rsidRDefault="00E76FB2" w:rsidP="000D4B1F">
            <w:pPr>
              <w:pStyle w:val="TAL"/>
              <w:rPr>
                <w:rFonts w:cs="v4.2.0"/>
              </w:rPr>
            </w:pPr>
            <w:r w:rsidRPr="00134124">
              <w:rPr>
                <w:rFonts w:cs="v4.2.0"/>
              </w:rPr>
              <w:t>TBD</w:t>
            </w:r>
          </w:p>
          <w:p w14:paraId="3A68F858" w14:textId="77777777" w:rsidR="00E76FB2" w:rsidRPr="00134124" w:rsidRDefault="00E76FB2" w:rsidP="000D4B1F">
            <w:pPr>
              <w:pStyle w:val="TAL"/>
              <w:rPr>
                <w:rFonts w:cs="v4.2.0"/>
              </w:rPr>
            </w:pPr>
          </w:p>
          <w:p w14:paraId="680C2ADF" w14:textId="77777777" w:rsidR="00E76FB2" w:rsidRPr="00134124" w:rsidRDefault="00E76FB2" w:rsidP="000D4B1F">
            <w:pPr>
              <w:pStyle w:val="TAL"/>
              <w:rPr>
                <w:rFonts w:cs="v4.2.0"/>
                <w:u w:val="single"/>
              </w:rPr>
            </w:pPr>
            <w:r w:rsidRPr="00134124">
              <w:rPr>
                <w:rFonts w:cs="v4.2.0"/>
                <w:u w:val="single"/>
              </w:rPr>
              <w:t>Intra-band non-contiguous</w:t>
            </w:r>
          </w:p>
          <w:p w14:paraId="35D5A439" w14:textId="77777777" w:rsidR="00E76FB2" w:rsidRPr="00134124" w:rsidRDefault="00E76FB2" w:rsidP="000D4B1F">
            <w:pPr>
              <w:pStyle w:val="TAL"/>
              <w:rPr>
                <w:rFonts w:cs="v4.2.0"/>
              </w:rPr>
            </w:pPr>
            <w:r w:rsidRPr="00134124">
              <w:rPr>
                <w:rFonts w:cs="v4.2.0"/>
              </w:rPr>
              <w:t>TBD</w:t>
            </w:r>
          </w:p>
        </w:tc>
        <w:tc>
          <w:tcPr>
            <w:tcW w:w="3247" w:type="dxa"/>
          </w:tcPr>
          <w:p w14:paraId="6009F82B" w14:textId="77777777" w:rsidR="00E76FB2" w:rsidRPr="00134124" w:rsidRDefault="00E76FB2" w:rsidP="000D4B1F">
            <w:pPr>
              <w:pStyle w:val="TAL"/>
            </w:pPr>
          </w:p>
        </w:tc>
      </w:tr>
      <w:tr w:rsidR="00E76FB2" w:rsidRPr="00134124" w14:paraId="57770C8A" w14:textId="77777777" w:rsidTr="000D4B1F">
        <w:trPr>
          <w:jc w:val="center"/>
        </w:trPr>
        <w:tc>
          <w:tcPr>
            <w:tcW w:w="2587" w:type="dxa"/>
          </w:tcPr>
          <w:p w14:paraId="1F3BFD58" w14:textId="77777777" w:rsidR="00E76FB2" w:rsidRPr="00134124" w:rsidRDefault="00E76FB2" w:rsidP="000D4B1F">
            <w:pPr>
              <w:pStyle w:val="TAL"/>
              <w:rPr>
                <w:rFonts w:cs="v4.2.0"/>
              </w:rPr>
            </w:pPr>
            <w:r w:rsidRPr="00134124">
              <w:rPr>
                <w:rFonts w:cs="v4.2.0"/>
              </w:rPr>
              <w:t>6.2A.1.1.2 UE maximum output power - EIRP and TRP for CA (3UL CA)</w:t>
            </w:r>
          </w:p>
        </w:tc>
        <w:tc>
          <w:tcPr>
            <w:tcW w:w="3875" w:type="dxa"/>
          </w:tcPr>
          <w:p w14:paraId="5B72E552" w14:textId="77777777" w:rsidR="00E76FB2" w:rsidRPr="00134124" w:rsidRDefault="00E76FB2" w:rsidP="000D4B1F">
            <w:pPr>
              <w:pStyle w:val="TAL"/>
              <w:rPr>
                <w:rFonts w:cs="v4.2.0"/>
                <w:u w:val="single"/>
              </w:rPr>
            </w:pPr>
            <w:r w:rsidRPr="00134124">
              <w:rPr>
                <w:rFonts w:cs="v4.2.0"/>
                <w:u w:val="single"/>
              </w:rPr>
              <w:t>Intra-band contiguous CA</w:t>
            </w:r>
          </w:p>
          <w:p w14:paraId="61D45826"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A469015" w14:textId="77777777" w:rsidR="00E76FB2" w:rsidRPr="00134124" w:rsidRDefault="00E76FB2" w:rsidP="000D4B1F">
            <w:pPr>
              <w:pStyle w:val="TAL"/>
              <w:rPr>
                <w:rFonts w:cs="v4.2.0"/>
              </w:rPr>
            </w:pPr>
            <w:r w:rsidRPr="00134124">
              <w:rPr>
                <w:rFonts w:cs="v4.2.0"/>
              </w:rPr>
              <w:t>Same as 6.2.1</w:t>
            </w:r>
          </w:p>
          <w:p w14:paraId="70124D24" w14:textId="77777777" w:rsidR="00E76FB2" w:rsidRPr="00134124" w:rsidRDefault="00E76FB2" w:rsidP="000D4B1F">
            <w:pPr>
              <w:pStyle w:val="TAL"/>
              <w:rPr>
                <w:rFonts w:cs="v4.2.0"/>
              </w:rPr>
            </w:pPr>
          </w:p>
          <w:p w14:paraId="09266447"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0E1B78F" w14:textId="77777777" w:rsidR="00E76FB2" w:rsidRPr="00134124" w:rsidRDefault="00E76FB2" w:rsidP="000D4B1F">
            <w:pPr>
              <w:pStyle w:val="TAL"/>
              <w:rPr>
                <w:rFonts w:cs="v4.2.0"/>
              </w:rPr>
            </w:pPr>
            <w:r w:rsidRPr="00134124">
              <w:rPr>
                <w:rFonts w:cs="v4.2.0"/>
              </w:rPr>
              <w:t>TBD</w:t>
            </w:r>
          </w:p>
          <w:p w14:paraId="0E4BB288" w14:textId="77777777" w:rsidR="00E76FB2" w:rsidRPr="00134124" w:rsidRDefault="00E76FB2" w:rsidP="000D4B1F">
            <w:pPr>
              <w:pStyle w:val="TAL"/>
              <w:rPr>
                <w:rFonts w:cs="v4.2.0"/>
              </w:rPr>
            </w:pPr>
          </w:p>
          <w:p w14:paraId="090CCD1F" w14:textId="77777777" w:rsidR="00E76FB2" w:rsidRPr="00134124" w:rsidRDefault="00E76FB2" w:rsidP="000D4B1F">
            <w:pPr>
              <w:pStyle w:val="TAL"/>
              <w:rPr>
                <w:rFonts w:cs="v4.2.0"/>
                <w:u w:val="single"/>
              </w:rPr>
            </w:pPr>
            <w:r w:rsidRPr="00134124">
              <w:rPr>
                <w:rFonts w:cs="v4.2.0"/>
                <w:u w:val="single"/>
              </w:rPr>
              <w:t>Intra-band non-contiguous</w:t>
            </w:r>
          </w:p>
          <w:p w14:paraId="4B25DD33" w14:textId="77777777" w:rsidR="00E76FB2" w:rsidRPr="00134124" w:rsidRDefault="00E76FB2" w:rsidP="000D4B1F">
            <w:pPr>
              <w:pStyle w:val="TAL"/>
              <w:rPr>
                <w:rFonts w:cs="v4.2.0"/>
                <w:u w:val="single"/>
              </w:rPr>
            </w:pPr>
            <w:r w:rsidRPr="00134124">
              <w:rPr>
                <w:rFonts w:cs="v4.2.0"/>
              </w:rPr>
              <w:t>TBD</w:t>
            </w:r>
          </w:p>
        </w:tc>
        <w:tc>
          <w:tcPr>
            <w:tcW w:w="3247" w:type="dxa"/>
          </w:tcPr>
          <w:p w14:paraId="06A3DD8D" w14:textId="77777777" w:rsidR="00E76FB2" w:rsidRPr="00134124" w:rsidRDefault="00E76FB2" w:rsidP="000D4B1F">
            <w:pPr>
              <w:pStyle w:val="TAL"/>
            </w:pPr>
          </w:p>
        </w:tc>
      </w:tr>
      <w:tr w:rsidR="00E76FB2" w:rsidRPr="00134124" w14:paraId="3F60383B" w14:textId="77777777" w:rsidTr="000D4B1F">
        <w:trPr>
          <w:jc w:val="center"/>
        </w:trPr>
        <w:tc>
          <w:tcPr>
            <w:tcW w:w="2587" w:type="dxa"/>
          </w:tcPr>
          <w:p w14:paraId="0D28EB51" w14:textId="77777777" w:rsidR="00E76FB2" w:rsidRPr="00134124" w:rsidRDefault="00E76FB2" w:rsidP="000D4B1F">
            <w:pPr>
              <w:pStyle w:val="TAL"/>
              <w:rPr>
                <w:rFonts w:cs="v4.2.0"/>
              </w:rPr>
            </w:pPr>
            <w:r w:rsidRPr="00134124">
              <w:rPr>
                <w:rFonts w:cs="v4.2.0"/>
              </w:rPr>
              <w:t>6.2A.1.1.3 UE maximum output power - EIRP and TRP for CA (4UL CA)</w:t>
            </w:r>
          </w:p>
        </w:tc>
        <w:tc>
          <w:tcPr>
            <w:tcW w:w="3875" w:type="dxa"/>
          </w:tcPr>
          <w:p w14:paraId="75D84C74" w14:textId="77777777" w:rsidR="00E76FB2" w:rsidRPr="00134124" w:rsidRDefault="00E76FB2" w:rsidP="000D4B1F">
            <w:pPr>
              <w:pStyle w:val="TAL"/>
              <w:rPr>
                <w:rFonts w:cs="v4.2.0"/>
                <w:u w:val="single"/>
              </w:rPr>
            </w:pPr>
            <w:r w:rsidRPr="00134124">
              <w:rPr>
                <w:rFonts w:cs="v4.2.0"/>
                <w:u w:val="single"/>
              </w:rPr>
              <w:t>Intra-band contiguous CA</w:t>
            </w:r>
          </w:p>
          <w:p w14:paraId="05F9E9AB"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F85EB68" w14:textId="77777777" w:rsidR="00E76FB2" w:rsidRPr="00134124" w:rsidRDefault="00E76FB2" w:rsidP="000D4B1F">
            <w:pPr>
              <w:pStyle w:val="TAL"/>
              <w:rPr>
                <w:rFonts w:cs="v4.2.0"/>
              </w:rPr>
            </w:pPr>
            <w:r w:rsidRPr="00134124">
              <w:rPr>
                <w:rFonts w:cs="v4.2.0"/>
              </w:rPr>
              <w:t>Same as 6.2.1</w:t>
            </w:r>
          </w:p>
          <w:p w14:paraId="2FA4EE04" w14:textId="77777777" w:rsidR="00E76FB2" w:rsidRPr="00134124" w:rsidRDefault="00E76FB2" w:rsidP="000D4B1F">
            <w:pPr>
              <w:pStyle w:val="TAL"/>
              <w:rPr>
                <w:rFonts w:cs="v4.2.0"/>
              </w:rPr>
            </w:pPr>
          </w:p>
          <w:p w14:paraId="654BE53E"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BA67AE7" w14:textId="77777777" w:rsidR="00E76FB2" w:rsidRPr="00134124" w:rsidRDefault="00E76FB2" w:rsidP="000D4B1F">
            <w:pPr>
              <w:pStyle w:val="TAL"/>
              <w:rPr>
                <w:rFonts w:cs="v4.2.0"/>
              </w:rPr>
            </w:pPr>
            <w:r w:rsidRPr="00134124">
              <w:rPr>
                <w:rFonts w:cs="v4.2.0"/>
              </w:rPr>
              <w:t>TBD</w:t>
            </w:r>
          </w:p>
          <w:p w14:paraId="2CC5C1AB" w14:textId="77777777" w:rsidR="00E76FB2" w:rsidRPr="00134124" w:rsidRDefault="00E76FB2" w:rsidP="000D4B1F">
            <w:pPr>
              <w:pStyle w:val="TAL"/>
              <w:rPr>
                <w:rFonts w:cs="v4.2.0"/>
              </w:rPr>
            </w:pPr>
          </w:p>
          <w:p w14:paraId="39A3771E" w14:textId="77777777" w:rsidR="00E76FB2" w:rsidRPr="00134124" w:rsidRDefault="00E76FB2" w:rsidP="000D4B1F">
            <w:pPr>
              <w:pStyle w:val="TAL"/>
              <w:rPr>
                <w:rFonts w:cs="v4.2.0"/>
                <w:u w:val="single"/>
              </w:rPr>
            </w:pPr>
            <w:r w:rsidRPr="00134124">
              <w:rPr>
                <w:rFonts w:cs="v4.2.0"/>
                <w:u w:val="single"/>
              </w:rPr>
              <w:t>Intra-band non-contiguous</w:t>
            </w:r>
          </w:p>
          <w:p w14:paraId="4F1D8400" w14:textId="77777777" w:rsidR="00E76FB2" w:rsidRPr="00134124" w:rsidRDefault="00E76FB2" w:rsidP="000D4B1F">
            <w:pPr>
              <w:pStyle w:val="TAL"/>
              <w:rPr>
                <w:rFonts w:cs="v4.2.0"/>
                <w:u w:val="single"/>
              </w:rPr>
            </w:pPr>
            <w:r w:rsidRPr="00134124">
              <w:rPr>
                <w:rFonts w:cs="v4.2.0"/>
              </w:rPr>
              <w:t>TBD</w:t>
            </w:r>
          </w:p>
        </w:tc>
        <w:tc>
          <w:tcPr>
            <w:tcW w:w="3247" w:type="dxa"/>
          </w:tcPr>
          <w:p w14:paraId="3A5DE67E" w14:textId="77777777" w:rsidR="00E76FB2" w:rsidRPr="00134124" w:rsidRDefault="00E76FB2" w:rsidP="000D4B1F">
            <w:pPr>
              <w:pStyle w:val="TAL"/>
            </w:pPr>
          </w:p>
        </w:tc>
      </w:tr>
      <w:tr w:rsidR="00E76FB2" w:rsidRPr="00134124" w14:paraId="0898C510" w14:textId="77777777" w:rsidTr="000D4B1F">
        <w:trPr>
          <w:jc w:val="center"/>
        </w:trPr>
        <w:tc>
          <w:tcPr>
            <w:tcW w:w="2587" w:type="dxa"/>
          </w:tcPr>
          <w:p w14:paraId="6959FBB5" w14:textId="77777777" w:rsidR="00E76FB2" w:rsidRPr="00134124" w:rsidRDefault="00E76FB2" w:rsidP="000D4B1F">
            <w:pPr>
              <w:pStyle w:val="TAL"/>
              <w:rPr>
                <w:rFonts w:cs="v4.2.0"/>
              </w:rPr>
            </w:pPr>
            <w:r w:rsidRPr="00134124">
              <w:rPr>
                <w:rFonts w:cs="v4.2.0"/>
              </w:rPr>
              <w:t>6.2A.1.1.4 UE maximum output power - EIRP and TRP for CA (5UL CA)</w:t>
            </w:r>
          </w:p>
        </w:tc>
        <w:tc>
          <w:tcPr>
            <w:tcW w:w="3875" w:type="dxa"/>
          </w:tcPr>
          <w:p w14:paraId="3C1A4B83" w14:textId="77777777" w:rsidR="00E76FB2" w:rsidRPr="00134124" w:rsidRDefault="00E76FB2" w:rsidP="000D4B1F">
            <w:pPr>
              <w:pStyle w:val="TAL"/>
              <w:rPr>
                <w:rFonts w:cs="v4.2.0"/>
                <w:u w:val="single"/>
              </w:rPr>
            </w:pPr>
            <w:r w:rsidRPr="00134124">
              <w:rPr>
                <w:rFonts w:cs="v4.2.0"/>
                <w:u w:val="single"/>
              </w:rPr>
              <w:t>Intra-band contiguous CA, Intra-band non-contiguous CA</w:t>
            </w:r>
          </w:p>
          <w:p w14:paraId="57CFA4A0" w14:textId="77777777" w:rsidR="00E76FB2" w:rsidRPr="00134124" w:rsidRDefault="00E76FB2" w:rsidP="000D4B1F">
            <w:pPr>
              <w:pStyle w:val="TAL"/>
              <w:rPr>
                <w:rFonts w:cs="v4.2.0"/>
                <w:u w:val="single"/>
              </w:rPr>
            </w:pPr>
            <w:r w:rsidRPr="00134124">
              <w:rPr>
                <w:rFonts w:cs="v4.2.0"/>
                <w:u w:val="single"/>
                <w:lang w:eastAsia="zh-TW"/>
              </w:rPr>
              <w:t>TBD</w:t>
            </w:r>
          </w:p>
        </w:tc>
        <w:tc>
          <w:tcPr>
            <w:tcW w:w="3247" w:type="dxa"/>
          </w:tcPr>
          <w:p w14:paraId="53EB6544" w14:textId="77777777" w:rsidR="00E76FB2" w:rsidRPr="00134124" w:rsidRDefault="00E76FB2" w:rsidP="000D4B1F">
            <w:pPr>
              <w:pStyle w:val="TAL"/>
            </w:pPr>
          </w:p>
        </w:tc>
      </w:tr>
      <w:tr w:rsidR="00E76FB2" w:rsidRPr="00134124" w14:paraId="2AB0D9CF" w14:textId="77777777" w:rsidTr="000D4B1F">
        <w:trPr>
          <w:jc w:val="center"/>
        </w:trPr>
        <w:tc>
          <w:tcPr>
            <w:tcW w:w="2587" w:type="dxa"/>
          </w:tcPr>
          <w:p w14:paraId="67CCA4BE" w14:textId="77777777" w:rsidR="00E76FB2" w:rsidRPr="00134124" w:rsidRDefault="00E76FB2" w:rsidP="000D4B1F">
            <w:pPr>
              <w:pStyle w:val="TAL"/>
              <w:rPr>
                <w:rFonts w:cs="v4.2.0"/>
              </w:rPr>
            </w:pPr>
            <w:r w:rsidRPr="00134124">
              <w:rPr>
                <w:rFonts w:cs="v4.2.0"/>
              </w:rPr>
              <w:t>6.2A.1.1.5 UE maximum output power - EIRP and TRP for CA (6UL CA)</w:t>
            </w:r>
          </w:p>
        </w:tc>
        <w:tc>
          <w:tcPr>
            <w:tcW w:w="3875" w:type="dxa"/>
          </w:tcPr>
          <w:p w14:paraId="30D8F420" w14:textId="77777777" w:rsidR="00E76FB2" w:rsidRPr="00134124" w:rsidRDefault="00E76FB2" w:rsidP="000D4B1F">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r w:rsidRPr="00134124">
              <w:rPr>
                <w:rFonts w:eastAsia="PMingLiU" w:cs="v4.2.0"/>
                <w:u w:val="single"/>
              </w:rPr>
              <w:t xml:space="preserve">, </w:t>
            </w:r>
            <w:r w:rsidRPr="00134124">
              <w:rPr>
                <w:rFonts w:cs="v4.2.0"/>
                <w:u w:val="single"/>
              </w:rPr>
              <w:t>Intra-band non-contiguous CA</w:t>
            </w:r>
          </w:p>
          <w:p w14:paraId="0E1A4712" w14:textId="77777777" w:rsidR="00E76FB2" w:rsidRPr="00134124" w:rsidRDefault="00E76FB2" w:rsidP="000D4B1F">
            <w:pPr>
              <w:pStyle w:val="TAL"/>
              <w:rPr>
                <w:rFonts w:cs="v4.2.0"/>
                <w:u w:val="single"/>
              </w:rPr>
            </w:pPr>
            <w:r w:rsidRPr="00134124">
              <w:rPr>
                <w:rFonts w:eastAsia="PMingLiU" w:cs="v4.2.0"/>
                <w:u w:val="single"/>
                <w:lang w:eastAsia="zh-TW"/>
              </w:rPr>
              <w:t>TBD</w:t>
            </w:r>
          </w:p>
        </w:tc>
        <w:tc>
          <w:tcPr>
            <w:tcW w:w="3247" w:type="dxa"/>
          </w:tcPr>
          <w:p w14:paraId="2125300B" w14:textId="77777777" w:rsidR="00E76FB2" w:rsidRPr="00134124" w:rsidRDefault="00E76FB2" w:rsidP="000D4B1F">
            <w:pPr>
              <w:pStyle w:val="TAL"/>
            </w:pPr>
          </w:p>
        </w:tc>
      </w:tr>
      <w:tr w:rsidR="00E76FB2" w:rsidRPr="00134124" w14:paraId="07540F60" w14:textId="77777777" w:rsidTr="000D4B1F">
        <w:trPr>
          <w:jc w:val="center"/>
        </w:trPr>
        <w:tc>
          <w:tcPr>
            <w:tcW w:w="2587" w:type="dxa"/>
          </w:tcPr>
          <w:p w14:paraId="5DA09C6F" w14:textId="77777777" w:rsidR="00E76FB2" w:rsidRPr="00134124" w:rsidRDefault="00E76FB2" w:rsidP="000D4B1F">
            <w:pPr>
              <w:pStyle w:val="TAL"/>
              <w:rPr>
                <w:rFonts w:cs="v4.2.0"/>
              </w:rPr>
            </w:pPr>
            <w:r w:rsidRPr="00134124">
              <w:rPr>
                <w:rFonts w:cs="v4.2.0"/>
              </w:rPr>
              <w:t>6.2A.1.1.6 UE maximum output power - EIRP and TRP for CA (7UL CA)</w:t>
            </w:r>
          </w:p>
        </w:tc>
        <w:tc>
          <w:tcPr>
            <w:tcW w:w="3875" w:type="dxa"/>
          </w:tcPr>
          <w:p w14:paraId="759E3E0A" w14:textId="77777777" w:rsidR="00E76FB2" w:rsidRPr="00134124" w:rsidRDefault="00E76FB2" w:rsidP="000D4B1F">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r w:rsidRPr="00134124">
              <w:rPr>
                <w:rFonts w:eastAsia="PMingLiU" w:cs="v4.2.0"/>
                <w:u w:val="single"/>
              </w:rPr>
              <w:t xml:space="preserve">, </w:t>
            </w:r>
            <w:r w:rsidRPr="00134124">
              <w:rPr>
                <w:rFonts w:cs="v4.2.0"/>
                <w:u w:val="single"/>
              </w:rPr>
              <w:t>Intra-band non-contiguous CA</w:t>
            </w:r>
          </w:p>
          <w:p w14:paraId="52BEFF2A" w14:textId="77777777" w:rsidR="00E76FB2" w:rsidRPr="00134124" w:rsidRDefault="00E76FB2" w:rsidP="000D4B1F">
            <w:pPr>
              <w:pStyle w:val="TAL"/>
              <w:rPr>
                <w:rFonts w:cs="v4.2.0"/>
                <w:u w:val="single"/>
              </w:rPr>
            </w:pPr>
            <w:r w:rsidRPr="00134124">
              <w:rPr>
                <w:rFonts w:eastAsia="PMingLiU" w:cs="v4.2.0"/>
                <w:u w:val="single"/>
                <w:lang w:eastAsia="zh-TW"/>
              </w:rPr>
              <w:t>TBD</w:t>
            </w:r>
          </w:p>
        </w:tc>
        <w:tc>
          <w:tcPr>
            <w:tcW w:w="3247" w:type="dxa"/>
          </w:tcPr>
          <w:p w14:paraId="044FE014" w14:textId="77777777" w:rsidR="00E76FB2" w:rsidRPr="00134124" w:rsidRDefault="00E76FB2" w:rsidP="000D4B1F">
            <w:pPr>
              <w:pStyle w:val="TAL"/>
            </w:pPr>
          </w:p>
        </w:tc>
      </w:tr>
      <w:tr w:rsidR="00E76FB2" w:rsidRPr="00134124" w14:paraId="2521F410" w14:textId="77777777" w:rsidTr="000D4B1F">
        <w:trPr>
          <w:jc w:val="center"/>
        </w:trPr>
        <w:tc>
          <w:tcPr>
            <w:tcW w:w="2587" w:type="dxa"/>
          </w:tcPr>
          <w:p w14:paraId="3EDE7A84" w14:textId="77777777" w:rsidR="00E76FB2" w:rsidRPr="00134124" w:rsidRDefault="00E76FB2" w:rsidP="000D4B1F">
            <w:pPr>
              <w:pStyle w:val="TAL"/>
              <w:rPr>
                <w:rFonts w:cs="v4.2.0"/>
              </w:rPr>
            </w:pPr>
            <w:r w:rsidRPr="00134124">
              <w:rPr>
                <w:rFonts w:cs="v4.2.0"/>
              </w:rPr>
              <w:t>6.2A.1.1.7 UE maximum output power - EIRP and TRP for CA (8UL CA)</w:t>
            </w:r>
          </w:p>
        </w:tc>
        <w:tc>
          <w:tcPr>
            <w:tcW w:w="3875" w:type="dxa"/>
          </w:tcPr>
          <w:p w14:paraId="780EECF8" w14:textId="77777777" w:rsidR="00E76FB2" w:rsidRPr="00134124" w:rsidRDefault="00E76FB2" w:rsidP="000D4B1F">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6FA5F02F" w14:textId="77777777" w:rsidR="00E76FB2" w:rsidRPr="00134124" w:rsidRDefault="00E76FB2" w:rsidP="000D4B1F">
            <w:pPr>
              <w:pStyle w:val="TAL"/>
              <w:rPr>
                <w:rFonts w:cs="v4.2.0"/>
                <w:u w:val="single"/>
              </w:rPr>
            </w:pPr>
            <w:r w:rsidRPr="00134124">
              <w:rPr>
                <w:rFonts w:eastAsia="PMingLiU" w:cs="v4.2.0"/>
                <w:u w:val="single"/>
                <w:lang w:eastAsia="zh-TW"/>
              </w:rPr>
              <w:t>TBD</w:t>
            </w:r>
          </w:p>
        </w:tc>
        <w:tc>
          <w:tcPr>
            <w:tcW w:w="3247" w:type="dxa"/>
          </w:tcPr>
          <w:p w14:paraId="4BFC3249" w14:textId="77777777" w:rsidR="00E76FB2" w:rsidRPr="00134124" w:rsidRDefault="00E76FB2" w:rsidP="000D4B1F">
            <w:pPr>
              <w:pStyle w:val="TAL"/>
            </w:pPr>
          </w:p>
        </w:tc>
      </w:tr>
      <w:tr w:rsidR="00E76FB2" w:rsidRPr="00134124" w14:paraId="7708E8C9" w14:textId="77777777" w:rsidTr="000D4B1F">
        <w:trPr>
          <w:jc w:val="center"/>
        </w:trPr>
        <w:tc>
          <w:tcPr>
            <w:tcW w:w="2587" w:type="dxa"/>
          </w:tcPr>
          <w:p w14:paraId="229CBF9D" w14:textId="77777777" w:rsidR="00E76FB2" w:rsidRPr="00134124" w:rsidRDefault="00E76FB2" w:rsidP="000D4B1F">
            <w:pPr>
              <w:pStyle w:val="TAL"/>
              <w:rPr>
                <w:rFonts w:cs="v4.2.0"/>
              </w:rPr>
            </w:pPr>
            <w:r w:rsidRPr="00134124">
              <w:rPr>
                <w:rFonts w:cs="v4.2.0"/>
                <w:lang w:eastAsia="zh-TW"/>
              </w:rPr>
              <w:t xml:space="preserve">6.2A.1.2.1 </w:t>
            </w:r>
            <w:r w:rsidRPr="00134124">
              <w:t>Spherical coverage for CA (2UL CA)</w:t>
            </w:r>
          </w:p>
        </w:tc>
        <w:tc>
          <w:tcPr>
            <w:tcW w:w="3875" w:type="dxa"/>
          </w:tcPr>
          <w:p w14:paraId="726FAD8B" w14:textId="77777777" w:rsidR="00E76FB2" w:rsidRPr="00134124" w:rsidRDefault="00E76FB2" w:rsidP="000D4B1F">
            <w:pPr>
              <w:pStyle w:val="TAL"/>
              <w:rPr>
                <w:rFonts w:cs="v4.2.0"/>
                <w:u w:val="single"/>
              </w:rPr>
            </w:pPr>
            <w:r w:rsidRPr="00134124">
              <w:rPr>
                <w:rFonts w:cs="v4.2.0"/>
                <w:u w:val="single"/>
              </w:rPr>
              <w:t>Intra-band contiguous CA</w:t>
            </w:r>
          </w:p>
          <w:p w14:paraId="4161A096" w14:textId="77777777" w:rsidR="00E76FB2" w:rsidRPr="00134124" w:rsidRDefault="00E76FB2" w:rsidP="000D4B1F">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595A7454" w14:textId="77777777" w:rsidR="00E76FB2" w:rsidRPr="00134124" w:rsidRDefault="00E76FB2" w:rsidP="000D4B1F">
            <w:pPr>
              <w:pStyle w:val="TAL"/>
              <w:keepNext w:val="0"/>
              <w:keepLines w:val="0"/>
              <w:widowControl w:val="0"/>
              <w:rPr>
                <w:rFonts w:cs="v4.2.0"/>
                <w:u w:val="single"/>
              </w:rPr>
            </w:pPr>
            <w:r w:rsidRPr="00134124">
              <w:rPr>
                <w:rFonts w:cs="v4.2.0"/>
                <w:u w:val="single"/>
              </w:rPr>
              <w:t>Same as 6.2.1.2</w:t>
            </w:r>
          </w:p>
          <w:p w14:paraId="7E2DB28C" w14:textId="77777777" w:rsidR="00E76FB2" w:rsidRPr="00134124" w:rsidRDefault="00E76FB2" w:rsidP="000D4B1F">
            <w:pPr>
              <w:pStyle w:val="TAL"/>
              <w:keepNext w:val="0"/>
              <w:keepLines w:val="0"/>
              <w:widowControl w:val="0"/>
              <w:rPr>
                <w:rFonts w:cs="v4.2.0"/>
                <w:u w:val="single"/>
              </w:rPr>
            </w:pPr>
          </w:p>
          <w:p w14:paraId="3A27A49D" w14:textId="77777777" w:rsidR="00E76FB2" w:rsidRPr="00134124" w:rsidRDefault="00E76FB2" w:rsidP="000D4B1F">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DE2E956" w14:textId="77777777" w:rsidR="00E76FB2" w:rsidRPr="00134124" w:rsidRDefault="00E76FB2" w:rsidP="000D4B1F">
            <w:pPr>
              <w:pStyle w:val="TAL"/>
              <w:keepNext w:val="0"/>
              <w:keepLines w:val="0"/>
              <w:widowControl w:val="0"/>
              <w:rPr>
                <w:rFonts w:cs="v4.2.0"/>
              </w:rPr>
            </w:pPr>
            <w:r w:rsidRPr="00134124">
              <w:rPr>
                <w:rFonts w:cs="v4.2.0"/>
              </w:rPr>
              <w:t>TBD</w:t>
            </w:r>
          </w:p>
          <w:p w14:paraId="251E5AF7" w14:textId="77777777" w:rsidR="00E76FB2" w:rsidRPr="00134124" w:rsidRDefault="00E76FB2" w:rsidP="000D4B1F">
            <w:pPr>
              <w:pStyle w:val="TAL"/>
              <w:keepNext w:val="0"/>
              <w:keepLines w:val="0"/>
              <w:widowControl w:val="0"/>
              <w:rPr>
                <w:rFonts w:cs="v4.2.0"/>
              </w:rPr>
            </w:pPr>
          </w:p>
          <w:p w14:paraId="18947D97" w14:textId="77777777" w:rsidR="00E76FB2" w:rsidRPr="00134124" w:rsidRDefault="00E76FB2" w:rsidP="000D4B1F">
            <w:pPr>
              <w:pStyle w:val="TAL"/>
              <w:keepNext w:val="0"/>
              <w:keepLines w:val="0"/>
              <w:widowControl w:val="0"/>
              <w:rPr>
                <w:rFonts w:cs="v4.2.0"/>
                <w:u w:val="single"/>
              </w:rPr>
            </w:pPr>
            <w:r w:rsidRPr="00134124">
              <w:rPr>
                <w:rFonts w:cs="v4.2.0"/>
                <w:u w:val="single"/>
              </w:rPr>
              <w:t>Intra-band non-contiguous, Inter-band CA</w:t>
            </w:r>
          </w:p>
          <w:p w14:paraId="13A2C4C1" w14:textId="77777777" w:rsidR="00E76FB2" w:rsidRPr="00134124" w:rsidRDefault="00E76FB2" w:rsidP="000D4B1F">
            <w:pPr>
              <w:pStyle w:val="TAL"/>
              <w:rPr>
                <w:rFonts w:cs="v4.2.0"/>
                <w:u w:val="single"/>
              </w:rPr>
            </w:pPr>
            <w:r w:rsidRPr="00134124">
              <w:rPr>
                <w:rFonts w:cs="v4.2.0"/>
              </w:rPr>
              <w:t>TBD</w:t>
            </w:r>
          </w:p>
        </w:tc>
        <w:tc>
          <w:tcPr>
            <w:tcW w:w="3247" w:type="dxa"/>
          </w:tcPr>
          <w:p w14:paraId="6662CABF" w14:textId="77777777" w:rsidR="00E76FB2" w:rsidRPr="00134124" w:rsidRDefault="00E76FB2" w:rsidP="000D4B1F">
            <w:pPr>
              <w:pStyle w:val="TAL"/>
            </w:pPr>
          </w:p>
        </w:tc>
      </w:tr>
      <w:tr w:rsidR="00E76FB2" w:rsidRPr="00134124" w14:paraId="0977B98E" w14:textId="77777777" w:rsidTr="000D4B1F">
        <w:trPr>
          <w:jc w:val="center"/>
        </w:trPr>
        <w:tc>
          <w:tcPr>
            <w:tcW w:w="2587" w:type="dxa"/>
          </w:tcPr>
          <w:p w14:paraId="2BD75A56" w14:textId="77777777" w:rsidR="00E76FB2" w:rsidRPr="00134124" w:rsidRDefault="00E76FB2" w:rsidP="000D4B1F">
            <w:pPr>
              <w:pStyle w:val="TAL"/>
              <w:rPr>
                <w:rFonts w:cs="v4.2.0"/>
                <w:lang w:eastAsia="zh-TW"/>
              </w:rPr>
            </w:pPr>
            <w:r w:rsidRPr="00134124">
              <w:rPr>
                <w:rFonts w:cs="v4.2.0"/>
                <w:lang w:eastAsia="zh-TW"/>
              </w:rPr>
              <w:t>6.2A.1.2.</w:t>
            </w:r>
            <w:r w:rsidRPr="00134124">
              <w:rPr>
                <w:rFonts w:cs="v4.2.0"/>
              </w:rPr>
              <w:t>2</w:t>
            </w:r>
            <w:r w:rsidRPr="00134124">
              <w:rPr>
                <w:rFonts w:cs="v4.2.0"/>
                <w:lang w:eastAsia="zh-TW"/>
              </w:rPr>
              <w:t xml:space="preserve"> </w:t>
            </w:r>
            <w:r w:rsidRPr="00134124">
              <w:t>Spherical coverage for CA (3UL CA)</w:t>
            </w:r>
          </w:p>
        </w:tc>
        <w:tc>
          <w:tcPr>
            <w:tcW w:w="3875" w:type="dxa"/>
          </w:tcPr>
          <w:p w14:paraId="7FB15DB2" w14:textId="77777777" w:rsidR="00E76FB2" w:rsidRPr="00134124" w:rsidRDefault="00E76FB2" w:rsidP="000D4B1F">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264684E" w14:textId="77777777" w:rsidR="00E76FB2" w:rsidRPr="00134124" w:rsidRDefault="00E76FB2" w:rsidP="000D4B1F">
            <w:pPr>
              <w:pStyle w:val="TAL"/>
              <w:keepNext w:val="0"/>
              <w:keepLines w:val="0"/>
              <w:widowControl w:val="0"/>
              <w:rPr>
                <w:rFonts w:cs="v4.2.0"/>
                <w:u w:val="single"/>
              </w:rPr>
            </w:pPr>
            <w:r w:rsidRPr="00134124">
              <w:rPr>
                <w:rFonts w:cs="v4.2.0"/>
                <w:u w:val="single"/>
              </w:rPr>
              <w:t>Same as 6.2.1.2</w:t>
            </w:r>
          </w:p>
          <w:p w14:paraId="71024EE0" w14:textId="77777777" w:rsidR="00E76FB2" w:rsidRPr="00134124" w:rsidRDefault="00E76FB2" w:rsidP="000D4B1F">
            <w:pPr>
              <w:pStyle w:val="TAL"/>
              <w:keepNext w:val="0"/>
              <w:keepLines w:val="0"/>
              <w:widowControl w:val="0"/>
              <w:rPr>
                <w:rFonts w:cs="v4.2.0"/>
                <w:u w:val="single"/>
              </w:rPr>
            </w:pPr>
          </w:p>
          <w:p w14:paraId="0098DFB7" w14:textId="77777777" w:rsidR="00E76FB2" w:rsidRPr="00134124" w:rsidRDefault="00E76FB2" w:rsidP="000D4B1F">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3CB182C" w14:textId="77777777" w:rsidR="00E76FB2" w:rsidRPr="00134124" w:rsidRDefault="00E76FB2" w:rsidP="000D4B1F">
            <w:pPr>
              <w:pStyle w:val="TAL"/>
              <w:keepNext w:val="0"/>
              <w:keepLines w:val="0"/>
              <w:widowControl w:val="0"/>
              <w:rPr>
                <w:rFonts w:cs="v4.2.0"/>
              </w:rPr>
            </w:pPr>
            <w:r w:rsidRPr="00134124">
              <w:rPr>
                <w:rFonts w:cs="v4.2.0"/>
              </w:rPr>
              <w:t>TBD</w:t>
            </w:r>
          </w:p>
          <w:p w14:paraId="216AF54D" w14:textId="77777777" w:rsidR="00E76FB2" w:rsidRPr="00134124" w:rsidRDefault="00E76FB2" w:rsidP="000D4B1F">
            <w:pPr>
              <w:pStyle w:val="TAL"/>
              <w:keepNext w:val="0"/>
              <w:keepLines w:val="0"/>
              <w:widowControl w:val="0"/>
              <w:rPr>
                <w:rFonts w:cs="v4.2.0"/>
              </w:rPr>
            </w:pPr>
          </w:p>
          <w:p w14:paraId="1F515B7B" w14:textId="77777777" w:rsidR="00E76FB2" w:rsidRPr="00134124" w:rsidRDefault="00E76FB2" w:rsidP="000D4B1F">
            <w:pPr>
              <w:pStyle w:val="TAL"/>
              <w:keepNext w:val="0"/>
              <w:keepLines w:val="0"/>
              <w:widowControl w:val="0"/>
              <w:rPr>
                <w:rFonts w:cs="v4.2.0"/>
                <w:u w:val="single"/>
              </w:rPr>
            </w:pPr>
            <w:r w:rsidRPr="00134124">
              <w:rPr>
                <w:rFonts w:cs="v4.2.0"/>
                <w:u w:val="single"/>
              </w:rPr>
              <w:t>Intra-band non-contiguous, Inter-band CA</w:t>
            </w:r>
          </w:p>
          <w:p w14:paraId="0F2F4355" w14:textId="77777777" w:rsidR="00E76FB2" w:rsidRPr="00134124" w:rsidRDefault="00E76FB2" w:rsidP="000D4B1F">
            <w:pPr>
              <w:pStyle w:val="TAL"/>
              <w:rPr>
                <w:rFonts w:cs="v4.2.0"/>
                <w:u w:val="single"/>
              </w:rPr>
            </w:pPr>
            <w:r w:rsidRPr="00134124">
              <w:rPr>
                <w:rFonts w:cs="v4.2.0"/>
              </w:rPr>
              <w:t>TBD</w:t>
            </w:r>
          </w:p>
        </w:tc>
        <w:tc>
          <w:tcPr>
            <w:tcW w:w="3247" w:type="dxa"/>
          </w:tcPr>
          <w:p w14:paraId="2336D435" w14:textId="77777777" w:rsidR="00E76FB2" w:rsidRPr="00134124" w:rsidRDefault="00E76FB2" w:rsidP="000D4B1F">
            <w:pPr>
              <w:pStyle w:val="TAL"/>
            </w:pPr>
          </w:p>
        </w:tc>
      </w:tr>
      <w:tr w:rsidR="00E76FB2" w:rsidRPr="00134124" w14:paraId="2580408E" w14:textId="77777777" w:rsidTr="000D4B1F">
        <w:trPr>
          <w:jc w:val="center"/>
        </w:trPr>
        <w:tc>
          <w:tcPr>
            <w:tcW w:w="2587" w:type="dxa"/>
          </w:tcPr>
          <w:p w14:paraId="51163292" w14:textId="77777777" w:rsidR="00E76FB2" w:rsidRPr="00134124" w:rsidRDefault="00E76FB2" w:rsidP="000D4B1F">
            <w:pPr>
              <w:pStyle w:val="TAL"/>
              <w:rPr>
                <w:rFonts w:cs="v4.2.0"/>
              </w:rPr>
            </w:pPr>
            <w:r w:rsidRPr="00134124">
              <w:rPr>
                <w:rFonts w:cs="v4.2.0"/>
                <w:lang w:eastAsia="zh-TW"/>
              </w:rPr>
              <w:t xml:space="preserve">6.2A.1.2.3 </w:t>
            </w:r>
            <w:r w:rsidRPr="00134124">
              <w:t>Spherical coverage for CA (</w:t>
            </w:r>
            <w:r w:rsidRPr="00134124">
              <w:rPr>
                <w:lang w:eastAsia="zh-TW"/>
              </w:rPr>
              <w:t>4</w:t>
            </w:r>
            <w:r w:rsidRPr="00134124">
              <w:t>UL CA)</w:t>
            </w:r>
          </w:p>
        </w:tc>
        <w:tc>
          <w:tcPr>
            <w:tcW w:w="3875" w:type="dxa"/>
          </w:tcPr>
          <w:p w14:paraId="5B9EF327" w14:textId="77777777" w:rsidR="00E76FB2" w:rsidRPr="00134124" w:rsidRDefault="00E76FB2" w:rsidP="000D4B1F">
            <w:pPr>
              <w:pStyle w:val="TAL"/>
              <w:rPr>
                <w:rFonts w:cs="v4.2.0"/>
                <w:u w:val="single"/>
              </w:rPr>
            </w:pPr>
            <w:r w:rsidRPr="00134124">
              <w:rPr>
                <w:rFonts w:cs="v4.2.0"/>
                <w:u w:val="single"/>
              </w:rPr>
              <w:t>Intra-band contiguous CA</w:t>
            </w:r>
          </w:p>
          <w:p w14:paraId="7BE2F4BC" w14:textId="77777777" w:rsidR="00E76FB2" w:rsidRPr="00134124" w:rsidRDefault="00E76FB2" w:rsidP="000D4B1F">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4CD3BAC5" w14:textId="77777777" w:rsidR="00E76FB2" w:rsidRPr="00134124" w:rsidRDefault="00E76FB2" w:rsidP="000D4B1F">
            <w:pPr>
              <w:pStyle w:val="TAL"/>
              <w:keepNext w:val="0"/>
              <w:keepLines w:val="0"/>
              <w:widowControl w:val="0"/>
              <w:rPr>
                <w:rFonts w:cs="v4.2.0"/>
                <w:u w:val="single"/>
              </w:rPr>
            </w:pPr>
            <w:r w:rsidRPr="00134124">
              <w:rPr>
                <w:rFonts w:cs="v4.2.0"/>
                <w:u w:val="single"/>
              </w:rPr>
              <w:t>Same as 6.2.1.2</w:t>
            </w:r>
          </w:p>
          <w:p w14:paraId="71B0F5C0" w14:textId="77777777" w:rsidR="00E76FB2" w:rsidRPr="00134124" w:rsidRDefault="00E76FB2" w:rsidP="000D4B1F">
            <w:pPr>
              <w:pStyle w:val="TAL"/>
              <w:keepNext w:val="0"/>
              <w:keepLines w:val="0"/>
              <w:widowControl w:val="0"/>
              <w:rPr>
                <w:rFonts w:cs="v4.2.0"/>
                <w:u w:val="single"/>
              </w:rPr>
            </w:pPr>
          </w:p>
          <w:p w14:paraId="2CD0ACF4" w14:textId="77777777" w:rsidR="00E76FB2" w:rsidRPr="00134124" w:rsidRDefault="00E76FB2" w:rsidP="000D4B1F">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C87DD30" w14:textId="77777777" w:rsidR="00E76FB2" w:rsidRPr="00134124" w:rsidRDefault="00E76FB2" w:rsidP="000D4B1F">
            <w:pPr>
              <w:pStyle w:val="TAL"/>
              <w:keepNext w:val="0"/>
              <w:keepLines w:val="0"/>
              <w:widowControl w:val="0"/>
              <w:rPr>
                <w:rFonts w:cs="v4.2.0"/>
              </w:rPr>
            </w:pPr>
            <w:r w:rsidRPr="00134124">
              <w:rPr>
                <w:rFonts w:cs="v4.2.0"/>
              </w:rPr>
              <w:t>TBD</w:t>
            </w:r>
          </w:p>
          <w:p w14:paraId="633D5E64" w14:textId="77777777" w:rsidR="00E76FB2" w:rsidRPr="00134124" w:rsidRDefault="00E76FB2" w:rsidP="000D4B1F">
            <w:pPr>
              <w:pStyle w:val="TAL"/>
              <w:keepNext w:val="0"/>
              <w:keepLines w:val="0"/>
              <w:widowControl w:val="0"/>
              <w:rPr>
                <w:rFonts w:cs="v4.2.0"/>
              </w:rPr>
            </w:pPr>
          </w:p>
          <w:p w14:paraId="445B0802" w14:textId="77777777" w:rsidR="00E76FB2" w:rsidRPr="00134124" w:rsidRDefault="00E76FB2" w:rsidP="000D4B1F">
            <w:pPr>
              <w:pStyle w:val="TAL"/>
              <w:keepNext w:val="0"/>
              <w:keepLines w:val="0"/>
              <w:widowControl w:val="0"/>
              <w:rPr>
                <w:rFonts w:cs="v4.2.0"/>
                <w:u w:val="single"/>
              </w:rPr>
            </w:pPr>
            <w:r w:rsidRPr="00134124">
              <w:rPr>
                <w:rFonts w:cs="v4.2.0"/>
                <w:u w:val="single"/>
              </w:rPr>
              <w:t>Intra-band non-contiguous, Inter-band CA</w:t>
            </w:r>
          </w:p>
          <w:p w14:paraId="734EFADB" w14:textId="77777777" w:rsidR="00E76FB2" w:rsidRPr="00134124" w:rsidRDefault="00E76FB2" w:rsidP="000D4B1F">
            <w:pPr>
              <w:pStyle w:val="TAL"/>
              <w:rPr>
                <w:rFonts w:cs="v4.2.0"/>
                <w:u w:val="single"/>
              </w:rPr>
            </w:pPr>
            <w:r w:rsidRPr="00134124">
              <w:rPr>
                <w:rFonts w:cs="v4.2.0"/>
              </w:rPr>
              <w:t>TBD</w:t>
            </w:r>
          </w:p>
        </w:tc>
        <w:tc>
          <w:tcPr>
            <w:tcW w:w="3247" w:type="dxa"/>
          </w:tcPr>
          <w:p w14:paraId="37FAA45C" w14:textId="77777777" w:rsidR="00E76FB2" w:rsidRPr="00134124" w:rsidRDefault="00E76FB2" w:rsidP="000D4B1F">
            <w:pPr>
              <w:pStyle w:val="TAL"/>
            </w:pPr>
          </w:p>
        </w:tc>
      </w:tr>
      <w:tr w:rsidR="00E76FB2" w:rsidRPr="00134124" w14:paraId="61B6BA6E" w14:textId="77777777" w:rsidTr="000D4B1F">
        <w:trPr>
          <w:jc w:val="center"/>
        </w:trPr>
        <w:tc>
          <w:tcPr>
            <w:tcW w:w="2587" w:type="dxa"/>
          </w:tcPr>
          <w:p w14:paraId="443946FA" w14:textId="77777777" w:rsidR="00E76FB2" w:rsidRPr="00134124" w:rsidRDefault="00E76FB2" w:rsidP="000D4B1F">
            <w:pPr>
              <w:pStyle w:val="TAL"/>
              <w:rPr>
                <w:rFonts w:cs="v4.2.0"/>
                <w:lang w:eastAsia="zh-TW"/>
              </w:rPr>
            </w:pPr>
            <w:r w:rsidRPr="00134124">
              <w:rPr>
                <w:rFonts w:cs="v4.2.0"/>
                <w:lang w:eastAsia="zh-TW"/>
              </w:rPr>
              <w:t xml:space="preserve">6.2A.1.2.4 </w:t>
            </w:r>
            <w:r w:rsidRPr="00134124">
              <w:t>Spherical coverage for CA (</w:t>
            </w:r>
            <w:r w:rsidRPr="00134124">
              <w:rPr>
                <w:lang w:eastAsia="zh-TW"/>
              </w:rPr>
              <w:t>5</w:t>
            </w:r>
            <w:r w:rsidRPr="00134124">
              <w:t>UL CA)</w:t>
            </w:r>
          </w:p>
        </w:tc>
        <w:tc>
          <w:tcPr>
            <w:tcW w:w="3875" w:type="dxa"/>
          </w:tcPr>
          <w:p w14:paraId="6464B1EB" w14:textId="77777777" w:rsidR="00E76FB2" w:rsidRPr="00134124" w:rsidRDefault="00E76FB2" w:rsidP="000D4B1F">
            <w:pPr>
              <w:pStyle w:val="TAL"/>
              <w:rPr>
                <w:rFonts w:cs="v4.2.0"/>
                <w:u w:val="single"/>
              </w:rPr>
            </w:pPr>
            <w:r w:rsidRPr="00134124">
              <w:rPr>
                <w:rFonts w:cs="v4.2.0"/>
                <w:u w:val="single"/>
              </w:rPr>
              <w:t>Intra-band contiguous CA</w:t>
            </w:r>
          </w:p>
          <w:p w14:paraId="060A810E" w14:textId="77777777" w:rsidR="00E76FB2" w:rsidRPr="00134124" w:rsidRDefault="00E76FB2" w:rsidP="000D4B1F">
            <w:pPr>
              <w:pStyle w:val="TAL"/>
              <w:rPr>
                <w:rFonts w:cs="v4.2.0"/>
                <w:u w:val="single"/>
              </w:rPr>
            </w:pPr>
            <w:r w:rsidRPr="00134124">
              <w:rPr>
                <w:rFonts w:cs="v4.2.0"/>
                <w:u w:val="single"/>
                <w:lang w:eastAsia="zh-TW"/>
              </w:rPr>
              <w:t>TBD</w:t>
            </w:r>
          </w:p>
        </w:tc>
        <w:tc>
          <w:tcPr>
            <w:tcW w:w="3247" w:type="dxa"/>
          </w:tcPr>
          <w:p w14:paraId="5C05B327" w14:textId="77777777" w:rsidR="00E76FB2" w:rsidRPr="00134124" w:rsidRDefault="00E76FB2" w:rsidP="000D4B1F">
            <w:pPr>
              <w:pStyle w:val="TAL"/>
            </w:pPr>
          </w:p>
        </w:tc>
      </w:tr>
      <w:tr w:rsidR="00E76FB2" w:rsidRPr="00134124" w14:paraId="2455AB15" w14:textId="77777777" w:rsidTr="000D4B1F">
        <w:trPr>
          <w:jc w:val="center"/>
        </w:trPr>
        <w:tc>
          <w:tcPr>
            <w:tcW w:w="2587" w:type="dxa"/>
          </w:tcPr>
          <w:p w14:paraId="3A1AF0F1" w14:textId="77777777" w:rsidR="00E76FB2" w:rsidRPr="00134124" w:rsidRDefault="00E76FB2" w:rsidP="000D4B1F">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lastRenderedPageBreak/>
              <w:t xml:space="preserve">6.2A.1.2.5 </w:t>
            </w:r>
            <w:r w:rsidRPr="00134124">
              <w:rPr>
                <w:rFonts w:ascii="Arial" w:eastAsia="PMingLiU" w:hAnsi="Arial"/>
                <w:sz w:val="18"/>
                <w:lang w:eastAsia="en-US"/>
              </w:rPr>
              <w:t>Spherical coverage for CA (</w:t>
            </w:r>
            <w:r w:rsidRPr="00134124">
              <w:rPr>
                <w:rFonts w:ascii="Arial" w:eastAsia="PMingLiU" w:hAnsi="Arial"/>
                <w:sz w:val="18"/>
                <w:lang w:eastAsia="zh-TW"/>
              </w:rPr>
              <w:t>6</w:t>
            </w:r>
            <w:r w:rsidRPr="00134124">
              <w:rPr>
                <w:rFonts w:ascii="Arial" w:eastAsia="PMingLiU" w:hAnsi="Arial"/>
                <w:sz w:val="18"/>
                <w:lang w:eastAsia="en-US"/>
              </w:rPr>
              <w:t>UL CA)</w:t>
            </w:r>
          </w:p>
        </w:tc>
        <w:tc>
          <w:tcPr>
            <w:tcW w:w="3875" w:type="dxa"/>
          </w:tcPr>
          <w:p w14:paraId="369A255E" w14:textId="77777777" w:rsidR="00E76FB2" w:rsidRPr="00134124" w:rsidRDefault="00E76FB2" w:rsidP="000D4B1F">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52985C7E" w14:textId="77777777" w:rsidR="00E76FB2" w:rsidRPr="00134124" w:rsidRDefault="00E76FB2" w:rsidP="000D4B1F">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3A212358" w14:textId="77777777" w:rsidR="00E76FB2" w:rsidRPr="00134124" w:rsidRDefault="00E76FB2" w:rsidP="000D4B1F">
            <w:pPr>
              <w:keepNext/>
              <w:keepLines/>
              <w:overflowPunct/>
              <w:autoSpaceDE/>
              <w:autoSpaceDN/>
              <w:adjustRightInd/>
              <w:spacing w:after="0"/>
              <w:textAlignment w:val="auto"/>
              <w:rPr>
                <w:rFonts w:ascii="Arial" w:eastAsia="PMingLiU" w:hAnsi="Arial"/>
                <w:sz w:val="18"/>
                <w:lang w:eastAsia="en-US"/>
              </w:rPr>
            </w:pPr>
          </w:p>
        </w:tc>
      </w:tr>
      <w:tr w:rsidR="00E76FB2" w:rsidRPr="00134124" w14:paraId="1231ADDA" w14:textId="77777777" w:rsidTr="000D4B1F">
        <w:trPr>
          <w:jc w:val="center"/>
        </w:trPr>
        <w:tc>
          <w:tcPr>
            <w:tcW w:w="2587" w:type="dxa"/>
          </w:tcPr>
          <w:p w14:paraId="0590FC61" w14:textId="77777777" w:rsidR="00E76FB2" w:rsidRPr="00134124" w:rsidRDefault="00E76FB2" w:rsidP="000D4B1F">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6.2A.1.2.6 </w:t>
            </w:r>
            <w:r w:rsidRPr="00134124">
              <w:rPr>
                <w:rFonts w:ascii="Arial" w:eastAsia="PMingLiU" w:hAnsi="Arial"/>
                <w:sz w:val="18"/>
                <w:lang w:eastAsia="en-US"/>
              </w:rPr>
              <w:t>Spherical coverage for CA (</w:t>
            </w:r>
            <w:r w:rsidRPr="00134124">
              <w:rPr>
                <w:rFonts w:ascii="Arial" w:eastAsia="PMingLiU" w:hAnsi="Arial"/>
                <w:sz w:val="18"/>
                <w:lang w:eastAsia="zh-TW"/>
              </w:rPr>
              <w:t>7</w:t>
            </w:r>
            <w:r w:rsidRPr="00134124">
              <w:rPr>
                <w:rFonts w:ascii="Arial" w:eastAsia="PMingLiU" w:hAnsi="Arial"/>
                <w:sz w:val="18"/>
                <w:lang w:eastAsia="en-US"/>
              </w:rPr>
              <w:t>UL CA)</w:t>
            </w:r>
          </w:p>
        </w:tc>
        <w:tc>
          <w:tcPr>
            <w:tcW w:w="3875" w:type="dxa"/>
          </w:tcPr>
          <w:p w14:paraId="262ECE1C" w14:textId="77777777" w:rsidR="00E76FB2" w:rsidRPr="00134124" w:rsidRDefault="00E76FB2" w:rsidP="000D4B1F">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6CA5DCD7" w14:textId="77777777" w:rsidR="00E76FB2" w:rsidRPr="00134124" w:rsidRDefault="00E76FB2" w:rsidP="000D4B1F">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321607B0" w14:textId="77777777" w:rsidR="00E76FB2" w:rsidRPr="00134124" w:rsidRDefault="00E76FB2" w:rsidP="000D4B1F">
            <w:pPr>
              <w:keepNext/>
              <w:keepLines/>
              <w:overflowPunct/>
              <w:autoSpaceDE/>
              <w:autoSpaceDN/>
              <w:adjustRightInd/>
              <w:spacing w:after="0"/>
              <w:textAlignment w:val="auto"/>
              <w:rPr>
                <w:rFonts w:ascii="Arial" w:eastAsia="PMingLiU" w:hAnsi="Arial"/>
                <w:sz w:val="18"/>
                <w:lang w:eastAsia="en-US"/>
              </w:rPr>
            </w:pPr>
          </w:p>
        </w:tc>
      </w:tr>
      <w:tr w:rsidR="00E76FB2" w:rsidRPr="00134124" w14:paraId="7DF74BDC" w14:textId="77777777" w:rsidTr="000D4B1F">
        <w:trPr>
          <w:jc w:val="center"/>
        </w:trPr>
        <w:tc>
          <w:tcPr>
            <w:tcW w:w="2587" w:type="dxa"/>
          </w:tcPr>
          <w:p w14:paraId="16E73F8B" w14:textId="77777777" w:rsidR="00E76FB2" w:rsidRPr="00134124" w:rsidRDefault="00E76FB2" w:rsidP="000D4B1F">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6.2A.1.2.7 </w:t>
            </w:r>
            <w:r w:rsidRPr="00134124">
              <w:rPr>
                <w:rFonts w:ascii="Arial" w:eastAsia="PMingLiU" w:hAnsi="Arial"/>
                <w:sz w:val="18"/>
                <w:lang w:eastAsia="en-US"/>
              </w:rPr>
              <w:t>Spherical coverage for CA (</w:t>
            </w:r>
            <w:r w:rsidRPr="00134124">
              <w:rPr>
                <w:rFonts w:ascii="Arial" w:eastAsia="PMingLiU" w:hAnsi="Arial"/>
                <w:sz w:val="18"/>
                <w:lang w:eastAsia="zh-TW"/>
              </w:rPr>
              <w:t>8</w:t>
            </w:r>
            <w:r w:rsidRPr="00134124">
              <w:rPr>
                <w:rFonts w:ascii="Arial" w:eastAsia="PMingLiU" w:hAnsi="Arial"/>
                <w:sz w:val="18"/>
                <w:lang w:eastAsia="en-US"/>
              </w:rPr>
              <w:t>UL CA)</w:t>
            </w:r>
          </w:p>
        </w:tc>
        <w:tc>
          <w:tcPr>
            <w:tcW w:w="3875" w:type="dxa"/>
          </w:tcPr>
          <w:p w14:paraId="407D6594" w14:textId="77777777" w:rsidR="00E76FB2" w:rsidRPr="00134124" w:rsidRDefault="00E76FB2" w:rsidP="000D4B1F">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25AEAD71" w14:textId="77777777" w:rsidR="00E76FB2" w:rsidRPr="00134124" w:rsidRDefault="00E76FB2" w:rsidP="000D4B1F">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39409740" w14:textId="77777777" w:rsidR="00E76FB2" w:rsidRPr="00134124" w:rsidRDefault="00E76FB2" w:rsidP="000D4B1F">
            <w:pPr>
              <w:keepNext/>
              <w:keepLines/>
              <w:overflowPunct/>
              <w:autoSpaceDE/>
              <w:autoSpaceDN/>
              <w:adjustRightInd/>
              <w:spacing w:after="0"/>
              <w:textAlignment w:val="auto"/>
              <w:rPr>
                <w:rFonts w:ascii="Arial" w:eastAsia="PMingLiU" w:hAnsi="Arial"/>
                <w:sz w:val="18"/>
                <w:lang w:eastAsia="en-US"/>
              </w:rPr>
            </w:pPr>
          </w:p>
        </w:tc>
      </w:tr>
      <w:tr w:rsidR="00E76FB2" w:rsidRPr="00134124" w14:paraId="6D6BE752" w14:textId="77777777" w:rsidTr="000D4B1F">
        <w:trPr>
          <w:jc w:val="center"/>
        </w:trPr>
        <w:tc>
          <w:tcPr>
            <w:tcW w:w="2587" w:type="dxa"/>
            <w:tcBorders>
              <w:top w:val="single" w:sz="4" w:space="0" w:color="auto"/>
              <w:left w:val="single" w:sz="4" w:space="0" w:color="auto"/>
              <w:bottom w:val="single" w:sz="4" w:space="0" w:color="auto"/>
              <w:right w:val="single" w:sz="4" w:space="0" w:color="auto"/>
            </w:tcBorders>
          </w:tcPr>
          <w:p w14:paraId="1326406B" w14:textId="77777777" w:rsidR="00E76FB2" w:rsidRPr="00134124" w:rsidRDefault="00E76FB2" w:rsidP="000D4B1F">
            <w:pPr>
              <w:pStyle w:val="TAL"/>
              <w:rPr>
                <w:rFonts w:cs="v4.2.0"/>
              </w:rPr>
            </w:pPr>
            <w:r w:rsidRPr="00134124">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3D820856" w14:textId="77777777" w:rsidR="00E76FB2" w:rsidRPr="00134124" w:rsidRDefault="00E76FB2" w:rsidP="000D4B1F">
            <w:pPr>
              <w:pStyle w:val="TAL"/>
              <w:rPr>
                <w:rFonts w:cs="v4.2.0"/>
                <w:u w:val="single"/>
              </w:rPr>
            </w:pPr>
            <w:r w:rsidRPr="00134124">
              <w:rPr>
                <w:rFonts w:cs="v4.2.0"/>
                <w:u w:val="single"/>
              </w:rPr>
              <w:t>Intra-band contiguous CA</w:t>
            </w:r>
          </w:p>
          <w:p w14:paraId="40869F50" w14:textId="77777777" w:rsidR="00E76FB2" w:rsidRPr="00134124" w:rsidRDefault="00E76FB2" w:rsidP="000D4B1F">
            <w:pPr>
              <w:pStyle w:val="TAL"/>
              <w:rPr>
                <w:rFonts w:cs="v4.2.0"/>
                <w:u w:val="single"/>
              </w:rPr>
            </w:pPr>
            <w:r w:rsidRPr="00134124">
              <w:rPr>
                <w:rFonts w:cs="v4.2.0"/>
                <w:u w:val="single"/>
              </w:rPr>
              <w:t>Maximum aggregated BW ≤ 400MHz</w:t>
            </w:r>
          </w:p>
          <w:p w14:paraId="079A9243" w14:textId="77777777" w:rsidR="00E76FB2" w:rsidRPr="00134124" w:rsidRDefault="00E76FB2" w:rsidP="000D4B1F">
            <w:pPr>
              <w:pStyle w:val="TAL"/>
              <w:rPr>
                <w:rFonts w:cs="v4.2.0"/>
                <w:u w:val="single"/>
              </w:rPr>
            </w:pPr>
            <w:r w:rsidRPr="00134124">
              <w:rPr>
                <w:rFonts w:cs="v4.2.0"/>
                <w:u w:val="single"/>
              </w:rPr>
              <w:t>Same as 6.2.2</w:t>
            </w:r>
          </w:p>
          <w:p w14:paraId="4FE9D1C8" w14:textId="77777777" w:rsidR="00E76FB2" w:rsidRPr="00134124" w:rsidRDefault="00E76FB2" w:rsidP="000D4B1F">
            <w:pPr>
              <w:pStyle w:val="TAL"/>
              <w:rPr>
                <w:rFonts w:cs="v4.2.0"/>
                <w:u w:val="single"/>
              </w:rPr>
            </w:pPr>
          </w:p>
          <w:p w14:paraId="5821BD65" w14:textId="77777777" w:rsidR="00E76FB2" w:rsidRPr="00134124" w:rsidRDefault="00E76FB2" w:rsidP="000D4B1F">
            <w:pPr>
              <w:pStyle w:val="TAL"/>
              <w:rPr>
                <w:rFonts w:cs="v4.2.0"/>
                <w:u w:val="single"/>
              </w:rPr>
            </w:pPr>
            <w:r w:rsidRPr="00134124">
              <w:rPr>
                <w:rFonts w:cs="v4.2.0"/>
                <w:u w:val="single"/>
              </w:rPr>
              <w:t>Maximum aggregated BW &gt; 400MHz</w:t>
            </w:r>
          </w:p>
          <w:p w14:paraId="216BC06F" w14:textId="77777777" w:rsidR="00E76FB2" w:rsidRPr="00134124" w:rsidRDefault="00E76FB2" w:rsidP="000D4B1F">
            <w:pPr>
              <w:pStyle w:val="TAL"/>
              <w:rPr>
                <w:rFonts w:cs="v4.2.0"/>
                <w:u w:val="single"/>
              </w:rPr>
            </w:pPr>
            <w:r w:rsidRPr="00134124">
              <w:rPr>
                <w:rFonts w:cs="v4.2.0"/>
                <w:u w:val="single"/>
              </w:rPr>
              <w:t>TBD</w:t>
            </w:r>
          </w:p>
          <w:p w14:paraId="3DC215A7" w14:textId="77777777" w:rsidR="00E76FB2" w:rsidRPr="00134124" w:rsidRDefault="00E76FB2" w:rsidP="000D4B1F">
            <w:pPr>
              <w:pStyle w:val="TAL"/>
              <w:rPr>
                <w:rFonts w:cs="v4.2.0"/>
                <w:u w:val="single"/>
              </w:rPr>
            </w:pPr>
          </w:p>
          <w:p w14:paraId="59C56B67" w14:textId="77777777" w:rsidR="00E76FB2" w:rsidRPr="00134124" w:rsidRDefault="00E76FB2" w:rsidP="000D4B1F">
            <w:pPr>
              <w:pStyle w:val="TAL"/>
              <w:rPr>
                <w:rFonts w:cs="v4.2.0"/>
                <w:u w:val="single"/>
              </w:rPr>
            </w:pPr>
            <w:r w:rsidRPr="00134124">
              <w:rPr>
                <w:rFonts w:cs="v4.2.0"/>
                <w:u w:val="single"/>
              </w:rPr>
              <w:t>Intra-band non-contiguous, Inter-band CA</w:t>
            </w:r>
          </w:p>
          <w:p w14:paraId="05B6300E" w14:textId="77777777" w:rsidR="00E76FB2" w:rsidRPr="00134124" w:rsidRDefault="00E76FB2" w:rsidP="000D4B1F">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395E3033" w14:textId="77777777" w:rsidR="00E76FB2" w:rsidRPr="00134124" w:rsidRDefault="00E76FB2" w:rsidP="000D4B1F">
            <w:pPr>
              <w:pStyle w:val="TAL"/>
            </w:pPr>
          </w:p>
        </w:tc>
      </w:tr>
      <w:tr w:rsidR="00E76FB2" w:rsidRPr="00134124" w14:paraId="1740B159" w14:textId="77777777" w:rsidTr="000D4B1F">
        <w:trPr>
          <w:jc w:val="center"/>
        </w:trPr>
        <w:tc>
          <w:tcPr>
            <w:tcW w:w="2587" w:type="dxa"/>
            <w:tcBorders>
              <w:top w:val="single" w:sz="4" w:space="0" w:color="auto"/>
              <w:left w:val="single" w:sz="4" w:space="0" w:color="auto"/>
              <w:bottom w:val="single" w:sz="4" w:space="0" w:color="auto"/>
              <w:right w:val="single" w:sz="4" w:space="0" w:color="auto"/>
            </w:tcBorders>
          </w:tcPr>
          <w:p w14:paraId="5F9629FA" w14:textId="77777777" w:rsidR="00E76FB2" w:rsidRPr="00134124" w:rsidRDefault="00E76FB2" w:rsidP="000D4B1F">
            <w:pPr>
              <w:pStyle w:val="TAL"/>
              <w:rPr>
                <w:rFonts w:cs="v4.2.0"/>
              </w:rPr>
            </w:pPr>
            <w:r w:rsidRPr="00134124">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1ED538F5" w14:textId="77777777" w:rsidR="00E76FB2" w:rsidRPr="00134124" w:rsidRDefault="00E76FB2" w:rsidP="000D4B1F">
            <w:pPr>
              <w:pStyle w:val="TAL"/>
              <w:rPr>
                <w:rFonts w:cs="v4.2.0"/>
                <w:u w:val="single"/>
              </w:rPr>
            </w:pPr>
            <w:r w:rsidRPr="00134124">
              <w:rPr>
                <w:rFonts w:cs="v4.2.0"/>
                <w:u w:val="single"/>
              </w:rPr>
              <w:t>Intra-band contiguous CA</w:t>
            </w:r>
          </w:p>
          <w:p w14:paraId="74F6E060" w14:textId="77777777" w:rsidR="00E76FB2" w:rsidRPr="00134124" w:rsidRDefault="00E76FB2" w:rsidP="000D4B1F">
            <w:pPr>
              <w:pStyle w:val="TAL"/>
              <w:rPr>
                <w:rFonts w:cs="v4.2.0"/>
                <w:u w:val="single"/>
              </w:rPr>
            </w:pPr>
            <w:r w:rsidRPr="00134124">
              <w:rPr>
                <w:rFonts w:cs="v4.2.0"/>
                <w:u w:val="single"/>
              </w:rPr>
              <w:t>Maximum aggregated BW ≤ 400MHz</w:t>
            </w:r>
          </w:p>
          <w:p w14:paraId="3E0AA6C1" w14:textId="77777777" w:rsidR="00E76FB2" w:rsidRPr="00134124" w:rsidRDefault="00E76FB2" w:rsidP="000D4B1F">
            <w:pPr>
              <w:pStyle w:val="TAL"/>
              <w:rPr>
                <w:rFonts w:cs="v4.2.0"/>
                <w:u w:val="single"/>
              </w:rPr>
            </w:pPr>
            <w:r w:rsidRPr="00134124">
              <w:rPr>
                <w:rFonts w:cs="v4.2.0"/>
                <w:u w:val="single"/>
              </w:rPr>
              <w:t>Same as 6.2.2</w:t>
            </w:r>
          </w:p>
          <w:p w14:paraId="39AC18E6" w14:textId="77777777" w:rsidR="00E76FB2" w:rsidRPr="00134124" w:rsidRDefault="00E76FB2" w:rsidP="000D4B1F">
            <w:pPr>
              <w:pStyle w:val="TAL"/>
              <w:rPr>
                <w:rFonts w:cs="v4.2.0"/>
                <w:u w:val="single"/>
              </w:rPr>
            </w:pPr>
          </w:p>
          <w:p w14:paraId="1A4400C8" w14:textId="77777777" w:rsidR="00E76FB2" w:rsidRPr="00134124" w:rsidRDefault="00E76FB2" w:rsidP="000D4B1F">
            <w:pPr>
              <w:pStyle w:val="TAL"/>
              <w:rPr>
                <w:rFonts w:cs="v4.2.0"/>
                <w:u w:val="single"/>
              </w:rPr>
            </w:pPr>
            <w:r w:rsidRPr="00134124">
              <w:rPr>
                <w:rFonts w:cs="v4.2.0"/>
                <w:u w:val="single"/>
              </w:rPr>
              <w:t>Maximum aggregated BW &gt; 400MHz</w:t>
            </w:r>
          </w:p>
          <w:p w14:paraId="3DDEA83C" w14:textId="77777777" w:rsidR="00E76FB2" w:rsidRPr="00134124" w:rsidRDefault="00E76FB2" w:rsidP="000D4B1F">
            <w:pPr>
              <w:pStyle w:val="TAL"/>
              <w:rPr>
                <w:rFonts w:cs="v4.2.0"/>
                <w:u w:val="single"/>
              </w:rPr>
            </w:pPr>
            <w:r w:rsidRPr="00134124">
              <w:rPr>
                <w:rFonts w:cs="v4.2.0"/>
                <w:u w:val="single"/>
              </w:rPr>
              <w:t>TBD</w:t>
            </w:r>
          </w:p>
          <w:p w14:paraId="21E8ECC0" w14:textId="77777777" w:rsidR="00E76FB2" w:rsidRPr="00134124" w:rsidRDefault="00E76FB2" w:rsidP="000D4B1F">
            <w:pPr>
              <w:pStyle w:val="TAL"/>
              <w:rPr>
                <w:rFonts w:cs="v4.2.0"/>
                <w:u w:val="single"/>
              </w:rPr>
            </w:pPr>
          </w:p>
          <w:p w14:paraId="7FCF4B40" w14:textId="77777777" w:rsidR="00E76FB2" w:rsidRPr="00134124" w:rsidRDefault="00E76FB2" w:rsidP="000D4B1F">
            <w:pPr>
              <w:pStyle w:val="TAL"/>
              <w:rPr>
                <w:rFonts w:cs="v4.2.0"/>
                <w:u w:val="single"/>
              </w:rPr>
            </w:pPr>
            <w:r w:rsidRPr="00134124">
              <w:rPr>
                <w:rFonts w:cs="v4.2.0"/>
                <w:u w:val="single"/>
              </w:rPr>
              <w:t>Intra-band non-contiguous, Inter-band CA</w:t>
            </w:r>
          </w:p>
          <w:p w14:paraId="4E86DDB8" w14:textId="77777777" w:rsidR="00E76FB2" w:rsidRPr="00134124" w:rsidRDefault="00E76FB2" w:rsidP="000D4B1F">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6F4C545" w14:textId="77777777" w:rsidR="00E76FB2" w:rsidRPr="00134124" w:rsidRDefault="00E76FB2" w:rsidP="000D4B1F">
            <w:pPr>
              <w:pStyle w:val="TAL"/>
            </w:pPr>
          </w:p>
        </w:tc>
      </w:tr>
      <w:tr w:rsidR="00E76FB2" w:rsidRPr="00134124" w14:paraId="761AD647" w14:textId="77777777" w:rsidTr="000D4B1F">
        <w:trPr>
          <w:jc w:val="center"/>
        </w:trPr>
        <w:tc>
          <w:tcPr>
            <w:tcW w:w="2587" w:type="dxa"/>
            <w:tcBorders>
              <w:top w:val="single" w:sz="4" w:space="0" w:color="auto"/>
              <w:left w:val="single" w:sz="4" w:space="0" w:color="auto"/>
              <w:bottom w:val="single" w:sz="4" w:space="0" w:color="auto"/>
              <w:right w:val="single" w:sz="4" w:space="0" w:color="auto"/>
            </w:tcBorders>
          </w:tcPr>
          <w:p w14:paraId="27E06F89" w14:textId="77777777" w:rsidR="00E76FB2" w:rsidRPr="00134124" w:rsidRDefault="00E76FB2" w:rsidP="000D4B1F">
            <w:pPr>
              <w:pStyle w:val="TAL"/>
              <w:rPr>
                <w:rFonts w:cs="v4.2.0"/>
              </w:rPr>
            </w:pPr>
            <w:r w:rsidRPr="00134124">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6823AA31" w14:textId="77777777" w:rsidR="00E76FB2" w:rsidRPr="00134124" w:rsidRDefault="00E76FB2" w:rsidP="000D4B1F">
            <w:pPr>
              <w:pStyle w:val="TAL"/>
              <w:rPr>
                <w:rFonts w:cs="v4.2.0"/>
                <w:u w:val="single"/>
              </w:rPr>
            </w:pPr>
            <w:r w:rsidRPr="00134124">
              <w:rPr>
                <w:rFonts w:cs="v4.2.0"/>
                <w:u w:val="single"/>
              </w:rPr>
              <w:t>Intra-band contiguous CA</w:t>
            </w:r>
          </w:p>
          <w:p w14:paraId="3B450852" w14:textId="77777777" w:rsidR="00E76FB2" w:rsidRPr="00134124" w:rsidRDefault="00E76FB2" w:rsidP="000D4B1F">
            <w:pPr>
              <w:pStyle w:val="TAL"/>
              <w:rPr>
                <w:rFonts w:cs="v4.2.0"/>
                <w:u w:val="single"/>
              </w:rPr>
            </w:pPr>
            <w:r w:rsidRPr="00134124">
              <w:rPr>
                <w:rFonts w:cs="v4.2.0"/>
                <w:u w:val="single"/>
              </w:rPr>
              <w:t>Maximum aggregated BW ≤ 400MHz</w:t>
            </w:r>
          </w:p>
          <w:p w14:paraId="625D088E" w14:textId="77777777" w:rsidR="00E76FB2" w:rsidRPr="00134124" w:rsidRDefault="00E76FB2" w:rsidP="000D4B1F">
            <w:pPr>
              <w:pStyle w:val="TAL"/>
              <w:rPr>
                <w:rFonts w:cs="v4.2.0"/>
                <w:u w:val="single"/>
              </w:rPr>
            </w:pPr>
            <w:r w:rsidRPr="00134124">
              <w:rPr>
                <w:rFonts w:cs="v4.2.0"/>
                <w:u w:val="single"/>
              </w:rPr>
              <w:t>Same as 6.2.2</w:t>
            </w:r>
          </w:p>
          <w:p w14:paraId="261E1677" w14:textId="77777777" w:rsidR="00E76FB2" w:rsidRPr="00134124" w:rsidRDefault="00E76FB2" w:rsidP="000D4B1F">
            <w:pPr>
              <w:pStyle w:val="TAL"/>
              <w:rPr>
                <w:rFonts w:cs="v4.2.0"/>
                <w:u w:val="single"/>
              </w:rPr>
            </w:pPr>
          </w:p>
          <w:p w14:paraId="6B5095C4" w14:textId="77777777" w:rsidR="00E76FB2" w:rsidRPr="00134124" w:rsidRDefault="00E76FB2" w:rsidP="000D4B1F">
            <w:pPr>
              <w:pStyle w:val="TAL"/>
              <w:rPr>
                <w:rFonts w:cs="v4.2.0"/>
                <w:u w:val="single"/>
              </w:rPr>
            </w:pPr>
            <w:r w:rsidRPr="00134124">
              <w:rPr>
                <w:rFonts w:cs="v4.2.0"/>
                <w:u w:val="single"/>
              </w:rPr>
              <w:t>Maximum aggregated BW &gt; 400MHz</w:t>
            </w:r>
          </w:p>
          <w:p w14:paraId="0D8E656F" w14:textId="77777777" w:rsidR="00E76FB2" w:rsidRPr="00134124" w:rsidRDefault="00E76FB2" w:rsidP="000D4B1F">
            <w:pPr>
              <w:pStyle w:val="TAL"/>
              <w:rPr>
                <w:rFonts w:cs="v4.2.0"/>
                <w:u w:val="single"/>
              </w:rPr>
            </w:pPr>
            <w:r w:rsidRPr="00134124">
              <w:rPr>
                <w:rFonts w:cs="v4.2.0"/>
                <w:u w:val="single"/>
              </w:rPr>
              <w:t>TBD</w:t>
            </w:r>
          </w:p>
          <w:p w14:paraId="2AD61616" w14:textId="77777777" w:rsidR="00E76FB2" w:rsidRPr="00134124" w:rsidRDefault="00E76FB2" w:rsidP="000D4B1F">
            <w:pPr>
              <w:pStyle w:val="TAL"/>
              <w:rPr>
                <w:rFonts w:cs="v4.2.0"/>
                <w:u w:val="single"/>
              </w:rPr>
            </w:pPr>
          </w:p>
          <w:p w14:paraId="721A1DC2" w14:textId="77777777" w:rsidR="00E76FB2" w:rsidRPr="00134124" w:rsidRDefault="00E76FB2" w:rsidP="000D4B1F">
            <w:pPr>
              <w:pStyle w:val="TAL"/>
              <w:rPr>
                <w:rFonts w:cs="v4.2.0"/>
                <w:u w:val="single"/>
              </w:rPr>
            </w:pPr>
            <w:r w:rsidRPr="00134124">
              <w:rPr>
                <w:rFonts w:cs="v4.2.0"/>
                <w:u w:val="single"/>
              </w:rPr>
              <w:t>Intra-band non-contiguous, Inter-band CA</w:t>
            </w:r>
          </w:p>
          <w:p w14:paraId="6EF49E86" w14:textId="77777777" w:rsidR="00E76FB2" w:rsidRPr="00134124" w:rsidRDefault="00E76FB2" w:rsidP="000D4B1F">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39726F0B" w14:textId="77777777" w:rsidR="00E76FB2" w:rsidRPr="00134124" w:rsidRDefault="00E76FB2" w:rsidP="000D4B1F">
            <w:pPr>
              <w:pStyle w:val="TAL"/>
            </w:pPr>
          </w:p>
        </w:tc>
      </w:tr>
      <w:tr w:rsidR="00E76FB2" w:rsidRPr="00134124" w14:paraId="7B20BCDB" w14:textId="77777777" w:rsidTr="000D4B1F">
        <w:trPr>
          <w:jc w:val="center"/>
        </w:trPr>
        <w:tc>
          <w:tcPr>
            <w:tcW w:w="2587" w:type="dxa"/>
            <w:tcBorders>
              <w:top w:val="single" w:sz="4" w:space="0" w:color="auto"/>
              <w:left w:val="single" w:sz="4" w:space="0" w:color="auto"/>
              <w:bottom w:val="single" w:sz="4" w:space="0" w:color="auto"/>
              <w:right w:val="single" w:sz="4" w:space="0" w:color="auto"/>
            </w:tcBorders>
          </w:tcPr>
          <w:p w14:paraId="7E9B6776" w14:textId="77777777" w:rsidR="00E76FB2" w:rsidRPr="00134124" w:rsidRDefault="00E76FB2" w:rsidP="000D4B1F">
            <w:pPr>
              <w:pStyle w:val="TAL"/>
              <w:rPr>
                <w:rFonts w:cs="v4.2.0"/>
              </w:rPr>
            </w:pPr>
            <w:r w:rsidRPr="00134124">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2ADD1BDF" w14:textId="77777777" w:rsidR="00E76FB2" w:rsidRPr="00134124" w:rsidRDefault="00E76FB2" w:rsidP="000D4B1F">
            <w:pPr>
              <w:pStyle w:val="TAL"/>
              <w:rPr>
                <w:rFonts w:cs="v4.2.0"/>
                <w:u w:val="single"/>
              </w:rPr>
            </w:pPr>
            <w:r w:rsidRPr="00134124">
              <w:rPr>
                <w:rFonts w:cs="v4.2.0"/>
                <w:u w:val="single"/>
              </w:rPr>
              <w:t>Intra-band contiguous CA</w:t>
            </w:r>
          </w:p>
          <w:p w14:paraId="7F82F32E" w14:textId="77777777" w:rsidR="00E76FB2" w:rsidRPr="00134124" w:rsidRDefault="00E76FB2" w:rsidP="000D4B1F">
            <w:pPr>
              <w:pStyle w:val="TAL"/>
              <w:rPr>
                <w:rFonts w:cs="v4.2.0"/>
                <w:u w:val="single"/>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DB81C40" w14:textId="77777777" w:rsidR="00E76FB2" w:rsidRPr="00134124" w:rsidRDefault="00E76FB2" w:rsidP="000D4B1F">
            <w:pPr>
              <w:pStyle w:val="TAL"/>
            </w:pPr>
          </w:p>
        </w:tc>
      </w:tr>
      <w:tr w:rsidR="00E76FB2" w:rsidRPr="00134124" w14:paraId="5A83B808" w14:textId="77777777" w:rsidTr="000D4B1F">
        <w:trPr>
          <w:jc w:val="center"/>
        </w:trPr>
        <w:tc>
          <w:tcPr>
            <w:tcW w:w="2587" w:type="dxa"/>
            <w:tcBorders>
              <w:top w:val="single" w:sz="4" w:space="0" w:color="auto"/>
              <w:left w:val="single" w:sz="4" w:space="0" w:color="auto"/>
              <w:bottom w:val="single" w:sz="4" w:space="0" w:color="auto"/>
              <w:right w:val="single" w:sz="4" w:space="0" w:color="auto"/>
            </w:tcBorders>
          </w:tcPr>
          <w:p w14:paraId="31FA1632" w14:textId="77777777" w:rsidR="00E76FB2" w:rsidRPr="00134124" w:rsidRDefault="00E76FB2" w:rsidP="000D4B1F">
            <w:pPr>
              <w:pStyle w:val="TAL"/>
              <w:rPr>
                <w:rFonts w:cs="v4.2.0"/>
              </w:rPr>
            </w:pPr>
            <w:r w:rsidRPr="00134124">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623240B9" w14:textId="77777777" w:rsidR="00E76FB2" w:rsidRPr="00134124" w:rsidRDefault="00E76FB2" w:rsidP="000D4B1F">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3CE9DAC4" w14:textId="77777777" w:rsidR="00E76FB2" w:rsidRPr="00134124" w:rsidRDefault="00E76FB2" w:rsidP="000D4B1F">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27A57B5" w14:textId="77777777" w:rsidR="00E76FB2" w:rsidRPr="00134124" w:rsidRDefault="00E76FB2" w:rsidP="000D4B1F">
            <w:pPr>
              <w:pStyle w:val="TAL"/>
            </w:pPr>
          </w:p>
        </w:tc>
      </w:tr>
      <w:tr w:rsidR="00E76FB2" w:rsidRPr="00134124" w14:paraId="268DC479" w14:textId="77777777" w:rsidTr="000D4B1F">
        <w:trPr>
          <w:jc w:val="center"/>
        </w:trPr>
        <w:tc>
          <w:tcPr>
            <w:tcW w:w="2587" w:type="dxa"/>
            <w:tcBorders>
              <w:top w:val="single" w:sz="4" w:space="0" w:color="auto"/>
              <w:left w:val="single" w:sz="4" w:space="0" w:color="auto"/>
              <w:bottom w:val="single" w:sz="4" w:space="0" w:color="auto"/>
              <w:right w:val="single" w:sz="4" w:space="0" w:color="auto"/>
            </w:tcBorders>
          </w:tcPr>
          <w:p w14:paraId="0A37FFB9" w14:textId="77777777" w:rsidR="00E76FB2" w:rsidRPr="00134124" w:rsidRDefault="00E76FB2" w:rsidP="000D4B1F">
            <w:pPr>
              <w:pStyle w:val="TAL"/>
              <w:rPr>
                <w:rFonts w:cs="v4.2.0"/>
              </w:rPr>
            </w:pPr>
            <w:r w:rsidRPr="00134124">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215A1681" w14:textId="77777777" w:rsidR="00E76FB2" w:rsidRPr="00134124" w:rsidRDefault="00E76FB2" w:rsidP="000D4B1F">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181E127B" w14:textId="77777777" w:rsidR="00E76FB2" w:rsidRPr="00134124" w:rsidRDefault="00E76FB2" w:rsidP="000D4B1F">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4B7B453" w14:textId="77777777" w:rsidR="00E76FB2" w:rsidRPr="00134124" w:rsidRDefault="00E76FB2" w:rsidP="000D4B1F">
            <w:pPr>
              <w:pStyle w:val="TAL"/>
            </w:pPr>
          </w:p>
        </w:tc>
      </w:tr>
      <w:tr w:rsidR="00E76FB2" w:rsidRPr="00134124" w14:paraId="32C6F929" w14:textId="77777777" w:rsidTr="000D4B1F">
        <w:trPr>
          <w:jc w:val="center"/>
        </w:trPr>
        <w:tc>
          <w:tcPr>
            <w:tcW w:w="2587" w:type="dxa"/>
            <w:tcBorders>
              <w:top w:val="single" w:sz="4" w:space="0" w:color="auto"/>
              <w:left w:val="single" w:sz="4" w:space="0" w:color="auto"/>
              <w:bottom w:val="single" w:sz="4" w:space="0" w:color="auto"/>
              <w:right w:val="single" w:sz="4" w:space="0" w:color="auto"/>
            </w:tcBorders>
          </w:tcPr>
          <w:p w14:paraId="27B71426" w14:textId="77777777" w:rsidR="00E76FB2" w:rsidRPr="00134124" w:rsidRDefault="00E76FB2" w:rsidP="000D4B1F">
            <w:pPr>
              <w:pStyle w:val="TAL"/>
              <w:rPr>
                <w:rFonts w:cs="v4.2.0"/>
              </w:rPr>
            </w:pPr>
            <w:r w:rsidRPr="00134124">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358CC681" w14:textId="77777777" w:rsidR="00E76FB2" w:rsidRPr="00134124" w:rsidRDefault="00E76FB2" w:rsidP="000D4B1F">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74A80E63" w14:textId="77777777" w:rsidR="00E76FB2" w:rsidRPr="00134124" w:rsidRDefault="00E76FB2" w:rsidP="000D4B1F">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E3CEFC3" w14:textId="77777777" w:rsidR="00E76FB2" w:rsidRPr="00134124" w:rsidRDefault="00E76FB2" w:rsidP="000D4B1F">
            <w:pPr>
              <w:pStyle w:val="TAL"/>
            </w:pPr>
          </w:p>
        </w:tc>
      </w:tr>
      <w:tr w:rsidR="00DD0EAD" w:rsidRPr="00134124" w14:paraId="2C88BFD8" w14:textId="77777777" w:rsidTr="000D4B1F">
        <w:trPr>
          <w:jc w:val="center"/>
          <w:ins w:id="534" w:author="Huawei-Chunying Gu" w:date="2024-02-05T12:00:00Z"/>
        </w:trPr>
        <w:tc>
          <w:tcPr>
            <w:tcW w:w="2587" w:type="dxa"/>
            <w:tcBorders>
              <w:top w:val="single" w:sz="4" w:space="0" w:color="auto"/>
              <w:left w:val="single" w:sz="4" w:space="0" w:color="auto"/>
              <w:bottom w:val="single" w:sz="4" w:space="0" w:color="auto"/>
              <w:right w:val="single" w:sz="4" w:space="0" w:color="auto"/>
            </w:tcBorders>
          </w:tcPr>
          <w:p w14:paraId="70205135" w14:textId="5D1063A1" w:rsidR="00DD0EAD" w:rsidRPr="00134124" w:rsidRDefault="00DD0EAD" w:rsidP="000D4B1F">
            <w:pPr>
              <w:pStyle w:val="TAL"/>
              <w:rPr>
                <w:ins w:id="535" w:author="Huawei-Chunying Gu" w:date="2024-02-05T12:00:00Z"/>
                <w:rFonts w:cs="v4.2.0"/>
              </w:rPr>
            </w:pPr>
            <w:ins w:id="536" w:author="Huawei-Chunying Gu" w:date="2024-02-05T12:00:00Z">
              <w:r w:rsidRPr="00557134">
                <w:rPr>
                  <w:rFonts w:cs="v4.2.0"/>
                </w:rPr>
                <w:t>6.2A.3.1</w:t>
              </w:r>
              <w:r w:rsidRPr="00557134">
                <w:rPr>
                  <w:rFonts w:cs="v4.2.0"/>
                </w:rPr>
                <w:tab/>
                <w:t>UE maximum output power with additional requirements for CA (2UL CA)</w:t>
              </w:r>
            </w:ins>
          </w:p>
        </w:tc>
        <w:tc>
          <w:tcPr>
            <w:tcW w:w="3875" w:type="dxa"/>
            <w:tcBorders>
              <w:top w:val="single" w:sz="4" w:space="0" w:color="auto"/>
              <w:left w:val="single" w:sz="4" w:space="0" w:color="auto"/>
              <w:bottom w:val="single" w:sz="4" w:space="0" w:color="auto"/>
              <w:right w:val="single" w:sz="4" w:space="0" w:color="auto"/>
            </w:tcBorders>
          </w:tcPr>
          <w:p w14:paraId="4E600839" w14:textId="77777777" w:rsidR="00186988" w:rsidRPr="00134124" w:rsidRDefault="00186988" w:rsidP="00186988">
            <w:pPr>
              <w:pStyle w:val="TAL"/>
              <w:rPr>
                <w:ins w:id="537" w:author="Huawei-Chunying Gu" w:date="2024-02-05T12:01:00Z"/>
                <w:rFonts w:cs="v4.2.0"/>
                <w:u w:val="single"/>
              </w:rPr>
            </w:pPr>
            <w:ins w:id="538" w:author="Huawei-Chunying Gu" w:date="2024-02-05T12:01:00Z">
              <w:r w:rsidRPr="00134124">
                <w:rPr>
                  <w:rFonts w:cs="v4.2.0"/>
                  <w:u w:val="single"/>
                </w:rPr>
                <w:t>Intra-band contiguous CA</w:t>
              </w:r>
            </w:ins>
          </w:p>
          <w:p w14:paraId="55284AD2" w14:textId="77777777" w:rsidR="00186988" w:rsidRPr="00134124" w:rsidRDefault="00186988" w:rsidP="00186988">
            <w:pPr>
              <w:pStyle w:val="TAL"/>
              <w:rPr>
                <w:ins w:id="539" w:author="Huawei-Chunying Gu" w:date="2024-02-05T12:01:00Z"/>
                <w:rFonts w:cs="v4.2.0"/>
                <w:u w:val="single"/>
              </w:rPr>
            </w:pPr>
            <w:ins w:id="540" w:author="Huawei-Chunying Gu" w:date="2024-02-05T12:01:00Z">
              <w:r w:rsidRPr="00134124">
                <w:rPr>
                  <w:rFonts w:cs="v4.2.0"/>
                  <w:u w:val="single"/>
                </w:rPr>
                <w:t>Maximum aggregated BW ≤ 400MHz</w:t>
              </w:r>
            </w:ins>
          </w:p>
          <w:p w14:paraId="05CB4B82" w14:textId="5C1113C7" w:rsidR="00186988" w:rsidRPr="00134124" w:rsidRDefault="00186988" w:rsidP="00186988">
            <w:pPr>
              <w:pStyle w:val="TAL"/>
              <w:rPr>
                <w:ins w:id="541" w:author="Huawei-Chunying Gu" w:date="2024-02-05T12:01:00Z"/>
                <w:rFonts w:cs="v4.2.0"/>
                <w:u w:val="single"/>
              </w:rPr>
            </w:pPr>
            <w:ins w:id="542" w:author="Huawei-Chunying Gu" w:date="2024-02-05T12:01:00Z">
              <w:r w:rsidRPr="00134124">
                <w:rPr>
                  <w:rFonts w:cs="v4.2.0"/>
                  <w:u w:val="single"/>
                </w:rPr>
                <w:t>Same as 6.2.</w:t>
              </w:r>
              <w:r w:rsidR="008B4D6D">
                <w:rPr>
                  <w:rFonts w:cs="v4.2.0"/>
                  <w:u w:val="single"/>
                </w:rPr>
                <w:t>3</w:t>
              </w:r>
            </w:ins>
          </w:p>
          <w:p w14:paraId="631C7F4F" w14:textId="77777777" w:rsidR="00186988" w:rsidRPr="00134124" w:rsidRDefault="00186988" w:rsidP="00186988">
            <w:pPr>
              <w:pStyle w:val="TAL"/>
              <w:rPr>
                <w:ins w:id="543" w:author="Huawei-Chunying Gu" w:date="2024-02-05T12:01:00Z"/>
                <w:rFonts w:cs="v4.2.0"/>
                <w:u w:val="single"/>
              </w:rPr>
            </w:pPr>
          </w:p>
          <w:p w14:paraId="574CE5AB" w14:textId="77777777" w:rsidR="00186988" w:rsidRPr="00134124" w:rsidRDefault="00186988" w:rsidP="00186988">
            <w:pPr>
              <w:pStyle w:val="TAL"/>
              <w:rPr>
                <w:ins w:id="544" w:author="Huawei-Chunying Gu" w:date="2024-02-05T12:01:00Z"/>
                <w:rFonts w:cs="v4.2.0"/>
                <w:u w:val="single"/>
              </w:rPr>
            </w:pPr>
            <w:ins w:id="545" w:author="Huawei-Chunying Gu" w:date="2024-02-05T12:01:00Z">
              <w:r w:rsidRPr="00134124">
                <w:rPr>
                  <w:rFonts w:cs="v4.2.0"/>
                  <w:u w:val="single"/>
                </w:rPr>
                <w:t>Maximum aggregated BW &gt; 400MHz</w:t>
              </w:r>
            </w:ins>
          </w:p>
          <w:p w14:paraId="3C13C782" w14:textId="77777777" w:rsidR="00186988" w:rsidRPr="00134124" w:rsidRDefault="00186988" w:rsidP="00186988">
            <w:pPr>
              <w:pStyle w:val="TAL"/>
              <w:rPr>
                <w:ins w:id="546" w:author="Huawei-Chunying Gu" w:date="2024-02-05T12:01:00Z"/>
                <w:rFonts w:cs="v4.2.0"/>
                <w:u w:val="single"/>
              </w:rPr>
            </w:pPr>
            <w:ins w:id="547" w:author="Huawei-Chunying Gu" w:date="2024-02-05T12:01:00Z">
              <w:r w:rsidRPr="00134124">
                <w:rPr>
                  <w:rFonts w:cs="v4.2.0"/>
                  <w:u w:val="single"/>
                </w:rPr>
                <w:t>TBD</w:t>
              </w:r>
            </w:ins>
          </w:p>
          <w:p w14:paraId="5DD99FC4" w14:textId="77777777" w:rsidR="00186988" w:rsidRPr="00134124" w:rsidRDefault="00186988" w:rsidP="00186988">
            <w:pPr>
              <w:pStyle w:val="TAL"/>
              <w:rPr>
                <w:ins w:id="548" w:author="Huawei-Chunying Gu" w:date="2024-02-05T12:01:00Z"/>
                <w:rFonts w:cs="v4.2.0"/>
                <w:u w:val="single"/>
              </w:rPr>
            </w:pPr>
          </w:p>
          <w:p w14:paraId="00D2FE5E" w14:textId="77777777" w:rsidR="00186988" w:rsidRPr="00134124" w:rsidRDefault="00186988" w:rsidP="00186988">
            <w:pPr>
              <w:pStyle w:val="TAL"/>
              <w:rPr>
                <w:ins w:id="549" w:author="Huawei-Chunying Gu" w:date="2024-02-05T12:01:00Z"/>
                <w:rFonts w:cs="v4.2.0"/>
                <w:u w:val="single"/>
              </w:rPr>
            </w:pPr>
            <w:ins w:id="550" w:author="Huawei-Chunying Gu" w:date="2024-02-05T12:01:00Z">
              <w:r w:rsidRPr="00134124">
                <w:rPr>
                  <w:rFonts w:cs="v4.2.0"/>
                  <w:u w:val="single"/>
                </w:rPr>
                <w:t>Intra-band non-contiguous, Inter-band CA</w:t>
              </w:r>
            </w:ins>
          </w:p>
          <w:p w14:paraId="22D842E2" w14:textId="39751FA9" w:rsidR="00DD0EAD" w:rsidRPr="00134124" w:rsidRDefault="00186988" w:rsidP="00186988">
            <w:pPr>
              <w:pStyle w:val="TAL"/>
              <w:rPr>
                <w:ins w:id="551" w:author="Huawei-Chunying Gu" w:date="2024-02-05T12:00:00Z"/>
                <w:rFonts w:eastAsia="PMingLiU" w:cs="v4.2.0"/>
                <w:u w:val="single"/>
              </w:rPr>
            </w:pPr>
            <w:ins w:id="552" w:author="Huawei-Chunying Gu" w:date="2024-02-05T12:01:00Z">
              <w:r w:rsidRPr="00134124">
                <w:rPr>
                  <w:rFonts w:cs="v4.2.0"/>
                  <w:u w:val="single"/>
                </w:rPr>
                <w:t>TBD</w:t>
              </w:r>
            </w:ins>
          </w:p>
        </w:tc>
        <w:tc>
          <w:tcPr>
            <w:tcW w:w="3247" w:type="dxa"/>
            <w:tcBorders>
              <w:top w:val="single" w:sz="4" w:space="0" w:color="auto"/>
              <w:left w:val="single" w:sz="4" w:space="0" w:color="auto"/>
              <w:bottom w:val="single" w:sz="4" w:space="0" w:color="auto"/>
              <w:right w:val="single" w:sz="4" w:space="0" w:color="auto"/>
            </w:tcBorders>
          </w:tcPr>
          <w:p w14:paraId="5D8AAFD7" w14:textId="77777777" w:rsidR="00DD0EAD" w:rsidRPr="00134124" w:rsidRDefault="00DD0EAD" w:rsidP="000D4B1F">
            <w:pPr>
              <w:pStyle w:val="TAL"/>
              <w:rPr>
                <w:ins w:id="553" w:author="Huawei-Chunying Gu" w:date="2024-02-05T12:00:00Z"/>
              </w:rPr>
            </w:pPr>
          </w:p>
        </w:tc>
      </w:tr>
      <w:tr w:rsidR="00DD0EAD" w:rsidRPr="00134124" w14:paraId="2A07E2A7" w14:textId="77777777" w:rsidTr="000D4B1F">
        <w:trPr>
          <w:jc w:val="center"/>
          <w:ins w:id="554" w:author="Huawei-Chunying Gu" w:date="2024-02-05T12:00:00Z"/>
        </w:trPr>
        <w:tc>
          <w:tcPr>
            <w:tcW w:w="2587" w:type="dxa"/>
            <w:tcBorders>
              <w:top w:val="single" w:sz="4" w:space="0" w:color="auto"/>
              <w:left w:val="single" w:sz="4" w:space="0" w:color="auto"/>
              <w:bottom w:val="single" w:sz="4" w:space="0" w:color="auto"/>
              <w:right w:val="single" w:sz="4" w:space="0" w:color="auto"/>
            </w:tcBorders>
          </w:tcPr>
          <w:p w14:paraId="090E5BBE" w14:textId="2AF3EF18" w:rsidR="00DD0EAD" w:rsidRPr="00134124" w:rsidRDefault="00DD0EAD" w:rsidP="000D4B1F">
            <w:pPr>
              <w:pStyle w:val="TAL"/>
              <w:rPr>
                <w:ins w:id="555" w:author="Huawei-Chunying Gu" w:date="2024-02-05T12:00:00Z"/>
                <w:rFonts w:cs="v4.2.0"/>
              </w:rPr>
            </w:pPr>
            <w:ins w:id="556" w:author="Huawei-Chunying Gu" w:date="2024-02-05T12:00:00Z">
              <w:r w:rsidRPr="00DD0EAD">
                <w:rPr>
                  <w:rFonts w:cs="v4.2.0"/>
                </w:rPr>
                <w:t>6.2A.3.2</w:t>
              </w:r>
              <w:r w:rsidRPr="00DD0EAD">
                <w:rPr>
                  <w:rFonts w:cs="v4.2.0"/>
                </w:rPr>
                <w:tab/>
                <w:t>UE maximum output power with additional requirements for CA (3UL CA)</w:t>
              </w:r>
            </w:ins>
          </w:p>
        </w:tc>
        <w:tc>
          <w:tcPr>
            <w:tcW w:w="3875" w:type="dxa"/>
            <w:tcBorders>
              <w:top w:val="single" w:sz="4" w:space="0" w:color="auto"/>
              <w:left w:val="single" w:sz="4" w:space="0" w:color="auto"/>
              <w:bottom w:val="single" w:sz="4" w:space="0" w:color="auto"/>
              <w:right w:val="single" w:sz="4" w:space="0" w:color="auto"/>
            </w:tcBorders>
          </w:tcPr>
          <w:p w14:paraId="5D4C631F" w14:textId="77777777" w:rsidR="00186988" w:rsidRPr="00134124" w:rsidRDefault="00186988" w:rsidP="00186988">
            <w:pPr>
              <w:pStyle w:val="TAL"/>
              <w:rPr>
                <w:ins w:id="557" w:author="Huawei-Chunying Gu" w:date="2024-02-05T12:01:00Z"/>
                <w:rFonts w:cs="v4.2.0"/>
                <w:u w:val="single"/>
              </w:rPr>
            </w:pPr>
            <w:ins w:id="558" w:author="Huawei-Chunying Gu" w:date="2024-02-05T12:01:00Z">
              <w:r w:rsidRPr="00134124">
                <w:rPr>
                  <w:rFonts w:cs="v4.2.0"/>
                  <w:u w:val="single"/>
                </w:rPr>
                <w:t>Intra-band contiguous CA</w:t>
              </w:r>
            </w:ins>
          </w:p>
          <w:p w14:paraId="56838190" w14:textId="77777777" w:rsidR="00186988" w:rsidRPr="00134124" w:rsidRDefault="00186988" w:rsidP="00186988">
            <w:pPr>
              <w:pStyle w:val="TAL"/>
              <w:rPr>
                <w:ins w:id="559" w:author="Huawei-Chunying Gu" w:date="2024-02-05T12:01:00Z"/>
                <w:rFonts w:cs="v4.2.0"/>
                <w:u w:val="single"/>
              </w:rPr>
            </w:pPr>
            <w:ins w:id="560" w:author="Huawei-Chunying Gu" w:date="2024-02-05T12:01:00Z">
              <w:r w:rsidRPr="00134124">
                <w:rPr>
                  <w:rFonts w:cs="v4.2.0"/>
                  <w:u w:val="single"/>
                </w:rPr>
                <w:t>Maximum aggregated BW ≤ 400MHz</w:t>
              </w:r>
            </w:ins>
          </w:p>
          <w:p w14:paraId="0E0E6155" w14:textId="6002371A" w:rsidR="00186988" w:rsidRPr="00134124" w:rsidRDefault="00186988" w:rsidP="00186988">
            <w:pPr>
              <w:pStyle w:val="TAL"/>
              <w:rPr>
                <w:ins w:id="561" w:author="Huawei-Chunying Gu" w:date="2024-02-05T12:01:00Z"/>
                <w:rFonts w:cs="v4.2.0"/>
                <w:u w:val="single"/>
              </w:rPr>
            </w:pPr>
            <w:ins w:id="562" w:author="Huawei-Chunying Gu" w:date="2024-02-05T12:01:00Z">
              <w:r w:rsidRPr="00134124">
                <w:rPr>
                  <w:rFonts w:cs="v4.2.0"/>
                  <w:u w:val="single"/>
                </w:rPr>
                <w:t>Same as 6.2.</w:t>
              </w:r>
              <w:r w:rsidR="008B4D6D">
                <w:rPr>
                  <w:rFonts w:cs="v4.2.0"/>
                  <w:u w:val="single"/>
                </w:rPr>
                <w:t>3</w:t>
              </w:r>
            </w:ins>
          </w:p>
          <w:p w14:paraId="58B8C28F" w14:textId="77777777" w:rsidR="00186988" w:rsidRPr="00134124" w:rsidRDefault="00186988" w:rsidP="00186988">
            <w:pPr>
              <w:pStyle w:val="TAL"/>
              <w:rPr>
                <w:ins w:id="563" w:author="Huawei-Chunying Gu" w:date="2024-02-05T12:01:00Z"/>
                <w:rFonts w:cs="v4.2.0"/>
                <w:u w:val="single"/>
              </w:rPr>
            </w:pPr>
          </w:p>
          <w:p w14:paraId="430CC922" w14:textId="77777777" w:rsidR="00186988" w:rsidRPr="00134124" w:rsidRDefault="00186988" w:rsidP="00186988">
            <w:pPr>
              <w:pStyle w:val="TAL"/>
              <w:rPr>
                <w:ins w:id="564" w:author="Huawei-Chunying Gu" w:date="2024-02-05T12:01:00Z"/>
                <w:rFonts w:cs="v4.2.0"/>
                <w:u w:val="single"/>
              </w:rPr>
            </w:pPr>
            <w:ins w:id="565" w:author="Huawei-Chunying Gu" w:date="2024-02-05T12:01:00Z">
              <w:r w:rsidRPr="00134124">
                <w:rPr>
                  <w:rFonts w:cs="v4.2.0"/>
                  <w:u w:val="single"/>
                </w:rPr>
                <w:t>Maximum aggregated BW &gt; 400MHz</w:t>
              </w:r>
            </w:ins>
          </w:p>
          <w:p w14:paraId="5C8CE761" w14:textId="77777777" w:rsidR="00186988" w:rsidRPr="00134124" w:rsidRDefault="00186988" w:rsidP="00186988">
            <w:pPr>
              <w:pStyle w:val="TAL"/>
              <w:rPr>
                <w:ins w:id="566" w:author="Huawei-Chunying Gu" w:date="2024-02-05T12:01:00Z"/>
                <w:rFonts w:cs="v4.2.0"/>
                <w:u w:val="single"/>
              </w:rPr>
            </w:pPr>
            <w:ins w:id="567" w:author="Huawei-Chunying Gu" w:date="2024-02-05T12:01:00Z">
              <w:r w:rsidRPr="00134124">
                <w:rPr>
                  <w:rFonts w:cs="v4.2.0"/>
                  <w:u w:val="single"/>
                </w:rPr>
                <w:t>TBD</w:t>
              </w:r>
            </w:ins>
          </w:p>
          <w:p w14:paraId="24955FC3" w14:textId="77777777" w:rsidR="00186988" w:rsidRPr="00134124" w:rsidRDefault="00186988" w:rsidP="00186988">
            <w:pPr>
              <w:pStyle w:val="TAL"/>
              <w:rPr>
                <w:ins w:id="568" w:author="Huawei-Chunying Gu" w:date="2024-02-05T12:01:00Z"/>
                <w:rFonts w:cs="v4.2.0"/>
                <w:u w:val="single"/>
              </w:rPr>
            </w:pPr>
          </w:p>
          <w:p w14:paraId="1187886B" w14:textId="77777777" w:rsidR="00186988" w:rsidRPr="00134124" w:rsidRDefault="00186988" w:rsidP="00186988">
            <w:pPr>
              <w:pStyle w:val="TAL"/>
              <w:rPr>
                <w:ins w:id="569" w:author="Huawei-Chunying Gu" w:date="2024-02-05T12:01:00Z"/>
                <w:rFonts w:cs="v4.2.0"/>
                <w:u w:val="single"/>
              </w:rPr>
            </w:pPr>
            <w:ins w:id="570" w:author="Huawei-Chunying Gu" w:date="2024-02-05T12:01:00Z">
              <w:r w:rsidRPr="00134124">
                <w:rPr>
                  <w:rFonts w:cs="v4.2.0"/>
                  <w:u w:val="single"/>
                </w:rPr>
                <w:t>Intra-band non-contiguous, Inter-band CA</w:t>
              </w:r>
            </w:ins>
          </w:p>
          <w:p w14:paraId="06E23476" w14:textId="17893CC7" w:rsidR="00DD0EAD" w:rsidRPr="00134124" w:rsidRDefault="00186988" w:rsidP="00186988">
            <w:pPr>
              <w:pStyle w:val="TAL"/>
              <w:rPr>
                <w:ins w:id="571" w:author="Huawei-Chunying Gu" w:date="2024-02-05T12:00:00Z"/>
                <w:rFonts w:eastAsia="PMingLiU" w:cs="v4.2.0"/>
                <w:u w:val="single"/>
              </w:rPr>
            </w:pPr>
            <w:ins w:id="572" w:author="Huawei-Chunying Gu" w:date="2024-02-05T12:01:00Z">
              <w:r w:rsidRPr="00134124">
                <w:rPr>
                  <w:rFonts w:cs="v4.2.0"/>
                  <w:u w:val="single"/>
                </w:rPr>
                <w:t>TBD</w:t>
              </w:r>
            </w:ins>
          </w:p>
        </w:tc>
        <w:tc>
          <w:tcPr>
            <w:tcW w:w="3247" w:type="dxa"/>
            <w:tcBorders>
              <w:top w:val="single" w:sz="4" w:space="0" w:color="auto"/>
              <w:left w:val="single" w:sz="4" w:space="0" w:color="auto"/>
              <w:bottom w:val="single" w:sz="4" w:space="0" w:color="auto"/>
              <w:right w:val="single" w:sz="4" w:space="0" w:color="auto"/>
            </w:tcBorders>
          </w:tcPr>
          <w:p w14:paraId="2F033B54" w14:textId="77777777" w:rsidR="00DD0EAD" w:rsidRPr="00134124" w:rsidRDefault="00DD0EAD" w:rsidP="000D4B1F">
            <w:pPr>
              <w:pStyle w:val="TAL"/>
              <w:rPr>
                <w:ins w:id="573" w:author="Huawei-Chunying Gu" w:date="2024-02-05T12:00:00Z"/>
              </w:rPr>
            </w:pPr>
          </w:p>
        </w:tc>
      </w:tr>
      <w:tr w:rsidR="00DD0EAD" w:rsidRPr="00134124" w14:paraId="61B44D8F" w14:textId="77777777" w:rsidTr="000D4B1F">
        <w:trPr>
          <w:jc w:val="center"/>
          <w:ins w:id="574" w:author="Huawei-Chunying Gu" w:date="2024-02-05T12:00:00Z"/>
        </w:trPr>
        <w:tc>
          <w:tcPr>
            <w:tcW w:w="2587" w:type="dxa"/>
            <w:tcBorders>
              <w:top w:val="single" w:sz="4" w:space="0" w:color="auto"/>
              <w:left w:val="single" w:sz="4" w:space="0" w:color="auto"/>
              <w:bottom w:val="single" w:sz="4" w:space="0" w:color="auto"/>
              <w:right w:val="single" w:sz="4" w:space="0" w:color="auto"/>
            </w:tcBorders>
          </w:tcPr>
          <w:p w14:paraId="6024493A" w14:textId="2DBF2710" w:rsidR="00DD0EAD" w:rsidRPr="00134124" w:rsidRDefault="00DD0EAD" w:rsidP="000D4B1F">
            <w:pPr>
              <w:pStyle w:val="TAL"/>
              <w:rPr>
                <w:ins w:id="575" w:author="Huawei-Chunying Gu" w:date="2024-02-05T12:00:00Z"/>
                <w:rFonts w:cs="v4.2.0"/>
              </w:rPr>
            </w:pPr>
            <w:ins w:id="576" w:author="Huawei-Chunying Gu" w:date="2024-02-05T12:01:00Z">
              <w:r w:rsidRPr="00DD0EAD">
                <w:rPr>
                  <w:rFonts w:cs="v4.2.0"/>
                </w:rPr>
                <w:lastRenderedPageBreak/>
                <w:t>6.2A.3.</w:t>
              </w:r>
              <w:r>
                <w:rPr>
                  <w:rFonts w:cs="v4.2.0"/>
                </w:rPr>
                <w:t>3</w:t>
              </w:r>
              <w:r w:rsidRPr="00DD0EAD">
                <w:rPr>
                  <w:rFonts w:cs="v4.2.0"/>
                </w:rPr>
                <w:tab/>
                <w:t>UE maximum output power with additional requirements for CA (</w:t>
              </w:r>
              <w:r>
                <w:rPr>
                  <w:rFonts w:cs="v4.2.0"/>
                </w:rPr>
                <w:t>4</w:t>
              </w:r>
              <w:r w:rsidRPr="00DD0EAD">
                <w:rPr>
                  <w:rFonts w:cs="v4.2.0"/>
                </w:rPr>
                <w:t>UL CA)</w:t>
              </w:r>
            </w:ins>
          </w:p>
        </w:tc>
        <w:tc>
          <w:tcPr>
            <w:tcW w:w="3875" w:type="dxa"/>
            <w:tcBorders>
              <w:top w:val="single" w:sz="4" w:space="0" w:color="auto"/>
              <w:left w:val="single" w:sz="4" w:space="0" w:color="auto"/>
              <w:bottom w:val="single" w:sz="4" w:space="0" w:color="auto"/>
              <w:right w:val="single" w:sz="4" w:space="0" w:color="auto"/>
            </w:tcBorders>
          </w:tcPr>
          <w:p w14:paraId="06ED51D9" w14:textId="77777777" w:rsidR="00186988" w:rsidRPr="00134124" w:rsidRDefault="00186988" w:rsidP="00186988">
            <w:pPr>
              <w:pStyle w:val="TAL"/>
              <w:rPr>
                <w:ins w:id="577" w:author="Huawei-Chunying Gu" w:date="2024-02-05T12:01:00Z"/>
                <w:rFonts w:cs="v4.2.0"/>
                <w:u w:val="single"/>
              </w:rPr>
            </w:pPr>
            <w:ins w:id="578" w:author="Huawei-Chunying Gu" w:date="2024-02-05T12:01:00Z">
              <w:r w:rsidRPr="00134124">
                <w:rPr>
                  <w:rFonts w:cs="v4.2.0"/>
                  <w:u w:val="single"/>
                </w:rPr>
                <w:t>Intra-band contiguous CA</w:t>
              </w:r>
            </w:ins>
          </w:p>
          <w:p w14:paraId="5969A41C" w14:textId="77777777" w:rsidR="00186988" w:rsidRPr="00134124" w:rsidRDefault="00186988" w:rsidP="00186988">
            <w:pPr>
              <w:pStyle w:val="TAL"/>
              <w:rPr>
                <w:ins w:id="579" w:author="Huawei-Chunying Gu" w:date="2024-02-05T12:01:00Z"/>
                <w:rFonts w:cs="v4.2.0"/>
                <w:u w:val="single"/>
              </w:rPr>
            </w:pPr>
            <w:ins w:id="580" w:author="Huawei-Chunying Gu" w:date="2024-02-05T12:01:00Z">
              <w:r w:rsidRPr="00134124">
                <w:rPr>
                  <w:rFonts w:cs="v4.2.0"/>
                  <w:u w:val="single"/>
                </w:rPr>
                <w:t>Maximum aggregated BW ≤ 400MHz</w:t>
              </w:r>
            </w:ins>
          </w:p>
          <w:p w14:paraId="44C99B71" w14:textId="7A15F1BB" w:rsidR="00186988" w:rsidRPr="00134124" w:rsidRDefault="00186988" w:rsidP="00186988">
            <w:pPr>
              <w:pStyle w:val="TAL"/>
              <w:rPr>
                <w:ins w:id="581" w:author="Huawei-Chunying Gu" w:date="2024-02-05T12:01:00Z"/>
                <w:rFonts w:cs="v4.2.0"/>
                <w:u w:val="single"/>
              </w:rPr>
            </w:pPr>
            <w:ins w:id="582" w:author="Huawei-Chunying Gu" w:date="2024-02-05T12:01:00Z">
              <w:r w:rsidRPr="00134124">
                <w:rPr>
                  <w:rFonts w:cs="v4.2.0"/>
                  <w:u w:val="single"/>
                </w:rPr>
                <w:t>Same as 6.2.</w:t>
              </w:r>
              <w:r w:rsidR="008B4D6D">
                <w:rPr>
                  <w:rFonts w:cs="v4.2.0"/>
                  <w:u w:val="single"/>
                </w:rPr>
                <w:t>3</w:t>
              </w:r>
            </w:ins>
          </w:p>
          <w:p w14:paraId="055D0CA8" w14:textId="77777777" w:rsidR="00186988" w:rsidRPr="00134124" w:rsidRDefault="00186988" w:rsidP="00186988">
            <w:pPr>
              <w:pStyle w:val="TAL"/>
              <w:rPr>
                <w:ins w:id="583" w:author="Huawei-Chunying Gu" w:date="2024-02-05T12:01:00Z"/>
                <w:rFonts w:cs="v4.2.0"/>
                <w:u w:val="single"/>
              </w:rPr>
            </w:pPr>
          </w:p>
          <w:p w14:paraId="5DBB2AE6" w14:textId="77777777" w:rsidR="00186988" w:rsidRPr="00134124" w:rsidRDefault="00186988" w:rsidP="00186988">
            <w:pPr>
              <w:pStyle w:val="TAL"/>
              <w:rPr>
                <w:ins w:id="584" w:author="Huawei-Chunying Gu" w:date="2024-02-05T12:01:00Z"/>
                <w:rFonts w:cs="v4.2.0"/>
                <w:u w:val="single"/>
              </w:rPr>
            </w:pPr>
            <w:ins w:id="585" w:author="Huawei-Chunying Gu" w:date="2024-02-05T12:01:00Z">
              <w:r w:rsidRPr="00134124">
                <w:rPr>
                  <w:rFonts w:cs="v4.2.0"/>
                  <w:u w:val="single"/>
                </w:rPr>
                <w:t>Maximum aggregated BW &gt; 400MHz</w:t>
              </w:r>
            </w:ins>
          </w:p>
          <w:p w14:paraId="7069974A" w14:textId="77777777" w:rsidR="00186988" w:rsidRPr="00134124" w:rsidRDefault="00186988" w:rsidP="00186988">
            <w:pPr>
              <w:pStyle w:val="TAL"/>
              <w:rPr>
                <w:ins w:id="586" w:author="Huawei-Chunying Gu" w:date="2024-02-05T12:01:00Z"/>
                <w:rFonts w:cs="v4.2.0"/>
                <w:u w:val="single"/>
              </w:rPr>
            </w:pPr>
            <w:ins w:id="587" w:author="Huawei-Chunying Gu" w:date="2024-02-05T12:01:00Z">
              <w:r w:rsidRPr="00134124">
                <w:rPr>
                  <w:rFonts w:cs="v4.2.0"/>
                  <w:u w:val="single"/>
                </w:rPr>
                <w:t>TBD</w:t>
              </w:r>
            </w:ins>
          </w:p>
          <w:p w14:paraId="1DDDD4A4" w14:textId="77777777" w:rsidR="00186988" w:rsidRPr="00134124" w:rsidRDefault="00186988" w:rsidP="00186988">
            <w:pPr>
              <w:pStyle w:val="TAL"/>
              <w:rPr>
                <w:ins w:id="588" w:author="Huawei-Chunying Gu" w:date="2024-02-05T12:01:00Z"/>
                <w:rFonts w:cs="v4.2.0"/>
                <w:u w:val="single"/>
              </w:rPr>
            </w:pPr>
          </w:p>
          <w:p w14:paraId="62335AA3" w14:textId="77777777" w:rsidR="00186988" w:rsidRPr="00134124" w:rsidRDefault="00186988" w:rsidP="00186988">
            <w:pPr>
              <w:pStyle w:val="TAL"/>
              <w:rPr>
                <w:ins w:id="589" w:author="Huawei-Chunying Gu" w:date="2024-02-05T12:01:00Z"/>
                <w:rFonts w:cs="v4.2.0"/>
                <w:u w:val="single"/>
              </w:rPr>
            </w:pPr>
            <w:ins w:id="590" w:author="Huawei-Chunying Gu" w:date="2024-02-05T12:01:00Z">
              <w:r w:rsidRPr="00134124">
                <w:rPr>
                  <w:rFonts w:cs="v4.2.0"/>
                  <w:u w:val="single"/>
                </w:rPr>
                <w:t>Intra-band non-contiguous, Inter-band CA</w:t>
              </w:r>
            </w:ins>
          </w:p>
          <w:p w14:paraId="6B1A1022" w14:textId="67290EDB" w:rsidR="00DD0EAD" w:rsidRPr="00134124" w:rsidRDefault="00186988" w:rsidP="00186988">
            <w:pPr>
              <w:pStyle w:val="TAL"/>
              <w:rPr>
                <w:ins w:id="591" w:author="Huawei-Chunying Gu" w:date="2024-02-05T12:00:00Z"/>
                <w:rFonts w:eastAsia="PMingLiU" w:cs="v4.2.0"/>
                <w:u w:val="single"/>
              </w:rPr>
            </w:pPr>
            <w:ins w:id="592" w:author="Huawei-Chunying Gu" w:date="2024-02-05T12:01:00Z">
              <w:r w:rsidRPr="00134124">
                <w:rPr>
                  <w:rFonts w:cs="v4.2.0"/>
                  <w:u w:val="single"/>
                </w:rPr>
                <w:t>TBD</w:t>
              </w:r>
            </w:ins>
          </w:p>
        </w:tc>
        <w:tc>
          <w:tcPr>
            <w:tcW w:w="3247" w:type="dxa"/>
            <w:tcBorders>
              <w:top w:val="single" w:sz="4" w:space="0" w:color="auto"/>
              <w:left w:val="single" w:sz="4" w:space="0" w:color="auto"/>
              <w:bottom w:val="single" w:sz="4" w:space="0" w:color="auto"/>
              <w:right w:val="single" w:sz="4" w:space="0" w:color="auto"/>
            </w:tcBorders>
          </w:tcPr>
          <w:p w14:paraId="61E9CEED" w14:textId="77777777" w:rsidR="00DD0EAD" w:rsidRPr="00134124" w:rsidRDefault="00DD0EAD" w:rsidP="000D4B1F">
            <w:pPr>
              <w:pStyle w:val="TAL"/>
              <w:rPr>
                <w:ins w:id="593" w:author="Huawei-Chunying Gu" w:date="2024-02-05T12:00:00Z"/>
              </w:rPr>
            </w:pPr>
          </w:p>
        </w:tc>
      </w:tr>
      <w:tr w:rsidR="00E76FB2" w:rsidRPr="00134124" w14:paraId="3685DFE5" w14:textId="77777777" w:rsidTr="000D4B1F">
        <w:trPr>
          <w:jc w:val="center"/>
        </w:trPr>
        <w:tc>
          <w:tcPr>
            <w:tcW w:w="2587" w:type="dxa"/>
            <w:tcBorders>
              <w:top w:val="single" w:sz="4" w:space="0" w:color="auto"/>
              <w:left w:val="single" w:sz="4" w:space="0" w:color="auto"/>
              <w:bottom w:val="single" w:sz="4" w:space="0" w:color="auto"/>
              <w:right w:val="single" w:sz="4" w:space="0" w:color="auto"/>
            </w:tcBorders>
          </w:tcPr>
          <w:p w14:paraId="16517456" w14:textId="77777777" w:rsidR="00E76FB2" w:rsidRPr="00134124" w:rsidRDefault="00E76FB2" w:rsidP="000D4B1F">
            <w:pPr>
              <w:pStyle w:val="TAL"/>
              <w:rPr>
                <w:rFonts w:cs="v4.2.0"/>
              </w:rPr>
            </w:pPr>
            <w:r w:rsidRPr="00532F65">
              <w:rPr>
                <w:rFonts w:cs="v4.2.0"/>
              </w:rPr>
              <w:t>6.2D.1.1 UE maximum output power (EIRP) for UL MIMO</w:t>
            </w:r>
          </w:p>
        </w:tc>
        <w:tc>
          <w:tcPr>
            <w:tcW w:w="3875" w:type="dxa"/>
            <w:tcBorders>
              <w:top w:val="single" w:sz="4" w:space="0" w:color="auto"/>
              <w:left w:val="single" w:sz="4" w:space="0" w:color="auto"/>
              <w:bottom w:val="single" w:sz="4" w:space="0" w:color="auto"/>
              <w:right w:val="single" w:sz="4" w:space="0" w:color="auto"/>
            </w:tcBorders>
          </w:tcPr>
          <w:p w14:paraId="4DE8C3EF" w14:textId="77777777" w:rsidR="00E76FB2" w:rsidRPr="00134124" w:rsidRDefault="00E76FB2" w:rsidP="000D4B1F">
            <w:pPr>
              <w:pStyle w:val="TAL"/>
              <w:rPr>
                <w:rFonts w:eastAsia="PMingLiU" w:cs="v4.2.0"/>
                <w:u w:val="single"/>
              </w:rPr>
            </w:pPr>
            <w:r w:rsidRPr="00532F65">
              <w:t>Same as 6.2.1.1 (EIRP)</w:t>
            </w:r>
          </w:p>
        </w:tc>
        <w:tc>
          <w:tcPr>
            <w:tcW w:w="3247" w:type="dxa"/>
            <w:tcBorders>
              <w:top w:val="single" w:sz="4" w:space="0" w:color="auto"/>
              <w:left w:val="single" w:sz="4" w:space="0" w:color="auto"/>
              <w:bottom w:val="single" w:sz="4" w:space="0" w:color="auto"/>
              <w:right w:val="single" w:sz="4" w:space="0" w:color="auto"/>
            </w:tcBorders>
          </w:tcPr>
          <w:p w14:paraId="75B1869B" w14:textId="77777777" w:rsidR="00E76FB2" w:rsidRPr="00134124" w:rsidRDefault="00E76FB2" w:rsidP="000D4B1F">
            <w:pPr>
              <w:pStyle w:val="TAL"/>
            </w:pPr>
          </w:p>
        </w:tc>
      </w:tr>
      <w:tr w:rsidR="00E76FB2" w:rsidRPr="00134124" w14:paraId="23D31737" w14:textId="77777777" w:rsidTr="000D4B1F">
        <w:trPr>
          <w:jc w:val="center"/>
        </w:trPr>
        <w:tc>
          <w:tcPr>
            <w:tcW w:w="2587" w:type="dxa"/>
            <w:tcBorders>
              <w:top w:val="single" w:sz="4" w:space="0" w:color="auto"/>
              <w:left w:val="single" w:sz="4" w:space="0" w:color="auto"/>
              <w:bottom w:val="single" w:sz="4" w:space="0" w:color="auto"/>
              <w:right w:val="single" w:sz="4" w:space="0" w:color="auto"/>
            </w:tcBorders>
          </w:tcPr>
          <w:p w14:paraId="48EB2A22" w14:textId="77777777" w:rsidR="00E76FB2" w:rsidRPr="00134124" w:rsidRDefault="00E76FB2" w:rsidP="000D4B1F">
            <w:pPr>
              <w:pStyle w:val="TAL"/>
              <w:rPr>
                <w:rFonts w:cs="v4.2.0"/>
              </w:rPr>
            </w:pPr>
            <w:r w:rsidRPr="00532F65">
              <w:rPr>
                <w:rFonts w:cs="v4.2.0"/>
              </w:rPr>
              <w:t>6.2D.1.1 UE maximum output power (TRP) for UL MIMO</w:t>
            </w:r>
          </w:p>
        </w:tc>
        <w:tc>
          <w:tcPr>
            <w:tcW w:w="3875" w:type="dxa"/>
            <w:tcBorders>
              <w:top w:val="single" w:sz="4" w:space="0" w:color="auto"/>
              <w:left w:val="single" w:sz="4" w:space="0" w:color="auto"/>
              <w:bottom w:val="single" w:sz="4" w:space="0" w:color="auto"/>
              <w:right w:val="single" w:sz="4" w:space="0" w:color="auto"/>
            </w:tcBorders>
          </w:tcPr>
          <w:p w14:paraId="00BC414F" w14:textId="77777777" w:rsidR="00E76FB2" w:rsidRPr="00134124" w:rsidRDefault="00E76FB2" w:rsidP="000D4B1F">
            <w:pPr>
              <w:pStyle w:val="TAL"/>
              <w:rPr>
                <w:rFonts w:eastAsia="PMingLiU" w:cs="v4.2.0"/>
                <w:u w:val="single"/>
              </w:rPr>
            </w:pPr>
            <w:r w:rsidRPr="00532F65">
              <w:t>Same as 6.2.1.1 (TRP)</w:t>
            </w:r>
          </w:p>
        </w:tc>
        <w:tc>
          <w:tcPr>
            <w:tcW w:w="3247" w:type="dxa"/>
            <w:tcBorders>
              <w:top w:val="single" w:sz="4" w:space="0" w:color="auto"/>
              <w:left w:val="single" w:sz="4" w:space="0" w:color="auto"/>
              <w:bottom w:val="single" w:sz="4" w:space="0" w:color="auto"/>
              <w:right w:val="single" w:sz="4" w:space="0" w:color="auto"/>
            </w:tcBorders>
          </w:tcPr>
          <w:p w14:paraId="512216D7" w14:textId="77777777" w:rsidR="00E76FB2" w:rsidRPr="00134124" w:rsidRDefault="00E76FB2" w:rsidP="000D4B1F">
            <w:pPr>
              <w:pStyle w:val="TAL"/>
            </w:pPr>
          </w:p>
        </w:tc>
      </w:tr>
      <w:tr w:rsidR="00E76FB2" w:rsidRPr="00134124" w14:paraId="6DDF1AF4" w14:textId="77777777" w:rsidTr="000D4B1F">
        <w:trPr>
          <w:jc w:val="center"/>
        </w:trPr>
        <w:tc>
          <w:tcPr>
            <w:tcW w:w="2587" w:type="dxa"/>
            <w:tcBorders>
              <w:top w:val="single" w:sz="4" w:space="0" w:color="auto"/>
              <w:left w:val="single" w:sz="4" w:space="0" w:color="auto"/>
              <w:bottom w:val="single" w:sz="4" w:space="0" w:color="auto"/>
              <w:right w:val="single" w:sz="4" w:space="0" w:color="auto"/>
            </w:tcBorders>
          </w:tcPr>
          <w:p w14:paraId="742E6781" w14:textId="77777777" w:rsidR="00E76FB2" w:rsidRPr="00134124" w:rsidRDefault="00E76FB2" w:rsidP="000D4B1F">
            <w:pPr>
              <w:pStyle w:val="TAL"/>
              <w:rPr>
                <w:rFonts w:cs="v4.2.0"/>
              </w:rPr>
            </w:pPr>
            <w:r w:rsidRPr="00532F65">
              <w:rPr>
                <w:rFonts w:cs="v4.2.0"/>
              </w:rPr>
              <w:t>6.2D.1.2 UE maximum output power (Spherical coverage) for UL MIMO</w:t>
            </w:r>
          </w:p>
        </w:tc>
        <w:tc>
          <w:tcPr>
            <w:tcW w:w="3875" w:type="dxa"/>
            <w:tcBorders>
              <w:top w:val="single" w:sz="4" w:space="0" w:color="auto"/>
              <w:left w:val="single" w:sz="4" w:space="0" w:color="auto"/>
              <w:bottom w:val="single" w:sz="4" w:space="0" w:color="auto"/>
              <w:right w:val="single" w:sz="4" w:space="0" w:color="auto"/>
            </w:tcBorders>
          </w:tcPr>
          <w:p w14:paraId="3345A77D" w14:textId="77777777" w:rsidR="00E76FB2" w:rsidRPr="00134124" w:rsidRDefault="00E76FB2" w:rsidP="000D4B1F">
            <w:pPr>
              <w:pStyle w:val="TAL"/>
              <w:rPr>
                <w:rFonts w:eastAsia="PMingLiU" w:cs="v4.2.0"/>
                <w:u w:val="single"/>
              </w:rPr>
            </w:pPr>
            <w:r w:rsidRPr="00532F65">
              <w:t>Same as 6.2.1.2</w:t>
            </w:r>
          </w:p>
        </w:tc>
        <w:tc>
          <w:tcPr>
            <w:tcW w:w="3247" w:type="dxa"/>
            <w:tcBorders>
              <w:top w:val="single" w:sz="4" w:space="0" w:color="auto"/>
              <w:left w:val="single" w:sz="4" w:space="0" w:color="auto"/>
              <w:bottom w:val="single" w:sz="4" w:space="0" w:color="auto"/>
              <w:right w:val="single" w:sz="4" w:space="0" w:color="auto"/>
            </w:tcBorders>
          </w:tcPr>
          <w:p w14:paraId="12374858" w14:textId="77777777" w:rsidR="00E76FB2" w:rsidRPr="00134124" w:rsidRDefault="00E76FB2" w:rsidP="000D4B1F">
            <w:pPr>
              <w:pStyle w:val="TAL"/>
            </w:pPr>
          </w:p>
        </w:tc>
      </w:tr>
      <w:tr w:rsidR="00E76FB2" w:rsidRPr="00134124" w14:paraId="329C140B" w14:textId="77777777" w:rsidTr="000D4B1F">
        <w:trPr>
          <w:jc w:val="center"/>
        </w:trPr>
        <w:tc>
          <w:tcPr>
            <w:tcW w:w="2587" w:type="dxa"/>
            <w:tcBorders>
              <w:top w:val="single" w:sz="4" w:space="0" w:color="auto"/>
              <w:left w:val="single" w:sz="4" w:space="0" w:color="auto"/>
              <w:bottom w:val="single" w:sz="4" w:space="0" w:color="auto"/>
              <w:right w:val="single" w:sz="4" w:space="0" w:color="auto"/>
            </w:tcBorders>
          </w:tcPr>
          <w:p w14:paraId="2319EB51" w14:textId="77777777" w:rsidR="00E76FB2" w:rsidRPr="00134124" w:rsidRDefault="00E76FB2" w:rsidP="000D4B1F">
            <w:pPr>
              <w:pStyle w:val="TAL"/>
              <w:rPr>
                <w:rFonts w:cs="v4.2.0"/>
              </w:rPr>
            </w:pPr>
            <w:r w:rsidRPr="00134124">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346552D3" w14:textId="77777777" w:rsidR="00E76FB2" w:rsidRPr="00134124" w:rsidRDefault="00E76FB2" w:rsidP="000D4B1F">
            <w:pPr>
              <w:pStyle w:val="TAL"/>
              <w:rPr>
                <w:rFonts w:eastAsia="PMingLiU" w:cs="v4.2.0"/>
                <w:u w:val="single"/>
              </w:rPr>
            </w:pPr>
            <w:r w:rsidRPr="00134124">
              <w:t>Same as 6.2.2</w:t>
            </w:r>
          </w:p>
        </w:tc>
        <w:tc>
          <w:tcPr>
            <w:tcW w:w="3247" w:type="dxa"/>
            <w:tcBorders>
              <w:top w:val="single" w:sz="4" w:space="0" w:color="auto"/>
              <w:left w:val="single" w:sz="4" w:space="0" w:color="auto"/>
              <w:bottom w:val="single" w:sz="4" w:space="0" w:color="auto"/>
              <w:right w:val="single" w:sz="4" w:space="0" w:color="auto"/>
            </w:tcBorders>
          </w:tcPr>
          <w:p w14:paraId="2E273EAC" w14:textId="77777777" w:rsidR="00E76FB2" w:rsidRPr="00134124" w:rsidRDefault="00E76FB2" w:rsidP="000D4B1F">
            <w:pPr>
              <w:pStyle w:val="TAL"/>
            </w:pPr>
          </w:p>
        </w:tc>
      </w:tr>
      <w:tr w:rsidR="00E76FB2" w:rsidRPr="00134124" w14:paraId="2FCDB76D" w14:textId="77777777" w:rsidTr="000D4B1F">
        <w:trPr>
          <w:jc w:val="center"/>
        </w:trPr>
        <w:tc>
          <w:tcPr>
            <w:tcW w:w="2587" w:type="dxa"/>
            <w:tcBorders>
              <w:top w:val="single" w:sz="4" w:space="0" w:color="auto"/>
              <w:left w:val="single" w:sz="4" w:space="0" w:color="auto"/>
              <w:bottom w:val="single" w:sz="4" w:space="0" w:color="auto"/>
              <w:right w:val="single" w:sz="4" w:space="0" w:color="auto"/>
            </w:tcBorders>
          </w:tcPr>
          <w:p w14:paraId="28B9AF62" w14:textId="77777777" w:rsidR="00E76FB2" w:rsidRPr="00134124" w:rsidRDefault="00E76FB2" w:rsidP="000D4B1F">
            <w:pPr>
              <w:pStyle w:val="TAL"/>
              <w:rPr>
                <w:rFonts w:cs="v4.2.0"/>
              </w:rPr>
            </w:pPr>
            <w:r w:rsidRPr="00134124">
              <w:rPr>
                <w:rFonts w:cs="v4.2.0"/>
              </w:rPr>
              <w:t>6.2D.3</w:t>
            </w:r>
            <w:r w:rsidRPr="00134124">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7689FDB8" w14:textId="77777777" w:rsidR="00E76FB2" w:rsidRPr="00134124" w:rsidRDefault="00E76FB2" w:rsidP="000D4B1F">
            <w:pPr>
              <w:pStyle w:val="TAL"/>
              <w:rPr>
                <w:rFonts w:eastAsia="PMingLiU" w:cs="v4.2.0"/>
                <w:u w:val="single"/>
              </w:rPr>
            </w:pPr>
            <w:r w:rsidRPr="00134124">
              <w:t>Same as 6.2.3</w:t>
            </w:r>
          </w:p>
        </w:tc>
        <w:tc>
          <w:tcPr>
            <w:tcW w:w="3247" w:type="dxa"/>
            <w:tcBorders>
              <w:top w:val="single" w:sz="4" w:space="0" w:color="auto"/>
              <w:left w:val="single" w:sz="4" w:space="0" w:color="auto"/>
              <w:bottom w:val="single" w:sz="4" w:space="0" w:color="auto"/>
              <w:right w:val="single" w:sz="4" w:space="0" w:color="auto"/>
            </w:tcBorders>
          </w:tcPr>
          <w:p w14:paraId="26D761C0" w14:textId="77777777" w:rsidR="00E76FB2" w:rsidRPr="00134124" w:rsidRDefault="00E76FB2" w:rsidP="000D4B1F">
            <w:pPr>
              <w:pStyle w:val="TAL"/>
            </w:pPr>
          </w:p>
        </w:tc>
      </w:tr>
      <w:tr w:rsidR="00E76FB2" w:rsidRPr="00134124" w14:paraId="470F22EE" w14:textId="77777777" w:rsidTr="000D4B1F">
        <w:trPr>
          <w:jc w:val="center"/>
        </w:trPr>
        <w:tc>
          <w:tcPr>
            <w:tcW w:w="2587" w:type="dxa"/>
          </w:tcPr>
          <w:p w14:paraId="02029EAD" w14:textId="77777777" w:rsidR="00E76FB2" w:rsidRPr="00134124" w:rsidRDefault="00E76FB2" w:rsidP="000D4B1F">
            <w:pPr>
              <w:pStyle w:val="TAL"/>
              <w:rPr>
                <w:rFonts w:cs="v4.2.0"/>
              </w:rPr>
            </w:pPr>
            <w:r w:rsidRPr="00134124">
              <w:rPr>
                <w:rFonts w:cs="v4.2.0"/>
              </w:rPr>
              <w:lastRenderedPageBreak/>
              <w:t>6.3.1 Minimum output power</w:t>
            </w:r>
          </w:p>
        </w:tc>
        <w:tc>
          <w:tcPr>
            <w:tcW w:w="3875" w:type="dxa"/>
          </w:tcPr>
          <w:p w14:paraId="398E10AA" w14:textId="77777777" w:rsidR="00E76FB2" w:rsidRPr="00134124" w:rsidRDefault="00E76FB2" w:rsidP="000D4B1F">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PC3 </w:t>
            </w:r>
          </w:p>
          <w:p w14:paraId="1A221DFB"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29E4F6F5"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4FE2E780"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4ED7F2D0"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4.21 dB (FR2a 50 MHz)</w:t>
            </w:r>
          </w:p>
          <w:p w14:paraId="4D8B032F"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2.52 dB (FR2a 100 MHz)</w:t>
            </w:r>
          </w:p>
          <w:p w14:paraId="6905F1F2"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0.66 dB (FR2a 200 MHz)</w:t>
            </w:r>
          </w:p>
          <w:p w14:paraId="241FC2E2"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(FR2a 400 MHz)</w:t>
            </w:r>
          </w:p>
          <w:p w14:paraId="71841624" w14:textId="77777777" w:rsidR="00E76FB2" w:rsidRPr="00134124" w:rsidRDefault="00E76FB2" w:rsidP="000D4B1F">
            <w:pPr>
              <w:keepNext/>
              <w:keepLines/>
              <w:spacing w:after="0"/>
              <w:ind w:left="284"/>
              <w:rPr>
                <w:rFonts w:ascii="Arial" w:hAnsi="Arial" w:cs="Arial"/>
                <w:bCs/>
                <w:color w:val="000000"/>
                <w:sz w:val="18"/>
                <w:szCs w:val="18"/>
              </w:rPr>
            </w:pPr>
          </w:p>
          <w:p w14:paraId="73524C33"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1.17 dB (FR2b 50 MHz)</w:t>
            </w:r>
          </w:p>
          <w:p w14:paraId="37423ABC"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100 MHz)</w:t>
            </w:r>
          </w:p>
          <w:p w14:paraId="02D42208"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200 MHz)</w:t>
            </w:r>
          </w:p>
          <w:p w14:paraId="1F2A3751"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400 MHz)</w:t>
            </w:r>
          </w:p>
          <w:p w14:paraId="3198F0ED" w14:textId="77777777" w:rsidR="00E76FB2" w:rsidRPr="00134124" w:rsidRDefault="00E76FB2" w:rsidP="000D4B1F">
            <w:pPr>
              <w:keepNext/>
              <w:keepLines/>
              <w:spacing w:after="0"/>
              <w:ind w:left="284"/>
              <w:rPr>
                <w:rFonts w:ascii="Arial" w:hAnsi="Arial" w:cs="Arial"/>
                <w:bCs/>
                <w:color w:val="000000"/>
                <w:sz w:val="18"/>
                <w:szCs w:val="18"/>
              </w:rPr>
            </w:pPr>
          </w:p>
          <w:p w14:paraId="535F7E0D" w14:textId="77777777" w:rsidR="00E76FB2" w:rsidRPr="005E66E3" w:rsidRDefault="00E76FB2" w:rsidP="000D4B1F">
            <w:pPr>
              <w:keepNext/>
              <w:keepLines/>
              <w:spacing w:after="0"/>
              <w:ind w:left="284"/>
              <w:rPr>
                <w:rFonts w:ascii="Arial" w:hAnsi="Arial" w:cs="Arial"/>
                <w:bCs/>
                <w:color w:val="000000"/>
                <w:sz w:val="18"/>
                <w:szCs w:val="18"/>
                <w:lang w:val="fr-FR"/>
              </w:rPr>
            </w:pPr>
            <w:r w:rsidRPr="005E66E3">
              <w:rPr>
                <w:rFonts w:ascii="Arial" w:hAnsi="Arial" w:cs="Arial"/>
                <w:bCs/>
                <w:color w:val="000000"/>
                <w:sz w:val="18"/>
                <w:szCs w:val="18"/>
                <w:lang w:val="fr-FR"/>
              </w:rPr>
              <w:t>TBD (FR2c)</w:t>
            </w:r>
          </w:p>
          <w:p w14:paraId="11739D48" w14:textId="77777777" w:rsidR="00E76FB2" w:rsidRPr="005E66E3" w:rsidRDefault="00E76FB2" w:rsidP="000D4B1F">
            <w:pPr>
              <w:keepNext/>
              <w:keepLines/>
              <w:spacing w:after="0"/>
              <w:ind w:left="284"/>
              <w:rPr>
                <w:rFonts w:ascii="Arial" w:hAnsi="Arial" w:cs="Arial"/>
                <w:bCs/>
                <w:color w:val="000000"/>
                <w:sz w:val="18"/>
                <w:szCs w:val="18"/>
                <w:lang w:val="fr-FR"/>
              </w:rPr>
            </w:pPr>
          </w:p>
          <w:p w14:paraId="1B657D7E" w14:textId="77777777" w:rsidR="00E76FB2" w:rsidRPr="005E66E3" w:rsidRDefault="00E76FB2" w:rsidP="000D4B1F">
            <w:pPr>
              <w:keepNext/>
              <w:keepLines/>
              <w:spacing w:after="0"/>
              <w:ind w:left="284"/>
              <w:rPr>
                <w:rFonts w:ascii="Arial" w:hAnsi="Arial" w:cs="Arial"/>
                <w:bCs/>
                <w:color w:val="000000"/>
                <w:sz w:val="18"/>
                <w:szCs w:val="18"/>
                <w:lang w:val="fr-FR"/>
              </w:rPr>
            </w:pPr>
            <w:r w:rsidRPr="005E66E3">
              <w:rPr>
                <w:rFonts w:ascii="Arial" w:hAnsi="Arial" w:cs="Arial"/>
                <w:bCs/>
                <w:color w:val="000000"/>
                <w:sz w:val="18"/>
                <w:szCs w:val="18"/>
                <w:lang w:val="fr-FR"/>
              </w:rPr>
              <w:t>ETC</w:t>
            </w:r>
          </w:p>
          <w:p w14:paraId="1F8C164E" w14:textId="77777777" w:rsidR="00E76FB2" w:rsidRPr="005E66E3" w:rsidRDefault="00E76FB2" w:rsidP="000D4B1F">
            <w:pPr>
              <w:keepNext/>
              <w:keepLines/>
              <w:spacing w:after="0"/>
              <w:ind w:left="284"/>
              <w:rPr>
                <w:rFonts w:ascii="Arial" w:hAnsi="Arial" w:cs="Arial"/>
                <w:bCs/>
                <w:color w:val="000000"/>
                <w:sz w:val="18"/>
                <w:szCs w:val="18"/>
                <w:lang w:val="fr-FR"/>
              </w:rPr>
            </w:pPr>
            <w:r w:rsidRPr="005E66E3">
              <w:rPr>
                <w:rFonts w:ascii="Arial" w:hAnsi="Arial" w:cs="Arial"/>
                <w:bCs/>
                <w:color w:val="000000"/>
                <w:sz w:val="18"/>
                <w:szCs w:val="18"/>
                <w:lang w:val="fr-FR"/>
              </w:rPr>
              <w:t>4.37 dB (FR2a 50 MHz)</w:t>
            </w:r>
          </w:p>
          <w:p w14:paraId="5C406568"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2.68 dB (FR2a 100 MHz)</w:t>
            </w:r>
          </w:p>
          <w:p w14:paraId="2D7F3407"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0.82 dB (FR2a 200 MHz)</w:t>
            </w:r>
          </w:p>
          <w:p w14:paraId="03FBC3F1"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(FR2a 400 MHz)</w:t>
            </w:r>
          </w:p>
          <w:p w14:paraId="6C98AE65" w14:textId="77777777" w:rsidR="00E76FB2" w:rsidRPr="00134124" w:rsidRDefault="00E76FB2" w:rsidP="000D4B1F">
            <w:pPr>
              <w:keepNext/>
              <w:keepLines/>
              <w:spacing w:after="0"/>
              <w:ind w:left="284"/>
              <w:rPr>
                <w:rFonts w:ascii="Arial" w:hAnsi="Arial" w:cs="Arial"/>
                <w:bCs/>
                <w:color w:val="000000"/>
                <w:sz w:val="18"/>
                <w:szCs w:val="18"/>
              </w:rPr>
            </w:pPr>
          </w:p>
          <w:p w14:paraId="38673B39"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1.33 dB (FR2b 50 MHz)</w:t>
            </w:r>
          </w:p>
          <w:p w14:paraId="6B57CE26"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100 MHz)</w:t>
            </w:r>
          </w:p>
          <w:p w14:paraId="228C7CD8"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200 MHz)</w:t>
            </w:r>
          </w:p>
          <w:p w14:paraId="029E39D2"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400 MHz)</w:t>
            </w:r>
          </w:p>
          <w:p w14:paraId="0B1CEE7B" w14:textId="77777777" w:rsidR="00E76FB2" w:rsidRPr="00134124" w:rsidRDefault="00E76FB2" w:rsidP="000D4B1F">
            <w:pPr>
              <w:keepNext/>
              <w:keepLines/>
              <w:spacing w:after="0"/>
              <w:ind w:left="284"/>
              <w:rPr>
                <w:rFonts w:ascii="Arial" w:hAnsi="Arial" w:cs="Arial"/>
                <w:bCs/>
                <w:color w:val="000000"/>
                <w:sz w:val="18"/>
                <w:szCs w:val="18"/>
              </w:rPr>
            </w:pPr>
          </w:p>
          <w:p w14:paraId="6FF59935"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TBD (FR2c)</w:t>
            </w:r>
          </w:p>
          <w:p w14:paraId="3C0383C0" w14:textId="77777777" w:rsidR="00E76FB2" w:rsidRPr="00134124" w:rsidRDefault="00E76FB2" w:rsidP="000D4B1F">
            <w:pPr>
              <w:keepNext/>
              <w:keepLines/>
              <w:spacing w:after="0"/>
              <w:ind w:left="284"/>
              <w:rPr>
                <w:rFonts w:ascii="Arial" w:hAnsi="Arial" w:cs="Arial"/>
                <w:bCs/>
                <w:color w:val="000000"/>
                <w:sz w:val="18"/>
                <w:szCs w:val="18"/>
              </w:rPr>
            </w:pPr>
          </w:p>
          <w:p w14:paraId="6DE230E4" w14:textId="77777777" w:rsidR="00E76FB2" w:rsidRPr="00134124" w:rsidRDefault="00E76FB2" w:rsidP="000D4B1F">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 xml:space="preserve">PC1 </w:t>
            </w:r>
          </w:p>
          <w:p w14:paraId="197A9A5C"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0F8074E5"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(Max Device size ≤ 30 cm)</w:t>
            </w:r>
          </w:p>
          <w:p w14:paraId="4E1134E1"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052684B7"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3.79 dB (FR2a &lt;=400 MHz)</w:t>
            </w:r>
          </w:p>
          <w:p w14:paraId="31BE2651"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4.09 dB (FR2b &lt;=400 MHz)</w:t>
            </w:r>
          </w:p>
          <w:p w14:paraId="66D0AFFD" w14:textId="77777777" w:rsidR="00E76FB2" w:rsidRPr="00134124" w:rsidRDefault="00E76FB2" w:rsidP="000D4B1F">
            <w:pPr>
              <w:keepNext/>
              <w:keepLines/>
              <w:spacing w:after="0"/>
              <w:ind w:left="284"/>
              <w:rPr>
                <w:rFonts w:ascii="Arial" w:hAnsi="Arial" w:cs="Arial"/>
                <w:bCs/>
                <w:color w:val="000000"/>
                <w:sz w:val="18"/>
                <w:szCs w:val="18"/>
              </w:rPr>
            </w:pPr>
          </w:p>
          <w:p w14:paraId="6EFC7072"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ETC</w:t>
            </w:r>
          </w:p>
          <w:p w14:paraId="6572C910"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3.95 dB (FR2a &lt;=400 MHz)</w:t>
            </w:r>
          </w:p>
          <w:p w14:paraId="7F984A31"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4.25 dB (FR2b &lt;=400 MHz)</w:t>
            </w:r>
          </w:p>
          <w:p w14:paraId="106342C6" w14:textId="77777777" w:rsidR="00E76FB2" w:rsidRPr="00134124" w:rsidRDefault="00E76FB2" w:rsidP="000D4B1F">
            <w:pPr>
              <w:keepNext/>
              <w:keepLines/>
              <w:spacing w:after="0"/>
              <w:ind w:left="284"/>
              <w:rPr>
                <w:rFonts w:ascii="Arial" w:hAnsi="Arial" w:cs="Arial"/>
                <w:bCs/>
                <w:color w:val="000000"/>
                <w:sz w:val="18"/>
                <w:szCs w:val="18"/>
              </w:rPr>
            </w:pPr>
          </w:p>
          <w:p w14:paraId="4B055AE7" w14:textId="77777777" w:rsidR="00E76FB2" w:rsidRPr="00134124" w:rsidRDefault="00E76FB2" w:rsidP="000D4B1F">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PC5 </w:t>
            </w:r>
          </w:p>
          <w:p w14:paraId="277D39DE"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0A21CD59"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4DCF7EB0"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2C3BF7FC"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3.67 dB (FR2a 50 MHz)</w:t>
            </w:r>
          </w:p>
          <w:p w14:paraId="13A5546B"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3.85 dB (FR2a 100 MHz)</w:t>
            </w:r>
          </w:p>
          <w:p w14:paraId="48A4467E"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4.18 dB (FR2a 200 MHz)</w:t>
            </w:r>
          </w:p>
          <w:p w14:paraId="61311D66"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3.38 dB (FR2a 400 MHz)</w:t>
            </w:r>
          </w:p>
          <w:p w14:paraId="3441B2CA" w14:textId="77777777" w:rsidR="00E76FB2" w:rsidRPr="00134124" w:rsidRDefault="00E76FB2" w:rsidP="000D4B1F">
            <w:pPr>
              <w:keepNext/>
              <w:keepLines/>
              <w:spacing w:after="0"/>
              <w:ind w:left="284"/>
              <w:rPr>
                <w:rFonts w:ascii="Arial" w:hAnsi="Arial" w:cs="Arial"/>
                <w:bCs/>
                <w:color w:val="000000"/>
                <w:sz w:val="18"/>
                <w:szCs w:val="18"/>
              </w:rPr>
            </w:pPr>
          </w:p>
          <w:p w14:paraId="5774B5F7"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ETC</w:t>
            </w:r>
          </w:p>
          <w:p w14:paraId="3375A29E"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3.84 dB (FR2a 50 MHz)</w:t>
            </w:r>
          </w:p>
          <w:p w14:paraId="42EC51BA"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4.02 dB (FR2a 100 MHz)</w:t>
            </w:r>
          </w:p>
          <w:p w14:paraId="7F082D99"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4.35 dB (FR2a 200 MHz)</w:t>
            </w:r>
          </w:p>
          <w:p w14:paraId="77CA4F66" w14:textId="77777777" w:rsidR="00E76FB2" w:rsidRPr="00134124" w:rsidRDefault="00E76FB2" w:rsidP="000D4B1F">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3.55 dB (FR2a 400 MHz)</w:t>
            </w:r>
          </w:p>
        </w:tc>
        <w:tc>
          <w:tcPr>
            <w:tcW w:w="3247" w:type="dxa"/>
          </w:tcPr>
          <w:p w14:paraId="2754EFF8" w14:textId="77777777" w:rsidR="00E76FB2" w:rsidRPr="00134124" w:rsidRDefault="00E76FB2" w:rsidP="000D4B1F">
            <w:pPr>
              <w:keepNext/>
              <w:keepLines/>
              <w:spacing w:after="0"/>
              <w:rPr>
                <w:rFonts w:ascii="Arial" w:hAnsi="Arial"/>
                <w:sz w:val="18"/>
              </w:rPr>
            </w:pPr>
            <w:r w:rsidRPr="00134124">
              <w:rPr>
                <w:rFonts w:ascii="Arial" w:hAnsi="Arial"/>
                <w:sz w:val="18"/>
              </w:rPr>
              <w:t>Minimum EIRP</w:t>
            </w:r>
          </w:p>
          <w:p w14:paraId="0086D6F0" w14:textId="77777777" w:rsidR="00E76FB2" w:rsidRPr="00134124" w:rsidRDefault="00E76FB2" w:rsidP="000D4B1F">
            <w:pPr>
              <w:keepNext/>
              <w:keepLines/>
              <w:spacing w:after="0"/>
              <w:rPr>
                <w:rFonts w:ascii="Arial" w:hAnsi="Arial"/>
                <w:sz w:val="18"/>
              </w:rPr>
            </w:pPr>
            <w:r w:rsidRPr="00134124">
              <w:rPr>
                <w:rFonts w:ascii="Arial" w:hAnsi="Arial"/>
                <w:sz w:val="18"/>
              </w:rPr>
              <w:t>PC3, PC5</w:t>
            </w:r>
          </w:p>
          <w:p w14:paraId="4FF0607F" w14:textId="77777777" w:rsidR="00E76FB2" w:rsidRPr="00134124" w:rsidRDefault="00E76FB2" w:rsidP="000D4B1F">
            <w:pPr>
              <w:keepNext/>
              <w:keepLines/>
              <w:spacing w:after="0"/>
              <w:rPr>
                <w:rFonts w:ascii="Arial" w:hAnsi="Arial"/>
                <w:sz w:val="18"/>
              </w:rPr>
            </w:pPr>
            <w:r w:rsidRPr="00134124">
              <w:rPr>
                <w:rFonts w:ascii="Arial" w:hAnsi="Arial"/>
                <w:sz w:val="18"/>
              </w:rPr>
              <w:t xml:space="preserve">TT = </w:t>
            </w:r>
            <w:proofErr w:type="gramStart"/>
            <w:r w:rsidRPr="00134124">
              <w:rPr>
                <w:rFonts w:ascii="Arial" w:hAnsi="Arial"/>
                <w:sz w:val="18"/>
              </w:rPr>
              <w:t>max(</w:t>
            </w:r>
            <w:proofErr w:type="gramEnd"/>
            <w:r w:rsidRPr="00134124">
              <w:rPr>
                <w:rFonts w:ascii="Arial" w:hAnsi="Arial"/>
                <w:sz w:val="18"/>
              </w:rPr>
              <w:t xml:space="preserve">R, </w:t>
            </w:r>
            <w:r w:rsidRPr="00134124">
              <w:rPr>
                <w:rFonts w:ascii="Arial" w:hAnsi="Arial" w:cs="Arial"/>
                <w:sz w:val="18"/>
                <w:szCs w:val="18"/>
              </w:rPr>
              <w:t>ΔSNR</w:t>
            </w:r>
            <w:r w:rsidRPr="00134124">
              <w:rPr>
                <w:rFonts w:ascii="Arial" w:hAnsi="Arial" w:cs="Arial"/>
                <w:sz w:val="18"/>
                <w:szCs w:val="18"/>
                <w:vertAlign w:val="subscript"/>
              </w:rPr>
              <w:t>mr</w:t>
            </w:r>
            <w:r w:rsidRPr="00134124">
              <w:t xml:space="preserve"> </w:t>
            </w:r>
            <w:r w:rsidRPr="00134124">
              <w:rPr>
                <w:rFonts w:ascii="Arial" w:hAnsi="Arial"/>
                <w:sz w:val="18"/>
              </w:rPr>
              <w:t>+ 0.65 x (MTSU</w:t>
            </w:r>
            <w:r w:rsidRPr="00134124">
              <w:rPr>
                <w:rFonts w:ascii="Arial" w:hAnsi="Arial"/>
                <w:sz w:val="18"/>
                <w:vertAlign w:val="subscript"/>
              </w:rPr>
              <w:t>IFF</w:t>
            </w:r>
            <w:r w:rsidRPr="00134124">
              <w:rPr>
                <w:rFonts w:ascii="Arial" w:hAnsi="Arial"/>
                <w:sz w:val="18"/>
              </w:rPr>
              <w:t xml:space="preserve"> – 1.0)) -R</w:t>
            </w:r>
          </w:p>
          <w:p w14:paraId="53B2C187" w14:textId="77777777" w:rsidR="00E76FB2" w:rsidRPr="00134124" w:rsidRDefault="00E76FB2" w:rsidP="000D4B1F">
            <w:pPr>
              <w:pStyle w:val="TAL"/>
            </w:pPr>
          </w:p>
          <w:p w14:paraId="0BB731BC" w14:textId="77777777" w:rsidR="00E76FB2" w:rsidRPr="00134124" w:rsidRDefault="00E76FB2" w:rsidP="000D4B1F">
            <w:pPr>
              <w:pStyle w:val="TAL"/>
            </w:pPr>
            <w:r w:rsidRPr="00134124">
              <w:t>PC1</w:t>
            </w:r>
          </w:p>
          <w:p w14:paraId="0DFBBD09" w14:textId="77777777" w:rsidR="00E76FB2" w:rsidRPr="00134124" w:rsidRDefault="00E76FB2" w:rsidP="000D4B1F">
            <w:pPr>
              <w:pStyle w:val="TAL"/>
            </w:pPr>
            <w:r w:rsidRPr="00134124">
              <w:t xml:space="preserve">TT = </w:t>
            </w:r>
            <w:r w:rsidRPr="00134124">
              <w:rPr>
                <w:rFonts w:cs="Arial"/>
              </w:rPr>
              <w:t>Δ</w:t>
            </w:r>
            <w:r w:rsidRPr="00134124">
              <w:t>SNR</w:t>
            </w:r>
            <w:r w:rsidRPr="00134124">
              <w:rPr>
                <w:vertAlign w:val="subscript"/>
              </w:rPr>
              <w:t>mr</w:t>
            </w:r>
            <w:r w:rsidRPr="00134124">
              <w:t xml:space="preserve"> + 0.65 x (MTSU</w:t>
            </w:r>
            <w:r w:rsidRPr="00134124">
              <w:rPr>
                <w:vertAlign w:val="subscript"/>
              </w:rPr>
              <w:t>IFF</w:t>
            </w:r>
            <w:r w:rsidRPr="00134124">
              <w:t xml:space="preserve"> – </w:t>
            </w:r>
            <w:r w:rsidRPr="00134124">
              <w:rPr>
                <w:rFonts w:cs="Arial"/>
              </w:rPr>
              <w:t>Δ</w:t>
            </w:r>
            <w:r w:rsidRPr="00134124">
              <w:t>SNR</w:t>
            </w:r>
            <w:r w:rsidRPr="00134124">
              <w:rPr>
                <w:vertAlign w:val="subscript"/>
              </w:rPr>
              <w:t>mr</w:t>
            </w:r>
            <w:r w:rsidRPr="00134124">
              <w:t>)</w:t>
            </w:r>
          </w:p>
          <w:p w14:paraId="0D8FBD8B" w14:textId="77777777" w:rsidR="00E76FB2" w:rsidRPr="00134124" w:rsidRDefault="00E76FB2" w:rsidP="000D4B1F">
            <w:pPr>
              <w:pStyle w:val="TAL"/>
            </w:pPr>
          </w:p>
          <w:p w14:paraId="5E67249B" w14:textId="77777777" w:rsidR="00E76FB2" w:rsidRPr="00134124" w:rsidRDefault="00E76FB2" w:rsidP="000D4B1F">
            <w:pPr>
              <w:pStyle w:val="TAL"/>
            </w:pPr>
            <w:r w:rsidRPr="00134124">
              <w:t>R: Relaxation needed to limit influence of TE noise to 1 dB (specified in clause 6.3.1.5)</w:t>
            </w:r>
          </w:p>
          <w:p w14:paraId="35F44778" w14:textId="77777777" w:rsidR="00E76FB2" w:rsidRPr="00134124" w:rsidRDefault="00E76FB2" w:rsidP="000D4B1F">
            <w:pPr>
              <w:pStyle w:val="TAL"/>
            </w:pPr>
          </w:p>
          <w:p w14:paraId="7766956A" w14:textId="77777777" w:rsidR="00E76FB2" w:rsidRPr="00134124" w:rsidRDefault="00E76FB2" w:rsidP="000D4B1F">
            <w:pPr>
              <w:pStyle w:val="TAL"/>
            </w:pPr>
            <w:r w:rsidRPr="00134124">
              <w:rPr>
                <w:rFonts w:cs="Arial"/>
              </w:rPr>
              <w:t>Δ</w:t>
            </w:r>
            <w:r w:rsidRPr="00134124">
              <w:t>SNR</w:t>
            </w:r>
            <w:r w:rsidRPr="00134124">
              <w:rPr>
                <w:vertAlign w:val="subscript"/>
              </w:rPr>
              <w:t>mr:</w:t>
            </w:r>
            <w:r w:rsidRPr="00134124">
              <w:t xml:space="preserve"> Systematic offset due to noise when measuring at minimum requirement level (-13 dBm for PC3, 4dBm for PC1, -6dBm for PC5)</w:t>
            </w:r>
          </w:p>
          <w:p w14:paraId="357F0702" w14:textId="77777777" w:rsidR="00E76FB2" w:rsidRPr="00134124" w:rsidRDefault="00E76FB2" w:rsidP="000D4B1F">
            <w:pPr>
              <w:pStyle w:val="TAL"/>
            </w:pPr>
          </w:p>
          <w:p w14:paraId="653CA92C" w14:textId="77777777" w:rsidR="00E76FB2" w:rsidRPr="00134124" w:rsidRDefault="00E76FB2" w:rsidP="000D4B1F">
            <w:pPr>
              <w:pStyle w:val="TAL"/>
            </w:pPr>
            <w:r w:rsidRPr="00134124">
              <w:t>ΔSNR</w:t>
            </w:r>
            <w:r w:rsidRPr="00134124">
              <w:rPr>
                <w:vertAlign w:val="subscript"/>
              </w:rPr>
              <w:t>mr</w:t>
            </w:r>
            <w:r w:rsidRPr="00134124">
              <w:t xml:space="preserve"> for PC3:</w:t>
            </w:r>
          </w:p>
          <w:p w14:paraId="6332E7D5" w14:textId="77777777" w:rsidR="00E76FB2" w:rsidRPr="00134124" w:rsidRDefault="00E76FB2" w:rsidP="000D4B1F">
            <w:pPr>
              <w:pStyle w:val="TAL"/>
            </w:pPr>
            <w:r w:rsidRPr="00134124">
              <w:t xml:space="preserve">FR2a 50 MHz: </w:t>
            </w:r>
            <w:r w:rsidRPr="00134124">
              <w:rPr>
                <w:rFonts w:cs="Arial"/>
              </w:rPr>
              <w:t>Δ</w:t>
            </w:r>
            <w:r w:rsidRPr="00134124">
              <w:t>SNR</w:t>
            </w:r>
            <w:r w:rsidRPr="00134124">
              <w:rPr>
                <w:vertAlign w:val="subscript"/>
              </w:rPr>
              <w:t>mr</w:t>
            </w:r>
            <w:r w:rsidRPr="00134124">
              <w:t xml:space="preserve"> = 0.86 dB</w:t>
            </w:r>
          </w:p>
          <w:p w14:paraId="32F4B0F8" w14:textId="77777777" w:rsidR="00E76FB2" w:rsidRPr="00134124" w:rsidRDefault="00E76FB2" w:rsidP="000D4B1F">
            <w:pPr>
              <w:pStyle w:val="TAL"/>
            </w:pPr>
            <w:r w:rsidRPr="00134124">
              <w:t xml:space="preserve">FR2a 100 MHz: </w:t>
            </w:r>
            <w:r w:rsidRPr="00134124">
              <w:rPr>
                <w:rFonts w:cs="Arial"/>
              </w:rPr>
              <w:t>Δ</w:t>
            </w:r>
            <w:r w:rsidRPr="00134124">
              <w:t>SNR</w:t>
            </w:r>
            <w:r w:rsidRPr="00134124">
              <w:rPr>
                <w:vertAlign w:val="subscript"/>
              </w:rPr>
              <w:t>mr</w:t>
            </w:r>
            <w:r w:rsidRPr="00134124">
              <w:t xml:space="preserve"> = 1.57 dB</w:t>
            </w:r>
          </w:p>
          <w:p w14:paraId="7035E4B8" w14:textId="77777777" w:rsidR="00E76FB2" w:rsidRPr="00134124" w:rsidRDefault="00E76FB2" w:rsidP="000D4B1F">
            <w:pPr>
              <w:pStyle w:val="TAL"/>
            </w:pPr>
            <w:r w:rsidRPr="00134124">
              <w:t xml:space="preserve">FR2a 200 MHz: </w:t>
            </w:r>
            <w:r w:rsidRPr="00134124">
              <w:rPr>
                <w:rFonts w:cs="Arial"/>
              </w:rPr>
              <w:t>Δ</w:t>
            </w:r>
            <w:r w:rsidRPr="00134124">
              <w:t>SNR</w:t>
            </w:r>
            <w:r w:rsidRPr="00134124">
              <w:rPr>
                <w:vertAlign w:val="subscript"/>
              </w:rPr>
              <w:t>mr</w:t>
            </w:r>
            <w:r w:rsidRPr="00134124">
              <w:t xml:space="preserve"> = 2.71 dB</w:t>
            </w:r>
          </w:p>
          <w:p w14:paraId="5E9463BF" w14:textId="77777777" w:rsidR="00E76FB2" w:rsidRPr="00134124" w:rsidRDefault="00E76FB2" w:rsidP="000D4B1F">
            <w:pPr>
              <w:pStyle w:val="TAL"/>
            </w:pPr>
            <w:r w:rsidRPr="00134124">
              <w:t xml:space="preserve">FR2a 400 MHz: </w:t>
            </w:r>
            <w:r w:rsidRPr="00134124">
              <w:rPr>
                <w:rFonts w:cs="Arial"/>
              </w:rPr>
              <w:t>Δ</w:t>
            </w:r>
            <w:r w:rsidRPr="00134124">
              <w:t>SNR</w:t>
            </w:r>
            <w:r w:rsidRPr="00134124">
              <w:rPr>
                <w:vertAlign w:val="subscript"/>
              </w:rPr>
              <w:t>mr</w:t>
            </w:r>
            <w:r w:rsidRPr="00134124">
              <w:t xml:space="preserve"> = 4.35 dB</w:t>
            </w:r>
          </w:p>
          <w:p w14:paraId="7DC38ECB" w14:textId="77777777" w:rsidR="00E76FB2" w:rsidRPr="00134124" w:rsidRDefault="00E76FB2" w:rsidP="000D4B1F">
            <w:pPr>
              <w:pStyle w:val="TAL"/>
            </w:pPr>
          </w:p>
          <w:p w14:paraId="5249FDFA" w14:textId="77777777" w:rsidR="00E76FB2" w:rsidRPr="00134124" w:rsidRDefault="00E76FB2" w:rsidP="000D4B1F">
            <w:pPr>
              <w:pStyle w:val="TAL"/>
            </w:pPr>
            <w:r w:rsidRPr="00134124">
              <w:t xml:space="preserve">FR2b 50 MHz: </w:t>
            </w:r>
            <w:r w:rsidRPr="00134124">
              <w:rPr>
                <w:rFonts w:cs="Arial"/>
              </w:rPr>
              <w:t>Δ</w:t>
            </w:r>
            <w:r w:rsidRPr="00134124">
              <w:t>SNR</w:t>
            </w:r>
            <w:r w:rsidRPr="00134124">
              <w:rPr>
                <w:vertAlign w:val="subscript"/>
              </w:rPr>
              <w:t>mr</w:t>
            </w:r>
            <w:r w:rsidRPr="00134124">
              <w:t xml:space="preserve"> = 2.32 dB</w:t>
            </w:r>
          </w:p>
          <w:p w14:paraId="7BA13FF3" w14:textId="77777777" w:rsidR="00E76FB2" w:rsidRPr="00134124" w:rsidRDefault="00E76FB2" w:rsidP="000D4B1F">
            <w:pPr>
              <w:pStyle w:val="TAL"/>
            </w:pPr>
            <w:r w:rsidRPr="00134124">
              <w:t xml:space="preserve">FR2b 100 MHz: </w:t>
            </w:r>
            <w:r w:rsidRPr="00134124">
              <w:rPr>
                <w:rFonts w:cs="Arial"/>
              </w:rPr>
              <w:t>Δ</w:t>
            </w:r>
            <w:r w:rsidRPr="00134124">
              <w:t>SNR</w:t>
            </w:r>
            <w:r w:rsidRPr="00134124">
              <w:rPr>
                <w:vertAlign w:val="subscript"/>
              </w:rPr>
              <w:t>mr</w:t>
            </w:r>
            <w:r w:rsidRPr="00134124">
              <w:t xml:space="preserve"> = 3.82 dB</w:t>
            </w:r>
          </w:p>
          <w:p w14:paraId="741F4F33" w14:textId="77777777" w:rsidR="00E76FB2" w:rsidRPr="00134124" w:rsidRDefault="00E76FB2" w:rsidP="000D4B1F">
            <w:pPr>
              <w:pStyle w:val="TAL"/>
            </w:pPr>
            <w:r w:rsidRPr="00134124">
              <w:t xml:space="preserve">FR2b 200 MHz: </w:t>
            </w:r>
            <w:r w:rsidRPr="00134124">
              <w:rPr>
                <w:rFonts w:cs="Arial"/>
              </w:rPr>
              <w:t>Δ</w:t>
            </w:r>
            <w:r w:rsidRPr="00134124">
              <w:t>SNR</w:t>
            </w:r>
            <w:r w:rsidRPr="00134124">
              <w:rPr>
                <w:vertAlign w:val="subscript"/>
              </w:rPr>
              <w:t>mr</w:t>
            </w:r>
            <w:r w:rsidRPr="00134124">
              <w:t xml:space="preserve"> = 5.82 dB</w:t>
            </w:r>
          </w:p>
          <w:p w14:paraId="702E5687" w14:textId="77777777" w:rsidR="00E76FB2" w:rsidRPr="00134124" w:rsidRDefault="00E76FB2" w:rsidP="000D4B1F">
            <w:pPr>
              <w:pStyle w:val="TAL"/>
            </w:pPr>
            <w:r w:rsidRPr="00134124">
              <w:t xml:space="preserve">FR2b 400 MHz: </w:t>
            </w:r>
            <w:r w:rsidRPr="00134124">
              <w:rPr>
                <w:rFonts w:cs="Arial"/>
              </w:rPr>
              <w:t>Δ</w:t>
            </w:r>
            <w:r w:rsidRPr="00134124">
              <w:t>SNR</w:t>
            </w:r>
            <w:r w:rsidRPr="00134124">
              <w:rPr>
                <w:vertAlign w:val="subscript"/>
              </w:rPr>
              <w:t>mr</w:t>
            </w:r>
            <w:r w:rsidRPr="00134124">
              <w:t xml:space="preserve"> = 8.21 dB</w:t>
            </w:r>
          </w:p>
          <w:p w14:paraId="3CBA74C0" w14:textId="77777777" w:rsidR="00E76FB2" w:rsidRPr="00134124" w:rsidRDefault="00E76FB2" w:rsidP="000D4B1F">
            <w:pPr>
              <w:pStyle w:val="TAL"/>
            </w:pPr>
          </w:p>
          <w:p w14:paraId="581DBF64" w14:textId="77777777" w:rsidR="00E76FB2" w:rsidRPr="00134124" w:rsidRDefault="00E76FB2" w:rsidP="000D4B1F">
            <w:pPr>
              <w:pStyle w:val="TAL"/>
            </w:pPr>
            <w:r w:rsidRPr="00134124">
              <w:t>ΔSNR</w:t>
            </w:r>
            <w:r w:rsidRPr="00134124">
              <w:rPr>
                <w:vertAlign w:val="subscript"/>
              </w:rPr>
              <w:t>mr</w:t>
            </w:r>
            <w:r w:rsidRPr="00134124">
              <w:t xml:space="preserve"> for PC1:</w:t>
            </w:r>
          </w:p>
          <w:p w14:paraId="084450C6" w14:textId="77777777" w:rsidR="00E76FB2" w:rsidRPr="00134124" w:rsidRDefault="00E76FB2" w:rsidP="000D4B1F">
            <w:pPr>
              <w:pStyle w:val="TAL"/>
            </w:pPr>
            <w:r w:rsidRPr="00134124">
              <w:t>FR2a: ΔSNR</w:t>
            </w:r>
            <w:r w:rsidRPr="00134124">
              <w:rPr>
                <w:vertAlign w:val="subscript"/>
              </w:rPr>
              <w:t>mr</w:t>
            </w:r>
            <w:r w:rsidRPr="00134124">
              <w:t xml:space="preserve"> = 0.3 dB</w:t>
            </w:r>
          </w:p>
          <w:p w14:paraId="3FDB6F8E" w14:textId="77777777" w:rsidR="00E76FB2" w:rsidRPr="00134124" w:rsidRDefault="00E76FB2" w:rsidP="000D4B1F">
            <w:pPr>
              <w:pStyle w:val="TAL"/>
            </w:pPr>
            <w:r w:rsidRPr="00134124">
              <w:t>FR2b: ΔSNR</w:t>
            </w:r>
            <w:r w:rsidRPr="00134124">
              <w:rPr>
                <w:vertAlign w:val="subscript"/>
              </w:rPr>
              <w:t>mr</w:t>
            </w:r>
            <w:r w:rsidRPr="00134124">
              <w:t xml:space="preserve"> = 0.6 dB</w:t>
            </w:r>
          </w:p>
          <w:p w14:paraId="60537A31" w14:textId="77777777" w:rsidR="00E76FB2" w:rsidRPr="00134124" w:rsidRDefault="00E76FB2" w:rsidP="000D4B1F">
            <w:pPr>
              <w:pStyle w:val="TAL"/>
            </w:pPr>
          </w:p>
          <w:p w14:paraId="7D83A14F" w14:textId="77777777" w:rsidR="00E76FB2" w:rsidRPr="00134124" w:rsidRDefault="00E76FB2" w:rsidP="000D4B1F">
            <w:pPr>
              <w:pStyle w:val="TAL"/>
            </w:pPr>
            <w:r w:rsidRPr="00134124">
              <w:t>ΔSNRmr for PC5:</w:t>
            </w:r>
          </w:p>
          <w:p w14:paraId="3DD0490A" w14:textId="77777777" w:rsidR="00E76FB2" w:rsidRPr="00134124" w:rsidRDefault="00E76FB2" w:rsidP="000D4B1F">
            <w:pPr>
              <w:pStyle w:val="TAL"/>
            </w:pPr>
            <w:r w:rsidRPr="00134124">
              <w:t xml:space="preserve">FR2a 50 MHz: </w:t>
            </w:r>
            <w:r w:rsidRPr="00134124">
              <w:rPr>
                <w:rFonts w:cs="Arial"/>
              </w:rPr>
              <w:t>Δ</w:t>
            </w:r>
            <w:r w:rsidRPr="00134124">
              <w:t>SNR</w:t>
            </w:r>
            <w:r w:rsidRPr="00134124">
              <w:rPr>
                <w:vertAlign w:val="subscript"/>
              </w:rPr>
              <w:t>mr</w:t>
            </w:r>
            <w:r w:rsidRPr="00134124">
              <w:t xml:space="preserve"> = 0.19 dB</w:t>
            </w:r>
          </w:p>
          <w:p w14:paraId="7A8EC97D" w14:textId="77777777" w:rsidR="00E76FB2" w:rsidRPr="00134124" w:rsidRDefault="00E76FB2" w:rsidP="000D4B1F">
            <w:pPr>
              <w:pStyle w:val="TAL"/>
            </w:pPr>
            <w:r w:rsidRPr="00134124">
              <w:t xml:space="preserve">FR2a 100 MHz: </w:t>
            </w:r>
            <w:r w:rsidRPr="00134124">
              <w:rPr>
                <w:rFonts w:cs="Arial"/>
              </w:rPr>
              <w:t>Δ</w:t>
            </w:r>
            <w:r w:rsidRPr="00134124">
              <w:t>SNR</w:t>
            </w:r>
            <w:r w:rsidRPr="00134124">
              <w:rPr>
                <w:vertAlign w:val="subscript"/>
              </w:rPr>
              <w:t>mr</w:t>
            </w:r>
            <w:r w:rsidRPr="00134124">
              <w:t xml:space="preserve"> = 0.36 dB</w:t>
            </w:r>
          </w:p>
          <w:p w14:paraId="52D4BDD7" w14:textId="77777777" w:rsidR="00E76FB2" w:rsidRPr="00134124" w:rsidRDefault="00E76FB2" w:rsidP="000D4B1F">
            <w:pPr>
              <w:pStyle w:val="TAL"/>
            </w:pPr>
            <w:r w:rsidRPr="00134124">
              <w:t xml:space="preserve">FR2a 200 MHz: </w:t>
            </w:r>
            <w:r w:rsidRPr="00134124">
              <w:rPr>
                <w:rFonts w:cs="Arial"/>
              </w:rPr>
              <w:t>Δ</w:t>
            </w:r>
            <w:r w:rsidRPr="00134124">
              <w:t>SNR</w:t>
            </w:r>
            <w:r w:rsidRPr="00134124">
              <w:rPr>
                <w:vertAlign w:val="subscript"/>
              </w:rPr>
              <w:t>mr</w:t>
            </w:r>
            <w:r w:rsidRPr="00134124">
              <w:t xml:space="preserve"> = 0.70 dB</w:t>
            </w:r>
          </w:p>
          <w:p w14:paraId="4683BDA4" w14:textId="77777777" w:rsidR="00E76FB2" w:rsidRPr="00134124" w:rsidRDefault="00E76FB2" w:rsidP="000D4B1F">
            <w:pPr>
              <w:pStyle w:val="TAL"/>
            </w:pPr>
            <w:r w:rsidRPr="00134124">
              <w:t xml:space="preserve">FR2a 400 MHz: </w:t>
            </w:r>
            <w:r w:rsidRPr="00134124">
              <w:rPr>
                <w:rFonts w:cs="Arial"/>
              </w:rPr>
              <w:t>Δ</w:t>
            </w:r>
            <w:r w:rsidRPr="00134124">
              <w:t>SNR</w:t>
            </w:r>
            <w:r w:rsidRPr="00134124">
              <w:rPr>
                <w:vertAlign w:val="subscript"/>
              </w:rPr>
              <w:t>mr</w:t>
            </w:r>
            <w:r w:rsidRPr="00134124">
              <w:t xml:space="preserve"> = 1.29 dB</w:t>
            </w:r>
          </w:p>
        </w:tc>
      </w:tr>
      <w:tr w:rsidR="00E76FB2" w:rsidRPr="00134124" w14:paraId="137727AE" w14:textId="77777777" w:rsidTr="000D4B1F">
        <w:trPr>
          <w:jc w:val="center"/>
        </w:trPr>
        <w:tc>
          <w:tcPr>
            <w:tcW w:w="2587" w:type="dxa"/>
          </w:tcPr>
          <w:p w14:paraId="2ABBE2F2" w14:textId="77777777" w:rsidR="00E76FB2" w:rsidRPr="00134124" w:rsidRDefault="00E76FB2" w:rsidP="000D4B1F">
            <w:pPr>
              <w:pStyle w:val="TAL"/>
              <w:rPr>
                <w:rFonts w:cs="v4.2.0"/>
              </w:rPr>
            </w:pPr>
            <w:r w:rsidRPr="00134124">
              <w:rPr>
                <w:rFonts w:cs="v4.2.0"/>
              </w:rPr>
              <w:t>6.3.2 Transmit OFF power</w:t>
            </w:r>
          </w:p>
        </w:tc>
        <w:tc>
          <w:tcPr>
            <w:tcW w:w="3875" w:type="dxa"/>
          </w:tcPr>
          <w:p w14:paraId="04FE39A1" w14:textId="77777777" w:rsidR="00E76FB2" w:rsidRPr="00134124" w:rsidRDefault="00E76FB2" w:rsidP="000D4B1F">
            <w:pPr>
              <w:pStyle w:val="TAL"/>
              <w:rPr>
                <w:rFonts w:cs="Arial"/>
                <w:bCs/>
                <w:color w:val="000000"/>
                <w:szCs w:val="18"/>
                <w:u w:val="single"/>
              </w:rPr>
            </w:pPr>
            <w:r w:rsidRPr="00134124">
              <w:rPr>
                <w:rFonts w:cs="v4.2.0"/>
              </w:rPr>
              <w:t>0 dB</w:t>
            </w:r>
          </w:p>
        </w:tc>
        <w:tc>
          <w:tcPr>
            <w:tcW w:w="3247" w:type="dxa"/>
          </w:tcPr>
          <w:p w14:paraId="27F5958E" w14:textId="77777777" w:rsidR="00E76FB2" w:rsidRPr="00134124" w:rsidRDefault="00E76FB2" w:rsidP="000D4B1F">
            <w:pPr>
              <w:pStyle w:val="TAL"/>
            </w:pPr>
          </w:p>
        </w:tc>
      </w:tr>
      <w:tr w:rsidR="00E76FB2" w:rsidRPr="00134124" w14:paraId="1AB350D3" w14:textId="77777777" w:rsidTr="000D4B1F">
        <w:trPr>
          <w:jc w:val="center"/>
        </w:trPr>
        <w:tc>
          <w:tcPr>
            <w:tcW w:w="2587" w:type="dxa"/>
          </w:tcPr>
          <w:p w14:paraId="5D39EF70" w14:textId="77777777" w:rsidR="00E76FB2" w:rsidRPr="00134124" w:rsidRDefault="00E76FB2" w:rsidP="000D4B1F">
            <w:pPr>
              <w:pStyle w:val="TAL"/>
              <w:rPr>
                <w:rFonts w:cs="v4.2.0"/>
              </w:rPr>
            </w:pPr>
            <w:r w:rsidRPr="00134124">
              <w:rPr>
                <w:rFonts w:cs="v4.2.0"/>
              </w:rPr>
              <w:t>6.3.3.2 General ON/OFF time mask</w:t>
            </w:r>
          </w:p>
        </w:tc>
        <w:tc>
          <w:tcPr>
            <w:tcW w:w="3875" w:type="dxa"/>
          </w:tcPr>
          <w:p w14:paraId="12A3827E" w14:textId="77777777" w:rsidR="00E76FB2" w:rsidRPr="00134124" w:rsidRDefault="00E76FB2" w:rsidP="000D4B1F">
            <w:pPr>
              <w:pStyle w:val="TAL"/>
              <w:rPr>
                <w:rFonts w:cs="v4.2.0"/>
              </w:rPr>
            </w:pPr>
            <w:r w:rsidRPr="00134124">
              <w:rPr>
                <w:rFonts w:cs="v4.2.0"/>
              </w:rPr>
              <w:t>PC3:</w:t>
            </w:r>
          </w:p>
          <w:p w14:paraId="25D1D758"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 xml:space="preserve">ON Power </w:t>
            </w:r>
          </w:p>
          <w:p w14:paraId="7E3F0DF4" w14:textId="77777777" w:rsidR="00E76FB2" w:rsidRPr="00134124" w:rsidRDefault="00E76FB2" w:rsidP="000D4B1F">
            <w:pPr>
              <w:pStyle w:val="TAL"/>
              <w:rPr>
                <w:rFonts w:cs="Arial"/>
                <w:bCs/>
                <w:color w:val="000000"/>
                <w:szCs w:val="18"/>
              </w:rPr>
            </w:pPr>
            <w:r w:rsidRPr="00134124">
              <w:tab/>
              <w:t>Same as 6.2.1.1 (EIRP)</w:t>
            </w:r>
          </w:p>
          <w:p w14:paraId="54073251"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 xml:space="preserve">OFF Power </w:t>
            </w:r>
          </w:p>
          <w:p w14:paraId="33221DD3" w14:textId="77777777" w:rsidR="00E76FB2" w:rsidRPr="00134124" w:rsidRDefault="00E76FB2" w:rsidP="000D4B1F">
            <w:pPr>
              <w:pStyle w:val="TAL"/>
              <w:rPr>
                <w:rFonts w:cs="Arial"/>
                <w:bCs/>
                <w:color w:val="000000"/>
                <w:szCs w:val="18"/>
                <w:u w:val="single"/>
              </w:rPr>
            </w:pPr>
            <w:r w:rsidRPr="00134124">
              <w:tab/>
              <w:t>0 dB</w:t>
            </w:r>
          </w:p>
        </w:tc>
        <w:tc>
          <w:tcPr>
            <w:tcW w:w="3247" w:type="dxa"/>
          </w:tcPr>
          <w:p w14:paraId="3EDEFDAC"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ON Power:</w:t>
            </w:r>
          </w:p>
          <w:p w14:paraId="0BB6770B" w14:textId="77777777" w:rsidR="00E76FB2" w:rsidRPr="00134124" w:rsidRDefault="00E76FB2" w:rsidP="000D4B1F">
            <w:pPr>
              <w:pStyle w:val="TAL"/>
              <w:rPr>
                <w:rFonts w:cs="Arial"/>
                <w:bCs/>
                <w:color w:val="000000"/>
                <w:szCs w:val="18"/>
              </w:rPr>
            </w:pPr>
            <w:r w:rsidRPr="00134124">
              <w:tab/>
              <w:t>Same as 6.2.1.1 (EIRP)</w:t>
            </w:r>
          </w:p>
          <w:p w14:paraId="7201A661"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OFF Power:</w:t>
            </w:r>
          </w:p>
          <w:p w14:paraId="4458B8B8" w14:textId="77777777" w:rsidR="00E76FB2" w:rsidRPr="00134124" w:rsidRDefault="00E76FB2" w:rsidP="000D4B1F">
            <w:pPr>
              <w:pStyle w:val="TAL"/>
            </w:pPr>
            <w:r w:rsidRPr="00134124">
              <w:tab/>
              <w:t>Same as 6.3.1</w:t>
            </w:r>
          </w:p>
        </w:tc>
      </w:tr>
      <w:tr w:rsidR="00E76FB2" w:rsidRPr="00134124" w14:paraId="3F3A1CA0" w14:textId="77777777" w:rsidTr="000D4B1F">
        <w:trPr>
          <w:jc w:val="center"/>
        </w:trPr>
        <w:tc>
          <w:tcPr>
            <w:tcW w:w="2587" w:type="dxa"/>
          </w:tcPr>
          <w:p w14:paraId="6C306A4B" w14:textId="77777777" w:rsidR="00E76FB2" w:rsidRPr="00134124" w:rsidRDefault="00E76FB2" w:rsidP="000D4B1F">
            <w:pPr>
              <w:pStyle w:val="TAL"/>
              <w:rPr>
                <w:rFonts w:cs="v4.2.0"/>
              </w:rPr>
            </w:pPr>
            <w:r w:rsidRPr="00134124">
              <w:rPr>
                <w:rFonts w:cs="v4.2.0"/>
              </w:rPr>
              <w:lastRenderedPageBreak/>
              <w:t>6.3.3.4 PRACH time mask</w:t>
            </w:r>
          </w:p>
        </w:tc>
        <w:tc>
          <w:tcPr>
            <w:tcW w:w="3875" w:type="dxa"/>
          </w:tcPr>
          <w:p w14:paraId="186AAF91" w14:textId="77777777" w:rsidR="00E76FB2" w:rsidRPr="00134124" w:rsidRDefault="00E76FB2" w:rsidP="000D4B1F">
            <w:pPr>
              <w:pStyle w:val="TAL"/>
              <w:rPr>
                <w:rFonts w:cs="v4.2.0"/>
              </w:rPr>
            </w:pPr>
            <w:r w:rsidRPr="00134124">
              <w:rPr>
                <w:rFonts w:cs="v4.2.0"/>
              </w:rPr>
              <w:t>PC3:</w:t>
            </w:r>
          </w:p>
          <w:p w14:paraId="4FDE0BF1"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 xml:space="preserve">OFF Power </w:t>
            </w:r>
          </w:p>
          <w:p w14:paraId="147CF438" w14:textId="77777777" w:rsidR="00E76FB2" w:rsidRPr="00134124" w:rsidRDefault="00E76FB2" w:rsidP="000D4B1F">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18B1CFC1" w14:textId="77777777" w:rsidR="00E76FB2" w:rsidRPr="00134124" w:rsidRDefault="00E76FB2" w:rsidP="000D4B1F">
            <w:pPr>
              <w:pStyle w:val="TAL"/>
              <w:rPr>
                <w:rFonts w:cs="Arial"/>
                <w:bCs/>
                <w:color w:val="000000"/>
                <w:szCs w:val="18"/>
              </w:rPr>
            </w:pPr>
            <w:r w:rsidRPr="00134124">
              <w:rPr>
                <w:rFonts w:cs="Arial"/>
              </w:rPr>
              <w:t>0 dB</w:t>
            </w:r>
          </w:p>
          <w:p w14:paraId="787BD68F" w14:textId="77777777" w:rsidR="00E76FB2" w:rsidRPr="00134124" w:rsidRDefault="00E76FB2" w:rsidP="000D4B1F">
            <w:pPr>
              <w:pStyle w:val="TAL"/>
              <w:rPr>
                <w:rFonts w:cs="Arial"/>
              </w:rPr>
            </w:pPr>
          </w:p>
          <w:p w14:paraId="41E315AC"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 xml:space="preserve">ON Power </w:t>
            </w:r>
          </w:p>
          <w:p w14:paraId="3FC34CB6" w14:textId="77777777" w:rsidR="00E76FB2" w:rsidRPr="00134124" w:rsidRDefault="00E76FB2" w:rsidP="000D4B1F">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4262CB2B" w14:textId="77777777" w:rsidR="00E76FB2" w:rsidRPr="00134124" w:rsidRDefault="00E76FB2" w:rsidP="000D4B1F">
            <w:pPr>
              <w:pStyle w:val="TAL"/>
              <w:rPr>
                <w:rFonts w:cs="Arial"/>
              </w:rPr>
            </w:pPr>
            <w:r w:rsidRPr="00134124">
              <w:rPr>
                <w:rFonts w:cs="Arial"/>
              </w:rPr>
              <w:t>TBD (FR2a)</w:t>
            </w:r>
          </w:p>
          <w:p w14:paraId="6318FD6C" w14:textId="77777777" w:rsidR="00E76FB2" w:rsidRPr="00134124" w:rsidRDefault="00E76FB2" w:rsidP="000D4B1F">
            <w:pPr>
              <w:pStyle w:val="TAL"/>
              <w:rPr>
                <w:rFonts w:cs="Arial"/>
                <w:bCs/>
                <w:color w:val="000000"/>
                <w:szCs w:val="18"/>
                <w:u w:val="single"/>
              </w:rPr>
            </w:pPr>
            <w:r w:rsidRPr="00134124">
              <w:rPr>
                <w:rFonts w:cs="Arial"/>
              </w:rPr>
              <w:t>TBD (FR2</w:t>
            </w:r>
            <w:proofErr w:type="gramStart"/>
            <w:r w:rsidRPr="00134124">
              <w:rPr>
                <w:rFonts w:cs="Arial"/>
              </w:rPr>
              <w:t>b)</w:t>
            </w:r>
            <w:r w:rsidRPr="00134124">
              <w:rPr>
                <w:rFonts w:cs="v4.2.0"/>
              </w:rPr>
              <w:t>TBD</w:t>
            </w:r>
            <w:proofErr w:type="gramEnd"/>
          </w:p>
        </w:tc>
        <w:tc>
          <w:tcPr>
            <w:tcW w:w="3247" w:type="dxa"/>
          </w:tcPr>
          <w:p w14:paraId="50BEF90B" w14:textId="77777777" w:rsidR="00E76FB2" w:rsidRPr="00134124" w:rsidRDefault="00E76FB2" w:rsidP="000D4B1F">
            <w:pPr>
              <w:pStyle w:val="TAL"/>
              <w:rPr>
                <w:rFonts w:cs="Arial"/>
                <w:snapToGrid w:val="0"/>
                <w:u w:val="single"/>
              </w:rPr>
            </w:pPr>
            <w:r w:rsidRPr="00134124">
              <w:rPr>
                <w:rFonts w:cs="Arial"/>
                <w:snapToGrid w:val="0"/>
                <w:u w:val="single"/>
              </w:rPr>
              <w:t>ON Power</w:t>
            </w:r>
          </w:p>
          <w:p w14:paraId="4964E88C" w14:textId="77777777" w:rsidR="00E76FB2" w:rsidRPr="00134124" w:rsidRDefault="00E76FB2" w:rsidP="000D4B1F">
            <w:pPr>
              <w:pStyle w:val="TAL"/>
            </w:pPr>
            <w:r w:rsidRPr="00134124">
              <w:rPr>
                <w:rFonts w:cs="Arial"/>
                <w:snapToGrid w:val="0"/>
              </w:rPr>
              <w:t>TBD</w:t>
            </w:r>
          </w:p>
        </w:tc>
      </w:tr>
      <w:tr w:rsidR="00E76FB2" w:rsidRPr="00134124" w14:paraId="33B7E461" w14:textId="77777777" w:rsidTr="000D4B1F">
        <w:trPr>
          <w:jc w:val="center"/>
        </w:trPr>
        <w:tc>
          <w:tcPr>
            <w:tcW w:w="2587" w:type="dxa"/>
          </w:tcPr>
          <w:p w14:paraId="3368F0D4" w14:textId="77777777" w:rsidR="00E76FB2" w:rsidRPr="00134124" w:rsidRDefault="00E76FB2" w:rsidP="000D4B1F">
            <w:pPr>
              <w:pStyle w:val="TAL"/>
              <w:rPr>
                <w:rFonts w:cs="v4.2.0"/>
              </w:rPr>
            </w:pPr>
            <w:r w:rsidRPr="00134124">
              <w:rPr>
                <w:rFonts w:cs="v4.2.0"/>
              </w:rPr>
              <w:t>6.3.4.2 Absolute power tolerance</w:t>
            </w:r>
          </w:p>
        </w:tc>
        <w:tc>
          <w:tcPr>
            <w:tcW w:w="3875" w:type="dxa"/>
          </w:tcPr>
          <w:p w14:paraId="5BEBD286" w14:textId="77777777" w:rsidR="00E76FB2" w:rsidRPr="00134124" w:rsidRDefault="00E76FB2" w:rsidP="000D4B1F">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PC3 </w:t>
            </w:r>
          </w:p>
          <w:p w14:paraId="00F852E6" w14:textId="77777777" w:rsidR="00E76FB2" w:rsidRPr="00134124" w:rsidRDefault="00E76FB2" w:rsidP="000D4B1F">
            <w:pPr>
              <w:pStyle w:val="TAL"/>
              <w:rPr>
                <w:rFonts w:cs="Arial"/>
                <w:bCs/>
                <w:color w:val="000000"/>
                <w:szCs w:val="18"/>
              </w:rPr>
            </w:pPr>
            <w:r w:rsidRPr="00134124">
              <w:rPr>
                <w:rFonts w:cs="Arial"/>
                <w:bCs/>
                <w:color w:val="000000"/>
                <w:szCs w:val="18"/>
              </w:rPr>
              <w:t>Max Device size ≤ 30 cm</w:t>
            </w:r>
          </w:p>
          <w:p w14:paraId="5190EA77" w14:textId="77777777" w:rsidR="00E76FB2" w:rsidRPr="00134124" w:rsidRDefault="00E76FB2" w:rsidP="000D4B1F">
            <w:pPr>
              <w:pStyle w:val="TAL"/>
              <w:rPr>
                <w:rFonts w:cs="Arial"/>
                <w:szCs w:val="18"/>
              </w:rPr>
            </w:pPr>
            <w:r w:rsidRPr="00134124">
              <w:rPr>
                <w:rFonts w:cs="Arial"/>
                <w:szCs w:val="18"/>
              </w:rPr>
              <w:t>±8.16 dB (FR2a &amp; FR2b, NTC testing)</w:t>
            </w:r>
          </w:p>
          <w:p w14:paraId="3F7FB7D1" w14:textId="77777777" w:rsidR="00E76FB2" w:rsidRPr="00134124" w:rsidRDefault="00E76FB2" w:rsidP="000D4B1F">
            <w:pPr>
              <w:pStyle w:val="TAL"/>
              <w:rPr>
                <w:rFonts w:cs="v4.2.0"/>
              </w:rPr>
            </w:pPr>
            <w:r w:rsidRPr="00134124">
              <w:rPr>
                <w:rFonts w:cs="Arial"/>
                <w:szCs w:val="18"/>
              </w:rPr>
              <w:t>±8.52 dB (FR2a &amp; FR2b, ETC testing)</w:t>
            </w:r>
          </w:p>
        </w:tc>
        <w:tc>
          <w:tcPr>
            <w:tcW w:w="3247" w:type="dxa"/>
          </w:tcPr>
          <w:p w14:paraId="21BB910A" w14:textId="77777777" w:rsidR="00E76FB2" w:rsidRPr="00134124" w:rsidRDefault="00E76FB2" w:rsidP="000D4B1F">
            <w:pPr>
              <w:pStyle w:val="TAL"/>
            </w:pPr>
            <w:r w:rsidRPr="00134124">
              <w:rPr>
                <w:lang w:eastAsia="ja-JP"/>
              </w:rPr>
              <w:t>TT = MTSU</w:t>
            </w:r>
          </w:p>
        </w:tc>
      </w:tr>
      <w:tr w:rsidR="00E76FB2" w:rsidRPr="00134124" w14:paraId="3F2AA114" w14:textId="77777777" w:rsidTr="000D4B1F">
        <w:trPr>
          <w:jc w:val="center"/>
        </w:trPr>
        <w:tc>
          <w:tcPr>
            <w:tcW w:w="2587" w:type="dxa"/>
          </w:tcPr>
          <w:p w14:paraId="30C13C79" w14:textId="77777777" w:rsidR="00E76FB2" w:rsidRPr="00134124" w:rsidRDefault="00E76FB2" w:rsidP="000D4B1F">
            <w:pPr>
              <w:pStyle w:val="TAL"/>
              <w:rPr>
                <w:rFonts w:cs="v4.2.0"/>
              </w:rPr>
            </w:pPr>
            <w:r w:rsidRPr="00134124">
              <w:rPr>
                <w:rFonts w:cs="v4.2.0"/>
              </w:rPr>
              <w:t>6.3.4.3 Relative power tolerance</w:t>
            </w:r>
          </w:p>
        </w:tc>
        <w:tc>
          <w:tcPr>
            <w:tcW w:w="3875" w:type="dxa"/>
          </w:tcPr>
          <w:p w14:paraId="0039C2A1"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PC3</w:t>
            </w:r>
          </w:p>
          <w:p w14:paraId="42EC57B4" w14:textId="77777777" w:rsidR="00E76FB2" w:rsidRPr="00134124" w:rsidRDefault="00E76FB2" w:rsidP="000D4B1F">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7FED7D96" w14:textId="77777777" w:rsidR="00E76FB2" w:rsidRPr="00134124" w:rsidRDefault="00E76FB2" w:rsidP="000D4B1F">
            <w:pPr>
              <w:pStyle w:val="TAL"/>
              <w:rPr>
                <w:rFonts w:cs="Arial"/>
                <w:bCs/>
                <w:color w:val="000000"/>
                <w:szCs w:val="18"/>
              </w:rPr>
            </w:pPr>
            <w:r w:rsidRPr="00134124">
              <w:rPr>
                <w:rFonts w:cs="Arial"/>
                <w:bCs/>
                <w:color w:val="000000"/>
                <w:szCs w:val="18"/>
              </w:rPr>
              <w:t>[0.46 dB] (FR2a)</w:t>
            </w:r>
          </w:p>
          <w:p w14:paraId="54F7F2FB" w14:textId="77777777" w:rsidR="00E76FB2" w:rsidRPr="00134124" w:rsidRDefault="00E76FB2" w:rsidP="000D4B1F">
            <w:pPr>
              <w:pStyle w:val="TAL"/>
              <w:rPr>
                <w:rFonts w:cs="v4.2.0"/>
              </w:rPr>
            </w:pPr>
            <w:r w:rsidRPr="00134124">
              <w:rPr>
                <w:rFonts w:cs="Arial"/>
                <w:bCs/>
                <w:color w:val="000000"/>
                <w:szCs w:val="18"/>
              </w:rPr>
              <w:t>[0.46 dB] (FR2b)</w:t>
            </w:r>
          </w:p>
        </w:tc>
        <w:tc>
          <w:tcPr>
            <w:tcW w:w="3247" w:type="dxa"/>
          </w:tcPr>
          <w:p w14:paraId="47315B07" w14:textId="77777777" w:rsidR="00E76FB2" w:rsidRPr="00134124" w:rsidRDefault="00E76FB2" w:rsidP="000D4B1F">
            <w:pPr>
              <w:pStyle w:val="TAL"/>
            </w:pPr>
            <w:r w:rsidRPr="00134124">
              <w:t>PC3</w:t>
            </w:r>
          </w:p>
          <w:p w14:paraId="4B7DFF32" w14:textId="77777777" w:rsidR="00E76FB2" w:rsidRPr="00134124" w:rsidRDefault="00E76FB2" w:rsidP="000D4B1F">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1.0) (FR2a)</w:t>
            </w:r>
          </w:p>
          <w:p w14:paraId="3BB41155" w14:textId="77777777" w:rsidR="00E76FB2" w:rsidRPr="00134124" w:rsidRDefault="00E76FB2" w:rsidP="000D4B1F">
            <w:pPr>
              <w:pStyle w:val="TAL"/>
            </w:pPr>
            <w:r w:rsidRPr="00134124">
              <w:t>TT = 0.65 x (MTSU</w:t>
            </w:r>
            <w:r w:rsidRPr="00134124">
              <w:rPr>
                <w:vertAlign w:val="subscript"/>
              </w:rPr>
              <w:t>IFF</w:t>
            </w:r>
            <w:r w:rsidRPr="00134124">
              <w:t xml:space="preserve"> – 1.0) (FR2b)</w:t>
            </w:r>
          </w:p>
          <w:p w14:paraId="0609C080" w14:textId="77777777" w:rsidR="00E76FB2" w:rsidRPr="00134124" w:rsidRDefault="00E76FB2" w:rsidP="000D4B1F">
            <w:pPr>
              <w:pStyle w:val="TAL"/>
            </w:pPr>
            <w:r w:rsidRPr="00134124">
              <w:t>(assuming a power step ΔP = 1 dB)</w:t>
            </w:r>
          </w:p>
        </w:tc>
      </w:tr>
      <w:tr w:rsidR="00E76FB2" w:rsidRPr="00134124" w14:paraId="114E1F36" w14:textId="77777777" w:rsidTr="000D4B1F">
        <w:trPr>
          <w:jc w:val="center"/>
        </w:trPr>
        <w:tc>
          <w:tcPr>
            <w:tcW w:w="2587" w:type="dxa"/>
          </w:tcPr>
          <w:p w14:paraId="6172470B" w14:textId="77777777" w:rsidR="00E76FB2" w:rsidRPr="00134124" w:rsidRDefault="00E76FB2" w:rsidP="000D4B1F">
            <w:pPr>
              <w:pStyle w:val="TAL"/>
              <w:rPr>
                <w:rFonts w:cs="v4.2.0"/>
              </w:rPr>
            </w:pPr>
            <w:r w:rsidRPr="00134124">
              <w:rPr>
                <w:rFonts w:cs="v4.2.0"/>
              </w:rPr>
              <w:t>6.3.4.4 Aggregate power tolerance</w:t>
            </w:r>
          </w:p>
        </w:tc>
        <w:tc>
          <w:tcPr>
            <w:tcW w:w="3875" w:type="dxa"/>
          </w:tcPr>
          <w:p w14:paraId="781C5579"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PC3</w:t>
            </w:r>
          </w:p>
          <w:p w14:paraId="7207F30C" w14:textId="77777777" w:rsidR="00E76FB2" w:rsidRPr="00134124" w:rsidRDefault="00E76FB2" w:rsidP="000D4B1F">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3604095F" w14:textId="77777777" w:rsidR="00E76FB2" w:rsidRPr="00134124" w:rsidRDefault="00E76FB2" w:rsidP="000D4B1F">
            <w:pPr>
              <w:pStyle w:val="TAL"/>
              <w:rPr>
                <w:rFonts w:cs="Arial"/>
                <w:bCs/>
                <w:color w:val="000000"/>
                <w:szCs w:val="18"/>
              </w:rPr>
            </w:pPr>
            <w:r w:rsidRPr="00134124">
              <w:rPr>
                <w:rFonts w:cs="Arial"/>
                <w:bCs/>
                <w:color w:val="000000"/>
                <w:szCs w:val="18"/>
              </w:rPr>
              <w:t>0.26 dB (FR2a)</w:t>
            </w:r>
          </w:p>
          <w:p w14:paraId="53E85EA6" w14:textId="77777777" w:rsidR="00E76FB2" w:rsidRPr="00134124" w:rsidRDefault="00E76FB2" w:rsidP="000D4B1F">
            <w:pPr>
              <w:pStyle w:val="TAL"/>
              <w:rPr>
                <w:rFonts w:cs="v4.2.0"/>
              </w:rPr>
            </w:pPr>
            <w:r w:rsidRPr="00134124">
              <w:rPr>
                <w:rFonts w:cs="Arial"/>
                <w:bCs/>
                <w:color w:val="000000"/>
                <w:szCs w:val="18"/>
              </w:rPr>
              <w:t>0.26 dB (FR2b)</w:t>
            </w:r>
          </w:p>
        </w:tc>
        <w:tc>
          <w:tcPr>
            <w:tcW w:w="3247" w:type="dxa"/>
          </w:tcPr>
          <w:p w14:paraId="1483D7AE" w14:textId="77777777" w:rsidR="00E76FB2" w:rsidRPr="00134124" w:rsidRDefault="00E76FB2" w:rsidP="000D4B1F">
            <w:pPr>
              <w:pStyle w:val="TAL"/>
            </w:pPr>
            <w:r w:rsidRPr="00134124">
              <w:t>PC3</w:t>
            </w:r>
          </w:p>
          <w:p w14:paraId="20F5EBBB" w14:textId="77777777" w:rsidR="00E76FB2" w:rsidRPr="00134124" w:rsidRDefault="00E76FB2" w:rsidP="000D4B1F">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1.0) (FR2a)</w:t>
            </w:r>
          </w:p>
          <w:p w14:paraId="15611D48" w14:textId="77777777" w:rsidR="00E76FB2" w:rsidRPr="00134124" w:rsidRDefault="00E76FB2" w:rsidP="000D4B1F">
            <w:pPr>
              <w:pStyle w:val="TAL"/>
            </w:pPr>
            <w:r w:rsidRPr="00134124">
              <w:t>TT = 0.65 x (MTSU</w:t>
            </w:r>
            <w:r w:rsidRPr="00134124">
              <w:rPr>
                <w:vertAlign w:val="subscript"/>
              </w:rPr>
              <w:t>IFF</w:t>
            </w:r>
            <w:r w:rsidRPr="00134124">
              <w:t xml:space="preserve"> – 1.0) (FR2b)</w:t>
            </w:r>
          </w:p>
          <w:p w14:paraId="49AD1D69" w14:textId="77777777" w:rsidR="00E76FB2" w:rsidRPr="00134124" w:rsidRDefault="00E76FB2" w:rsidP="000D4B1F">
            <w:pPr>
              <w:pStyle w:val="TAL"/>
            </w:pPr>
            <w:r w:rsidRPr="00134124">
              <w:t>(assuming a power step ΔP = 1 dB)</w:t>
            </w:r>
          </w:p>
        </w:tc>
      </w:tr>
      <w:tr w:rsidR="00E76FB2" w:rsidRPr="00134124" w14:paraId="1F63D30D" w14:textId="77777777" w:rsidTr="000D4B1F">
        <w:trPr>
          <w:jc w:val="center"/>
        </w:trPr>
        <w:tc>
          <w:tcPr>
            <w:tcW w:w="2587" w:type="dxa"/>
          </w:tcPr>
          <w:p w14:paraId="7D101AD4" w14:textId="77777777" w:rsidR="00E76FB2" w:rsidRPr="00134124" w:rsidRDefault="00E76FB2" w:rsidP="000D4B1F">
            <w:pPr>
              <w:pStyle w:val="TAL"/>
              <w:rPr>
                <w:rFonts w:cs="v4.2.0"/>
              </w:rPr>
            </w:pPr>
            <w:r w:rsidRPr="00134124">
              <w:rPr>
                <w:rFonts w:cs="v4.2.0"/>
              </w:rPr>
              <w:t>6.3A.1.1 Minimum output power for CA (2UL CA)</w:t>
            </w:r>
          </w:p>
        </w:tc>
        <w:tc>
          <w:tcPr>
            <w:tcW w:w="3875" w:type="dxa"/>
          </w:tcPr>
          <w:p w14:paraId="6DE22A67" w14:textId="77777777" w:rsidR="00E76FB2" w:rsidRPr="00134124" w:rsidRDefault="00E76FB2" w:rsidP="000D4B1F">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1881A722" w14:textId="77777777" w:rsidR="00E76FB2" w:rsidRPr="00134124" w:rsidRDefault="00E76FB2" w:rsidP="000D4B1F">
            <w:pPr>
              <w:pStyle w:val="TAL"/>
              <w:ind w:left="568"/>
              <w:rPr>
                <w:rFonts w:cs="v4.2.0"/>
              </w:rPr>
            </w:pPr>
            <w:r w:rsidRPr="00134124">
              <w:rPr>
                <w:rFonts w:cs="v4.2.0"/>
              </w:rPr>
              <w:t>Same as 6.3.1</w:t>
            </w:r>
          </w:p>
          <w:p w14:paraId="40F5849D" w14:textId="77777777" w:rsidR="00E76FB2" w:rsidRPr="00134124" w:rsidRDefault="00E76FB2" w:rsidP="000D4B1F">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25ED5CE5" w14:textId="77777777" w:rsidR="00E76FB2" w:rsidRPr="00134124" w:rsidRDefault="00E76FB2" w:rsidP="000D4B1F">
            <w:pPr>
              <w:pStyle w:val="TAL"/>
              <w:rPr>
                <w:rFonts w:cs="v4.2.0"/>
              </w:rPr>
            </w:pPr>
            <w:r w:rsidRPr="00134124">
              <w:rPr>
                <w:rFonts w:cs="v4.2.0"/>
              </w:rPr>
              <w:t>TBD</w:t>
            </w:r>
            <w:r w:rsidRPr="00134124" w:rsidDel="006E2523">
              <w:rPr>
                <w:rFonts w:cs="v4.2.0"/>
              </w:rPr>
              <w:t xml:space="preserve"> </w:t>
            </w:r>
          </w:p>
        </w:tc>
        <w:tc>
          <w:tcPr>
            <w:tcW w:w="3247" w:type="dxa"/>
          </w:tcPr>
          <w:p w14:paraId="1E117936" w14:textId="77777777" w:rsidR="00E76FB2" w:rsidRPr="00134124" w:rsidRDefault="00E76FB2" w:rsidP="000D4B1F">
            <w:pPr>
              <w:pStyle w:val="TAL"/>
            </w:pPr>
          </w:p>
        </w:tc>
      </w:tr>
      <w:tr w:rsidR="00E76FB2" w:rsidRPr="00134124" w14:paraId="47E43CEB" w14:textId="77777777" w:rsidTr="000D4B1F">
        <w:trPr>
          <w:jc w:val="center"/>
        </w:trPr>
        <w:tc>
          <w:tcPr>
            <w:tcW w:w="2587" w:type="dxa"/>
          </w:tcPr>
          <w:p w14:paraId="53A469AC" w14:textId="77777777" w:rsidR="00E76FB2" w:rsidRPr="00134124" w:rsidRDefault="00E76FB2" w:rsidP="000D4B1F">
            <w:pPr>
              <w:pStyle w:val="TAL"/>
              <w:rPr>
                <w:rFonts w:cs="v4.2.0"/>
              </w:rPr>
            </w:pPr>
            <w:r w:rsidRPr="00134124">
              <w:rPr>
                <w:rFonts w:cs="v4.2.0"/>
              </w:rPr>
              <w:t>6.3A.1.2 Minimum output power for CA (3UL CA)</w:t>
            </w:r>
          </w:p>
        </w:tc>
        <w:tc>
          <w:tcPr>
            <w:tcW w:w="3875" w:type="dxa"/>
          </w:tcPr>
          <w:p w14:paraId="6576BE0E" w14:textId="77777777" w:rsidR="00E76FB2" w:rsidRPr="00134124" w:rsidRDefault="00E76FB2" w:rsidP="000D4B1F">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1765FF5F" w14:textId="77777777" w:rsidR="00E76FB2" w:rsidRPr="00134124" w:rsidRDefault="00E76FB2" w:rsidP="000D4B1F">
            <w:pPr>
              <w:pStyle w:val="TAL"/>
              <w:ind w:left="568"/>
              <w:rPr>
                <w:rFonts w:cs="v4.2.0"/>
              </w:rPr>
            </w:pPr>
            <w:r w:rsidRPr="00134124">
              <w:rPr>
                <w:rFonts w:cs="v4.2.0"/>
              </w:rPr>
              <w:t>Same as 6.3.1</w:t>
            </w:r>
          </w:p>
          <w:p w14:paraId="3F02A2A6" w14:textId="77777777" w:rsidR="00E76FB2" w:rsidRPr="00134124" w:rsidRDefault="00E76FB2" w:rsidP="000D4B1F">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63268A8D" w14:textId="77777777" w:rsidR="00E76FB2" w:rsidRPr="00134124" w:rsidRDefault="00E76FB2" w:rsidP="000D4B1F">
            <w:pPr>
              <w:pStyle w:val="TAL"/>
              <w:rPr>
                <w:rFonts w:cs="v4.2.0"/>
              </w:rPr>
            </w:pPr>
            <w:r w:rsidRPr="00134124">
              <w:rPr>
                <w:rFonts w:cs="v4.2.0"/>
              </w:rPr>
              <w:t>TBD</w:t>
            </w:r>
          </w:p>
        </w:tc>
        <w:tc>
          <w:tcPr>
            <w:tcW w:w="3247" w:type="dxa"/>
          </w:tcPr>
          <w:p w14:paraId="589E31AA" w14:textId="77777777" w:rsidR="00E76FB2" w:rsidRPr="00134124" w:rsidRDefault="00E76FB2" w:rsidP="000D4B1F">
            <w:pPr>
              <w:pStyle w:val="TAL"/>
            </w:pPr>
          </w:p>
        </w:tc>
      </w:tr>
      <w:tr w:rsidR="00E76FB2" w:rsidRPr="00134124" w14:paraId="485B65E4" w14:textId="77777777" w:rsidTr="000D4B1F">
        <w:trPr>
          <w:jc w:val="center"/>
        </w:trPr>
        <w:tc>
          <w:tcPr>
            <w:tcW w:w="2587" w:type="dxa"/>
          </w:tcPr>
          <w:p w14:paraId="1A01EE5F" w14:textId="77777777" w:rsidR="00E76FB2" w:rsidRPr="00134124" w:rsidRDefault="00E76FB2" w:rsidP="000D4B1F">
            <w:pPr>
              <w:pStyle w:val="TAL"/>
              <w:rPr>
                <w:rFonts w:cs="v4.2.0"/>
              </w:rPr>
            </w:pPr>
            <w:r w:rsidRPr="00134124">
              <w:rPr>
                <w:rFonts w:cs="v4.2.0"/>
              </w:rPr>
              <w:t>6.3A.1.3 Minimum output power for CA (4UL CA)</w:t>
            </w:r>
          </w:p>
        </w:tc>
        <w:tc>
          <w:tcPr>
            <w:tcW w:w="3875" w:type="dxa"/>
          </w:tcPr>
          <w:p w14:paraId="572274AC" w14:textId="77777777" w:rsidR="00E76FB2" w:rsidRPr="00134124" w:rsidRDefault="00E76FB2" w:rsidP="000D4B1F">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5FE2D33C" w14:textId="77777777" w:rsidR="00E76FB2" w:rsidRPr="00134124" w:rsidRDefault="00E76FB2" w:rsidP="000D4B1F">
            <w:pPr>
              <w:pStyle w:val="TAL"/>
              <w:ind w:left="568"/>
              <w:rPr>
                <w:rFonts w:cs="v4.2.0"/>
              </w:rPr>
            </w:pPr>
            <w:r w:rsidRPr="00134124">
              <w:rPr>
                <w:rFonts w:cs="v4.2.0"/>
              </w:rPr>
              <w:t>Same as 6.3.1</w:t>
            </w:r>
          </w:p>
          <w:p w14:paraId="1BCE7C17" w14:textId="77777777" w:rsidR="00E76FB2" w:rsidRPr="00134124" w:rsidRDefault="00E76FB2" w:rsidP="000D4B1F">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5B7B4948" w14:textId="77777777" w:rsidR="00E76FB2" w:rsidRPr="00134124" w:rsidRDefault="00E76FB2" w:rsidP="000D4B1F">
            <w:pPr>
              <w:pStyle w:val="TAL"/>
              <w:rPr>
                <w:rFonts w:cs="v4.2.0"/>
              </w:rPr>
            </w:pPr>
            <w:r w:rsidRPr="00134124">
              <w:rPr>
                <w:rFonts w:cs="v4.2.0"/>
              </w:rPr>
              <w:t>TBD</w:t>
            </w:r>
          </w:p>
        </w:tc>
        <w:tc>
          <w:tcPr>
            <w:tcW w:w="3247" w:type="dxa"/>
          </w:tcPr>
          <w:p w14:paraId="23B74193" w14:textId="77777777" w:rsidR="00E76FB2" w:rsidRPr="00134124" w:rsidRDefault="00E76FB2" w:rsidP="000D4B1F">
            <w:pPr>
              <w:pStyle w:val="TAL"/>
            </w:pPr>
          </w:p>
        </w:tc>
      </w:tr>
      <w:tr w:rsidR="00E76FB2" w:rsidRPr="00134124" w14:paraId="240CF644" w14:textId="77777777" w:rsidTr="000D4B1F">
        <w:trPr>
          <w:jc w:val="center"/>
        </w:trPr>
        <w:tc>
          <w:tcPr>
            <w:tcW w:w="2587" w:type="dxa"/>
          </w:tcPr>
          <w:p w14:paraId="7560AC39" w14:textId="77777777" w:rsidR="00E76FB2" w:rsidRPr="00134124" w:rsidRDefault="00E76FB2" w:rsidP="000D4B1F">
            <w:pPr>
              <w:pStyle w:val="TAL"/>
              <w:rPr>
                <w:rFonts w:cs="v4.2.0"/>
              </w:rPr>
            </w:pPr>
            <w:r w:rsidRPr="00134124">
              <w:rPr>
                <w:rFonts w:cs="v4.2.0"/>
              </w:rPr>
              <w:t>6.3A.1.4 Minimum output power for CA (5UL CA)</w:t>
            </w:r>
          </w:p>
        </w:tc>
        <w:tc>
          <w:tcPr>
            <w:tcW w:w="3875" w:type="dxa"/>
          </w:tcPr>
          <w:p w14:paraId="18BC0317" w14:textId="77777777" w:rsidR="00E76FB2" w:rsidRPr="00134124" w:rsidRDefault="00E76FB2" w:rsidP="000D4B1F">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7FCF50E9" w14:textId="77777777" w:rsidR="00E76FB2" w:rsidRPr="00134124" w:rsidRDefault="00E76FB2" w:rsidP="000D4B1F">
            <w:pPr>
              <w:pStyle w:val="TAL"/>
              <w:ind w:left="568"/>
              <w:rPr>
                <w:rFonts w:cs="v4.2.0"/>
              </w:rPr>
            </w:pPr>
            <w:r w:rsidRPr="00134124">
              <w:rPr>
                <w:rFonts w:cs="v4.2.0"/>
              </w:rPr>
              <w:t>Same as 6.3.1</w:t>
            </w:r>
          </w:p>
          <w:p w14:paraId="4F5FE664" w14:textId="77777777" w:rsidR="00E76FB2" w:rsidRPr="00134124" w:rsidRDefault="00E76FB2" w:rsidP="000D4B1F">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2D166BF6" w14:textId="77777777" w:rsidR="00E76FB2" w:rsidRPr="00134124" w:rsidRDefault="00E76FB2" w:rsidP="000D4B1F">
            <w:pPr>
              <w:pStyle w:val="TAL"/>
              <w:rPr>
                <w:rFonts w:cs="v4.2.0"/>
              </w:rPr>
            </w:pPr>
            <w:r w:rsidRPr="00134124">
              <w:rPr>
                <w:rFonts w:cs="v4.2.0"/>
              </w:rPr>
              <w:t>TBD</w:t>
            </w:r>
          </w:p>
        </w:tc>
        <w:tc>
          <w:tcPr>
            <w:tcW w:w="3247" w:type="dxa"/>
          </w:tcPr>
          <w:p w14:paraId="503889D8" w14:textId="77777777" w:rsidR="00E76FB2" w:rsidRPr="00134124" w:rsidRDefault="00E76FB2" w:rsidP="000D4B1F">
            <w:pPr>
              <w:pStyle w:val="TAL"/>
            </w:pPr>
          </w:p>
        </w:tc>
      </w:tr>
      <w:tr w:rsidR="00E76FB2" w:rsidRPr="00134124" w14:paraId="7E314100" w14:textId="77777777" w:rsidTr="000D4B1F">
        <w:trPr>
          <w:jc w:val="center"/>
        </w:trPr>
        <w:tc>
          <w:tcPr>
            <w:tcW w:w="2587" w:type="dxa"/>
          </w:tcPr>
          <w:p w14:paraId="20505D88" w14:textId="77777777" w:rsidR="00E76FB2" w:rsidRPr="00134124" w:rsidRDefault="00E76FB2" w:rsidP="000D4B1F">
            <w:pPr>
              <w:pStyle w:val="TAL"/>
              <w:rPr>
                <w:rFonts w:cs="v4.2.0"/>
              </w:rPr>
            </w:pPr>
            <w:r w:rsidRPr="00134124">
              <w:rPr>
                <w:rFonts w:cs="v4.2.0"/>
              </w:rPr>
              <w:t>6.3A.1.5 Minimum output power for CA (6UL CA)</w:t>
            </w:r>
          </w:p>
        </w:tc>
        <w:tc>
          <w:tcPr>
            <w:tcW w:w="3875" w:type="dxa"/>
          </w:tcPr>
          <w:p w14:paraId="4620E12E" w14:textId="77777777" w:rsidR="00E76FB2" w:rsidRPr="00134124" w:rsidRDefault="00E76FB2" w:rsidP="000D4B1F">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766B7314" w14:textId="77777777" w:rsidR="00E76FB2" w:rsidRPr="00134124" w:rsidRDefault="00E76FB2" w:rsidP="000D4B1F">
            <w:pPr>
              <w:pStyle w:val="TAL"/>
              <w:ind w:left="568"/>
              <w:rPr>
                <w:rFonts w:cs="v4.2.0"/>
              </w:rPr>
            </w:pPr>
            <w:r w:rsidRPr="00134124">
              <w:rPr>
                <w:rFonts w:cs="v4.2.0"/>
              </w:rPr>
              <w:t>Same as 6.3.1</w:t>
            </w:r>
          </w:p>
          <w:p w14:paraId="132AD083" w14:textId="77777777" w:rsidR="00E76FB2" w:rsidRPr="00134124" w:rsidRDefault="00E76FB2" w:rsidP="000D4B1F">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6C8DEA02" w14:textId="77777777" w:rsidR="00E76FB2" w:rsidRPr="00134124" w:rsidRDefault="00E76FB2" w:rsidP="000D4B1F">
            <w:pPr>
              <w:pStyle w:val="TAL"/>
              <w:rPr>
                <w:rFonts w:cs="v4.2.0"/>
              </w:rPr>
            </w:pPr>
            <w:r w:rsidRPr="00134124">
              <w:rPr>
                <w:rFonts w:cs="v4.2.0"/>
              </w:rPr>
              <w:t>TBD</w:t>
            </w:r>
          </w:p>
        </w:tc>
        <w:tc>
          <w:tcPr>
            <w:tcW w:w="3247" w:type="dxa"/>
          </w:tcPr>
          <w:p w14:paraId="1B574651" w14:textId="77777777" w:rsidR="00E76FB2" w:rsidRPr="00134124" w:rsidRDefault="00E76FB2" w:rsidP="000D4B1F">
            <w:pPr>
              <w:pStyle w:val="TAL"/>
            </w:pPr>
          </w:p>
        </w:tc>
      </w:tr>
      <w:tr w:rsidR="00E76FB2" w:rsidRPr="00134124" w14:paraId="2C5B832B" w14:textId="77777777" w:rsidTr="000D4B1F">
        <w:trPr>
          <w:jc w:val="center"/>
        </w:trPr>
        <w:tc>
          <w:tcPr>
            <w:tcW w:w="2587" w:type="dxa"/>
          </w:tcPr>
          <w:p w14:paraId="4297AA51" w14:textId="77777777" w:rsidR="00E76FB2" w:rsidRPr="00134124" w:rsidRDefault="00E76FB2" w:rsidP="000D4B1F">
            <w:pPr>
              <w:pStyle w:val="TAL"/>
              <w:rPr>
                <w:rFonts w:cs="v4.2.0"/>
              </w:rPr>
            </w:pPr>
            <w:r w:rsidRPr="00134124">
              <w:rPr>
                <w:rFonts w:cs="v4.2.0"/>
              </w:rPr>
              <w:t>6.3A.1.6 Minimum output power for CA (7UL CA)</w:t>
            </w:r>
          </w:p>
        </w:tc>
        <w:tc>
          <w:tcPr>
            <w:tcW w:w="3875" w:type="dxa"/>
          </w:tcPr>
          <w:p w14:paraId="4F6DAF14" w14:textId="77777777" w:rsidR="00E76FB2" w:rsidRPr="00134124" w:rsidRDefault="00E76FB2" w:rsidP="000D4B1F">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3DE2814F" w14:textId="77777777" w:rsidR="00E76FB2" w:rsidRPr="00134124" w:rsidRDefault="00E76FB2" w:rsidP="000D4B1F">
            <w:pPr>
              <w:pStyle w:val="TAL"/>
              <w:ind w:left="568"/>
              <w:rPr>
                <w:rFonts w:cs="v4.2.0"/>
              </w:rPr>
            </w:pPr>
            <w:r w:rsidRPr="00134124">
              <w:rPr>
                <w:rFonts w:cs="v4.2.0"/>
              </w:rPr>
              <w:t>Same as 6.3.1</w:t>
            </w:r>
          </w:p>
          <w:p w14:paraId="358794E2" w14:textId="77777777" w:rsidR="00E76FB2" w:rsidRPr="00134124" w:rsidRDefault="00E76FB2" w:rsidP="000D4B1F">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2D676C22" w14:textId="77777777" w:rsidR="00E76FB2" w:rsidRPr="00134124" w:rsidRDefault="00E76FB2" w:rsidP="000D4B1F">
            <w:pPr>
              <w:pStyle w:val="TAL"/>
              <w:rPr>
                <w:rFonts w:cs="v4.2.0"/>
              </w:rPr>
            </w:pPr>
            <w:r w:rsidRPr="00134124">
              <w:rPr>
                <w:rFonts w:cs="v4.2.0"/>
              </w:rPr>
              <w:t>TBD</w:t>
            </w:r>
          </w:p>
        </w:tc>
        <w:tc>
          <w:tcPr>
            <w:tcW w:w="3247" w:type="dxa"/>
          </w:tcPr>
          <w:p w14:paraId="73AC1982" w14:textId="77777777" w:rsidR="00E76FB2" w:rsidRPr="00134124" w:rsidRDefault="00E76FB2" w:rsidP="000D4B1F">
            <w:pPr>
              <w:pStyle w:val="TAL"/>
            </w:pPr>
          </w:p>
        </w:tc>
      </w:tr>
      <w:tr w:rsidR="00E76FB2" w:rsidRPr="00134124" w14:paraId="27A4398E" w14:textId="77777777" w:rsidTr="000D4B1F">
        <w:trPr>
          <w:jc w:val="center"/>
        </w:trPr>
        <w:tc>
          <w:tcPr>
            <w:tcW w:w="2587" w:type="dxa"/>
          </w:tcPr>
          <w:p w14:paraId="4DC3D4AC" w14:textId="77777777" w:rsidR="00E76FB2" w:rsidRPr="00134124" w:rsidRDefault="00E76FB2" w:rsidP="000D4B1F">
            <w:pPr>
              <w:pStyle w:val="TAL"/>
              <w:rPr>
                <w:rFonts w:cs="v4.2.0"/>
              </w:rPr>
            </w:pPr>
            <w:r w:rsidRPr="00134124">
              <w:rPr>
                <w:rFonts w:cs="v4.2.0"/>
              </w:rPr>
              <w:t>6.3A.1.7 Minimum output power for CA (8UL CA)</w:t>
            </w:r>
          </w:p>
        </w:tc>
        <w:tc>
          <w:tcPr>
            <w:tcW w:w="3875" w:type="dxa"/>
          </w:tcPr>
          <w:p w14:paraId="6CC2B255" w14:textId="77777777" w:rsidR="00E76FB2" w:rsidRPr="00134124" w:rsidRDefault="00E76FB2" w:rsidP="000D4B1F">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04405DA5" w14:textId="77777777" w:rsidR="00E76FB2" w:rsidRPr="00134124" w:rsidRDefault="00E76FB2" w:rsidP="000D4B1F">
            <w:pPr>
              <w:pStyle w:val="TAL"/>
              <w:ind w:left="568"/>
              <w:rPr>
                <w:rFonts w:cs="v4.2.0"/>
              </w:rPr>
            </w:pPr>
            <w:r w:rsidRPr="00134124">
              <w:rPr>
                <w:rFonts w:cs="v4.2.0"/>
              </w:rPr>
              <w:t>Same as 6.3.1</w:t>
            </w:r>
          </w:p>
          <w:p w14:paraId="345532AC" w14:textId="77777777" w:rsidR="00E76FB2" w:rsidRPr="00134124" w:rsidRDefault="00E76FB2" w:rsidP="000D4B1F">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4385BF02" w14:textId="77777777" w:rsidR="00E76FB2" w:rsidRPr="00134124" w:rsidRDefault="00E76FB2" w:rsidP="000D4B1F">
            <w:pPr>
              <w:pStyle w:val="TAL"/>
              <w:rPr>
                <w:rFonts w:cs="v4.2.0"/>
              </w:rPr>
            </w:pPr>
            <w:r w:rsidRPr="00134124">
              <w:rPr>
                <w:rFonts w:cs="v4.2.0"/>
              </w:rPr>
              <w:t>TBD</w:t>
            </w:r>
          </w:p>
        </w:tc>
        <w:tc>
          <w:tcPr>
            <w:tcW w:w="3247" w:type="dxa"/>
          </w:tcPr>
          <w:p w14:paraId="7CFD9759" w14:textId="77777777" w:rsidR="00E76FB2" w:rsidRPr="00134124" w:rsidRDefault="00E76FB2" w:rsidP="000D4B1F">
            <w:pPr>
              <w:pStyle w:val="TAL"/>
            </w:pPr>
          </w:p>
        </w:tc>
      </w:tr>
      <w:tr w:rsidR="00E76FB2" w:rsidRPr="00134124" w14:paraId="42B3984E" w14:textId="77777777" w:rsidTr="000D4B1F">
        <w:trPr>
          <w:jc w:val="center"/>
        </w:trPr>
        <w:tc>
          <w:tcPr>
            <w:tcW w:w="2587" w:type="dxa"/>
          </w:tcPr>
          <w:p w14:paraId="6240B8C0" w14:textId="77777777" w:rsidR="00E76FB2" w:rsidRPr="00134124" w:rsidRDefault="00E76FB2" w:rsidP="000D4B1F">
            <w:pPr>
              <w:pStyle w:val="TAL"/>
              <w:rPr>
                <w:rFonts w:cs="v4.2.0"/>
              </w:rPr>
            </w:pPr>
            <w:r w:rsidRPr="00134124">
              <w:rPr>
                <w:rFonts w:cs="v4.2.0"/>
              </w:rPr>
              <w:t>6.3A.3.1.1</w:t>
            </w:r>
            <w:r w:rsidRPr="00134124">
              <w:rPr>
                <w:rFonts w:cs="v4.2.0"/>
              </w:rPr>
              <w:tab/>
              <w:t>General ON/OFF time mask for CA (2UL CA)</w:t>
            </w:r>
          </w:p>
        </w:tc>
        <w:tc>
          <w:tcPr>
            <w:tcW w:w="3875" w:type="dxa"/>
          </w:tcPr>
          <w:p w14:paraId="67FC987B" w14:textId="77777777" w:rsidR="00E76FB2" w:rsidRPr="00134124" w:rsidRDefault="00E76FB2" w:rsidP="000D4B1F">
            <w:pPr>
              <w:pStyle w:val="TAL"/>
              <w:rPr>
                <w:rFonts w:cs="v4.2.0"/>
                <w:u w:val="single"/>
              </w:rPr>
            </w:pPr>
            <w:r w:rsidRPr="00134124">
              <w:rPr>
                <w:rFonts w:cs="v4.2.0"/>
                <w:u w:val="single"/>
              </w:rPr>
              <w:t>Intra-band contiguous CA</w:t>
            </w:r>
          </w:p>
          <w:p w14:paraId="607294C0"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6C1836F" w14:textId="77777777" w:rsidR="00E76FB2" w:rsidRPr="00134124" w:rsidRDefault="00E76FB2" w:rsidP="000D4B1F">
            <w:pPr>
              <w:pStyle w:val="TAL"/>
              <w:rPr>
                <w:rFonts w:cs="v4.2.0"/>
              </w:rPr>
            </w:pPr>
            <w:r w:rsidRPr="00134124">
              <w:rPr>
                <w:rFonts w:cs="v4.2.0"/>
              </w:rPr>
              <w:t>Same as 6.3.3</w:t>
            </w:r>
          </w:p>
          <w:p w14:paraId="68DC1290" w14:textId="77777777" w:rsidR="00E76FB2" w:rsidRPr="00134124" w:rsidRDefault="00E76FB2" w:rsidP="000D4B1F">
            <w:pPr>
              <w:pStyle w:val="TAL"/>
              <w:rPr>
                <w:rFonts w:cs="v4.2.0"/>
              </w:rPr>
            </w:pPr>
          </w:p>
          <w:p w14:paraId="5DC104F6"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0E84BB9" w14:textId="77777777" w:rsidR="00E76FB2" w:rsidRPr="00134124" w:rsidRDefault="00E76FB2" w:rsidP="000D4B1F">
            <w:pPr>
              <w:pStyle w:val="TAL"/>
              <w:rPr>
                <w:rFonts w:cs="v4.2.0"/>
              </w:rPr>
            </w:pPr>
            <w:r w:rsidRPr="00134124">
              <w:rPr>
                <w:rFonts w:cs="v4.2.0"/>
              </w:rPr>
              <w:t>TBD</w:t>
            </w:r>
          </w:p>
          <w:p w14:paraId="7AADE9CC" w14:textId="77777777" w:rsidR="00E76FB2" w:rsidRPr="00134124" w:rsidRDefault="00E76FB2" w:rsidP="000D4B1F">
            <w:pPr>
              <w:pStyle w:val="TAL"/>
              <w:rPr>
                <w:rFonts w:cs="v4.2.0"/>
              </w:rPr>
            </w:pPr>
          </w:p>
          <w:p w14:paraId="7CEF1F08" w14:textId="77777777" w:rsidR="00E76FB2" w:rsidRPr="00134124" w:rsidRDefault="00E76FB2" w:rsidP="000D4B1F">
            <w:pPr>
              <w:pStyle w:val="TAL"/>
              <w:rPr>
                <w:rFonts w:cs="v4.2.0"/>
                <w:u w:val="single"/>
              </w:rPr>
            </w:pPr>
            <w:r w:rsidRPr="00134124">
              <w:rPr>
                <w:rFonts w:cs="v4.2.0"/>
                <w:u w:val="single"/>
              </w:rPr>
              <w:t>Intra-band non-contiguous, Inter-band CA</w:t>
            </w:r>
          </w:p>
          <w:p w14:paraId="7C8673B5" w14:textId="77777777" w:rsidR="00E76FB2" w:rsidRPr="00134124" w:rsidRDefault="00E76FB2" w:rsidP="000D4B1F">
            <w:pPr>
              <w:pStyle w:val="TAL"/>
              <w:rPr>
                <w:rFonts w:cs="v4.2.0"/>
                <w:u w:val="single"/>
              </w:rPr>
            </w:pPr>
            <w:r w:rsidRPr="00134124">
              <w:rPr>
                <w:rFonts w:cs="v4.2.0"/>
              </w:rPr>
              <w:t>TBD</w:t>
            </w:r>
          </w:p>
        </w:tc>
        <w:tc>
          <w:tcPr>
            <w:tcW w:w="3247" w:type="dxa"/>
          </w:tcPr>
          <w:p w14:paraId="4D11E60E" w14:textId="77777777" w:rsidR="00E76FB2" w:rsidRPr="00134124" w:rsidRDefault="00E76FB2" w:rsidP="000D4B1F">
            <w:pPr>
              <w:pStyle w:val="TAL"/>
            </w:pPr>
          </w:p>
        </w:tc>
      </w:tr>
      <w:tr w:rsidR="00E76FB2" w:rsidRPr="00134124" w14:paraId="3CDFE03F" w14:textId="77777777" w:rsidTr="000D4B1F">
        <w:trPr>
          <w:jc w:val="center"/>
        </w:trPr>
        <w:tc>
          <w:tcPr>
            <w:tcW w:w="2587" w:type="dxa"/>
          </w:tcPr>
          <w:p w14:paraId="7EE6AD6B" w14:textId="77777777" w:rsidR="00E76FB2" w:rsidRPr="00134124" w:rsidRDefault="00E76FB2" w:rsidP="000D4B1F">
            <w:pPr>
              <w:pStyle w:val="TAL"/>
              <w:rPr>
                <w:rFonts w:cs="v4.2.0"/>
              </w:rPr>
            </w:pPr>
            <w:r w:rsidRPr="00134124">
              <w:rPr>
                <w:rFonts w:cs="v4.2.0"/>
              </w:rPr>
              <w:t>6.3A.3.1.2</w:t>
            </w:r>
            <w:r w:rsidRPr="00134124">
              <w:rPr>
                <w:rFonts w:cs="v4.2.0"/>
              </w:rPr>
              <w:tab/>
              <w:t>General ON/OFF time mask for CA (3UL CA)</w:t>
            </w:r>
          </w:p>
        </w:tc>
        <w:tc>
          <w:tcPr>
            <w:tcW w:w="3875" w:type="dxa"/>
          </w:tcPr>
          <w:p w14:paraId="7297CDD7" w14:textId="77777777" w:rsidR="00E76FB2" w:rsidRPr="00134124" w:rsidRDefault="00E76FB2" w:rsidP="000D4B1F">
            <w:pPr>
              <w:pStyle w:val="TAL"/>
              <w:rPr>
                <w:rFonts w:cs="v4.2.0"/>
                <w:u w:val="single"/>
              </w:rPr>
            </w:pPr>
            <w:r w:rsidRPr="00134124">
              <w:rPr>
                <w:rFonts w:cs="v4.2.0"/>
                <w:u w:val="single"/>
              </w:rPr>
              <w:t>Intra-band contiguous CA</w:t>
            </w:r>
          </w:p>
          <w:p w14:paraId="44C0A791"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DE94643" w14:textId="77777777" w:rsidR="00E76FB2" w:rsidRPr="00134124" w:rsidRDefault="00E76FB2" w:rsidP="000D4B1F">
            <w:pPr>
              <w:pStyle w:val="TAL"/>
              <w:rPr>
                <w:rFonts w:cs="v4.2.0"/>
              </w:rPr>
            </w:pPr>
            <w:r w:rsidRPr="00134124">
              <w:rPr>
                <w:rFonts w:cs="v4.2.0"/>
              </w:rPr>
              <w:t>Same as 6.3.3</w:t>
            </w:r>
          </w:p>
          <w:p w14:paraId="693930FC" w14:textId="77777777" w:rsidR="00E76FB2" w:rsidRPr="00134124" w:rsidRDefault="00E76FB2" w:rsidP="000D4B1F">
            <w:pPr>
              <w:pStyle w:val="TAL"/>
              <w:rPr>
                <w:rFonts w:cs="v4.2.0"/>
              </w:rPr>
            </w:pPr>
          </w:p>
          <w:p w14:paraId="521919AC"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7FACB6E" w14:textId="77777777" w:rsidR="00E76FB2" w:rsidRPr="00134124" w:rsidRDefault="00E76FB2" w:rsidP="000D4B1F">
            <w:pPr>
              <w:pStyle w:val="TAL"/>
              <w:rPr>
                <w:rFonts w:cs="v4.2.0"/>
              </w:rPr>
            </w:pPr>
            <w:r w:rsidRPr="00134124">
              <w:rPr>
                <w:rFonts w:cs="v4.2.0"/>
              </w:rPr>
              <w:t>TBD</w:t>
            </w:r>
          </w:p>
          <w:p w14:paraId="5B5AFCAC" w14:textId="77777777" w:rsidR="00E76FB2" w:rsidRPr="00134124" w:rsidRDefault="00E76FB2" w:rsidP="000D4B1F">
            <w:pPr>
              <w:pStyle w:val="TAL"/>
              <w:rPr>
                <w:rFonts w:cs="v4.2.0"/>
              </w:rPr>
            </w:pPr>
          </w:p>
          <w:p w14:paraId="4C9C37C9" w14:textId="77777777" w:rsidR="00E76FB2" w:rsidRPr="00134124" w:rsidRDefault="00E76FB2" w:rsidP="000D4B1F">
            <w:pPr>
              <w:pStyle w:val="TAL"/>
              <w:rPr>
                <w:rFonts w:cs="v4.2.0"/>
                <w:u w:val="single"/>
              </w:rPr>
            </w:pPr>
            <w:r w:rsidRPr="00134124">
              <w:rPr>
                <w:rFonts w:cs="v4.2.0"/>
                <w:u w:val="single"/>
              </w:rPr>
              <w:t>Intra-band non-contiguous, Inter-band CA</w:t>
            </w:r>
          </w:p>
          <w:p w14:paraId="20150A0A" w14:textId="77777777" w:rsidR="00E76FB2" w:rsidRPr="00134124" w:rsidRDefault="00E76FB2" w:rsidP="000D4B1F">
            <w:pPr>
              <w:pStyle w:val="TAL"/>
              <w:rPr>
                <w:rFonts w:cs="v4.2.0"/>
                <w:u w:val="single"/>
              </w:rPr>
            </w:pPr>
            <w:r w:rsidRPr="00134124">
              <w:rPr>
                <w:rFonts w:cs="v4.2.0"/>
              </w:rPr>
              <w:t>TBD</w:t>
            </w:r>
          </w:p>
        </w:tc>
        <w:tc>
          <w:tcPr>
            <w:tcW w:w="3247" w:type="dxa"/>
          </w:tcPr>
          <w:p w14:paraId="622EEA50" w14:textId="77777777" w:rsidR="00E76FB2" w:rsidRPr="00134124" w:rsidRDefault="00E76FB2" w:rsidP="000D4B1F">
            <w:pPr>
              <w:pStyle w:val="TAL"/>
            </w:pPr>
          </w:p>
        </w:tc>
      </w:tr>
      <w:tr w:rsidR="00E76FB2" w:rsidRPr="00134124" w14:paraId="3A139A91" w14:textId="77777777" w:rsidTr="000D4B1F">
        <w:trPr>
          <w:jc w:val="center"/>
        </w:trPr>
        <w:tc>
          <w:tcPr>
            <w:tcW w:w="2587" w:type="dxa"/>
          </w:tcPr>
          <w:p w14:paraId="73AA9AEA" w14:textId="77777777" w:rsidR="00E76FB2" w:rsidRPr="00134124" w:rsidRDefault="00E76FB2" w:rsidP="000D4B1F">
            <w:pPr>
              <w:pStyle w:val="TAL"/>
              <w:rPr>
                <w:rFonts w:cs="v4.2.0"/>
              </w:rPr>
            </w:pPr>
            <w:r w:rsidRPr="00134124">
              <w:rPr>
                <w:rFonts w:cs="v4.2.0"/>
              </w:rPr>
              <w:lastRenderedPageBreak/>
              <w:t>6.3A.3.1.3</w:t>
            </w:r>
            <w:r w:rsidRPr="00134124">
              <w:rPr>
                <w:rFonts w:cs="v4.2.0"/>
              </w:rPr>
              <w:tab/>
              <w:t>General ON/OFF time mask for CA (4UL CA)</w:t>
            </w:r>
          </w:p>
        </w:tc>
        <w:tc>
          <w:tcPr>
            <w:tcW w:w="3875" w:type="dxa"/>
          </w:tcPr>
          <w:p w14:paraId="7305EE87" w14:textId="77777777" w:rsidR="00E76FB2" w:rsidRPr="00134124" w:rsidRDefault="00E76FB2" w:rsidP="000D4B1F">
            <w:pPr>
              <w:pStyle w:val="TAL"/>
              <w:rPr>
                <w:rFonts w:cs="v4.2.0"/>
                <w:u w:val="single"/>
              </w:rPr>
            </w:pPr>
            <w:r w:rsidRPr="00134124">
              <w:rPr>
                <w:rFonts w:cs="v4.2.0"/>
                <w:u w:val="single"/>
              </w:rPr>
              <w:t>Intra-band contiguous CA</w:t>
            </w:r>
          </w:p>
          <w:p w14:paraId="459CA40F"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54EA666" w14:textId="77777777" w:rsidR="00E76FB2" w:rsidRPr="00134124" w:rsidRDefault="00E76FB2" w:rsidP="000D4B1F">
            <w:pPr>
              <w:pStyle w:val="TAL"/>
              <w:rPr>
                <w:rFonts w:cs="v4.2.0"/>
              </w:rPr>
            </w:pPr>
            <w:r w:rsidRPr="00134124">
              <w:rPr>
                <w:rFonts w:cs="v4.2.0"/>
              </w:rPr>
              <w:t>Same as 6.3.3</w:t>
            </w:r>
          </w:p>
          <w:p w14:paraId="55524D74" w14:textId="77777777" w:rsidR="00E76FB2" w:rsidRPr="00134124" w:rsidRDefault="00E76FB2" w:rsidP="000D4B1F">
            <w:pPr>
              <w:pStyle w:val="TAL"/>
              <w:rPr>
                <w:rFonts w:cs="v4.2.0"/>
              </w:rPr>
            </w:pPr>
          </w:p>
          <w:p w14:paraId="51723009"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4A99B65" w14:textId="77777777" w:rsidR="00E76FB2" w:rsidRPr="00134124" w:rsidRDefault="00E76FB2" w:rsidP="000D4B1F">
            <w:pPr>
              <w:pStyle w:val="TAL"/>
              <w:rPr>
                <w:rFonts w:cs="v4.2.0"/>
              </w:rPr>
            </w:pPr>
            <w:r w:rsidRPr="00134124">
              <w:rPr>
                <w:rFonts w:cs="v4.2.0"/>
              </w:rPr>
              <w:t>TBD</w:t>
            </w:r>
          </w:p>
          <w:p w14:paraId="19BB282B" w14:textId="77777777" w:rsidR="00E76FB2" w:rsidRPr="00134124" w:rsidRDefault="00E76FB2" w:rsidP="000D4B1F">
            <w:pPr>
              <w:pStyle w:val="TAL"/>
              <w:rPr>
                <w:rFonts w:cs="v4.2.0"/>
              </w:rPr>
            </w:pPr>
          </w:p>
          <w:p w14:paraId="3C00AF1F" w14:textId="77777777" w:rsidR="00E76FB2" w:rsidRPr="00134124" w:rsidRDefault="00E76FB2" w:rsidP="000D4B1F">
            <w:pPr>
              <w:pStyle w:val="TAL"/>
              <w:rPr>
                <w:rFonts w:cs="v4.2.0"/>
                <w:u w:val="single"/>
              </w:rPr>
            </w:pPr>
            <w:r w:rsidRPr="00134124">
              <w:rPr>
                <w:rFonts w:cs="v4.2.0"/>
                <w:u w:val="single"/>
              </w:rPr>
              <w:t>Intra-band non-contiguous, Inter-band CA</w:t>
            </w:r>
          </w:p>
          <w:p w14:paraId="014B0644" w14:textId="77777777" w:rsidR="00E76FB2" w:rsidRPr="00134124" w:rsidRDefault="00E76FB2" w:rsidP="000D4B1F">
            <w:pPr>
              <w:pStyle w:val="TAL"/>
              <w:rPr>
                <w:rFonts w:cs="v4.2.0"/>
                <w:u w:val="single"/>
              </w:rPr>
            </w:pPr>
            <w:r w:rsidRPr="00134124">
              <w:rPr>
                <w:rFonts w:cs="v4.2.0"/>
              </w:rPr>
              <w:t>TBD</w:t>
            </w:r>
          </w:p>
        </w:tc>
        <w:tc>
          <w:tcPr>
            <w:tcW w:w="3247" w:type="dxa"/>
          </w:tcPr>
          <w:p w14:paraId="363C158D" w14:textId="77777777" w:rsidR="00E76FB2" w:rsidRPr="00134124" w:rsidRDefault="00E76FB2" w:rsidP="000D4B1F">
            <w:pPr>
              <w:pStyle w:val="TAL"/>
            </w:pPr>
          </w:p>
        </w:tc>
      </w:tr>
      <w:tr w:rsidR="00E76FB2" w:rsidRPr="00134124" w14:paraId="7922AD24" w14:textId="77777777" w:rsidTr="000D4B1F">
        <w:trPr>
          <w:jc w:val="center"/>
        </w:trPr>
        <w:tc>
          <w:tcPr>
            <w:tcW w:w="2587" w:type="dxa"/>
          </w:tcPr>
          <w:p w14:paraId="1D1D718A" w14:textId="77777777" w:rsidR="00E76FB2" w:rsidRPr="00134124" w:rsidRDefault="00E76FB2" w:rsidP="000D4B1F">
            <w:pPr>
              <w:pStyle w:val="TAL"/>
              <w:rPr>
                <w:rFonts w:cs="v4.2.0"/>
              </w:rPr>
            </w:pPr>
            <w:r w:rsidRPr="00134124">
              <w:rPr>
                <w:rFonts w:cs="v4.2.0"/>
              </w:rPr>
              <w:t>6.3A.3.1.4</w:t>
            </w:r>
            <w:r w:rsidRPr="00134124">
              <w:rPr>
                <w:rFonts w:cs="v4.2.0"/>
              </w:rPr>
              <w:tab/>
              <w:t>General ON/OFF time mask for CA (5UL CA)</w:t>
            </w:r>
          </w:p>
        </w:tc>
        <w:tc>
          <w:tcPr>
            <w:tcW w:w="3875" w:type="dxa"/>
          </w:tcPr>
          <w:p w14:paraId="0D996BD7" w14:textId="77777777" w:rsidR="00E76FB2" w:rsidRPr="00134124" w:rsidRDefault="00E76FB2" w:rsidP="000D4B1F">
            <w:pPr>
              <w:pStyle w:val="TAL"/>
              <w:rPr>
                <w:rFonts w:cs="v4.2.0"/>
                <w:u w:val="single"/>
              </w:rPr>
            </w:pPr>
            <w:r w:rsidRPr="00134124">
              <w:rPr>
                <w:rFonts w:cs="v4.2.0"/>
                <w:u w:val="single"/>
              </w:rPr>
              <w:t>Intra-band contiguous CA</w:t>
            </w:r>
          </w:p>
          <w:p w14:paraId="51CACD21" w14:textId="77777777" w:rsidR="00E76FB2" w:rsidRPr="00134124" w:rsidRDefault="00E76FB2" w:rsidP="000D4B1F">
            <w:pPr>
              <w:pStyle w:val="TAL"/>
              <w:rPr>
                <w:rFonts w:cs="v4.2.0"/>
                <w:u w:val="single"/>
              </w:rPr>
            </w:pPr>
            <w:r w:rsidRPr="00134124">
              <w:rPr>
                <w:rFonts w:cs="v4.2.0"/>
              </w:rPr>
              <w:t>TBD</w:t>
            </w:r>
          </w:p>
        </w:tc>
        <w:tc>
          <w:tcPr>
            <w:tcW w:w="3247" w:type="dxa"/>
          </w:tcPr>
          <w:p w14:paraId="6C2C4367" w14:textId="77777777" w:rsidR="00E76FB2" w:rsidRPr="00134124" w:rsidRDefault="00E76FB2" w:rsidP="000D4B1F">
            <w:pPr>
              <w:pStyle w:val="TAL"/>
            </w:pPr>
          </w:p>
        </w:tc>
      </w:tr>
      <w:tr w:rsidR="00E76FB2" w:rsidRPr="00134124" w14:paraId="4D9EA554" w14:textId="77777777" w:rsidTr="000D4B1F">
        <w:trPr>
          <w:jc w:val="center"/>
        </w:trPr>
        <w:tc>
          <w:tcPr>
            <w:tcW w:w="2587" w:type="dxa"/>
          </w:tcPr>
          <w:p w14:paraId="42593F7B" w14:textId="77777777" w:rsidR="00E76FB2" w:rsidRPr="00134124" w:rsidRDefault="00E76FB2" w:rsidP="000D4B1F">
            <w:pPr>
              <w:pStyle w:val="TAL"/>
              <w:rPr>
                <w:rFonts w:cs="v4.2.0"/>
              </w:rPr>
            </w:pPr>
            <w:r w:rsidRPr="00134124">
              <w:rPr>
                <w:rFonts w:cs="v4.2.0"/>
              </w:rPr>
              <w:t>6.3A.3.1.5</w:t>
            </w:r>
            <w:r w:rsidRPr="00134124">
              <w:rPr>
                <w:rFonts w:cs="v4.2.0"/>
              </w:rPr>
              <w:tab/>
              <w:t>General ON/OFF time mask for CA (6UL CA)</w:t>
            </w:r>
          </w:p>
        </w:tc>
        <w:tc>
          <w:tcPr>
            <w:tcW w:w="3875" w:type="dxa"/>
          </w:tcPr>
          <w:p w14:paraId="74E51FD5" w14:textId="77777777" w:rsidR="00E76FB2" w:rsidRPr="00134124" w:rsidRDefault="00E76FB2" w:rsidP="000D4B1F">
            <w:pPr>
              <w:pStyle w:val="TAL"/>
              <w:rPr>
                <w:rFonts w:cs="v4.2.0"/>
                <w:u w:val="single"/>
              </w:rPr>
            </w:pPr>
            <w:r w:rsidRPr="00134124">
              <w:rPr>
                <w:rFonts w:cs="v4.2.0"/>
                <w:u w:val="single"/>
              </w:rPr>
              <w:t>Intra-band contiguous CA</w:t>
            </w:r>
          </w:p>
          <w:p w14:paraId="15031988" w14:textId="77777777" w:rsidR="00E76FB2" w:rsidRPr="00134124" w:rsidRDefault="00E76FB2" w:rsidP="000D4B1F">
            <w:pPr>
              <w:pStyle w:val="TAL"/>
              <w:rPr>
                <w:rFonts w:cs="v4.2.0"/>
                <w:u w:val="single"/>
              </w:rPr>
            </w:pPr>
            <w:r w:rsidRPr="00134124">
              <w:rPr>
                <w:rFonts w:cs="v4.2.0"/>
              </w:rPr>
              <w:t>TBD</w:t>
            </w:r>
          </w:p>
        </w:tc>
        <w:tc>
          <w:tcPr>
            <w:tcW w:w="3247" w:type="dxa"/>
          </w:tcPr>
          <w:p w14:paraId="32F7204B" w14:textId="77777777" w:rsidR="00E76FB2" w:rsidRPr="00134124" w:rsidRDefault="00E76FB2" w:rsidP="000D4B1F">
            <w:pPr>
              <w:pStyle w:val="TAL"/>
            </w:pPr>
          </w:p>
        </w:tc>
      </w:tr>
      <w:tr w:rsidR="00E76FB2" w:rsidRPr="00134124" w14:paraId="4807AB8C" w14:textId="77777777" w:rsidTr="000D4B1F">
        <w:trPr>
          <w:jc w:val="center"/>
        </w:trPr>
        <w:tc>
          <w:tcPr>
            <w:tcW w:w="2587" w:type="dxa"/>
          </w:tcPr>
          <w:p w14:paraId="5A395750" w14:textId="77777777" w:rsidR="00E76FB2" w:rsidRPr="00134124" w:rsidRDefault="00E76FB2" w:rsidP="000D4B1F">
            <w:pPr>
              <w:pStyle w:val="TAL"/>
              <w:rPr>
                <w:rFonts w:cs="v4.2.0"/>
              </w:rPr>
            </w:pPr>
            <w:r w:rsidRPr="00134124">
              <w:rPr>
                <w:rFonts w:cs="v4.2.0"/>
              </w:rPr>
              <w:t>6.3A.3.1.6</w:t>
            </w:r>
            <w:r w:rsidRPr="00134124">
              <w:rPr>
                <w:rFonts w:cs="v4.2.0"/>
              </w:rPr>
              <w:tab/>
              <w:t>General ON/OFF time mask for CA (7UL CA)</w:t>
            </w:r>
          </w:p>
        </w:tc>
        <w:tc>
          <w:tcPr>
            <w:tcW w:w="3875" w:type="dxa"/>
          </w:tcPr>
          <w:p w14:paraId="64D7830F" w14:textId="77777777" w:rsidR="00E76FB2" w:rsidRPr="00134124" w:rsidRDefault="00E76FB2" w:rsidP="000D4B1F">
            <w:pPr>
              <w:pStyle w:val="TAL"/>
              <w:rPr>
                <w:rFonts w:cs="v4.2.0"/>
                <w:u w:val="single"/>
              </w:rPr>
            </w:pPr>
            <w:r w:rsidRPr="00134124">
              <w:rPr>
                <w:rFonts w:cs="v4.2.0"/>
                <w:u w:val="single"/>
              </w:rPr>
              <w:t>Intra-band contiguous CA</w:t>
            </w:r>
          </w:p>
          <w:p w14:paraId="3ACBBEFA" w14:textId="77777777" w:rsidR="00E76FB2" w:rsidRPr="00134124" w:rsidRDefault="00E76FB2" w:rsidP="000D4B1F">
            <w:pPr>
              <w:pStyle w:val="TAL"/>
              <w:rPr>
                <w:rFonts w:cs="v4.2.0"/>
                <w:u w:val="single"/>
              </w:rPr>
            </w:pPr>
            <w:r w:rsidRPr="00134124">
              <w:rPr>
                <w:rFonts w:cs="v4.2.0"/>
              </w:rPr>
              <w:t>TBD</w:t>
            </w:r>
          </w:p>
        </w:tc>
        <w:tc>
          <w:tcPr>
            <w:tcW w:w="3247" w:type="dxa"/>
          </w:tcPr>
          <w:p w14:paraId="356A3F35" w14:textId="77777777" w:rsidR="00E76FB2" w:rsidRPr="00134124" w:rsidRDefault="00E76FB2" w:rsidP="000D4B1F">
            <w:pPr>
              <w:pStyle w:val="TAL"/>
            </w:pPr>
          </w:p>
        </w:tc>
      </w:tr>
      <w:tr w:rsidR="00E76FB2" w:rsidRPr="00134124" w14:paraId="7F0CDE7A" w14:textId="77777777" w:rsidTr="000D4B1F">
        <w:trPr>
          <w:jc w:val="center"/>
        </w:trPr>
        <w:tc>
          <w:tcPr>
            <w:tcW w:w="2587" w:type="dxa"/>
          </w:tcPr>
          <w:p w14:paraId="694CE4C9" w14:textId="77777777" w:rsidR="00E76FB2" w:rsidRPr="00134124" w:rsidRDefault="00E76FB2" w:rsidP="000D4B1F">
            <w:pPr>
              <w:pStyle w:val="TAL"/>
              <w:rPr>
                <w:rFonts w:cs="v4.2.0"/>
              </w:rPr>
            </w:pPr>
            <w:r w:rsidRPr="00134124">
              <w:rPr>
                <w:rFonts w:cs="v4.2.0"/>
              </w:rPr>
              <w:t>6.3A.3.1.7</w:t>
            </w:r>
            <w:r w:rsidRPr="00134124">
              <w:rPr>
                <w:rFonts w:cs="v4.2.0"/>
              </w:rPr>
              <w:tab/>
              <w:t>General ON/OFF time mask for CA (8UL CA)</w:t>
            </w:r>
          </w:p>
        </w:tc>
        <w:tc>
          <w:tcPr>
            <w:tcW w:w="3875" w:type="dxa"/>
          </w:tcPr>
          <w:p w14:paraId="45F1E56F" w14:textId="77777777" w:rsidR="00E76FB2" w:rsidRPr="00134124" w:rsidRDefault="00E76FB2" w:rsidP="000D4B1F">
            <w:pPr>
              <w:pStyle w:val="TAL"/>
              <w:rPr>
                <w:rFonts w:cs="v4.2.0"/>
                <w:u w:val="single"/>
              </w:rPr>
            </w:pPr>
            <w:r w:rsidRPr="00134124">
              <w:rPr>
                <w:rFonts w:cs="v4.2.0"/>
                <w:u w:val="single"/>
              </w:rPr>
              <w:t>Intra-band contiguous CA</w:t>
            </w:r>
          </w:p>
          <w:p w14:paraId="6BFBBB2C" w14:textId="77777777" w:rsidR="00E76FB2" w:rsidRPr="00134124" w:rsidRDefault="00E76FB2" w:rsidP="000D4B1F">
            <w:pPr>
              <w:pStyle w:val="TAL"/>
              <w:rPr>
                <w:rFonts w:cs="v4.2.0"/>
                <w:u w:val="single"/>
              </w:rPr>
            </w:pPr>
            <w:r w:rsidRPr="00134124">
              <w:rPr>
                <w:rFonts w:cs="v4.2.0"/>
              </w:rPr>
              <w:t>TBD</w:t>
            </w:r>
          </w:p>
        </w:tc>
        <w:tc>
          <w:tcPr>
            <w:tcW w:w="3247" w:type="dxa"/>
          </w:tcPr>
          <w:p w14:paraId="33487DBF" w14:textId="77777777" w:rsidR="00E76FB2" w:rsidRPr="00134124" w:rsidRDefault="00E76FB2" w:rsidP="000D4B1F">
            <w:pPr>
              <w:pStyle w:val="TAL"/>
            </w:pPr>
          </w:p>
        </w:tc>
      </w:tr>
      <w:tr w:rsidR="00E76FB2" w:rsidRPr="00134124" w14:paraId="713B99F1" w14:textId="77777777" w:rsidTr="000D4B1F">
        <w:trPr>
          <w:jc w:val="center"/>
        </w:trPr>
        <w:tc>
          <w:tcPr>
            <w:tcW w:w="2587" w:type="dxa"/>
          </w:tcPr>
          <w:p w14:paraId="2BBFE336" w14:textId="77777777" w:rsidR="00E76FB2" w:rsidRPr="00134124" w:rsidRDefault="00E76FB2" w:rsidP="000D4B1F">
            <w:pPr>
              <w:pStyle w:val="TAL"/>
              <w:rPr>
                <w:rFonts w:cs="v4.2.0"/>
              </w:rPr>
            </w:pPr>
            <w:r w:rsidRPr="00134124">
              <w:rPr>
                <w:rFonts w:cs="v4.2.0"/>
              </w:rPr>
              <w:t>6.3D.3.1 General ON/OFF time mask for UL MIMO</w:t>
            </w:r>
          </w:p>
        </w:tc>
        <w:tc>
          <w:tcPr>
            <w:tcW w:w="3875" w:type="dxa"/>
          </w:tcPr>
          <w:p w14:paraId="7B7C4FE0" w14:textId="77777777" w:rsidR="00E76FB2" w:rsidRPr="00134124" w:rsidRDefault="00E76FB2" w:rsidP="000D4B1F">
            <w:pPr>
              <w:pStyle w:val="TAL"/>
              <w:rPr>
                <w:rFonts w:cs="v4.2.0"/>
              </w:rPr>
            </w:pPr>
            <w:r w:rsidRPr="00134124">
              <w:rPr>
                <w:rFonts w:cs="v4.2.0"/>
              </w:rPr>
              <w:t>PC3:</w:t>
            </w:r>
          </w:p>
          <w:p w14:paraId="6B114C98"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 xml:space="preserve">OFF Power </w:t>
            </w:r>
          </w:p>
          <w:p w14:paraId="11B445C1" w14:textId="77777777" w:rsidR="00E76FB2" w:rsidRPr="00134124" w:rsidRDefault="00E76FB2" w:rsidP="000D4B1F">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4BE4AB32" w14:textId="77777777" w:rsidR="00E76FB2" w:rsidRPr="00134124" w:rsidRDefault="00E76FB2" w:rsidP="000D4B1F">
            <w:pPr>
              <w:pStyle w:val="TAL"/>
              <w:rPr>
                <w:rFonts w:cs="Arial"/>
                <w:bCs/>
                <w:color w:val="000000"/>
                <w:szCs w:val="18"/>
              </w:rPr>
            </w:pPr>
            <w:r w:rsidRPr="00134124">
              <w:rPr>
                <w:rFonts w:cs="Arial"/>
              </w:rPr>
              <w:t>0 dB</w:t>
            </w:r>
          </w:p>
          <w:p w14:paraId="1E886BD7" w14:textId="77777777" w:rsidR="00E76FB2" w:rsidRPr="00134124" w:rsidRDefault="00E76FB2" w:rsidP="000D4B1F">
            <w:pPr>
              <w:pStyle w:val="TAL"/>
              <w:rPr>
                <w:rFonts w:cs="Arial"/>
              </w:rPr>
            </w:pPr>
          </w:p>
          <w:p w14:paraId="729DE64D"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 xml:space="preserve">ON Power </w:t>
            </w:r>
          </w:p>
          <w:p w14:paraId="2E9917F4" w14:textId="77777777" w:rsidR="00E76FB2" w:rsidRPr="00134124" w:rsidRDefault="00E76FB2" w:rsidP="000D4B1F">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4238A868" w14:textId="77777777" w:rsidR="00E76FB2" w:rsidRPr="00134124" w:rsidRDefault="00E76FB2" w:rsidP="000D4B1F">
            <w:pPr>
              <w:pStyle w:val="TAL"/>
              <w:rPr>
                <w:rFonts w:cs="Arial"/>
              </w:rPr>
            </w:pPr>
            <w:r w:rsidRPr="00134124">
              <w:rPr>
                <w:rFonts w:cs="Arial"/>
              </w:rPr>
              <w:t>TBD (FR2a)</w:t>
            </w:r>
          </w:p>
          <w:p w14:paraId="12A18389" w14:textId="77777777" w:rsidR="00E76FB2" w:rsidRPr="00134124" w:rsidRDefault="00E76FB2" w:rsidP="000D4B1F">
            <w:pPr>
              <w:pStyle w:val="TAL"/>
              <w:rPr>
                <w:rFonts w:cs="Arial"/>
                <w:bCs/>
                <w:color w:val="000000"/>
                <w:szCs w:val="18"/>
                <w:u w:val="single"/>
              </w:rPr>
            </w:pPr>
            <w:r w:rsidRPr="00134124">
              <w:rPr>
                <w:rFonts w:cs="Arial"/>
              </w:rPr>
              <w:t>TBD (FR2b)</w:t>
            </w:r>
          </w:p>
        </w:tc>
        <w:tc>
          <w:tcPr>
            <w:tcW w:w="3247" w:type="dxa"/>
          </w:tcPr>
          <w:p w14:paraId="593FEBDF" w14:textId="77777777" w:rsidR="00E76FB2" w:rsidRPr="00134124" w:rsidRDefault="00E76FB2" w:rsidP="000D4B1F">
            <w:pPr>
              <w:pStyle w:val="TAL"/>
              <w:rPr>
                <w:rFonts w:cs="Arial"/>
                <w:snapToGrid w:val="0"/>
                <w:u w:val="single"/>
              </w:rPr>
            </w:pPr>
            <w:r w:rsidRPr="00134124">
              <w:rPr>
                <w:rFonts w:cs="Arial"/>
                <w:snapToGrid w:val="0"/>
                <w:u w:val="single"/>
              </w:rPr>
              <w:t>ON Power</w:t>
            </w:r>
          </w:p>
          <w:p w14:paraId="0448A055" w14:textId="77777777" w:rsidR="00E76FB2" w:rsidRPr="00134124" w:rsidRDefault="00E76FB2" w:rsidP="000D4B1F">
            <w:pPr>
              <w:pStyle w:val="TAL"/>
              <w:rPr>
                <w:rFonts w:cs="Arial"/>
                <w:snapToGrid w:val="0"/>
                <w:u w:val="single"/>
              </w:rPr>
            </w:pPr>
            <w:r w:rsidRPr="00134124">
              <w:rPr>
                <w:rFonts w:cs="Arial"/>
                <w:snapToGrid w:val="0"/>
              </w:rPr>
              <w:t>TBD</w:t>
            </w:r>
          </w:p>
        </w:tc>
      </w:tr>
      <w:tr w:rsidR="00E76FB2" w:rsidRPr="00134124" w14:paraId="7CABCC59" w14:textId="77777777" w:rsidTr="000D4B1F">
        <w:trPr>
          <w:jc w:val="center"/>
        </w:trPr>
        <w:tc>
          <w:tcPr>
            <w:tcW w:w="2587" w:type="dxa"/>
          </w:tcPr>
          <w:p w14:paraId="168DB42E" w14:textId="77777777" w:rsidR="00E76FB2" w:rsidRPr="00134124" w:rsidRDefault="00E76FB2" w:rsidP="000D4B1F">
            <w:pPr>
              <w:pStyle w:val="TAL"/>
              <w:rPr>
                <w:rFonts w:cs="v4.2.0"/>
              </w:rPr>
            </w:pPr>
            <w:r w:rsidRPr="00134124">
              <w:rPr>
                <w:rFonts w:cs="v4.2.0"/>
              </w:rPr>
              <w:t>6.3D.3.4 SRS time mask for UL MIMO</w:t>
            </w:r>
          </w:p>
        </w:tc>
        <w:tc>
          <w:tcPr>
            <w:tcW w:w="3875" w:type="dxa"/>
          </w:tcPr>
          <w:p w14:paraId="5546057A" w14:textId="77777777" w:rsidR="00E76FB2" w:rsidRPr="00134124" w:rsidRDefault="00E76FB2" w:rsidP="000D4B1F">
            <w:pPr>
              <w:pStyle w:val="TAL"/>
              <w:rPr>
                <w:rFonts w:cs="v4.2.0"/>
              </w:rPr>
            </w:pPr>
            <w:r w:rsidRPr="00134124">
              <w:rPr>
                <w:rFonts w:cs="v4.2.0"/>
              </w:rPr>
              <w:t>PC3:</w:t>
            </w:r>
          </w:p>
          <w:p w14:paraId="7A4CFF12"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 xml:space="preserve">OFF Power </w:t>
            </w:r>
          </w:p>
          <w:p w14:paraId="76E24900" w14:textId="77777777" w:rsidR="00E76FB2" w:rsidRPr="00134124" w:rsidRDefault="00E76FB2" w:rsidP="000D4B1F">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621781C1" w14:textId="77777777" w:rsidR="00E76FB2" w:rsidRPr="00134124" w:rsidRDefault="00E76FB2" w:rsidP="000D4B1F">
            <w:pPr>
              <w:pStyle w:val="TAL"/>
              <w:rPr>
                <w:rFonts w:cs="Arial"/>
                <w:bCs/>
                <w:color w:val="000000"/>
                <w:szCs w:val="18"/>
              </w:rPr>
            </w:pPr>
            <w:r w:rsidRPr="00134124">
              <w:rPr>
                <w:rFonts w:cs="Arial"/>
              </w:rPr>
              <w:t>0 dB</w:t>
            </w:r>
          </w:p>
          <w:p w14:paraId="3AD9B396" w14:textId="77777777" w:rsidR="00E76FB2" w:rsidRPr="00134124" w:rsidRDefault="00E76FB2" w:rsidP="000D4B1F">
            <w:pPr>
              <w:pStyle w:val="TAL"/>
              <w:rPr>
                <w:rFonts w:cs="Arial"/>
              </w:rPr>
            </w:pPr>
          </w:p>
          <w:p w14:paraId="4CCB5F9A"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 xml:space="preserve">ON Power </w:t>
            </w:r>
          </w:p>
          <w:p w14:paraId="311F762E" w14:textId="77777777" w:rsidR="00E76FB2" w:rsidRPr="00134124" w:rsidRDefault="00E76FB2" w:rsidP="000D4B1F">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1F059762" w14:textId="77777777" w:rsidR="00E76FB2" w:rsidRPr="00134124" w:rsidRDefault="00E76FB2" w:rsidP="000D4B1F">
            <w:pPr>
              <w:pStyle w:val="TAL"/>
              <w:rPr>
                <w:rFonts w:cs="Arial"/>
              </w:rPr>
            </w:pPr>
            <w:r w:rsidRPr="00134124">
              <w:rPr>
                <w:rFonts w:cs="Arial"/>
              </w:rPr>
              <w:t>TBD (FR2a)</w:t>
            </w:r>
          </w:p>
          <w:p w14:paraId="348D47D2" w14:textId="77777777" w:rsidR="00E76FB2" w:rsidRPr="00134124" w:rsidRDefault="00E76FB2" w:rsidP="000D4B1F">
            <w:pPr>
              <w:pStyle w:val="TAL"/>
              <w:rPr>
                <w:rFonts w:cs="v4.2.0"/>
              </w:rPr>
            </w:pPr>
            <w:r w:rsidRPr="00134124">
              <w:rPr>
                <w:rFonts w:cs="Arial"/>
              </w:rPr>
              <w:t>TBD (FR2b)</w:t>
            </w:r>
          </w:p>
        </w:tc>
        <w:tc>
          <w:tcPr>
            <w:tcW w:w="3247" w:type="dxa"/>
          </w:tcPr>
          <w:p w14:paraId="2B090620" w14:textId="77777777" w:rsidR="00E76FB2" w:rsidRPr="00134124" w:rsidRDefault="00E76FB2" w:rsidP="000D4B1F">
            <w:pPr>
              <w:pStyle w:val="TAL"/>
              <w:rPr>
                <w:rFonts w:cs="Arial"/>
                <w:snapToGrid w:val="0"/>
                <w:u w:val="single"/>
              </w:rPr>
            </w:pPr>
            <w:r w:rsidRPr="00134124">
              <w:rPr>
                <w:rFonts w:cs="Arial"/>
                <w:snapToGrid w:val="0"/>
                <w:u w:val="single"/>
              </w:rPr>
              <w:t>ON Power</w:t>
            </w:r>
          </w:p>
          <w:p w14:paraId="143CD45E" w14:textId="77777777" w:rsidR="00E76FB2" w:rsidRPr="00134124" w:rsidRDefault="00E76FB2" w:rsidP="000D4B1F">
            <w:pPr>
              <w:pStyle w:val="TAL"/>
            </w:pPr>
            <w:r w:rsidRPr="00134124">
              <w:rPr>
                <w:rFonts w:cs="Arial"/>
                <w:snapToGrid w:val="0"/>
              </w:rPr>
              <w:t>TBD</w:t>
            </w:r>
          </w:p>
        </w:tc>
      </w:tr>
      <w:tr w:rsidR="00E76FB2" w:rsidRPr="00134124" w14:paraId="3A1D918F" w14:textId="77777777" w:rsidTr="000D4B1F">
        <w:trPr>
          <w:jc w:val="center"/>
        </w:trPr>
        <w:tc>
          <w:tcPr>
            <w:tcW w:w="2587" w:type="dxa"/>
          </w:tcPr>
          <w:p w14:paraId="65CB66FE" w14:textId="77777777" w:rsidR="00E76FB2" w:rsidRPr="00134124" w:rsidRDefault="00E76FB2" w:rsidP="000D4B1F">
            <w:pPr>
              <w:pStyle w:val="TAL"/>
              <w:rPr>
                <w:rFonts w:cs="v4.2.0"/>
              </w:rPr>
            </w:pPr>
            <w:r w:rsidRPr="00134124">
              <w:rPr>
                <w:rFonts w:cs="v4.2.0"/>
              </w:rPr>
              <w:t>6.3A.4.2.1 Absolute power tolerance for CA (2UL CA)</w:t>
            </w:r>
          </w:p>
        </w:tc>
        <w:tc>
          <w:tcPr>
            <w:tcW w:w="3875" w:type="dxa"/>
          </w:tcPr>
          <w:p w14:paraId="473B176F" w14:textId="77777777" w:rsidR="00E76FB2" w:rsidRPr="00134124" w:rsidRDefault="00E76FB2" w:rsidP="000D4B1F">
            <w:pPr>
              <w:pStyle w:val="TAL"/>
              <w:rPr>
                <w:rFonts w:cs="v4.2.0"/>
                <w:u w:val="single"/>
              </w:rPr>
            </w:pPr>
            <w:r w:rsidRPr="00134124">
              <w:rPr>
                <w:rFonts w:cs="v4.2.0"/>
                <w:u w:val="single"/>
              </w:rPr>
              <w:t>Intra-band contiguous CA</w:t>
            </w:r>
          </w:p>
          <w:p w14:paraId="40FECC26"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9EAAAF2" w14:textId="77777777" w:rsidR="00E76FB2" w:rsidRPr="00134124" w:rsidRDefault="00E76FB2" w:rsidP="000D4B1F">
            <w:pPr>
              <w:pStyle w:val="TAL"/>
              <w:rPr>
                <w:rFonts w:cs="v4.2.0"/>
              </w:rPr>
            </w:pPr>
            <w:r w:rsidRPr="00134124">
              <w:rPr>
                <w:rFonts w:cs="v4.2.0"/>
              </w:rPr>
              <w:t xml:space="preserve">Same as 6.3.4.2 for each CC. </w:t>
            </w:r>
          </w:p>
          <w:p w14:paraId="0AACB0ED"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E0C319E" w14:textId="77777777" w:rsidR="00E76FB2" w:rsidRPr="00134124" w:rsidRDefault="00E76FB2" w:rsidP="000D4B1F">
            <w:pPr>
              <w:pStyle w:val="TAL"/>
              <w:rPr>
                <w:rFonts w:cs="v4.2.0"/>
              </w:rPr>
            </w:pPr>
            <w:r w:rsidRPr="00134124">
              <w:rPr>
                <w:rFonts w:cs="v4.2.0"/>
              </w:rPr>
              <w:t>TBD</w:t>
            </w:r>
          </w:p>
          <w:p w14:paraId="54D832BE" w14:textId="77777777" w:rsidR="00E76FB2" w:rsidRPr="00134124" w:rsidRDefault="00E76FB2" w:rsidP="000D4B1F">
            <w:pPr>
              <w:pStyle w:val="TAL"/>
              <w:rPr>
                <w:rFonts w:cs="v4.2.0"/>
              </w:rPr>
            </w:pPr>
          </w:p>
          <w:p w14:paraId="051F93A5" w14:textId="77777777" w:rsidR="00E76FB2" w:rsidRPr="00134124" w:rsidRDefault="00E76FB2" w:rsidP="000D4B1F">
            <w:pPr>
              <w:pStyle w:val="TAL"/>
              <w:rPr>
                <w:rFonts w:cs="v4.2.0"/>
                <w:u w:val="single"/>
              </w:rPr>
            </w:pPr>
            <w:r w:rsidRPr="00134124">
              <w:rPr>
                <w:rFonts w:cs="v4.2.0"/>
                <w:u w:val="single"/>
              </w:rPr>
              <w:t>Intra-band non-contiguous, Inter-band CA</w:t>
            </w:r>
          </w:p>
          <w:p w14:paraId="276FD4A5" w14:textId="77777777" w:rsidR="00E76FB2" w:rsidRPr="00134124" w:rsidRDefault="00E76FB2" w:rsidP="000D4B1F">
            <w:pPr>
              <w:pStyle w:val="TAL"/>
              <w:rPr>
                <w:rFonts w:cs="v4.2.0"/>
              </w:rPr>
            </w:pPr>
            <w:r w:rsidRPr="00134124">
              <w:rPr>
                <w:rFonts w:cs="v4.2.0"/>
              </w:rPr>
              <w:t>TBD</w:t>
            </w:r>
          </w:p>
        </w:tc>
        <w:tc>
          <w:tcPr>
            <w:tcW w:w="3247" w:type="dxa"/>
          </w:tcPr>
          <w:p w14:paraId="083D7E29" w14:textId="77777777" w:rsidR="00E76FB2" w:rsidRPr="00134124" w:rsidRDefault="00E76FB2" w:rsidP="000D4B1F">
            <w:pPr>
              <w:pStyle w:val="TAL"/>
            </w:pPr>
          </w:p>
        </w:tc>
      </w:tr>
      <w:tr w:rsidR="00E76FB2" w:rsidRPr="00134124" w14:paraId="771205CE" w14:textId="77777777" w:rsidTr="000D4B1F">
        <w:trPr>
          <w:jc w:val="center"/>
        </w:trPr>
        <w:tc>
          <w:tcPr>
            <w:tcW w:w="2587" w:type="dxa"/>
          </w:tcPr>
          <w:p w14:paraId="1B65EA4D" w14:textId="77777777" w:rsidR="00E76FB2" w:rsidRPr="00134124" w:rsidRDefault="00E76FB2" w:rsidP="000D4B1F">
            <w:pPr>
              <w:pStyle w:val="TAL"/>
              <w:rPr>
                <w:rFonts w:cs="v4.2.0"/>
              </w:rPr>
            </w:pPr>
            <w:r w:rsidRPr="00134124">
              <w:rPr>
                <w:rFonts w:cs="v4.2.0"/>
              </w:rPr>
              <w:t>6.3A.4.2.2 Absolute power tolerance for CA (3UL CA)</w:t>
            </w:r>
          </w:p>
        </w:tc>
        <w:tc>
          <w:tcPr>
            <w:tcW w:w="3875" w:type="dxa"/>
          </w:tcPr>
          <w:p w14:paraId="2FDA4D29" w14:textId="77777777" w:rsidR="00E76FB2" w:rsidRPr="00134124" w:rsidRDefault="00E76FB2" w:rsidP="000D4B1F">
            <w:pPr>
              <w:pStyle w:val="TAL"/>
              <w:rPr>
                <w:rFonts w:cs="v4.2.0"/>
                <w:u w:val="single"/>
              </w:rPr>
            </w:pPr>
            <w:r w:rsidRPr="00134124">
              <w:rPr>
                <w:rFonts w:cs="v4.2.0"/>
                <w:u w:val="single"/>
              </w:rPr>
              <w:t>Intra-band contiguous CA</w:t>
            </w:r>
          </w:p>
          <w:p w14:paraId="64CEF8C8"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32AF728" w14:textId="77777777" w:rsidR="00E76FB2" w:rsidRPr="00134124" w:rsidRDefault="00E76FB2" w:rsidP="000D4B1F">
            <w:pPr>
              <w:pStyle w:val="TAL"/>
              <w:rPr>
                <w:rFonts w:cs="v4.2.0"/>
              </w:rPr>
            </w:pPr>
            <w:r w:rsidRPr="00134124">
              <w:rPr>
                <w:rFonts w:cs="v4.2.0"/>
              </w:rPr>
              <w:t xml:space="preserve">Same as 6.3.4.2 for each CC. </w:t>
            </w:r>
          </w:p>
          <w:p w14:paraId="5258A5F4"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DE35530" w14:textId="77777777" w:rsidR="00E76FB2" w:rsidRPr="00134124" w:rsidRDefault="00E76FB2" w:rsidP="000D4B1F">
            <w:pPr>
              <w:pStyle w:val="TAL"/>
              <w:rPr>
                <w:rFonts w:cs="v4.2.0"/>
              </w:rPr>
            </w:pPr>
            <w:r w:rsidRPr="00134124">
              <w:rPr>
                <w:rFonts w:cs="v4.2.0"/>
              </w:rPr>
              <w:t>TBD</w:t>
            </w:r>
          </w:p>
          <w:p w14:paraId="0547DA39" w14:textId="77777777" w:rsidR="00E76FB2" w:rsidRPr="00134124" w:rsidRDefault="00E76FB2" w:rsidP="000D4B1F">
            <w:pPr>
              <w:pStyle w:val="TAL"/>
              <w:rPr>
                <w:rFonts w:cs="v4.2.0"/>
              </w:rPr>
            </w:pPr>
          </w:p>
          <w:p w14:paraId="308B70A2" w14:textId="77777777" w:rsidR="00E76FB2" w:rsidRPr="00134124" w:rsidRDefault="00E76FB2" w:rsidP="000D4B1F">
            <w:pPr>
              <w:pStyle w:val="TAL"/>
              <w:rPr>
                <w:rFonts w:cs="v4.2.0"/>
                <w:u w:val="single"/>
              </w:rPr>
            </w:pPr>
            <w:r w:rsidRPr="00134124">
              <w:rPr>
                <w:rFonts w:cs="v4.2.0"/>
                <w:u w:val="single"/>
              </w:rPr>
              <w:t>Intra-band non-contiguous, Inter-band CA</w:t>
            </w:r>
          </w:p>
          <w:p w14:paraId="706CCBF8" w14:textId="77777777" w:rsidR="00E76FB2" w:rsidRPr="00134124" w:rsidRDefault="00E76FB2" w:rsidP="000D4B1F">
            <w:pPr>
              <w:pStyle w:val="TAL"/>
              <w:rPr>
                <w:rFonts w:cs="v4.2.0"/>
              </w:rPr>
            </w:pPr>
            <w:r w:rsidRPr="00134124">
              <w:rPr>
                <w:rFonts w:cs="v4.2.0"/>
              </w:rPr>
              <w:t>TBD</w:t>
            </w:r>
          </w:p>
        </w:tc>
        <w:tc>
          <w:tcPr>
            <w:tcW w:w="3247" w:type="dxa"/>
          </w:tcPr>
          <w:p w14:paraId="18D9D01F" w14:textId="77777777" w:rsidR="00E76FB2" w:rsidRPr="00134124" w:rsidRDefault="00E76FB2" w:rsidP="000D4B1F">
            <w:pPr>
              <w:pStyle w:val="TAL"/>
            </w:pPr>
          </w:p>
        </w:tc>
      </w:tr>
      <w:tr w:rsidR="00E76FB2" w:rsidRPr="00134124" w14:paraId="1A562620" w14:textId="77777777" w:rsidTr="000D4B1F">
        <w:trPr>
          <w:jc w:val="center"/>
        </w:trPr>
        <w:tc>
          <w:tcPr>
            <w:tcW w:w="2587" w:type="dxa"/>
          </w:tcPr>
          <w:p w14:paraId="0975BA28" w14:textId="77777777" w:rsidR="00E76FB2" w:rsidRPr="00134124" w:rsidRDefault="00E76FB2" w:rsidP="000D4B1F">
            <w:pPr>
              <w:pStyle w:val="TAL"/>
              <w:rPr>
                <w:rFonts w:cs="v4.2.0"/>
              </w:rPr>
            </w:pPr>
            <w:r w:rsidRPr="00134124">
              <w:rPr>
                <w:rFonts w:cs="v4.2.0"/>
              </w:rPr>
              <w:t>6.3A.4.2.3 Absolute power tolerance for CA (4UL CA)</w:t>
            </w:r>
          </w:p>
        </w:tc>
        <w:tc>
          <w:tcPr>
            <w:tcW w:w="3875" w:type="dxa"/>
          </w:tcPr>
          <w:p w14:paraId="04735000" w14:textId="77777777" w:rsidR="00E76FB2" w:rsidRPr="00134124" w:rsidRDefault="00E76FB2" w:rsidP="000D4B1F">
            <w:pPr>
              <w:pStyle w:val="TAL"/>
              <w:rPr>
                <w:rFonts w:cs="v4.2.0"/>
                <w:u w:val="single"/>
              </w:rPr>
            </w:pPr>
            <w:r w:rsidRPr="00134124">
              <w:rPr>
                <w:rFonts w:cs="v4.2.0"/>
                <w:u w:val="single"/>
              </w:rPr>
              <w:t>Intra-band contiguous CA</w:t>
            </w:r>
          </w:p>
          <w:p w14:paraId="56D0BDB5"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10A9AF4" w14:textId="77777777" w:rsidR="00E76FB2" w:rsidRPr="00134124" w:rsidRDefault="00E76FB2" w:rsidP="000D4B1F">
            <w:pPr>
              <w:pStyle w:val="TAL"/>
              <w:rPr>
                <w:rFonts w:cs="v4.2.0"/>
              </w:rPr>
            </w:pPr>
            <w:r w:rsidRPr="00134124">
              <w:rPr>
                <w:rFonts w:cs="v4.2.0"/>
              </w:rPr>
              <w:t xml:space="preserve">Same as 6.3.4.2 for each CC. </w:t>
            </w:r>
          </w:p>
          <w:p w14:paraId="2EE74015"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8923D5E" w14:textId="77777777" w:rsidR="00E76FB2" w:rsidRPr="00134124" w:rsidRDefault="00E76FB2" w:rsidP="000D4B1F">
            <w:pPr>
              <w:pStyle w:val="TAL"/>
              <w:rPr>
                <w:rFonts w:cs="v4.2.0"/>
              </w:rPr>
            </w:pPr>
            <w:r w:rsidRPr="00134124">
              <w:rPr>
                <w:rFonts w:cs="v4.2.0"/>
              </w:rPr>
              <w:t>TBD</w:t>
            </w:r>
          </w:p>
          <w:p w14:paraId="1D4933E4" w14:textId="77777777" w:rsidR="00E76FB2" w:rsidRPr="00134124" w:rsidRDefault="00E76FB2" w:rsidP="000D4B1F">
            <w:pPr>
              <w:pStyle w:val="TAL"/>
              <w:rPr>
                <w:rFonts w:cs="v4.2.0"/>
              </w:rPr>
            </w:pPr>
          </w:p>
          <w:p w14:paraId="1C58654E" w14:textId="77777777" w:rsidR="00E76FB2" w:rsidRPr="00134124" w:rsidRDefault="00E76FB2" w:rsidP="000D4B1F">
            <w:pPr>
              <w:pStyle w:val="TAL"/>
              <w:rPr>
                <w:rFonts w:cs="v4.2.0"/>
                <w:u w:val="single"/>
              </w:rPr>
            </w:pPr>
            <w:r w:rsidRPr="00134124">
              <w:rPr>
                <w:rFonts w:cs="v4.2.0"/>
                <w:u w:val="single"/>
              </w:rPr>
              <w:t>Intra-band non-contiguous, Inter-band CA</w:t>
            </w:r>
          </w:p>
          <w:p w14:paraId="06333303" w14:textId="77777777" w:rsidR="00E76FB2" w:rsidRPr="00134124" w:rsidRDefault="00E76FB2" w:rsidP="000D4B1F">
            <w:pPr>
              <w:pStyle w:val="TAL"/>
              <w:rPr>
                <w:rFonts w:cs="v4.2.0"/>
              </w:rPr>
            </w:pPr>
            <w:r w:rsidRPr="00134124">
              <w:rPr>
                <w:rFonts w:cs="v4.2.0"/>
              </w:rPr>
              <w:t>TBD</w:t>
            </w:r>
          </w:p>
        </w:tc>
        <w:tc>
          <w:tcPr>
            <w:tcW w:w="3247" w:type="dxa"/>
          </w:tcPr>
          <w:p w14:paraId="7538AD1D" w14:textId="77777777" w:rsidR="00E76FB2" w:rsidRPr="00134124" w:rsidRDefault="00E76FB2" w:rsidP="000D4B1F">
            <w:pPr>
              <w:pStyle w:val="TAL"/>
            </w:pPr>
          </w:p>
        </w:tc>
      </w:tr>
      <w:tr w:rsidR="00E76FB2" w:rsidRPr="00134124" w14:paraId="2A820A16" w14:textId="77777777" w:rsidTr="000D4B1F">
        <w:trPr>
          <w:jc w:val="center"/>
        </w:trPr>
        <w:tc>
          <w:tcPr>
            <w:tcW w:w="2587" w:type="dxa"/>
          </w:tcPr>
          <w:p w14:paraId="76016560" w14:textId="77777777" w:rsidR="00E76FB2" w:rsidRPr="00134124" w:rsidRDefault="00E76FB2" w:rsidP="000D4B1F">
            <w:pPr>
              <w:pStyle w:val="TAL"/>
              <w:rPr>
                <w:rFonts w:cs="v4.2.0"/>
              </w:rPr>
            </w:pPr>
            <w:r w:rsidRPr="00134124">
              <w:rPr>
                <w:rFonts w:cs="v4.2.0"/>
              </w:rPr>
              <w:t>6.3A.4.2.4 Absolute power tolerance for CA (5UL CA)</w:t>
            </w:r>
          </w:p>
        </w:tc>
        <w:tc>
          <w:tcPr>
            <w:tcW w:w="3875" w:type="dxa"/>
          </w:tcPr>
          <w:p w14:paraId="2E9B0638" w14:textId="77777777" w:rsidR="00E76FB2" w:rsidRPr="00134124" w:rsidRDefault="00E76FB2" w:rsidP="000D4B1F">
            <w:pPr>
              <w:pStyle w:val="TAL"/>
              <w:rPr>
                <w:rFonts w:cs="v4.2.0"/>
                <w:u w:val="single"/>
              </w:rPr>
            </w:pPr>
            <w:r w:rsidRPr="00134124">
              <w:rPr>
                <w:rFonts w:cs="v4.2.0"/>
                <w:u w:val="single"/>
              </w:rPr>
              <w:t>Intra-band contiguous CA</w:t>
            </w:r>
          </w:p>
          <w:p w14:paraId="0C4A4D04"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9794E8C" w14:textId="77777777" w:rsidR="00E76FB2" w:rsidRPr="00134124" w:rsidRDefault="00E76FB2" w:rsidP="000D4B1F">
            <w:pPr>
              <w:pStyle w:val="TAL"/>
              <w:rPr>
                <w:rFonts w:cs="v4.2.0"/>
              </w:rPr>
            </w:pPr>
            <w:r w:rsidRPr="00134124">
              <w:rPr>
                <w:rFonts w:cs="v4.2.0"/>
              </w:rPr>
              <w:t xml:space="preserve">Same as 6.3.4.2 for each CC. </w:t>
            </w:r>
          </w:p>
          <w:p w14:paraId="5DC71E42"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AE0BC2B" w14:textId="77777777" w:rsidR="00E76FB2" w:rsidRPr="00134124" w:rsidRDefault="00E76FB2" w:rsidP="000D4B1F">
            <w:pPr>
              <w:pStyle w:val="TAL"/>
              <w:rPr>
                <w:rFonts w:cs="v4.2.0"/>
              </w:rPr>
            </w:pPr>
            <w:r w:rsidRPr="00134124">
              <w:rPr>
                <w:rFonts w:cs="v4.2.0"/>
              </w:rPr>
              <w:t>TBD</w:t>
            </w:r>
          </w:p>
          <w:p w14:paraId="5A9F9091" w14:textId="77777777" w:rsidR="00E76FB2" w:rsidRPr="00134124" w:rsidRDefault="00E76FB2" w:rsidP="000D4B1F">
            <w:pPr>
              <w:pStyle w:val="TAL"/>
              <w:rPr>
                <w:rFonts w:cs="v4.2.0"/>
              </w:rPr>
            </w:pPr>
          </w:p>
          <w:p w14:paraId="3679E770" w14:textId="77777777" w:rsidR="00E76FB2" w:rsidRPr="00134124" w:rsidRDefault="00E76FB2" w:rsidP="000D4B1F">
            <w:pPr>
              <w:pStyle w:val="TAL"/>
              <w:rPr>
                <w:rFonts w:cs="v4.2.0"/>
                <w:u w:val="single"/>
              </w:rPr>
            </w:pPr>
            <w:r w:rsidRPr="00134124">
              <w:rPr>
                <w:rFonts w:cs="v4.2.0"/>
                <w:u w:val="single"/>
              </w:rPr>
              <w:t>Intra-band non-contiguous, Inter-band CA</w:t>
            </w:r>
          </w:p>
          <w:p w14:paraId="7DB08894" w14:textId="77777777" w:rsidR="00E76FB2" w:rsidRPr="00134124" w:rsidRDefault="00E76FB2" w:rsidP="000D4B1F">
            <w:pPr>
              <w:pStyle w:val="TAL"/>
              <w:rPr>
                <w:rFonts w:cs="v4.2.0"/>
              </w:rPr>
            </w:pPr>
            <w:r w:rsidRPr="00134124">
              <w:rPr>
                <w:rFonts w:cs="v4.2.0"/>
              </w:rPr>
              <w:t>TBD</w:t>
            </w:r>
          </w:p>
        </w:tc>
        <w:tc>
          <w:tcPr>
            <w:tcW w:w="3247" w:type="dxa"/>
          </w:tcPr>
          <w:p w14:paraId="78748E3F" w14:textId="77777777" w:rsidR="00E76FB2" w:rsidRPr="00134124" w:rsidRDefault="00E76FB2" w:rsidP="000D4B1F">
            <w:pPr>
              <w:pStyle w:val="TAL"/>
            </w:pPr>
          </w:p>
        </w:tc>
      </w:tr>
      <w:tr w:rsidR="00E76FB2" w:rsidRPr="00134124" w14:paraId="6F777C92" w14:textId="77777777" w:rsidTr="000D4B1F">
        <w:trPr>
          <w:jc w:val="center"/>
        </w:trPr>
        <w:tc>
          <w:tcPr>
            <w:tcW w:w="2587" w:type="dxa"/>
          </w:tcPr>
          <w:p w14:paraId="59C9C9EE" w14:textId="77777777" w:rsidR="00E76FB2" w:rsidRPr="00134124" w:rsidRDefault="00E76FB2" w:rsidP="000D4B1F">
            <w:pPr>
              <w:pStyle w:val="TAL"/>
              <w:rPr>
                <w:rFonts w:cs="v4.2.0"/>
              </w:rPr>
            </w:pPr>
            <w:r w:rsidRPr="00134124">
              <w:rPr>
                <w:rFonts w:cs="v4.2.0"/>
              </w:rPr>
              <w:lastRenderedPageBreak/>
              <w:t>6.3A.4.2.5 Absolute power tolerance for CA (6UL CA)</w:t>
            </w:r>
          </w:p>
        </w:tc>
        <w:tc>
          <w:tcPr>
            <w:tcW w:w="3875" w:type="dxa"/>
          </w:tcPr>
          <w:p w14:paraId="2D54846E" w14:textId="77777777" w:rsidR="00E76FB2" w:rsidRPr="00134124" w:rsidRDefault="00E76FB2" w:rsidP="000D4B1F">
            <w:pPr>
              <w:pStyle w:val="TAL"/>
              <w:rPr>
                <w:rFonts w:cs="v4.2.0"/>
                <w:u w:val="single"/>
              </w:rPr>
            </w:pPr>
            <w:r w:rsidRPr="00134124">
              <w:rPr>
                <w:rFonts w:cs="v4.2.0"/>
                <w:u w:val="single"/>
              </w:rPr>
              <w:t>Intra-band contiguous CA</w:t>
            </w:r>
          </w:p>
          <w:p w14:paraId="1E69490E"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8245070" w14:textId="77777777" w:rsidR="00E76FB2" w:rsidRPr="00134124" w:rsidRDefault="00E76FB2" w:rsidP="000D4B1F">
            <w:pPr>
              <w:pStyle w:val="TAL"/>
              <w:rPr>
                <w:rFonts w:cs="v4.2.0"/>
              </w:rPr>
            </w:pPr>
            <w:r w:rsidRPr="00134124">
              <w:rPr>
                <w:rFonts w:cs="v4.2.0"/>
              </w:rPr>
              <w:t xml:space="preserve">Same as 6.3.4.2 for each CC. </w:t>
            </w:r>
          </w:p>
          <w:p w14:paraId="342EB4ED"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EDFB293" w14:textId="77777777" w:rsidR="00E76FB2" w:rsidRPr="00134124" w:rsidRDefault="00E76FB2" w:rsidP="000D4B1F">
            <w:pPr>
              <w:pStyle w:val="TAL"/>
              <w:rPr>
                <w:rFonts w:cs="v4.2.0"/>
              </w:rPr>
            </w:pPr>
            <w:r w:rsidRPr="00134124">
              <w:rPr>
                <w:rFonts w:cs="v4.2.0"/>
              </w:rPr>
              <w:t>TBD</w:t>
            </w:r>
          </w:p>
          <w:p w14:paraId="66D2A05E" w14:textId="77777777" w:rsidR="00E76FB2" w:rsidRPr="00134124" w:rsidRDefault="00E76FB2" w:rsidP="000D4B1F">
            <w:pPr>
              <w:pStyle w:val="TAL"/>
              <w:rPr>
                <w:rFonts w:cs="v4.2.0"/>
              </w:rPr>
            </w:pPr>
          </w:p>
          <w:p w14:paraId="395F36CD" w14:textId="77777777" w:rsidR="00E76FB2" w:rsidRPr="00134124" w:rsidRDefault="00E76FB2" w:rsidP="000D4B1F">
            <w:pPr>
              <w:pStyle w:val="TAL"/>
              <w:rPr>
                <w:rFonts w:cs="v4.2.0"/>
                <w:u w:val="single"/>
              </w:rPr>
            </w:pPr>
            <w:r w:rsidRPr="00134124">
              <w:rPr>
                <w:rFonts w:cs="v4.2.0"/>
                <w:u w:val="single"/>
              </w:rPr>
              <w:t>Intra-band non-contiguous, Inter-band CA</w:t>
            </w:r>
          </w:p>
          <w:p w14:paraId="14C62B98" w14:textId="77777777" w:rsidR="00E76FB2" w:rsidRPr="00134124" w:rsidRDefault="00E76FB2" w:rsidP="000D4B1F">
            <w:pPr>
              <w:pStyle w:val="TAL"/>
              <w:rPr>
                <w:rFonts w:cs="v4.2.0"/>
              </w:rPr>
            </w:pPr>
            <w:r w:rsidRPr="00134124">
              <w:rPr>
                <w:rFonts w:cs="v4.2.0"/>
              </w:rPr>
              <w:t>TBD</w:t>
            </w:r>
          </w:p>
        </w:tc>
        <w:tc>
          <w:tcPr>
            <w:tcW w:w="3247" w:type="dxa"/>
          </w:tcPr>
          <w:p w14:paraId="118326E3" w14:textId="77777777" w:rsidR="00E76FB2" w:rsidRPr="00134124" w:rsidRDefault="00E76FB2" w:rsidP="000D4B1F">
            <w:pPr>
              <w:pStyle w:val="TAL"/>
            </w:pPr>
          </w:p>
        </w:tc>
      </w:tr>
      <w:tr w:rsidR="00E76FB2" w:rsidRPr="00134124" w14:paraId="74181273" w14:textId="77777777" w:rsidTr="000D4B1F">
        <w:trPr>
          <w:jc w:val="center"/>
        </w:trPr>
        <w:tc>
          <w:tcPr>
            <w:tcW w:w="2587" w:type="dxa"/>
          </w:tcPr>
          <w:p w14:paraId="55F2F063" w14:textId="77777777" w:rsidR="00E76FB2" w:rsidRPr="00134124" w:rsidRDefault="00E76FB2" w:rsidP="000D4B1F">
            <w:pPr>
              <w:pStyle w:val="TAL"/>
              <w:rPr>
                <w:rFonts w:cs="v4.2.0"/>
              </w:rPr>
            </w:pPr>
            <w:r w:rsidRPr="00134124">
              <w:rPr>
                <w:rFonts w:cs="v4.2.0"/>
              </w:rPr>
              <w:t>6.3A.4.2.6 Absolute power tolerance for CA (7UL CA)</w:t>
            </w:r>
          </w:p>
        </w:tc>
        <w:tc>
          <w:tcPr>
            <w:tcW w:w="3875" w:type="dxa"/>
          </w:tcPr>
          <w:p w14:paraId="63FCEFD6" w14:textId="77777777" w:rsidR="00E76FB2" w:rsidRPr="00134124" w:rsidRDefault="00E76FB2" w:rsidP="000D4B1F">
            <w:pPr>
              <w:pStyle w:val="TAL"/>
              <w:rPr>
                <w:rFonts w:cs="v4.2.0"/>
                <w:u w:val="single"/>
              </w:rPr>
            </w:pPr>
            <w:r w:rsidRPr="00134124">
              <w:rPr>
                <w:rFonts w:cs="v4.2.0"/>
                <w:u w:val="single"/>
              </w:rPr>
              <w:t>Intra-band contiguous CA</w:t>
            </w:r>
          </w:p>
          <w:p w14:paraId="7989D7D4"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829E038" w14:textId="77777777" w:rsidR="00E76FB2" w:rsidRPr="00134124" w:rsidRDefault="00E76FB2" w:rsidP="000D4B1F">
            <w:pPr>
              <w:pStyle w:val="TAL"/>
              <w:rPr>
                <w:rFonts w:cs="v4.2.0"/>
              </w:rPr>
            </w:pPr>
            <w:r w:rsidRPr="00134124">
              <w:rPr>
                <w:rFonts w:cs="v4.2.0"/>
              </w:rPr>
              <w:t xml:space="preserve">Same as 6.3.4.2 for each CC. </w:t>
            </w:r>
          </w:p>
          <w:p w14:paraId="398B9617"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B09D0B7" w14:textId="77777777" w:rsidR="00E76FB2" w:rsidRPr="00134124" w:rsidRDefault="00E76FB2" w:rsidP="000D4B1F">
            <w:pPr>
              <w:pStyle w:val="TAL"/>
              <w:rPr>
                <w:rFonts w:cs="v4.2.0"/>
              </w:rPr>
            </w:pPr>
            <w:r w:rsidRPr="00134124">
              <w:rPr>
                <w:rFonts w:cs="v4.2.0"/>
              </w:rPr>
              <w:t>TBD</w:t>
            </w:r>
          </w:p>
          <w:p w14:paraId="0298C697" w14:textId="77777777" w:rsidR="00E76FB2" w:rsidRPr="00134124" w:rsidRDefault="00E76FB2" w:rsidP="000D4B1F">
            <w:pPr>
              <w:pStyle w:val="TAL"/>
              <w:rPr>
                <w:rFonts w:cs="v4.2.0"/>
              </w:rPr>
            </w:pPr>
          </w:p>
          <w:p w14:paraId="3A07349F" w14:textId="77777777" w:rsidR="00E76FB2" w:rsidRPr="00134124" w:rsidRDefault="00E76FB2" w:rsidP="000D4B1F">
            <w:pPr>
              <w:pStyle w:val="TAL"/>
              <w:rPr>
                <w:rFonts w:cs="v4.2.0"/>
                <w:u w:val="single"/>
              </w:rPr>
            </w:pPr>
            <w:r w:rsidRPr="00134124">
              <w:rPr>
                <w:rFonts w:cs="v4.2.0"/>
                <w:u w:val="single"/>
              </w:rPr>
              <w:t>Intra-band non-contiguous, Inter-band CA</w:t>
            </w:r>
          </w:p>
          <w:p w14:paraId="417A8038" w14:textId="77777777" w:rsidR="00E76FB2" w:rsidRPr="00134124" w:rsidRDefault="00E76FB2" w:rsidP="000D4B1F">
            <w:pPr>
              <w:pStyle w:val="TAL"/>
              <w:rPr>
                <w:rFonts w:cs="v4.2.0"/>
              </w:rPr>
            </w:pPr>
            <w:r w:rsidRPr="00134124">
              <w:rPr>
                <w:rFonts w:cs="v4.2.0"/>
              </w:rPr>
              <w:t>TBD</w:t>
            </w:r>
          </w:p>
        </w:tc>
        <w:tc>
          <w:tcPr>
            <w:tcW w:w="3247" w:type="dxa"/>
          </w:tcPr>
          <w:p w14:paraId="1395C7A0" w14:textId="77777777" w:rsidR="00E76FB2" w:rsidRPr="00134124" w:rsidRDefault="00E76FB2" w:rsidP="000D4B1F">
            <w:pPr>
              <w:pStyle w:val="TAL"/>
            </w:pPr>
          </w:p>
        </w:tc>
      </w:tr>
      <w:tr w:rsidR="00E76FB2" w:rsidRPr="00134124" w14:paraId="1064328B" w14:textId="77777777" w:rsidTr="000D4B1F">
        <w:trPr>
          <w:jc w:val="center"/>
        </w:trPr>
        <w:tc>
          <w:tcPr>
            <w:tcW w:w="2587" w:type="dxa"/>
          </w:tcPr>
          <w:p w14:paraId="5A88B100" w14:textId="77777777" w:rsidR="00E76FB2" w:rsidRPr="00134124" w:rsidRDefault="00E76FB2" w:rsidP="000D4B1F">
            <w:pPr>
              <w:pStyle w:val="TAL"/>
              <w:rPr>
                <w:rFonts w:cs="v4.2.0"/>
              </w:rPr>
            </w:pPr>
            <w:r w:rsidRPr="00134124">
              <w:rPr>
                <w:rFonts w:cs="v4.2.0"/>
              </w:rPr>
              <w:t>6.3A.4.2.7 Absolute power tolerance for CA (8UL CA)</w:t>
            </w:r>
          </w:p>
        </w:tc>
        <w:tc>
          <w:tcPr>
            <w:tcW w:w="3875" w:type="dxa"/>
          </w:tcPr>
          <w:p w14:paraId="48FB2424" w14:textId="77777777" w:rsidR="00E76FB2" w:rsidRPr="00134124" w:rsidRDefault="00E76FB2" w:rsidP="000D4B1F">
            <w:pPr>
              <w:pStyle w:val="TAL"/>
              <w:rPr>
                <w:rFonts w:cs="v4.2.0"/>
                <w:u w:val="single"/>
              </w:rPr>
            </w:pPr>
            <w:r w:rsidRPr="00134124">
              <w:rPr>
                <w:rFonts w:cs="v4.2.0"/>
                <w:u w:val="single"/>
              </w:rPr>
              <w:t>Intra-band contiguous CA</w:t>
            </w:r>
          </w:p>
          <w:p w14:paraId="65A65C6E"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A34E29F" w14:textId="77777777" w:rsidR="00E76FB2" w:rsidRPr="00134124" w:rsidRDefault="00E76FB2" w:rsidP="000D4B1F">
            <w:pPr>
              <w:pStyle w:val="TAL"/>
              <w:rPr>
                <w:rFonts w:cs="v4.2.0"/>
              </w:rPr>
            </w:pPr>
            <w:r w:rsidRPr="00134124">
              <w:rPr>
                <w:rFonts w:cs="v4.2.0"/>
              </w:rPr>
              <w:t xml:space="preserve">Same as 6.3.4.2 for each CC. </w:t>
            </w:r>
          </w:p>
          <w:p w14:paraId="19E6AE81"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1C13BF1" w14:textId="77777777" w:rsidR="00E76FB2" w:rsidRPr="00134124" w:rsidRDefault="00E76FB2" w:rsidP="000D4B1F">
            <w:pPr>
              <w:pStyle w:val="TAL"/>
              <w:rPr>
                <w:rFonts w:cs="v4.2.0"/>
              </w:rPr>
            </w:pPr>
            <w:r w:rsidRPr="00134124">
              <w:rPr>
                <w:rFonts w:cs="v4.2.0"/>
              </w:rPr>
              <w:t>TBD</w:t>
            </w:r>
          </w:p>
          <w:p w14:paraId="2D25656B" w14:textId="77777777" w:rsidR="00E76FB2" w:rsidRPr="00134124" w:rsidRDefault="00E76FB2" w:rsidP="000D4B1F">
            <w:pPr>
              <w:pStyle w:val="TAL"/>
              <w:rPr>
                <w:rFonts w:cs="v4.2.0"/>
              </w:rPr>
            </w:pPr>
          </w:p>
          <w:p w14:paraId="0EB07DAF" w14:textId="77777777" w:rsidR="00E76FB2" w:rsidRPr="00134124" w:rsidRDefault="00E76FB2" w:rsidP="000D4B1F">
            <w:pPr>
              <w:pStyle w:val="TAL"/>
              <w:rPr>
                <w:rFonts w:cs="v4.2.0"/>
                <w:u w:val="single"/>
              </w:rPr>
            </w:pPr>
            <w:r w:rsidRPr="00134124">
              <w:rPr>
                <w:rFonts w:cs="v4.2.0"/>
                <w:u w:val="single"/>
              </w:rPr>
              <w:t>Intra-band non-contiguous, Inter-band CA</w:t>
            </w:r>
          </w:p>
          <w:p w14:paraId="23D264D0" w14:textId="77777777" w:rsidR="00E76FB2" w:rsidRPr="00134124" w:rsidRDefault="00E76FB2" w:rsidP="000D4B1F">
            <w:pPr>
              <w:pStyle w:val="TAL"/>
              <w:rPr>
                <w:rFonts w:cs="v4.2.0"/>
              </w:rPr>
            </w:pPr>
            <w:r w:rsidRPr="00134124">
              <w:rPr>
                <w:rFonts w:cs="v4.2.0"/>
              </w:rPr>
              <w:t>TBD</w:t>
            </w:r>
          </w:p>
        </w:tc>
        <w:tc>
          <w:tcPr>
            <w:tcW w:w="3247" w:type="dxa"/>
          </w:tcPr>
          <w:p w14:paraId="597248EB" w14:textId="77777777" w:rsidR="00E76FB2" w:rsidRPr="00134124" w:rsidRDefault="00E76FB2" w:rsidP="000D4B1F">
            <w:pPr>
              <w:pStyle w:val="TAL"/>
            </w:pPr>
          </w:p>
        </w:tc>
      </w:tr>
      <w:tr w:rsidR="00E76FB2" w:rsidRPr="00134124" w14:paraId="4A455414" w14:textId="77777777" w:rsidTr="000D4B1F">
        <w:trPr>
          <w:jc w:val="center"/>
        </w:trPr>
        <w:tc>
          <w:tcPr>
            <w:tcW w:w="2587" w:type="dxa"/>
          </w:tcPr>
          <w:p w14:paraId="6EF3C9CC" w14:textId="77777777" w:rsidR="00E76FB2" w:rsidRPr="00134124" w:rsidRDefault="00E76FB2" w:rsidP="000D4B1F">
            <w:pPr>
              <w:pStyle w:val="TAL"/>
              <w:rPr>
                <w:rFonts w:cs="v4.2.0"/>
              </w:rPr>
            </w:pPr>
            <w:r w:rsidRPr="00134124">
              <w:rPr>
                <w:rFonts w:cs="v4.2.0"/>
              </w:rPr>
              <w:t>6.3A.4.3.1 Relative power tolerance for CA (2UL CA)</w:t>
            </w:r>
          </w:p>
        </w:tc>
        <w:tc>
          <w:tcPr>
            <w:tcW w:w="3875" w:type="dxa"/>
          </w:tcPr>
          <w:p w14:paraId="19918602" w14:textId="77777777" w:rsidR="00E76FB2" w:rsidRPr="00134124" w:rsidRDefault="00E76FB2" w:rsidP="000D4B1F">
            <w:pPr>
              <w:pStyle w:val="TAL"/>
              <w:rPr>
                <w:rFonts w:cs="v4.2.0"/>
                <w:u w:val="single"/>
              </w:rPr>
            </w:pPr>
            <w:r w:rsidRPr="00134124">
              <w:rPr>
                <w:rFonts w:cs="v4.2.0"/>
                <w:u w:val="single"/>
              </w:rPr>
              <w:t>Intra-band contiguous CA</w:t>
            </w:r>
          </w:p>
          <w:p w14:paraId="7ECEA79B"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900DDF1" w14:textId="77777777" w:rsidR="00E76FB2" w:rsidRPr="00134124" w:rsidRDefault="00E76FB2" w:rsidP="000D4B1F">
            <w:pPr>
              <w:pStyle w:val="TAL"/>
              <w:rPr>
                <w:rFonts w:cs="v4.2.0"/>
              </w:rPr>
            </w:pPr>
            <w:r w:rsidRPr="00134124">
              <w:rPr>
                <w:rFonts w:cs="v4.2.0"/>
              </w:rPr>
              <w:t>TBD</w:t>
            </w:r>
          </w:p>
          <w:p w14:paraId="114F517A" w14:textId="77777777" w:rsidR="00E76FB2" w:rsidRPr="00134124" w:rsidRDefault="00E76FB2" w:rsidP="000D4B1F">
            <w:pPr>
              <w:pStyle w:val="TAL"/>
              <w:rPr>
                <w:rFonts w:cs="v4.2.0"/>
              </w:rPr>
            </w:pPr>
          </w:p>
          <w:p w14:paraId="2AF57084"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4EA3E76" w14:textId="77777777" w:rsidR="00E76FB2" w:rsidRPr="00134124" w:rsidRDefault="00E76FB2" w:rsidP="000D4B1F">
            <w:pPr>
              <w:pStyle w:val="TAL"/>
              <w:rPr>
                <w:rFonts w:cs="v4.2.0"/>
              </w:rPr>
            </w:pPr>
            <w:r w:rsidRPr="00134124">
              <w:rPr>
                <w:rFonts w:cs="v4.2.0"/>
              </w:rPr>
              <w:t>TBD</w:t>
            </w:r>
          </w:p>
          <w:p w14:paraId="496B0BC9" w14:textId="77777777" w:rsidR="00E76FB2" w:rsidRPr="00134124" w:rsidRDefault="00E76FB2" w:rsidP="000D4B1F">
            <w:pPr>
              <w:pStyle w:val="TAL"/>
              <w:rPr>
                <w:rFonts w:cs="v4.2.0"/>
              </w:rPr>
            </w:pPr>
          </w:p>
          <w:p w14:paraId="2AAFEC79" w14:textId="77777777" w:rsidR="00E76FB2" w:rsidRPr="00134124" w:rsidRDefault="00E76FB2" w:rsidP="000D4B1F">
            <w:pPr>
              <w:pStyle w:val="TAL"/>
              <w:rPr>
                <w:rFonts w:cs="v4.2.0"/>
                <w:u w:val="single"/>
              </w:rPr>
            </w:pPr>
            <w:r w:rsidRPr="00134124">
              <w:rPr>
                <w:rFonts w:cs="v4.2.0"/>
                <w:u w:val="single"/>
              </w:rPr>
              <w:t>Intra-band non-contiguous, Inter-band CA</w:t>
            </w:r>
          </w:p>
          <w:p w14:paraId="3A0F9840" w14:textId="77777777" w:rsidR="00E76FB2" w:rsidRPr="00134124" w:rsidRDefault="00E76FB2" w:rsidP="000D4B1F">
            <w:pPr>
              <w:pStyle w:val="TAL"/>
              <w:rPr>
                <w:rFonts w:cs="v4.2.0"/>
                <w:u w:val="single"/>
              </w:rPr>
            </w:pPr>
            <w:r w:rsidRPr="00134124">
              <w:rPr>
                <w:rFonts w:cs="v4.2.0"/>
              </w:rPr>
              <w:t>TBD</w:t>
            </w:r>
          </w:p>
        </w:tc>
        <w:tc>
          <w:tcPr>
            <w:tcW w:w="3247" w:type="dxa"/>
          </w:tcPr>
          <w:p w14:paraId="0350B53B" w14:textId="77777777" w:rsidR="00E76FB2" w:rsidRPr="00134124" w:rsidRDefault="00E76FB2" w:rsidP="000D4B1F">
            <w:pPr>
              <w:pStyle w:val="TAL"/>
            </w:pPr>
          </w:p>
        </w:tc>
      </w:tr>
      <w:tr w:rsidR="00E76FB2" w:rsidRPr="00134124" w14:paraId="301C5F0F" w14:textId="77777777" w:rsidTr="000D4B1F">
        <w:trPr>
          <w:jc w:val="center"/>
        </w:trPr>
        <w:tc>
          <w:tcPr>
            <w:tcW w:w="2587" w:type="dxa"/>
          </w:tcPr>
          <w:p w14:paraId="60B74D38" w14:textId="77777777" w:rsidR="00E76FB2" w:rsidRPr="00134124" w:rsidRDefault="00E76FB2" w:rsidP="000D4B1F">
            <w:pPr>
              <w:pStyle w:val="TAL"/>
              <w:rPr>
                <w:rFonts w:cs="v4.2.0"/>
              </w:rPr>
            </w:pPr>
            <w:r w:rsidRPr="00134124">
              <w:rPr>
                <w:rFonts w:cs="v4.2.0"/>
              </w:rPr>
              <w:t>6.3A.4.3.2 Relative power tolerance for CA (3UL CA)</w:t>
            </w:r>
          </w:p>
        </w:tc>
        <w:tc>
          <w:tcPr>
            <w:tcW w:w="3875" w:type="dxa"/>
          </w:tcPr>
          <w:p w14:paraId="731A58E6" w14:textId="77777777" w:rsidR="00E76FB2" w:rsidRPr="00134124" w:rsidRDefault="00E76FB2" w:rsidP="000D4B1F">
            <w:pPr>
              <w:pStyle w:val="TAL"/>
              <w:rPr>
                <w:rFonts w:cs="v4.2.0"/>
                <w:u w:val="single"/>
              </w:rPr>
            </w:pPr>
            <w:r w:rsidRPr="00134124">
              <w:rPr>
                <w:rFonts w:cs="v4.2.0"/>
                <w:u w:val="single"/>
              </w:rPr>
              <w:t>Intra-band contiguous CA</w:t>
            </w:r>
          </w:p>
          <w:p w14:paraId="54D15D8C"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EFEB692" w14:textId="77777777" w:rsidR="00E76FB2" w:rsidRPr="00134124" w:rsidRDefault="00E76FB2" w:rsidP="000D4B1F">
            <w:pPr>
              <w:pStyle w:val="TAL"/>
              <w:rPr>
                <w:rFonts w:cs="v4.2.0"/>
              </w:rPr>
            </w:pPr>
            <w:r w:rsidRPr="00134124">
              <w:rPr>
                <w:rFonts w:cs="v4.2.0"/>
              </w:rPr>
              <w:t>TBD</w:t>
            </w:r>
          </w:p>
          <w:p w14:paraId="0CAF02C4" w14:textId="77777777" w:rsidR="00E76FB2" w:rsidRPr="00134124" w:rsidRDefault="00E76FB2" w:rsidP="000D4B1F">
            <w:pPr>
              <w:pStyle w:val="TAL"/>
              <w:rPr>
                <w:rFonts w:cs="v4.2.0"/>
              </w:rPr>
            </w:pPr>
          </w:p>
          <w:p w14:paraId="3109D945"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1E0EB27" w14:textId="77777777" w:rsidR="00E76FB2" w:rsidRPr="00134124" w:rsidRDefault="00E76FB2" w:rsidP="000D4B1F">
            <w:pPr>
              <w:pStyle w:val="TAL"/>
              <w:rPr>
                <w:rFonts w:cs="v4.2.0"/>
              </w:rPr>
            </w:pPr>
            <w:r w:rsidRPr="00134124">
              <w:rPr>
                <w:rFonts w:cs="v4.2.0"/>
              </w:rPr>
              <w:t>TBD</w:t>
            </w:r>
          </w:p>
          <w:p w14:paraId="0CAA3520" w14:textId="77777777" w:rsidR="00E76FB2" w:rsidRPr="00134124" w:rsidRDefault="00E76FB2" w:rsidP="000D4B1F">
            <w:pPr>
              <w:pStyle w:val="TAL"/>
              <w:rPr>
                <w:rFonts w:cs="v4.2.0"/>
              </w:rPr>
            </w:pPr>
          </w:p>
          <w:p w14:paraId="78C4CD0F" w14:textId="77777777" w:rsidR="00E76FB2" w:rsidRPr="00134124" w:rsidRDefault="00E76FB2" w:rsidP="000D4B1F">
            <w:pPr>
              <w:pStyle w:val="TAL"/>
              <w:rPr>
                <w:rFonts w:cs="v4.2.0"/>
                <w:u w:val="single"/>
              </w:rPr>
            </w:pPr>
            <w:r w:rsidRPr="00134124">
              <w:rPr>
                <w:rFonts w:cs="v4.2.0"/>
                <w:u w:val="single"/>
              </w:rPr>
              <w:t>Intra-band non-contiguous, Inter-band CA</w:t>
            </w:r>
          </w:p>
          <w:p w14:paraId="30FBC0BF" w14:textId="77777777" w:rsidR="00E76FB2" w:rsidRPr="00134124" w:rsidRDefault="00E76FB2" w:rsidP="000D4B1F">
            <w:pPr>
              <w:pStyle w:val="TAL"/>
              <w:rPr>
                <w:rFonts w:cs="v4.2.0"/>
                <w:u w:val="single"/>
              </w:rPr>
            </w:pPr>
            <w:r w:rsidRPr="00134124">
              <w:rPr>
                <w:rFonts w:cs="v4.2.0"/>
              </w:rPr>
              <w:t>TBD</w:t>
            </w:r>
          </w:p>
        </w:tc>
        <w:tc>
          <w:tcPr>
            <w:tcW w:w="3247" w:type="dxa"/>
          </w:tcPr>
          <w:p w14:paraId="451E2273" w14:textId="77777777" w:rsidR="00E76FB2" w:rsidRPr="00134124" w:rsidRDefault="00E76FB2" w:rsidP="000D4B1F">
            <w:pPr>
              <w:pStyle w:val="TAL"/>
            </w:pPr>
          </w:p>
        </w:tc>
      </w:tr>
      <w:tr w:rsidR="00E76FB2" w:rsidRPr="00134124" w14:paraId="7087F860" w14:textId="77777777" w:rsidTr="000D4B1F">
        <w:trPr>
          <w:jc w:val="center"/>
        </w:trPr>
        <w:tc>
          <w:tcPr>
            <w:tcW w:w="2587" w:type="dxa"/>
          </w:tcPr>
          <w:p w14:paraId="4B778EA7" w14:textId="77777777" w:rsidR="00E76FB2" w:rsidRPr="00134124" w:rsidRDefault="00E76FB2" w:rsidP="000D4B1F">
            <w:pPr>
              <w:pStyle w:val="TAL"/>
              <w:rPr>
                <w:rFonts w:cs="v4.2.0"/>
              </w:rPr>
            </w:pPr>
            <w:r w:rsidRPr="00134124">
              <w:rPr>
                <w:rFonts w:cs="v4.2.0"/>
              </w:rPr>
              <w:t>6.3A.4.3.3 Relative power tolerance for CA (4UL CA)</w:t>
            </w:r>
          </w:p>
        </w:tc>
        <w:tc>
          <w:tcPr>
            <w:tcW w:w="3875" w:type="dxa"/>
          </w:tcPr>
          <w:p w14:paraId="44A86C18" w14:textId="77777777" w:rsidR="00E76FB2" w:rsidRPr="00134124" w:rsidRDefault="00E76FB2" w:rsidP="000D4B1F">
            <w:pPr>
              <w:pStyle w:val="TAL"/>
              <w:rPr>
                <w:rFonts w:cs="v4.2.0"/>
                <w:u w:val="single"/>
              </w:rPr>
            </w:pPr>
            <w:r w:rsidRPr="00134124">
              <w:rPr>
                <w:rFonts w:cs="v4.2.0"/>
                <w:u w:val="single"/>
              </w:rPr>
              <w:t>Intra-band contiguous CA</w:t>
            </w:r>
          </w:p>
          <w:p w14:paraId="0C479CE1"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25A1425" w14:textId="77777777" w:rsidR="00E76FB2" w:rsidRPr="00134124" w:rsidRDefault="00E76FB2" w:rsidP="000D4B1F">
            <w:pPr>
              <w:pStyle w:val="TAL"/>
              <w:rPr>
                <w:rFonts w:cs="v4.2.0"/>
              </w:rPr>
            </w:pPr>
            <w:r w:rsidRPr="00134124">
              <w:rPr>
                <w:rFonts w:cs="v4.2.0"/>
              </w:rPr>
              <w:t>TBD</w:t>
            </w:r>
          </w:p>
          <w:p w14:paraId="44C38FF4" w14:textId="77777777" w:rsidR="00E76FB2" w:rsidRPr="00134124" w:rsidRDefault="00E76FB2" w:rsidP="000D4B1F">
            <w:pPr>
              <w:pStyle w:val="TAL"/>
              <w:rPr>
                <w:rFonts w:cs="v4.2.0"/>
              </w:rPr>
            </w:pPr>
          </w:p>
          <w:p w14:paraId="1D766C8B"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32ECF5C" w14:textId="77777777" w:rsidR="00E76FB2" w:rsidRPr="00134124" w:rsidRDefault="00E76FB2" w:rsidP="000D4B1F">
            <w:pPr>
              <w:pStyle w:val="TAL"/>
              <w:rPr>
                <w:rFonts w:cs="v4.2.0"/>
              </w:rPr>
            </w:pPr>
            <w:r w:rsidRPr="00134124">
              <w:rPr>
                <w:rFonts w:cs="v4.2.0"/>
              </w:rPr>
              <w:t>TBD</w:t>
            </w:r>
          </w:p>
          <w:p w14:paraId="15D5E579" w14:textId="77777777" w:rsidR="00E76FB2" w:rsidRPr="00134124" w:rsidRDefault="00E76FB2" w:rsidP="000D4B1F">
            <w:pPr>
              <w:pStyle w:val="TAL"/>
              <w:rPr>
                <w:rFonts w:cs="v4.2.0"/>
              </w:rPr>
            </w:pPr>
          </w:p>
          <w:p w14:paraId="49D11FC2" w14:textId="77777777" w:rsidR="00E76FB2" w:rsidRPr="00134124" w:rsidRDefault="00E76FB2" w:rsidP="000D4B1F">
            <w:pPr>
              <w:pStyle w:val="TAL"/>
              <w:rPr>
                <w:rFonts w:cs="v4.2.0"/>
                <w:u w:val="single"/>
              </w:rPr>
            </w:pPr>
            <w:r w:rsidRPr="00134124">
              <w:rPr>
                <w:rFonts w:cs="v4.2.0"/>
                <w:u w:val="single"/>
              </w:rPr>
              <w:t>Intra-band non-contiguous, Inter-band CA</w:t>
            </w:r>
          </w:p>
          <w:p w14:paraId="76BC3648" w14:textId="77777777" w:rsidR="00E76FB2" w:rsidRPr="00134124" w:rsidRDefault="00E76FB2" w:rsidP="000D4B1F">
            <w:pPr>
              <w:pStyle w:val="TAL"/>
              <w:rPr>
                <w:rFonts w:cs="v4.2.0"/>
                <w:u w:val="single"/>
              </w:rPr>
            </w:pPr>
            <w:r w:rsidRPr="00134124">
              <w:rPr>
                <w:rFonts w:cs="v4.2.0"/>
              </w:rPr>
              <w:t>TBD</w:t>
            </w:r>
          </w:p>
        </w:tc>
        <w:tc>
          <w:tcPr>
            <w:tcW w:w="3247" w:type="dxa"/>
          </w:tcPr>
          <w:p w14:paraId="2D7B5C12" w14:textId="77777777" w:rsidR="00E76FB2" w:rsidRPr="00134124" w:rsidRDefault="00E76FB2" w:rsidP="000D4B1F">
            <w:pPr>
              <w:pStyle w:val="TAL"/>
            </w:pPr>
          </w:p>
        </w:tc>
      </w:tr>
      <w:tr w:rsidR="00E76FB2" w:rsidRPr="00134124" w14:paraId="5F2AC336" w14:textId="77777777" w:rsidTr="000D4B1F">
        <w:trPr>
          <w:jc w:val="center"/>
        </w:trPr>
        <w:tc>
          <w:tcPr>
            <w:tcW w:w="2587" w:type="dxa"/>
          </w:tcPr>
          <w:p w14:paraId="2B5072E9" w14:textId="77777777" w:rsidR="00E76FB2" w:rsidRPr="00134124" w:rsidRDefault="00E76FB2" w:rsidP="000D4B1F">
            <w:pPr>
              <w:pStyle w:val="TAL"/>
              <w:rPr>
                <w:rFonts w:cs="v4.2.0"/>
              </w:rPr>
            </w:pPr>
            <w:r w:rsidRPr="00134124">
              <w:rPr>
                <w:rFonts w:cs="v4.2.0"/>
              </w:rPr>
              <w:t>6.3A.4.3.4 Relative power tolerance for CA (5UL CA)</w:t>
            </w:r>
          </w:p>
        </w:tc>
        <w:tc>
          <w:tcPr>
            <w:tcW w:w="3875" w:type="dxa"/>
          </w:tcPr>
          <w:p w14:paraId="48552E2F" w14:textId="77777777" w:rsidR="00E76FB2" w:rsidRPr="00134124" w:rsidRDefault="00E76FB2" w:rsidP="000D4B1F">
            <w:pPr>
              <w:pStyle w:val="TAL"/>
              <w:rPr>
                <w:rFonts w:cs="v4.2.0"/>
                <w:u w:val="single"/>
              </w:rPr>
            </w:pPr>
            <w:r w:rsidRPr="00134124">
              <w:rPr>
                <w:rFonts w:cs="v4.2.0"/>
                <w:u w:val="single"/>
              </w:rPr>
              <w:t>Intra-band contiguous CA</w:t>
            </w:r>
          </w:p>
          <w:p w14:paraId="06D99D3D" w14:textId="77777777" w:rsidR="00E76FB2" w:rsidRPr="00134124" w:rsidRDefault="00E76FB2" w:rsidP="000D4B1F">
            <w:pPr>
              <w:pStyle w:val="TAL"/>
              <w:rPr>
                <w:rFonts w:cs="v4.2.0"/>
                <w:u w:val="single"/>
              </w:rPr>
            </w:pPr>
            <w:r w:rsidRPr="00134124">
              <w:rPr>
                <w:rFonts w:cs="v4.2.0"/>
              </w:rPr>
              <w:t>TBD</w:t>
            </w:r>
          </w:p>
        </w:tc>
        <w:tc>
          <w:tcPr>
            <w:tcW w:w="3247" w:type="dxa"/>
          </w:tcPr>
          <w:p w14:paraId="6571F0AB" w14:textId="77777777" w:rsidR="00E76FB2" w:rsidRPr="00134124" w:rsidRDefault="00E76FB2" w:rsidP="000D4B1F">
            <w:pPr>
              <w:pStyle w:val="TAL"/>
            </w:pPr>
          </w:p>
        </w:tc>
      </w:tr>
      <w:tr w:rsidR="00E76FB2" w:rsidRPr="00134124" w14:paraId="167E0938" w14:textId="77777777" w:rsidTr="000D4B1F">
        <w:trPr>
          <w:jc w:val="center"/>
        </w:trPr>
        <w:tc>
          <w:tcPr>
            <w:tcW w:w="2587" w:type="dxa"/>
          </w:tcPr>
          <w:p w14:paraId="068FC876" w14:textId="77777777" w:rsidR="00E76FB2" w:rsidRPr="00134124" w:rsidRDefault="00E76FB2" w:rsidP="000D4B1F">
            <w:pPr>
              <w:pStyle w:val="TAL"/>
              <w:rPr>
                <w:rFonts w:cs="v4.2.0"/>
              </w:rPr>
            </w:pPr>
            <w:r w:rsidRPr="00134124">
              <w:rPr>
                <w:rFonts w:cs="v4.2.0"/>
              </w:rPr>
              <w:t>6.3A.4.3.5 Relative power tolerance for CA (6UL CA)</w:t>
            </w:r>
          </w:p>
        </w:tc>
        <w:tc>
          <w:tcPr>
            <w:tcW w:w="3875" w:type="dxa"/>
          </w:tcPr>
          <w:p w14:paraId="550A022D" w14:textId="77777777" w:rsidR="00E76FB2" w:rsidRPr="00134124" w:rsidRDefault="00E76FB2" w:rsidP="000D4B1F">
            <w:pPr>
              <w:pStyle w:val="TAL"/>
              <w:rPr>
                <w:rFonts w:cs="v4.2.0"/>
                <w:u w:val="single"/>
              </w:rPr>
            </w:pPr>
            <w:r w:rsidRPr="00134124">
              <w:rPr>
                <w:rFonts w:cs="v4.2.0"/>
                <w:u w:val="single"/>
              </w:rPr>
              <w:t>Intra-band contiguous CA</w:t>
            </w:r>
          </w:p>
          <w:p w14:paraId="7C0251BC" w14:textId="77777777" w:rsidR="00E76FB2" w:rsidRPr="00134124" w:rsidRDefault="00E76FB2" w:rsidP="000D4B1F">
            <w:pPr>
              <w:pStyle w:val="TAL"/>
              <w:rPr>
                <w:rFonts w:cs="v4.2.0"/>
                <w:u w:val="single"/>
              </w:rPr>
            </w:pPr>
            <w:r w:rsidRPr="00134124">
              <w:rPr>
                <w:rFonts w:cs="v4.2.0"/>
              </w:rPr>
              <w:t>TBD</w:t>
            </w:r>
          </w:p>
        </w:tc>
        <w:tc>
          <w:tcPr>
            <w:tcW w:w="3247" w:type="dxa"/>
          </w:tcPr>
          <w:p w14:paraId="00068DE4" w14:textId="77777777" w:rsidR="00E76FB2" w:rsidRPr="00134124" w:rsidRDefault="00E76FB2" w:rsidP="000D4B1F">
            <w:pPr>
              <w:pStyle w:val="TAL"/>
            </w:pPr>
          </w:p>
        </w:tc>
      </w:tr>
      <w:tr w:rsidR="00E76FB2" w:rsidRPr="00134124" w14:paraId="7D2F0010" w14:textId="77777777" w:rsidTr="000D4B1F">
        <w:trPr>
          <w:jc w:val="center"/>
        </w:trPr>
        <w:tc>
          <w:tcPr>
            <w:tcW w:w="2587" w:type="dxa"/>
          </w:tcPr>
          <w:p w14:paraId="7C347552" w14:textId="77777777" w:rsidR="00E76FB2" w:rsidRPr="00134124" w:rsidRDefault="00E76FB2" w:rsidP="000D4B1F">
            <w:pPr>
              <w:pStyle w:val="TAL"/>
              <w:rPr>
                <w:rFonts w:cs="v4.2.0"/>
              </w:rPr>
            </w:pPr>
            <w:r w:rsidRPr="00134124">
              <w:rPr>
                <w:rFonts w:cs="v4.2.0"/>
              </w:rPr>
              <w:t>6.3A.4.3.6 Relative power tolerance for CA (7UL CA)</w:t>
            </w:r>
          </w:p>
        </w:tc>
        <w:tc>
          <w:tcPr>
            <w:tcW w:w="3875" w:type="dxa"/>
          </w:tcPr>
          <w:p w14:paraId="0385B955" w14:textId="77777777" w:rsidR="00E76FB2" w:rsidRPr="00134124" w:rsidRDefault="00E76FB2" w:rsidP="000D4B1F">
            <w:pPr>
              <w:pStyle w:val="TAL"/>
              <w:rPr>
                <w:rFonts w:cs="v4.2.0"/>
                <w:u w:val="single"/>
              </w:rPr>
            </w:pPr>
            <w:r w:rsidRPr="00134124">
              <w:rPr>
                <w:rFonts w:cs="v4.2.0"/>
                <w:u w:val="single"/>
              </w:rPr>
              <w:t>Intra-band contiguous CA</w:t>
            </w:r>
          </w:p>
          <w:p w14:paraId="3C239A91" w14:textId="77777777" w:rsidR="00E76FB2" w:rsidRPr="00134124" w:rsidRDefault="00E76FB2" w:rsidP="000D4B1F">
            <w:pPr>
              <w:pStyle w:val="TAL"/>
              <w:rPr>
                <w:rFonts w:cs="v4.2.0"/>
                <w:u w:val="single"/>
              </w:rPr>
            </w:pPr>
            <w:r w:rsidRPr="00134124">
              <w:rPr>
                <w:rFonts w:cs="v4.2.0"/>
              </w:rPr>
              <w:t>TBD</w:t>
            </w:r>
          </w:p>
        </w:tc>
        <w:tc>
          <w:tcPr>
            <w:tcW w:w="3247" w:type="dxa"/>
          </w:tcPr>
          <w:p w14:paraId="3CED785B" w14:textId="77777777" w:rsidR="00E76FB2" w:rsidRPr="00134124" w:rsidRDefault="00E76FB2" w:rsidP="000D4B1F">
            <w:pPr>
              <w:pStyle w:val="TAL"/>
            </w:pPr>
          </w:p>
        </w:tc>
      </w:tr>
      <w:tr w:rsidR="00E76FB2" w:rsidRPr="00134124" w14:paraId="50928E05" w14:textId="77777777" w:rsidTr="000D4B1F">
        <w:trPr>
          <w:jc w:val="center"/>
        </w:trPr>
        <w:tc>
          <w:tcPr>
            <w:tcW w:w="2587" w:type="dxa"/>
          </w:tcPr>
          <w:p w14:paraId="0F22712F" w14:textId="77777777" w:rsidR="00E76FB2" w:rsidRPr="00134124" w:rsidRDefault="00E76FB2" w:rsidP="000D4B1F">
            <w:pPr>
              <w:pStyle w:val="TAL"/>
              <w:rPr>
                <w:rFonts w:cs="v4.2.0"/>
              </w:rPr>
            </w:pPr>
            <w:r w:rsidRPr="00134124">
              <w:rPr>
                <w:rFonts w:cs="v4.2.0"/>
              </w:rPr>
              <w:t>6.3A.4.3.7 Relative power tolerance for CA (8UL CA)</w:t>
            </w:r>
          </w:p>
        </w:tc>
        <w:tc>
          <w:tcPr>
            <w:tcW w:w="3875" w:type="dxa"/>
          </w:tcPr>
          <w:p w14:paraId="375CC5DB" w14:textId="77777777" w:rsidR="00E76FB2" w:rsidRPr="00134124" w:rsidRDefault="00E76FB2" w:rsidP="000D4B1F">
            <w:pPr>
              <w:pStyle w:val="TAL"/>
              <w:rPr>
                <w:rFonts w:cs="v4.2.0"/>
                <w:u w:val="single"/>
              </w:rPr>
            </w:pPr>
            <w:r w:rsidRPr="00134124">
              <w:rPr>
                <w:rFonts w:cs="v4.2.0"/>
                <w:u w:val="single"/>
              </w:rPr>
              <w:t>Intra-band contiguous CA</w:t>
            </w:r>
          </w:p>
          <w:p w14:paraId="7D1F3BB8" w14:textId="77777777" w:rsidR="00E76FB2" w:rsidRPr="00134124" w:rsidRDefault="00E76FB2" w:rsidP="000D4B1F">
            <w:pPr>
              <w:pStyle w:val="TAL"/>
              <w:rPr>
                <w:rFonts w:cs="v4.2.0"/>
                <w:u w:val="single"/>
              </w:rPr>
            </w:pPr>
            <w:r w:rsidRPr="00134124">
              <w:rPr>
                <w:rFonts w:cs="v4.2.0"/>
              </w:rPr>
              <w:t>TBD</w:t>
            </w:r>
          </w:p>
        </w:tc>
        <w:tc>
          <w:tcPr>
            <w:tcW w:w="3247" w:type="dxa"/>
          </w:tcPr>
          <w:p w14:paraId="324307E4" w14:textId="77777777" w:rsidR="00E76FB2" w:rsidRPr="00134124" w:rsidRDefault="00E76FB2" w:rsidP="000D4B1F">
            <w:pPr>
              <w:pStyle w:val="TAL"/>
            </w:pPr>
          </w:p>
        </w:tc>
      </w:tr>
      <w:tr w:rsidR="00E76FB2" w:rsidRPr="00134124" w14:paraId="0D0380EA" w14:textId="77777777" w:rsidTr="000D4B1F">
        <w:trPr>
          <w:jc w:val="center"/>
        </w:trPr>
        <w:tc>
          <w:tcPr>
            <w:tcW w:w="2587" w:type="dxa"/>
          </w:tcPr>
          <w:p w14:paraId="215F27A4" w14:textId="77777777" w:rsidR="00E76FB2" w:rsidRPr="00134124" w:rsidRDefault="00E76FB2" w:rsidP="000D4B1F">
            <w:pPr>
              <w:pStyle w:val="TAL"/>
              <w:rPr>
                <w:rFonts w:cs="v4.2.0"/>
              </w:rPr>
            </w:pPr>
            <w:r w:rsidRPr="00134124">
              <w:rPr>
                <w:rFonts w:cs="v4.2.0"/>
              </w:rPr>
              <w:lastRenderedPageBreak/>
              <w:t>6.3A.4.4.1 Aggregate power tolerance for CA (2UL CA)</w:t>
            </w:r>
          </w:p>
        </w:tc>
        <w:tc>
          <w:tcPr>
            <w:tcW w:w="3875" w:type="dxa"/>
          </w:tcPr>
          <w:p w14:paraId="5A807F8A" w14:textId="77777777" w:rsidR="00E76FB2" w:rsidRPr="00134124" w:rsidRDefault="00E76FB2" w:rsidP="000D4B1F">
            <w:pPr>
              <w:pStyle w:val="TAL"/>
              <w:rPr>
                <w:rFonts w:cs="v4.2.0"/>
                <w:u w:val="single"/>
              </w:rPr>
            </w:pPr>
            <w:r w:rsidRPr="00134124">
              <w:rPr>
                <w:rFonts w:cs="v4.2.0"/>
                <w:u w:val="single"/>
              </w:rPr>
              <w:t>Intra-band contiguous CA</w:t>
            </w:r>
          </w:p>
          <w:p w14:paraId="0EA9BD7C"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0D6E430" w14:textId="77777777" w:rsidR="00E76FB2" w:rsidRPr="00134124" w:rsidRDefault="00E76FB2" w:rsidP="000D4B1F">
            <w:pPr>
              <w:pStyle w:val="TAL"/>
              <w:rPr>
                <w:rFonts w:cs="v4.2.0"/>
              </w:rPr>
            </w:pPr>
            <w:r w:rsidRPr="00134124">
              <w:rPr>
                <w:rFonts w:cs="Arial"/>
              </w:rPr>
              <w:t xml:space="preserve">Same as 6.3.4.4 </w:t>
            </w:r>
            <w:r w:rsidRPr="00134124">
              <w:rPr>
                <w:rFonts w:cs="v4.2.0"/>
              </w:rPr>
              <w:t>for each CC.</w:t>
            </w:r>
          </w:p>
          <w:p w14:paraId="6EFCCA5E" w14:textId="77777777" w:rsidR="00E76FB2" w:rsidRPr="00134124" w:rsidRDefault="00E76FB2" w:rsidP="000D4B1F">
            <w:pPr>
              <w:pStyle w:val="TAL"/>
              <w:rPr>
                <w:rFonts w:cs="v4.2.0"/>
              </w:rPr>
            </w:pPr>
          </w:p>
          <w:p w14:paraId="72EC7C8B" w14:textId="77777777" w:rsidR="00E76FB2" w:rsidRPr="00134124" w:rsidRDefault="00E76FB2" w:rsidP="000D4B1F">
            <w:pPr>
              <w:pStyle w:val="TAL"/>
              <w:rPr>
                <w:rFonts w:cs="v4.2.0"/>
              </w:rPr>
            </w:pPr>
          </w:p>
          <w:p w14:paraId="7572DF32"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2E9875C" w14:textId="77777777" w:rsidR="00E76FB2" w:rsidRPr="00134124" w:rsidRDefault="00E76FB2" w:rsidP="000D4B1F">
            <w:pPr>
              <w:pStyle w:val="TAL"/>
              <w:rPr>
                <w:rFonts w:cs="v4.2.0"/>
              </w:rPr>
            </w:pPr>
            <w:r w:rsidRPr="00134124">
              <w:rPr>
                <w:rFonts w:cs="v4.2.0"/>
              </w:rPr>
              <w:t>TBD</w:t>
            </w:r>
          </w:p>
          <w:p w14:paraId="63FABA8C" w14:textId="77777777" w:rsidR="00E76FB2" w:rsidRPr="00134124" w:rsidRDefault="00E76FB2" w:rsidP="000D4B1F">
            <w:pPr>
              <w:pStyle w:val="TAL"/>
              <w:rPr>
                <w:rFonts w:cs="v4.2.0"/>
              </w:rPr>
            </w:pPr>
          </w:p>
          <w:p w14:paraId="24D37CCE" w14:textId="77777777" w:rsidR="00E76FB2" w:rsidRPr="00134124" w:rsidRDefault="00E76FB2" w:rsidP="000D4B1F">
            <w:pPr>
              <w:pStyle w:val="TAL"/>
              <w:rPr>
                <w:rFonts w:cs="v4.2.0"/>
                <w:u w:val="single"/>
              </w:rPr>
            </w:pPr>
            <w:r w:rsidRPr="00134124">
              <w:rPr>
                <w:rFonts w:cs="v4.2.0"/>
                <w:u w:val="single"/>
              </w:rPr>
              <w:t>Intra-band non-contiguous, Inter-band CA</w:t>
            </w:r>
          </w:p>
          <w:p w14:paraId="6067AC8C" w14:textId="77777777" w:rsidR="00E76FB2" w:rsidRPr="00134124" w:rsidRDefault="00E76FB2" w:rsidP="000D4B1F">
            <w:pPr>
              <w:pStyle w:val="TAL"/>
              <w:rPr>
                <w:rFonts w:cs="v4.2.0"/>
                <w:u w:val="single"/>
              </w:rPr>
            </w:pPr>
            <w:r w:rsidRPr="00134124">
              <w:rPr>
                <w:rFonts w:cs="v4.2.0"/>
              </w:rPr>
              <w:t>TBD</w:t>
            </w:r>
          </w:p>
        </w:tc>
        <w:tc>
          <w:tcPr>
            <w:tcW w:w="3247" w:type="dxa"/>
          </w:tcPr>
          <w:p w14:paraId="04535C2B" w14:textId="77777777" w:rsidR="00E76FB2" w:rsidRPr="00134124" w:rsidRDefault="00E76FB2" w:rsidP="000D4B1F">
            <w:pPr>
              <w:pStyle w:val="TAL"/>
            </w:pPr>
          </w:p>
        </w:tc>
      </w:tr>
      <w:tr w:rsidR="00E76FB2" w:rsidRPr="00134124" w14:paraId="67216C34" w14:textId="77777777" w:rsidTr="000D4B1F">
        <w:trPr>
          <w:jc w:val="center"/>
        </w:trPr>
        <w:tc>
          <w:tcPr>
            <w:tcW w:w="2587" w:type="dxa"/>
          </w:tcPr>
          <w:p w14:paraId="5A7559B0" w14:textId="77777777" w:rsidR="00E76FB2" w:rsidRPr="00134124" w:rsidRDefault="00E76FB2" w:rsidP="000D4B1F">
            <w:pPr>
              <w:pStyle w:val="TAL"/>
              <w:rPr>
                <w:rFonts w:cs="v4.2.0"/>
              </w:rPr>
            </w:pPr>
            <w:r w:rsidRPr="00134124">
              <w:rPr>
                <w:rFonts w:cs="v4.2.0"/>
              </w:rPr>
              <w:t>6.3A.4.4.2 Aggregate power tolerance for CA (3UL CA)</w:t>
            </w:r>
          </w:p>
        </w:tc>
        <w:tc>
          <w:tcPr>
            <w:tcW w:w="3875" w:type="dxa"/>
          </w:tcPr>
          <w:p w14:paraId="62FE961E" w14:textId="77777777" w:rsidR="00E76FB2" w:rsidRPr="00134124" w:rsidRDefault="00E76FB2" w:rsidP="000D4B1F">
            <w:pPr>
              <w:pStyle w:val="TAL"/>
              <w:rPr>
                <w:rFonts w:cs="v4.2.0"/>
                <w:u w:val="single"/>
              </w:rPr>
            </w:pPr>
            <w:r w:rsidRPr="00134124">
              <w:rPr>
                <w:rFonts w:cs="v4.2.0"/>
                <w:u w:val="single"/>
              </w:rPr>
              <w:t>Intra-band contiguous CA</w:t>
            </w:r>
          </w:p>
          <w:p w14:paraId="5BD1ED4A"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F891B68" w14:textId="77777777" w:rsidR="00E76FB2" w:rsidRPr="00134124" w:rsidRDefault="00E76FB2" w:rsidP="000D4B1F">
            <w:pPr>
              <w:pStyle w:val="TAL"/>
              <w:rPr>
                <w:rFonts w:cs="v4.2.0"/>
              </w:rPr>
            </w:pPr>
            <w:r w:rsidRPr="00134124">
              <w:rPr>
                <w:rFonts w:cs="Arial"/>
              </w:rPr>
              <w:t xml:space="preserve">Same as 6.3.4.4 </w:t>
            </w:r>
            <w:r w:rsidRPr="00134124">
              <w:rPr>
                <w:rFonts w:cs="v4.2.0"/>
              </w:rPr>
              <w:t>for each CC.</w:t>
            </w:r>
          </w:p>
          <w:p w14:paraId="69ED315B" w14:textId="77777777" w:rsidR="00E76FB2" w:rsidRPr="00134124" w:rsidRDefault="00E76FB2" w:rsidP="000D4B1F">
            <w:pPr>
              <w:pStyle w:val="TAL"/>
              <w:rPr>
                <w:rFonts w:cs="v4.2.0"/>
              </w:rPr>
            </w:pPr>
          </w:p>
          <w:p w14:paraId="4B8B6253" w14:textId="77777777" w:rsidR="00E76FB2" w:rsidRPr="00134124" w:rsidRDefault="00E76FB2" w:rsidP="000D4B1F">
            <w:pPr>
              <w:pStyle w:val="TAL"/>
              <w:rPr>
                <w:rFonts w:cs="v4.2.0"/>
              </w:rPr>
            </w:pPr>
          </w:p>
          <w:p w14:paraId="3D47E411"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A0538D2" w14:textId="77777777" w:rsidR="00E76FB2" w:rsidRPr="00134124" w:rsidRDefault="00E76FB2" w:rsidP="000D4B1F">
            <w:pPr>
              <w:pStyle w:val="TAL"/>
              <w:rPr>
                <w:rFonts w:cs="v4.2.0"/>
              </w:rPr>
            </w:pPr>
            <w:r w:rsidRPr="00134124">
              <w:rPr>
                <w:rFonts w:cs="v4.2.0"/>
              </w:rPr>
              <w:t>TBD</w:t>
            </w:r>
          </w:p>
          <w:p w14:paraId="05617F33" w14:textId="77777777" w:rsidR="00E76FB2" w:rsidRPr="00134124" w:rsidRDefault="00E76FB2" w:rsidP="000D4B1F">
            <w:pPr>
              <w:pStyle w:val="TAL"/>
              <w:rPr>
                <w:rFonts w:cs="v4.2.0"/>
              </w:rPr>
            </w:pPr>
          </w:p>
          <w:p w14:paraId="08596FC4" w14:textId="77777777" w:rsidR="00E76FB2" w:rsidRPr="00134124" w:rsidRDefault="00E76FB2" w:rsidP="000D4B1F">
            <w:pPr>
              <w:pStyle w:val="TAL"/>
              <w:rPr>
                <w:rFonts w:cs="v4.2.0"/>
                <w:u w:val="single"/>
              </w:rPr>
            </w:pPr>
            <w:r w:rsidRPr="00134124">
              <w:rPr>
                <w:rFonts w:cs="v4.2.0"/>
                <w:u w:val="single"/>
              </w:rPr>
              <w:t>Intra-band non-contiguous, Inter-band CA</w:t>
            </w:r>
          </w:p>
          <w:p w14:paraId="6A217A6F" w14:textId="77777777" w:rsidR="00E76FB2" w:rsidRPr="00134124" w:rsidRDefault="00E76FB2" w:rsidP="000D4B1F">
            <w:pPr>
              <w:pStyle w:val="TAL"/>
              <w:rPr>
                <w:rFonts w:cs="v4.2.0"/>
                <w:u w:val="single"/>
              </w:rPr>
            </w:pPr>
            <w:r w:rsidRPr="00134124">
              <w:rPr>
                <w:rFonts w:cs="v4.2.0"/>
              </w:rPr>
              <w:t>TBD</w:t>
            </w:r>
          </w:p>
        </w:tc>
        <w:tc>
          <w:tcPr>
            <w:tcW w:w="3247" w:type="dxa"/>
          </w:tcPr>
          <w:p w14:paraId="2162D210" w14:textId="77777777" w:rsidR="00E76FB2" w:rsidRPr="00134124" w:rsidRDefault="00E76FB2" w:rsidP="000D4B1F">
            <w:pPr>
              <w:pStyle w:val="TAL"/>
            </w:pPr>
          </w:p>
        </w:tc>
      </w:tr>
      <w:tr w:rsidR="00E76FB2" w:rsidRPr="00134124" w14:paraId="1016F461" w14:textId="77777777" w:rsidTr="000D4B1F">
        <w:trPr>
          <w:jc w:val="center"/>
        </w:trPr>
        <w:tc>
          <w:tcPr>
            <w:tcW w:w="2587" w:type="dxa"/>
          </w:tcPr>
          <w:p w14:paraId="0840F02B" w14:textId="77777777" w:rsidR="00E76FB2" w:rsidRPr="00134124" w:rsidRDefault="00E76FB2" w:rsidP="000D4B1F">
            <w:pPr>
              <w:pStyle w:val="TAL"/>
              <w:rPr>
                <w:rFonts w:cs="v4.2.0"/>
              </w:rPr>
            </w:pPr>
            <w:r w:rsidRPr="00134124">
              <w:rPr>
                <w:rFonts w:cs="v4.2.0"/>
              </w:rPr>
              <w:t>6.3A.4.4.3 Aggregate power tolerance for CA (4UL CA)</w:t>
            </w:r>
          </w:p>
        </w:tc>
        <w:tc>
          <w:tcPr>
            <w:tcW w:w="3875" w:type="dxa"/>
          </w:tcPr>
          <w:p w14:paraId="3E4A5CF7" w14:textId="77777777" w:rsidR="00E76FB2" w:rsidRPr="00134124" w:rsidRDefault="00E76FB2" w:rsidP="000D4B1F">
            <w:pPr>
              <w:pStyle w:val="TAL"/>
              <w:rPr>
                <w:rFonts w:cs="v4.2.0"/>
                <w:u w:val="single"/>
              </w:rPr>
            </w:pPr>
            <w:r w:rsidRPr="00134124">
              <w:rPr>
                <w:rFonts w:cs="v4.2.0"/>
                <w:u w:val="single"/>
              </w:rPr>
              <w:t>Intra-band contiguous CA</w:t>
            </w:r>
          </w:p>
          <w:p w14:paraId="45DD442D"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48D4105" w14:textId="77777777" w:rsidR="00E76FB2" w:rsidRPr="00134124" w:rsidRDefault="00E76FB2" w:rsidP="000D4B1F">
            <w:pPr>
              <w:pStyle w:val="TAL"/>
              <w:rPr>
                <w:rFonts w:cs="v4.2.0"/>
              </w:rPr>
            </w:pPr>
            <w:r w:rsidRPr="00134124">
              <w:rPr>
                <w:rFonts w:cs="Arial"/>
              </w:rPr>
              <w:t xml:space="preserve">Same as 6.3.4.4 </w:t>
            </w:r>
            <w:r w:rsidRPr="00134124">
              <w:rPr>
                <w:rFonts w:cs="v4.2.0"/>
              </w:rPr>
              <w:t>for each CC.</w:t>
            </w:r>
          </w:p>
          <w:p w14:paraId="4A045261" w14:textId="77777777" w:rsidR="00E76FB2" w:rsidRPr="00134124" w:rsidRDefault="00E76FB2" w:rsidP="000D4B1F">
            <w:pPr>
              <w:pStyle w:val="TAL"/>
              <w:rPr>
                <w:rFonts w:cs="v4.2.0"/>
              </w:rPr>
            </w:pPr>
          </w:p>
          <w:p w14:paraId="22D92CDB" w14:textId="77777777" w:rsidR="00E76FB2" w:rsidRPr="00134124" w:rsidRDefault="00E76FB2" w:rsidP="000D4B1F">
            <w:pPr>
              <w:pStyle w:val="TAL"/>
              <w:rPr>
                <w:rFonts w:cs="v4.2.0"/>
              </w:rPr>
            </w:pPr>
          </w:p>
          <w:p w14:paraId="009A8A54"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3B977E8" w14:textId="77777777" w:rsidR="00E76FB2" w:rsidRPr="00134124" w:rsidRDefault="00E76FB2" w:rsidP="000D4B1F">
            <w:pPr>
              <w:pStyle w:val="TAL"/>
              <w:rPr>
                <w:rFonts w:cs="v4.2.0"/>
              </w:rPr>
            </w:pPr>
            <w:r w:rsidRPr="00134124">
              <w:rPr>
                <w:rFonts w:cs="v4.2.0"/>
              </w:rPr>
              <w:t>TBD</w:t>
            </w:r>
          </w:p>
          <w:p w14:paraId="3D39CC62" w14:textId="77777777" w:rsidR="00E76FB2" w:rsidRPr="00134124" w:rsidRDefault="00E76FB2" w:rsidP="000D4B1F">
            <w:pPr>
              <w:pStyle w:val="TAL"/>
              <w:rPr>
                <w:rFonts w:cs="v4.2.0"/>
              </w:rPr>
            </w:pPr>
          </w:p>
          <w:p w14:paraId="6D62AD61" w14:textId="77777777" w:rsidR="00E76FB2" w:rsidRPr="00134124" w:rsidRDefault="00E76FB2" w:rsidP="000D4B1F">
            <w:pPr>
              <w:pStyle w:val="TAL"/>
              <w:rPr>
                <w:rFonts w:cs="v4.2.0"/>
                <w:u w:val="single"/>
              </w:rPr>
            </w:pPr>
            <w:r w:rsidRPr="00134124">
              <w:rPr>
                <w:rFonts w:cs="v4.2.0"/>
                <w:u w:val="single"/>
              </w:rPr>
              <w:t>Intra-band non-contiguous, Inter-band CA</w:t>
            </w:r>
          </w:p>
          <w:p w14:paraId="7DA26403" w14:textId="77777777" w:rsidR="00E76FB2" w:rsidRPr="00134124" w:rsidRDefault="00E76FB2" w:rsidP="000D4B1F">
            <w:pPr>
              <w:pStyle w:val="TAL"/>
              <w:rPr>
                <w:rFonts w:cs="v4.2.0"/>
                <w:u w:val="single"/>
              </w:rPr>
            </w:pPr>
            <w:r w:rsidRPr="00134124">
              <w:rPr>
                <w:rFonts w:cs="v4.2.0"/>
              </w:rPr>
              <w:t>TBD</w:t>
            </w:r>
          </w:p>
        </w:tc>
        <w:tc>
          <w:tcPr>
            <w:tcW w:w="3247" w:type="dxa"/>
          </w:tcPr>
          <w:p w14:paraId="59E3B801" w14:textId="77777777" w:rsidR="00E76FB2" w:rsidRPr="00134124" w:rsidRDefault="00E76FB2" w:rsidP="000D4B1F">
            <w:pPr>
              <w:pStyle w:val="TAL"/>
            </w:pPr>
          </w:p>
        </w:tc>
      </w:tr>
      <w:tr w:rsidR="00E76FB2" w:rsidRPr="00134124" w14:paraId="06D2920C" w14:textId="77777777" w:rsidTr="000D4B1F">
        <w:trPr>
          <w:jc w:val="center"/>
        </w:trPr>
        <w:tc>
          <w:tcPr>
            <w:tcW w:w="2587" w:type="dxa"/>
          </w:tcPr>
          <w:p w14:paraId="5BA9E3EF" w14:textId="77777777" w:rsidR="00E76FB2" w:rsidRPr="00134124" w:rsidRDefault="00E76FB2" w:rsidP="000D4B1F">
            <w:pPr>
              <w:pStyle w:val="TAL"/>
              <w:rPr>
                <w:rFonts w:cs="v4.2.0"/>
              </w:rPr>
            </w:pPr>
            <w:r w:rsidRPr="00134124">
              <w:rPr>
                <w:rFonts w:cs="v4.2.0"/>
              </w:rPr>
              <w:t>6.3A.4.4.4 Aggregate power tolerance for CA (5UL CA)</w:t>
            </w:r>
          </w:p>
        </w:tc>
        <w:tc>
          <w:tcPr>
            <w:tcW w:w="3875" w:type="dxa"/>
          </w:tcPr>
          <w:p w14:paraId="1F9A3898" w14:textId="77777777" w:rsidR="00E76FB2" w:rsidRPr="00134124" w:rsidRDefault="00E76FB2" w:rsidP="000D4B1F">
            <w:pPr>
              <w:pStyle w:val="TAL"/>
              <w:rPr>
                <w:rFonts w:cs="v4.2.0"/>
                <w:u w:val="single"/>
              </w:rPr>
            </w:pPr>
            <w:r w:rsidRPr="00134124">
              <w:rPr>
                <w:rFonts w:cs="v4.2.0"/>
                <w:u w:val="single"/>
              </w:rPr>
              <w:t>Intra-band contiguous CA</w:t>
            </w:r>
          </w:p>
          <w:p w14:paraId="7A79E0DA" w14:textId="77777777" w:rsidR="00E76FB2" w:rsidRPr="00134124" w:rsidRDefault="00E76FB2" w:rsidP="000D4B1F">
            <w:pPr>
              <w:pStyle w:val="TAL"/>
              <w:rPr>
                <w:rFonts w:cs="v4.2.0"/>
                <w:u w:val="single"/>
              </w:rPr>
            </w:pPr>
            <w:r w:rsidRPr="00134124">
              <w:rPr>
                <w:rFonts w:cs="v4.2.0"/>
              </w:rPr>
              <w:t>TBD</w:t>
            </w:r>
          </w:p>
        </w:tc>
        <w:tc>
          <w:tcPr>
            <w:tcW w:w="3247" w:type="dxa"/>
          </w:tcPr>
          <w:p w14:paraId="30B40FE5" w14:textId="77777777" w:rsidR="00E76FB2" w:rsidRPr="00134124" w:rsidRDefault="00E76FB2" w:rsidP="000D4B1F">
            <w:pPr>
              <w:pStyle w:val="TAL"/>
            </w:pPr>
          </w:p>
        </w:tc>
      </w:tr>
      <w:tr w:rsidR="00E76FB2" w:rsidRPr="00134124" w14:paraId="0BEC5162" w14:textId="77777777" w:rsidTr="000D4B1F">
        <w:trPr>
          <w:jc w:val="center"/>
        </w:trPr>
        <w:tc>
          <w:tcPr>
            <w:tcW w:w="2587" w:type="dxa"/>
          </w:tcPr>
          <w:p w14:paraId="57397F45" w14:textId="77777777" w:rsidR="00E76FB2" w:rsidRPr="00134124" w:rsidRDefault="00E76FB2" w:rsidP="000D4B1F">
            <w:pPr>
              <w:pStyle w:val="TAL"/>
              <w:rPr>
                <w:rFonts w:cs="v4.2.0"/>
              </w:rPr>
            </w:pPr>
            <w:r w:rsidRPr="00134124">
              <w:rPr>
                <w:rFonts w:cs="v4.2.0"/>
              </w:rPr>
              <w:t>6.3A.4.4.5 Aggregate power tolerance for CA (6UL CA)</w:t>
            </w:r>
          </w:p>
        </w:tc>
        <w:tc>
          <w:tcPr>
            <w:tcW w:w="3875" w:type="dxa"/>
          </w:tcPr>
          <w:p w14:paraId="53D45AA6" w14:textId="77777777" w:rsidR="00E76FB2" w:rsidRPr="00134124" w:rsidRDefault="00E76FB2" w:rsidP="000D4B1F">
            <w:pPr>
              <w:pStyle w:val="TAL"/>
              <w:rPr>
                <w:rFonts w:cs="v4.2.0"/>
                <w:u w:val="single"/>
              </w:rPr>
            </w:pPr>
            <w:r w:rsidRPr="00134124">
              <w:rPr>
                <w:rFonts w:cs="v4.2.0"/>
                <w:u w:val="single"/>
              </w:rPr>
              <w:t>Intra-band contiguous CA</w:t>
            </w:r>
          </w:p>
          <w:p w14:paraId="14A67151" w14:textId="77777777" w:rsidR="00E76FB2" w:rsidRPr="00134124" w:rsidRDefault="00E76FB2" w:rsidP="000D4B1F">
            <w:pPr>
              <w:pStyle w:val="TAL"/>
              <w:rPr>
                <w:rFonts w:cs="v4.2.0"/>
                <w:u w:val="single"/>
              </w:rPr>
            </w:pPr>
            <w:r w:rsidRPr="00134124">
              <w:rPr>
                <w:rFonts w:cs="v4.2.0"/>
              </w:rPr>
              <w:t>TBD</w:t>
            </w:r>
          </w:p>
        </w:tc>
        <w:tc>
          <w:tcPr>
            <w:tcW w:w="3247" w:type="dxa"/>
          </w:tcPr>
          <w:p w14:paraId="5055F030" w14:textId="77777777" w:rsidR="00E76FB2" w:rsidRPr="00134124" w:rsidRDefault="00E76FB2" w:rsidP="000D4B1F">
            <w:pPr>
              <w:pStyle w:val="TAL"/>
            </w:pPr>
          </w:p>
        </w:tc>
      </w:tr>
      <w:tr w:rsidR="00E76FB2" w:rsidRPr="00134124" w14:paraId="21B01323" w14:textId="77777777" w:rsidTr="000D4B1F">
        <w:trPr>
          <w:jc w:val="center"/>
        </w:trPr>
        <w:tc>
          <w:tcPr>
            <w:tcW w:w="2587" w:type="dxa"/>
          </w:tcPr>
          <w:p w14:paraId="03FADE51" w14:textId="77777777" w:rsidR="00E76FB2" w:rsidRPr="00134124" w:rsidRDefault="00E76FB2" w:rsidP="000D4B1F">
            <w:pPr>
              <w:pStyle w:val="TAL"/>
              <w:rPr>
                <w:rFonts w:cs="v4.2.0"/>
              </w:rPr>
            </w:pPr>
            <w:r w:rsidRPr="00134124">
              <w:rPr>
                <w:rFonts w:cs="v4.2.0"/>
              </w:rPr>
              <w:t>6.3A.4.4.6 Aggregate power tolerance for CA (7UL CA)</w:t>
            </w:r>
          </w:p>
        </w:tc>
        <w:tc>
          <w:tcPr>
            <w:tcW w:w="3875" w:type="dxa"/>
          </w:tcPr>
          <w:p w14:paraId="4A2F885E" w14:textId="77777777" w:rsidR="00E76FB2" w:rsidRPr="00134124" w:rsidRDefault="00E76FB2" w:rsidP="000D4B1F">
            <w:pPr>
              <w:pStyle w:val="TAL"/>
              <w:rPr>
                <w:rFonts w:cs="v4.2.0"/>
                <w:u w:val="single"/>
              </w:rPr>
            </w:pPr>
            <w:r w:rsidRPr="00134124">
              <w:rPr>
                <w:rFonts w:cs="v4.2.0"/>
                <w:u w:val="single"/>
              </w:rPr>
              <w:t>Intra-band contiguous CA</w:t>
            </w:r>
          </w:p>
          <w:p w14:paraId="1C8F47CE" w14:textId="77777777" w:rsidR="00E76FB2" w:rsidRPr="00134124" w:rsidRDefault="00E76FB2" w:rsidP="000D4B1F">
            <w:pPr>
              <w:pStyle w:val="TAL"/>
              <w:rPr>
                <w:rFonts w:cs="v4.2.0"/>
                <w:u w:val="single"/>
              </w:rPr>
            </w:pPr>
            <w:r w:rsidRPr="00134124">
              <w:rPr>
                <w:rFonts w:cs="v4.2.0"/>
              </w:rPr>
              <w:t>TBD</w:t>
            </w:r>
          </w:p>
        </w:tc>
        <w:tc>
          <w:tcPr>
            <w:tcW w:w="3247" w:type="dxa"/>
          </w:tcPr>
          <w:p w14:paraId="3FC27284" w14:textId="77777777" w:rsidR="00E76FB2" w:rsidRPr="00134124" w:rsidRDefault="00E76FB2" w:rsidP="000D4B1F">
            <w:pPr>
              <w:pStyle w:val="TAL"/>
            </w:pPr>
          </w:p>
        </w:tc>
      </w:tr>
      <w:tr w:rsidR="00E76FB2" w:rsidRPr="00134124" w14:paraId="0A65FAAA" w14:textId="77777777" w:rsidTr="000D4B1F">
        <w:trPr>
          <w:jc w:val="center"/>
        </w:trPr>
        <w:tc>
          <w:tcPr>
            <w:tcW w:w="2587" w:type="dxa"/>
          </w:tcPr>
          <w:p w14:paraId="7ADAEFBE" w14:textId="77777777" w:rsidR="00E76FB2" w:rsidRPr="00134124" w:rsidRDefault="00E76FB2" w:rsidP="000D4B1F">
            <w:pPr>
              <w:pStyle w:val="TAL"/>
              <w:rPr>
                <w:rFonts w:cs="v4.2.0"/>
              </w:rPr>
            </w:pPr>
            <w:r w:rsidRPr="00134124">
              <w:rPr>
                <w:rFonts w:cs="v4.2.0"/>
              </w:rPr>
              <w:t>6.3A.4.4.7 Aggregate power tolerance for CA (8UL CA)</w:t>
            </w:r>
          </w:p>
        </w:tc>
        <w:tc>
          <w:tcPr>
            <w:tcW w:w="3875" w:type="dxa"/>
          </w:tcPr>
          <w:p w14:paraId="3C2C378C" w14:textId="77777777" w:rsidR="00E76FB2" w:rsidRPr="00134124" w:rsidRDefault="00E76FB2" w:rsidP="000D4B1F">
            <w:pPr>
              <w:pStyle w:val="TAL"/>
              <w:rPr>
                <w:rFonts w:cs="v4.2.0"/>
                <w:u w:val="single"/>
              </w:rPr>
            </w:pPr>
            <w:r w:rsidRPr="00134124">
              <w:rPr>
                <w:rFonts w:cs="v4.2.0"/>
                <w:u w:val="single"/>
              </w:rPr>
              <w:t>Intra-band contiguous CA</w:t>
            </w:r>
          </w:p>
          <w:p w14:paraId="075BC284" w14:textId="77777777" w:rsidR="00E76FB2" w:rsidRPr="00134124" w:rsidRDefault="00E76FB2" w:rsidP="000D4B1F">
            <w:pPr>
              <w:pStyle w:val="TAL"/>
              <w:rPr>
                <w:rFonts w:cs="v4.2.0"/>
                <w:u w:val="single"/>
              </w:rPr>
            </w:pPr>
            <w:r w:rsidRPr="00134124">
              <w:rPr>
                <w:rFonts w:cs="v4.2.0"/>
              </w:rPr>
              <w:t>TBD</w:t>
            </w:r>
          </w:p>
        </w:tc>
        <w:tc>
          <w:tcPr>
            <w:tcW w:w="3247" w:type="dxa"/>
          </w:tcPr>
          <w:p w14:paraId="6641EE75" w14:textId="77777777" w:rsidR="00E76FB2" w:rsidRPr="00134124" w:rsidRDefault="00E76FB2" w:rsidP="000D4B1F">
            <w:pPr>
              <w:pStyle w:val="TAL"/>
            </w:pPr>
          </w:p>
        </w:tc>
      </w:tr>
      <w:tr w:rsidR="00E76FB2" w:rsidRPr="00134124" w14:paraId="2E7185E1" w14:textId="77777777" w:rsidTr="000D4B1F">
        <w:trPr>
          <w:jc w:val="center"/>
        </w:trPr>
        <w:tc>
          <w:tcPr>
            <w:tcW w:w="2587" w:type="dxa"/>
          </w:tcPr>
          <w:p w14:paraId="054DFE6A" w14:textId="77777777" w:rsidR="00E76FB2" w:rsidRPr="00134124" w:rsidRDefault="00E76FB2" w:rsidP="000D4B1F">
            <w:pPr>
              <w:pStyle w:val="TAL"/>
              <w:rPr>
                <w:rFonts w:cs="v4.2.0"/>
              </w:rPr>
            </w:pPr>
            <w:r w:rsidRPr="00A135A0">
              <w:rPr>
                <w:rFonts w:cs="v4.2.0"/>
              </w:rPr>
              <w:t>6.3D.1 Minimum output power for UL MIMO</w:t>
            </w:r>
          </w:p>
        </w:tc>
        <w:tc>
          <w:tcPr>
            <w:tcW w:w="3875" w:type="dxa"/>
          </w:tcPr>
          <w:p w14:paraId="1C25D3E5" w14:textId="77777777" w:rsidR="00E76FB2" w:rsidRPr="00A135A0" w:rsidRDefault="00E76FB2" w:rsidP="000D4B1F">
            <w:pPr>
              <w:pStyle w:val="TAL"/>
            </w:pPr>
            <w:r w:rsidRPr="00A135A0">
              <w:t>PC3</w:t>
            </w:r>
            <w:r>
              <w:t>:</w:t>
            </w:r>
            <w:r w:rsidRPr="00A135A0">
              <w:t xml:space="preserve"> </w:t>
            </w:r>
          </w:p>
          <w:p w14:paraId="723EB22F" w14:textId="77777777" w:rsidR="00E76FB2" w:rsidRPr="00A135A0" w:rsidRDefault="00E76FB2" w:rsidP="000D4B1F">
            <w:pPr>
              <w:pStyle w:val="TAL"/>
            </w:pPr>
            <w:r w:rsidRPr="00A135A0">
              <w:t>Minimum EIRP</w:t>
            </w:r>
          </w:p>
          <w:p w14:paraId="6A46A58A" w14:textId="77777777" w:rsidR="00E76FB2" w:rsidRPr="00A135A0" w:rsidRDefault="00E76FB2" w:rsidP="000D4B1F">
            <w:pPr>
              <w:pStyle w:val="TAL"/>
            </w:pPr>
            <w:r w:rsidRPr="00A135A0">
              <w:t>IFF (Max Device size</w:t>
            </w:r>
            <w:r w:rsidRPr="00A135A0">
              <w:rPr>
                <w:b/>
              </w:rPr>
              <w:t xml:space="preserve"> </w:t>
            </w:r>
            <w:r w:rsidRPr="00A135A0">
              <w:t>≤ 30 cm)</w:t>
            </w:r>
          </w:p>
          <w:p w14:paraId="334991B3" w14:textId="77777777" w:rsidR="00E76FB2" w:rsidRPr="00A135A0" w:rsidRDefault="00E76FB2" w:rsidP="000D4B1F">
            <w:pPr>
              <w:pStyle w:val="TAL"/>
            </w:pPr>
            <w:r w:rsidRPr="00A135A0">
              <w:t>NTC</w:t>
            </w:r>
          </w:p>
          <w:p w14:paraId="28674F74" w14:textId="77777777" w:rsidR="00E76FB2" w:rsidRPr="00A135A0" w:rsidRDefault="00E76FB2" w:rsidP="000D4B1F">
            <w:pPr>
              <w:pStyle w:val="TAL"/>
            </w:pPr>
            <w:r w:rsidRPr="00A135A0">
              <w:t>3.80 dB (FR2a 50 MHz)</w:t>
            </w:r>
          </w:p>
          <w:p w14:paraId="1E5FDD4D" w14:textId="77777777" w:rsidR="00E76FB2" w:rsidRPr="00A135A0" w:rsidRDefault="00E76FB2" w:rsidP="000D4B1F">
            <w:pPr>
              <w:pStyle w:val="TAL"/>
            </w:pPr>
            <w:r w:rsidRPr="00A135A0">
              <w:t>4.21 dB (FR2a 100 MHz)</w:t>
            </w:r>
          </w:p>
          <w:p w14:paraId="5EB98360" w14:textId="77777777" w:rsidR="00E76FB2" w:rsidRPr="00A135A0" w:rsidRDefault="00E76FB2" w:rsidP="000D4B1F">
            <w:pPr>
              <w:pStyle w:val="TAL"/>
            </w:pPr>
            <w:r w:rsidRPr="00A135A0">
              <w:t>2.52 dB (FR2a 200 MHz)</w:t>
            </w:r>
          </w:p>
          <w:p w14:paraId="0DF1E0C1" w14:textId="77777777" w:rsidR="00E76FB2" w:rsidRPr="00A135A0" w:rsidRDefault="00E76FB2" w:rsidP="000D4B1F">
            <w:pPr>
              <w:pStyle w:val="TAL"/>
            </w:pPr>
            <w:r w:rsidRPr="00A135A0">
              <w:t>0.67 dB (FR2a 400 MHz)</w:t>
            </w:r>
          </w:p>
          <w:p w14:paraId="13480EA7" w14:textId="77777777" w:rsidR="00E76FB2" w:rsidRPr="00A135A0" w:rsidRDefault="00E76FB2" w:rsidP="000D4B1F">
            <w:pPr>
              <w:pStyle w:val="TAL"/>
            </w:pPr>
          </w:p>
          <w:p w14:paraId="4E66DB88" w14:textId="77777777" w:rsidR="00E76FB2" w:rsidRPr="00A135A0" w:rsidRDefault="00E76FB2" w:rsidP="000D4B1F">
            <w:pPr>
              <w:pStyle w:val="TAL"/>
            </w:pPr>
            <w:r w:rsidRPr="00A135A0">
              <w:t>3.17 dB (FR2b 50 MHz)</w:t>
            </w:r>
          </w:p>
          <w:p w14:paraId="5B00D974" w14:textId="77777777" w:rsidR="00E76FB2" w:rsidRPr="00A135A0" w:rsidRDefault="00E76FB2" w:rsidP="000D4B1F">
            <w:pPr>
              <w:pStyle w:val="TAL"/>
            </w:pPr>
            <w:r w:rsidRPr="00A135A0">
              <w:t>0 dB (FR2b 100 MHz)</w:t>
            </w:r>
          </w:p>
          <w:p w14:paraId="4AA32A4E" w14:textId="77777777" w:rsidR="00E76FB2" w:rsidRPr="00A135A0" w:rsidRDefault="00E76FB2" w:rsidP="000D4B1F">
            <w:pPr>
              <w:pStyle w:val="TAL"/>
            </w:pPr>
            <w:r w:rsidRPr="00A135A0">
              <w:t>0 dB (FR2b 200 MHz)</w:t>
            </w:r>
          </w:p>
          <w:p w14:paraId="709AD324" w14:textId="77777777" w:rsidR="00E76FB2" w:rsidRPr="00A135A0" w:rsidRDefault="00E76FB2" w:rsidP="000D4B1F">
            <w:pPr>
              <w:pStyle w:val="TAL"/>
            </w:pPr>
            <w:r w:rsidRPr="00A135A0">
              <w:t>0 dB (FR2b 400 MHz)</w:t>
            </w:r>
          </w:p>
          <w:p w14:paraId="7EA2FFFD" w14:textId="77777777" w:rsidR="00E76FB2" w:rsidRPr="00A135A0" w:rsidRDefault="00E76FB2" w:rsidP="000D4B1F">
            <w:pPr>
              <w:pStyle w:val="TAL"/>
            </w:pPr>
          </w:p>
          <w:p w14:paraId="4E438D1D" w14:textId="77777777" w:rsidR="00E76FB2" w:rsidRPr="00A135A0" w:rsidRDefault="00E76FB2" w:rsidP="000D4B1F">
            <w:pPr>
              <w:pStyle w:val="TAL"/>
            </w:pPr>
            <w:r w:rsidRPr="00A135A0">
              <w:t>TBD (FR2c)</w:t>
            </w:r>
          </w:p>
          <w:p w14:paraId="10896349" w14:textId="77777777" w:rsidR="00E76FB2" w:rsidRDefault="00E76FB2" w:rsidP="000D4B1F">
            <w:pPr>
              <w:pStyle w:val="TAL"/>
              <w:rPr>
                <w:rFonts w:cs="v4.2.0"/>
              </w:rPr>
            </w:pPr>
          </w:p>
          <w:p w14:paraId="01B2A185" w14:textId="77777777" w:rsidR="00E76FB2" w:rsidRDefault="00E76FB2" w:rsidP="000D4B1F">
            <w:pPr>
              <w:pStyle w:val="TAL"/>
              <w:rPr>
                <w:rFonts w:cs="v4.2.0"/>
              </w:rPr>
            </w:pPr>
          </w:p>
          <w:p w14:paraId="3CEB0F0F" w14:textId="77777777" w:rsidR="00E76FB2" w:rsidRDefault="00E76FB2" w:rsidP="000D4B1F">
            <w:pPr>
              <w:pStyle w:val="TAL"/>
              <w:rPr>
                <w:rFonts w:cs="v4.2.0"/>
              </w:rPr>
            </w:pPr>
          </w:p>
          <w:p w14:paraId="20AD7E95" w14:textId="77777777" w:rsidR="00E76FB2" w:rsidRDefault="00E76FB2" w:rsidP="000D4B1F">
            <w:pPr>
              <w:pStyle w:val="TAL"/>
              <w:rPr>
                <w:rFonts w:cs="v4.2.0"/>
              </w:rPr>
            </w:pPr>
          </w:p>
          <w:p w14:paraId="3ADDD33A" w14:textId="77777777" w:rsidR="00E76FB2" w:rsidRDefault="00E76FB2" w:rsidP="000D4B1F">
            <w:pPr>
              <w:pStyle w:val="TAL"/>
              <w:rPr>
                <w:rFonts w:cs="v4.2.0"/>
              </w:rPr>
            </w:pPr>
          </w:p>
          <w:p w14:paraId="6AFD1B47" w14:textId="77777777" w:rsidR="00E76FB2" w:rsidRDefault="00E76FB2" w:rsidP="000D4B1F">
            <w:pPr>
              <w:pStyle w:val="TAL"/>
              <w:rPr>
                <w:rFonts w:cs="v4.2.0"/>
              </w:rPr>
            </w:pPr>
          </w:p>
          <w:p w14:paraId="0B0C7060" w14:textId="77777777" w:rsidR="00E76FB2" w:rsidRDefault="00E76FB2" w:rsidP="000D4B1F">
            <w:pPr>
              <w:pStyle w:val="TAL"/>
              <w:rPr>
                <w:rFonts w:cs="v4.2.0"/>
              </w:rPr>
            </w:pPr>
          </w:p>
          <w:p w14:paraId="773FD6D5" w14:textId="77777777" w:rsidR="00E76FB2" w:rsidRDefault="00E76FB2" w:rsidP="000D4B1F">
            <w:pPr>
              <w:pStyle w:val="TAL"/>
              <w:rPr>
                <w:rFonts w:cs="v4.2.0"/>
              </w:rPr>
            </w:pPr>
          </w:p>
          <w:p w14:paraId="67219FEA" w14:textId="77777777" w:rsidR="00E76FB2" w:rsidRDefault="00E76FB2" w:rsidP="000D4B1F">
            <w:pPr>
              <w:pStyle w:val="TAL"/>
              <w:rPr>
                <w:rFonts w:cs="v4.2.0"/>
              </w:rPr>
            </w:pPr>
            <w:r>
              <w:rPr>
                <w:rFonts w:cs="v4.2.0"/>
              </w:rPr>
              <w:t>PC5:</w:t>
            </w:r>
          </w:p>
          <w:p w14:paraId="1000BBA3" w14:textId="77777777" w:rsidR="00E76FB2" w:rsidRDefault="00E76FB2" w:rsidP="000D4B1F">
            <w:pPr>
              <w:pStyle w:val="TAL"/>
              <w:rPr>
                <w:rFonts w:cs="v4.2.0"/>
              </w:rPr>
            </w:pPr>
            <w:r>
              <w:rPr>
                <w:rFonts w:cs="v4.2.0"/>
              </w:rPr>
              <w:t>Same as 6.3.1 for PC5</w:t>
            </w:r>
          </w:p>
          <w:p w14:paraId="072B17B6" w14:textId="77777777" w:rsidR="00E76FB2" w:rsidRDefault="00E76FB2" w:rsidP="000D4B1F">
            <w:pPr>
              <w:pStyle w:val="TAL"/>
              <w:rPr>
                <w:rFonts w:cs="v4.2.0"/>
              </w:rPr>
            </w:pPr>
          </w:p>
          <w:p w14:paraId="1B395D23" w14:textId="77777777" w:rsidR="00E76FB2" w:rsidRDefault="00E76FB2" w:rsidP="000D4B1F">
            <w:pPr>
              <w:pStyle w:val="TAL"/>
              <w:rPr>
                <w:rFonts w:cs="v4.2.0"/>
              </w:rPr>
            </w:pPr>
            <w:r>
              <w:rPr>
                <w:rFonts w:cs="v4.2.0"/>
              </w:rPr>
              <w:t>Other PCs:</w:t>
            </w:r>
          </w:p>
          <w:p w14:paraId="02B6CE27" w14:textId="77777777" w:rsidR="00E76FB2" w:rsidRPr="00134124" w:rsidRDefault="00E76FB2" w:rsidP="000D4B1F">
            <w:pPr>
              <w:pStyle w:val="TAL"/>
              <w:rPr>
                <w:rFonts w:cs="v4.2.0"/>
              </w:rPr>
            </w:pPr>
            <w:r>
              <w:rPr>
                <w:rFonts w:cs="v4.2.0"/>
              </w:rPr>
              <w:t>FFS</w:t>
            </w:r>
          </w:p>
        </w:tc>
        <w:tc>
          <w:tcPr>
            <w:tcW w:w="3247" w:type="dxa"/>
          </w:tcPr>
          <w:p w14:paraId="3A0F57C1" w14:textId="77777777" w:rsidR="00E76FB2" w:rsidRPr="00A135A0" w:rsidRDefault="00E76FB2" w:rsidP="000D4B1F">
            <w:pPr>
              <w:keepNext/>
              <w:keepLines/>
              <w:spacing w:after="0"/>
              <w:rPr>
                <w:rFonts w:ascii="Arial" w:hAnsi="Arial"/>
                <w:sz w:val="18"/>
              </w:rPr>
            </w:pPr>
            <w:r w:rsidRPr="00A135A0">
              <w:rPr>
                <w:rFonts w:ascii="Arial" w:hAnsi="Arial"/>
                <w:sz w:val="18"/>
              </w:rPr>
              <w:t>Minimum EIRP</w:t>
            </w:r>
          </w:p>
          <w:p w14:paraId="79A659AF" w14:textId="77777777" w:rsidR="00E76FB2" w:rsidRPr="00A135A0" w:rsidRDefault="00E76FB2" w:rsidP="000D4B1F">
            <w:pPr>
              <w:keepNext/>
              <w:keepLines/>
              <w:spacing w:after="0"/>
              <w:rPr>
                <w:rFonts w:ascii="Arial" w:hAnsi="Arial"/>
                <w:sz w:val="18"/>
              </w:rPr>
            </w:pPr>
            <w:r w:rsidRPr="00A135A0">
              <w:rPr>
                <w:rFonts w:ascii="Arial" w:hAnsi="Arial"/>
                <w:sz w:val="18"/>
              </w:rPr>
              <w:t>PC3</w:t>
            </w:r>
          </w:p>
          <w:p w14:paraId="7DCB85DB" w14:textId="77777777" w:rsidR="00E76FB2" w:rsidRPr="00A135A0" w:rsidRDefault="00E76FB2" w:rsidP="000D4B1F">
            <w:pPr>
              <w:keepNext/>
              <w:keepLines/>
              <w:spacing w:after="0"/>
              <w:rPr>
                <w:rFonts w:ascii="Arial" w:hAnsi="Arial"/>
                <w:sz w:val="18"/>
              </w:rPr>
            </w:pPr>
            <w:r w:rsidRPr="00A135A0">
              <w:rPr>
                <w:rFonts w:ascii="Arial" w:hAnsi="Arial"/>
                <w:sz w:val="18"/>
              </w:rPr>
              <w:t xml:space="preserve">TT = </w:t>
            </w:r>
            <w:proofErr w:type="gramStart"/>
            <w:r w:rsidRPr="00A135A0">
              <w:rPr>
                <w:rFonts w:ascii="Arial" w:hAnsi="Arial"/>
                <w:sz w:val="18"/>
              </w:rPr>
              <w:t>max(</w:t>
            </w:r>
            <w:proofErr w:type="gramEnd"/>
            <w:r w:rsidRPr="00A135A0">
              <w:rPr>
                <w:rFonts w:ascii="Arial" w:hAnsi="Arial"/>
                <w:sz w:val="18"/>
              </w:rPr>
              <w:t xml:space="preserve">R, </w:t>
            </w:r>
            <w:r w:rsidRPr="00A135A0">
              <w:rPr>
                <w:rFonts w:ascii="Arial" w:hAnsi="Arial" w:cs="Arial"/>
                <w:sz w:val="18"/>
                <w:szCs w:val="18"/>
              </w:rPr>
              <w:t>ΔSNR</w:t>
            </w:r>
            <w:r w:rsidRPr="00A135A0">
              <w:rPr>
                <w:rFonts w:ascii="Arial" w:hAnsi="Arial" w:cs="Arial"/>
                <w:sz w:val="18"/>
                <w:szCs w:val="18"/>
                <w:vertAlign w:val="subscript"/>
              </w:rPr>
              <w:t>mr</w:t>
            </w:r>
            <w:r w:rsidRPr="00A135A0">
              <w:t xml:space="preserve"> </w:t>
            </w:r>
            <w:r w:rsidRPr="00A135A0">
              <w:rPr>
                <w:rFonts w:ascii="Arial" w:hAnsi="Arial"/>
                <w:sz w:val="18"/>
              </w:rPr>
              <w:t>+ 0.65 x (MTSU</w:t>
            </w:r>
            <w:r w:rsidRPr="00A135A0">
              <w:rPr>
                <w:rFonts w:ascii="Arial" w:hAnsi="Arial"/>
                <w:sz w:val="18"/>
                <w:vertAlign w:val="subscript"/>
              </w:rPr>
              <w:t>IFF</w:t>
            </w:r>
            <w:r w:rsidRPr="00A135A0">
              <w:rPr>
                <w:rFonts w:ascii="Arial" w:hAnsi="Arial"/>
                <w:sz w:val="18"/>
              </w:rPr>
              <w:t xml:space="preserve"> – 1.0)) -R</w:t>
            </w:r>
          </w:p>
          <w:p w14:paraId="03DB295C" w14:textId="77777777" w:rsidR="00E76FB2" w:rsidRPr="00A135A0" w:rsidRDefault="00E76FB2" w:rsidP="000D4B1F">
            <w:pPr>
              <w:pStyle w:val="TAL"/>
            </w:pPr>
          </w:p>
          <w:p w14:paraId="09CE5936" w14:textId="77777777" w:rsidR="00E76FB2" w:rsidRPr="00A135A0" w:rsidRDefault="00E76FB2" w:rsidP="000D4B1F">
            <w:pPr>
              <w:pStyle w:val="TAL"/>
            </w:pPr>
            <w:r w:rsidRPr="00A135A0">
              <w:t>R: Relaxation needed to limit influence of TE noise to 1 dB (specified in clause 6.3D.1.5)</w:t>
            </w:r>
          </w:p>
          <w:p w14:paraId="4C41153A" w14:textId="77777777" w:rsidR="00E76FB2" w:rsidRPr="00A135A0" w:rsidRDefault="00E76FB2" w:rsidP="000D4B1F">
            <w:pPr>
              <w:pStyle w:val="TAL"/>
            </w:pPr>
          </w:p>
          <w:p w14:paraId="77D83D24" w14:textId="77777777" w:rsidR="00E76FB2" w:rsidRPr="00A135A0" w:rsidRDefault="00E76FB2" w:rsidP="000D4B1F">
            <w:pPr>
              <w:pStyle w:val="TAL"/>
            </w:pPr>
            <w:r w:rsidRPr="00A135A0">
              <w:rPr>
                <w:rFonts w:cs="Arial"/>
              </w:rPr>
              <w:t>Δ</w:t>
            </w:r>
            <w:r w:rsidRPr="00A135A0">
              <w:t>SNR</w:t>
            </w:r>
            <w:r w:rsidRPr="00A135A0">
              <w:rPr>
                <w:vertAlign w:val="subscript"/>
              </w:rPr>
              <w:t>mr:</w:t>
            </w:r>
            <w:r w:rsidRPr="00A135A0">
              <w:t xml:space="preserve"> Systematic offset due to noise when measuring at minimum requirement level (-10 dBm for PC3</w:t>
            </w:r>
          </w:p>
          <w:p w14:paraId="3DAE7D92" w14:textId="77777777" w:rsidR="00E76FB2" w:rsidRPr="00A135A0" w:rsidRDefault="00E76FB2" w:rsidP="000D4B1F">
            <w:pPr>
              <w:pStyle w:val="TAL"/>
            </w:pPr>
          </w:p>
          <w:p w14:paraId="6A142EAA" w14:textId="77777777" w:rsidR="00E76FB2" w:rsidRPr="00A135A0" w:rsidRDefault="00E76FB2" w:rsidP="000D4B1F">
            <w:pPr>
              <w:pStyle w:val="TAL"/>
            </w:pPr>
            <w:r w:rsidRPr="00A135A0">
              <w:t>ΔSNR</w:t>
            </w:r>
            <w:r w:rsidRPr="00A135A0">
              <w:rPr>
                <w:vertAlign w:val="subscript"/>
              </w:rPr>
              <w:t>mr</w:t>
            </w:r>
            <w:r w:rsidRPr="00A135A0">
              <w:t xml:space="preserve"> for PC3:</w:t>
            </w:r>
          </w:p>
          <w:p w14:paraId="234F2DCA" w14:textId="77777777" w:rsidR="00E76FB2" w:rsidRPr="00A135A0" w:rsidRDefault="00E76FB2" w:rsidP="000D4B1F">
            <w:pPr>
              <w:pStyle w:val="TAL"/>
            </w:pPr>
            <w:r w:rsidRPr="00A135A0">
              <w:t xml:space="preserve">FR2a 50 MHz:   </w:t>
            </w:r>
            <w:r w:rsidRPr="00A135A0">
              <w:rPr>
                <w:rFonts w:cs="Arial"/>
              </w:rPr>
              <w:t>Δ</w:t>
            </w:r>
            <w:r w:rsidRPr="00A135A0">
              <w:t>SNR</w:t>
            </w:r>
            <w:r w:rsidRPr="00A135A0">
              <w:rPr>
                <w:vertAlign w:val="subscript"/>
              </w:rPr>
              <w:t>mr</w:t>
            </w:r>
            <w:r w:rsidRPr="00A135A0">
              <w:t xml:space="preserve"> = 0.45 dB</w:t>
            </w:r>
          </w:p>
          <w:p w14:paraId="2F9C65CA" w14:textId="77777777" w:rsidR="00E76FB2" w:rsidRPr="00A135A0" w:rsidRDefault="00E76FB2" w:rsidP="000D4B1F">
            <w:pPr>
              <w:pStyle w:val="TAL"/>
            </w:pPr>
            <w:r w:rsidRPr="00A135A0">
              <w:t xml:space="preserve">FR2a 100 MHz: </w:t>
            </w:r>
            <w:r w:rsidRPr="00A135A0">
              <w:rPr>
                <w:rFonts w:cs="Arial"/>
              </w:rPr>
              <w:t>Δ</w:t>
            </w:r>
            <w:r w:rsidRPr="00A135A0">
              <w:t>SNR</w:t>
            </w:r>
            <w:r w:rsidRPr="00A135A0">
              <w:rPr>
                <w:vertAlign w:val="subscript"/>
              </w:rPr>
              <w:t>mr</w:t>
            </w:r>
            <w:r w:rsidRPr="00A135A0">
              <w:t xml:space="preserve"> = 0.86 dB</w:t>
            </w:r>
          </w:p>
          <w:p w14:paraId="1DF9D432" w14:textId="77777777" w:rsidR="00E76FB2" w:rsidRPr="00A135A0" w:rsidRDefault="00E76FB2" w:rsidP="000D4B1F">
            <w:pPr>
              <w:pStyle w:val="TAL"/>
            </w:pPr>
            <w:r w:rsidRPr="00A135A0">
              <w:t xml:space="preserve">FR2a 200 MHz: </w:t>
            </w:r>
            <w:r w:rsidRPr="00A135A0">
              <w:rPr>
                <w:rFonts w:cs="Arial"/>
              </w:rPr>
              <w:t>Δ</w:t>
            </w:r>
            <w:r w:rsidRPr="00A135A0">
              <w:t>SNR</w:t>
            </w:r>
            <w:r w:rsidRPr="00A135A0">
              <w:rPr>
                <w:vertAlign w:val="subscript"/>
              </w:rPr>
              <w:t>mr</w:t>
            </w:r>
            <w:r w:rsidRPr="00A135A0">
              <w:t xml:space="preserve"> = 1.57 dB</w:t>
            </w:r>
          </w:p>
          <w:p w14:paraId="144E4587" w14:textId="77777777" w:rsidR="00E76FB2" w:rsidRPr="00A135A0" w:rsidRDefault="00E76FB2" w:rsidP="000D4B1F">
            <w:pPr>
              <w:pStyle w:val="TAL"/>
            </w:pPr>
            <w:r w:rsidRPr="00A135A0">
              <w:t xml:space="preserve">FR2a 400 MHz: </w:t>
            </w:r>
            <w:r w:rsidRPr="00A135A0">
              <w:rPr>
                <w:rFonts w:cs="Arial"/>
              </w:rPr>
              <w:t>Δ</w:t>
            </w:r>
            <w:r w:rsidRPr="00A135A0">
              <w:t>SNR</w:t>
            </w:r>
            <w:r w:rsidRPr="00A135A0">
              <w:rPr>
                <w:vertAlign w:val="subscript"/>
              </w:rPr>
              <w:t>mr</w:t>
            </w:r>
            <w:r w:rsidRPr="00A135A0">
              <w:t xml:space="preserve"> = 2.72 dB</w:t>
            </w:r>
          </w:p>
          <w:p w14:paraId="19CE0AD6" w14:textId="77777777" w:rsidR="00E76FB2" w:rsidRPr="00A135A0" w:rsidRDefault="00E76FB2" w:rsidP="000D4B1F">
            <w:pPr>
              <w:pStyle w:val="TAL"/>
            </w:pPr>
          </w:p>
          <w:p w14:paraId="10826F77" w14:textId="77777777" w:rsidR="00E76FB2" w:rsidRPr="00A135A0" w:rsidRDefault="00E76FB2" w:rsidP="000D4B1F">
            <w:pPr>
              <w:pStyle w:val="TAL"/>
            </w:pPr>
            <w:r w:rsidRPr="00A135A0">
              <w:t xml:space="preserve">FR2b 50 MHz:   </w:t>
            </w:r>
            <w:r w:rsidRPr="00A135A0">
              <w:rPr>
                <w:rFonts w:cs="Arial"/>
              </w:rPr>
              <w:t>Δ</w:t>
            </w:r>
            <w:r w:rsidRPr="00A135A0">
              <w:t>SNR</w:t>
            </w:r>
            <w:r w:rsidRPr="00A135A0">
              <w:rPr>
                <w:vertAlign w:val="subscript"/>
              </w:rPr>
              <w:t>mr</w:t>
            </w:r>
            <w:r w:rsidRPr="00A135A0">
              <w:t xml:space="preserve"> = 1.32 dB</w:t>
            </w:r>
          </w:p>
          <w:p w14:paraId="76FAD2C9" w14:textId="77777777" w:rsidR="00E76FB2" w:rsidRPr="00A135A0" w:rsidRDefault="00E76FB2" w:rsidP="000D4B1F">
            <w:pPr>
              <w:pStyle w:val="TAL"/>
            </w:pPr>
            <w:r w:rsidRPr="00A135A0">
              <w:t xml:space="preserve">FR2b 100 MHz: </w:t>
            </w:r>
            <w:r w:rsidRPr="00A135A0">
              <w:rPr>
                <w:rFonts w:cs="Arial"/>
              </w:rPr>
              <w:t>Δ</w:t>
            </w:r>
            <w:r w:rsidRPr="00A135A0">
              <w:t>SNR</w:t>
            </w:r>
            <w:r w:rsidRPr="00A135A0">
              <w:rPr>
                <w:vertAlign w:val="subscript"/>
              </w:rPr>
              <w:t>mr</w:t>
            </w:r>
            <w:r w:rsidRPr="00A135A0">
              <w:t xml:space="preserve"> = 2.32 dB</w:t>
            </w:r>
          </w:p>
          <w:p w14:paraId="0F756FD2" w14:textId="77777777" w:rsidR="00E76FB2" w:rsidRPr="00A135A0" w:rsidRDefault="00E76FB2" w:rsidP="000D4B1F">
            <w:pPr>
              <w:pStyle w:val="TAL"/>
            </w:pPr>
            <w:r w:rsidRPr="00A135A0">
              <w:t xml:space="preserve">FR2b 200 MHz: </w:t>
            </w:r>
            <w:r w:rsidRPr="00A135A0">
              <w:rPr>
                <w:rFonts w:cs="Arial"/>
              </w:rPr>
              <w:t>Δ</w:t>
            </w:r>
            <w:r w:rsidRPr="00A135A0">
              <w:t>SNR</w:t>
            </w:r>
            <w:r w:rsidRPr="00A135A0">
              <w:rPr>
                <w:vertAlign w:val="subscript"/>
              </w:rPr>
              <w:t>mr</w:t>
            </w:r>
            <w:r w:rsidRPr="00A135A0">
              <w:t xml:space="preserve"> = 3.82 dB</w:t>
            </w:r>
          </w:p>
          <w:p w14:paraId="274F7613" w14:textId="77777777" w:rsidR="00E76FB2" w:rsidRPr="00134124" w:rsidRDefault="00E76FB2" w:rsidP="000D4B1F">
            <w:pPr>
              <w:pStyle w:val="TAL"/>
            </w:pPr>
            <w:r w:rsidRPr="00A135A0">
              <w:t xml:space="preserve">FR2b 400 MHz: </w:t>
            </w:r>
            <w:r w:rsidRPr="00A135A0">
              <w:rPr>
                <w:rFonts w:cs="Arial"/>
              </w:rPr>
              <w:t>Δ</w:t>
            </w:r>
            <w:r w:rsidRPr="00A135A0">
              <w:t>SNR</w:t>
            </w:r>
            <w:r w:rsidRPr="00A135A0">
              <w:rPr>
                <w:vertAlign w:val="subscript"/>
              </w:rPr>
              <w:t>mr</w:t>
            </w:r>
            <w:r w:rsidRPr="00A135A0">
              <w:t xml:space="preserve"> = 5.82 dB</w:t>
            </w:r>
          </w:p>
        </w:tc>
      </w:tr>
      <w:tr w:rsidR="00E76FB2" w:rsidRPr="00134124" w14:paraId="41EDEF50" w14:textId="77777777" w:rsidTr="000D4B1F">
        <w:trPr>
          <w:jc w:val="center"/>
        </w:trPr>
        <w:tc>
          <w:tcPr>
            <w:tcW w:w="2587" w:type="dxa"/>
          </w:tcPr>
          <w:p w14:paraId="5429CD72" w14:textId="77777777" w:rsidR="00E76FB2" w:rsidRPr="00134124" w:rsidRDefault="00E76FB2" w:rsidP="000D4B1F">
            <w:pPr>
              <w:pStyle w:val="TAL"/>
              <w:rPr>
                <w:rFonts w:cs="v4.2.0"/>
              </w:rPr>
            </w:pPr>
            <w:r w:rsidRPr="00A135A0">
              <w:rPr>
                <w:rFonts w:cs="v4.2.0"/>
              </w:rPr>
              <w:t xml:space="preserve">6.3D.2 </w:t>
            </w:r>
            <w:r w:rsidRPr="00A135A0">
              <w:t>Transmit OFF power for UL MIMO</w:t>
            </w:r>
          </w:p>
        </w:tc>
        <w:tc>
          <w:tcPr>
            <w:tcW w:w="3875" w:type="dxa"/>
          </w:tcPr>
          <w:p w14:paraId="62BB7DE8" w14:textId="77777777" w:rsidR="00E76FB2" w:rsidRPr="00134124" w:rsidRDefault="00E76FB2" w:rsidP="000D4B1F">
            <w:pPr>
              <w:pStyle w:val="TAL"/>
              <w:rPr>
                <w:rFonts w:cs="v4.2.0"/>
              </w:rPr>
            </w:pPr>
            <w:r w:rsidRPr="00A135A0">
              <w:rPr>
                <w:rFonts w:eastAsia="PMingLiU" w:cs="v4.2.0"/>
              </w:rPr>
              <w:t>Same as 6.3.2</w:t>
            </w:r>
          </w:p>
        </w:tc>
        <w:tc>
          <w:tcPr>
            <w:tcW w:w="3247" w:type="dxa"/>
          </w:tcPr>
          <w:p w14:paraId="4DDA11E9" w14:textId="77777777" w:rsidR="00E76FB2" w:rsidRPr="00134124" w:rsidRDefault="00E76FB2" w:rsidP="000D4B1F">
            <w:pPr>
              <w:pStyle w:val="TAL"/>
            </w:pPr>
          </w:p>
        </w:tc>
      </w:tr>
      <w:tr w:rsidR="00E76FB2" w:rsidRPr="00134124" w14:paraId="7D06F33A" w14:textId="77777777" w:rsidTr="000D4B1F">
        <w:trPr>
          <w:jc w:val="center"/>
        </w:trPr>
        <w:tc>
          <w:tcPr>
            <w:tcW w:w="2587" w:type="dxa"/>
          </w:tcPr>
          <w:p w14:paraId="60029778" w14:textId="77777777" w:rsidR="00E76FB2" w:rsidRPr="00134124" w:rsidRDefault="00E76FB2" w:rsidP="000D4B1F">
            <w:pPr>
              <w:pStyle w:val="TAL"/>
              <w:rPr>
                <w:rFonts w:cs="v4.2.0"/>
              </w:rPr>
            </w:pPr>
            <w:r w:rsidRPr="00134124">
              <w:rPr>
                <w:rFonts w:cs="v4.2.0"/>
              </w:rPr>
              <w:lastRenderedPageBreak/>
              <w:t>6.4.1 Frequency error</w:t>
            </w:r>
          </w:p>
        </w:tc>
        <w:tc>
          <w:tcPr>
            <w:tcW w:w="3875" w:type="dxa"/>
          </w:tcPr>
          <w:p w14:paraId="5E79B467" w14:textId="77777777" w:rsidR="00E76FB2" w:rsidRPr="00134124" w:rsidRDefault="00E76FB2" w:rsidP="000D4B1F">
            <w:pPr>
              <w:pStyle w:val="TAL"/>
              <w:rPr>
                <w:rFonts w:cs="Arial"/>
                <w:bCs/>
                <w:color w:val="000000"/>
                <w:szCs w:val="18"/>
                <w:u w:val="single"/>
              </w:rPr>
            </w:pPr>
            <w:r w:rsidRPr="00134124">
              <w:rPr>
                <w:rFonts w:cs="v4.2.0"/>
              </w:rPr>
              <w:t>0.005 ppm (NTC &amp; ETC testing)</w:t>
            </w:r>
          </w:p>
        </w:tc>
        <w:tc>
          <w:tcPr>
            <w:tcW w:w="3247" w:type="dxa"/>
          </w:tcPr>
          <w:p w14:paraId="7E0ABD23" w14:textId="77777777" w:rsidR="00E76FB2" w:rsidRPr="00134124" w:rsidRDefault="00E76FB2" w:rsidP="000D4B1F">
            <w:pPr>
              <w:pStyle w:val="TAL"/>
            </w:pPr>
            <w:r w:rsidRPr="00134124">
              <w:t>TT = 0.5 x MTSU</w:t>
            </w:r>
          </w:p>
        </w:tc>
      </w:tr>
      <w:tr w:rsidR="00E76FB2" w:rsidRPr="00134124" w14:paraId="5230F289" w14:textId="77777777" w:rsidTr="000D4B1F">
        <w:trPr>
          <w:jc w:val="center"/>
        </w:trPr>
        <w:tc>
          <w:tcPr>
            <w:tcW w:w="2587" w:type="dxa"/>
          </w:tcPr>
          <w:p w14:paraId="0EAE00AB" w14:textId="77777777" w:rsidR="00E76FB2" w:rsidRPr="00134124" w:rsidRDefault="00E76FB2" w:rsidP="000D4B1F">
            <w:pPr>
              <w:pStyle w:val="TAL"/>
              <w:rPr>
                <w:rFonts w:cs="v4.2.0"/>
              </w:rPr>
            </w:pPr>
            <w:r w:rsidRPr="00134124">
              <w:rPr>
                <w:rFonts w:cs="v4.2.0"/>
              </w:rPr>
              <w:t>6.4.2.1 Error vector magnitude</w:t>
            </w:r>
          </w:p>
        </w:tc>
        <w:tc>
          <w:tcPr>
            <w:tcW w:w="3875" w:type="dxa"/>
          </w:tcPr>
          <w:p w14:paraId="445C58B1" w14:textId="77777777" w:rsidR="00E76FB2" w:rsidRPr="00134124" w:rsidRDefault="00E76FB2" w:rsidP="000D4B1F">
            <w:pPr>
              <w:keepNext/>
              <w:keepLines/>
              <w:spacing w:after="0"/>
              <w:rPr>
                <w:rFonts w:ascii="Arial" w:hAnsi="Arial" w:cs="Arial"/>
                <w:bCs/>
                <w:color w:val="000000"/>
                <w:sz w:val="18"/>
                <w:szCs w:val="18"/>
              </w:rPr>
            </w:pPr>
            <w:r w:rsidRPr="00134124">
              <w:rPr>
                <w:rFonts w:ascii="Arial" w:hAnsi="Arial" w:cs="Arial"/>
                <w:bCs/>
                <w:color w:val="000000"/>
                <w:sz w:val="18"/>
                <w:szCs w:val="18"/>
              </w:rPr>
              <w:t>PUSCH, PC3, FR2a:</w:t>
            </w:r>
          </w:p>
          <w:p w14:paraId="25C35D76" w14:textId="77777777" w:rsidR="00E76FB2" w:rsidRPr="00134124" w:rsidRDefault="00E76FB2" w:rsidP="000D4B1F">
            <w:pPr>
              <w:keepNext/>
              <w:keepLines/>
              <w:spacing w:after="0"/>
              <w:rPr>
                <w:rFonts w:ascii="Arial" w:hAnsi="Arial"/>
                <w:sz w:val="18"/>
              </w:rPr>
            </w:pPr>
            <w:r w:rsidRPr="00134124">
              <w:rPr>
                <w:rFonts w:ascii="Arial" w:hAnsi="Arial" w:cs="Arial"/>
                <w:bCs/>
                <w:color w:val="000000"/>
                <w:sz w:val="18"/>
                <w:szCs w:val="18"/>
              </w:rPr>
              <w:t xml:space="preserve">As defined in </w:t>
            </w:r>
            <w:r w:rsidRPr="00134124">
              <w:rPr>
                <w:rFonts w:ascii="Arial" w:hAnsi="Arial"/>
                <w:sz w:val="18"/>
              </w:rPr>
              <w:t>Table 6.4.2.1.5-2.</w:t>
            </w:r>
          </w:p>
          <w:p w14:paraId="52E54591" w14:textId="77777777" w:rsidR="00E76FB2" w:rsidRPr="00134124" w:rsidRDefault="00E76FB2" w:rsidP="000D4B1F">
            <w:pPr>
              <w:keepNext/>
              <w:keepLines/>
              <w:spacing w:after="0"/>
              <w:rPr>
                <w:rFonts w:ascii="Arial" w:hAnsi="Arial" w:cs="Arial"/>
                <w:bCs/>
                <w:color w:val="000000"/>
                <w:sz w:val="18"/>
                <w:szCs w:val="18"/>
              </w:rPr>
            </w:pPr>
          </w:p>
          <w:p w14:paraId="40AAB360" w14:textId="77777777" w:rsidR="00E76FB2" w:rsidRPr="00134124" w:rsidRDefault="00E76FB2" w:rsidP="000D4B1F">
            <w:pPr>
              <w:keepNext/>
              <w:keepLines/>
              <w:spacing w:after="0"/>
              <w:rPr>
                <w:rFonts w:ascii="Arial" w:hAnsi="Arial" w:cs="Arial"/>
                <w:bCs/>
                <w:color w:val="000000"/>
                <w:sz w:val="18"/>
                <w:szCs w:val="18"/>
              </w:rPr>
            </w:pPr>
            <w:r w:rsidRPr="00134124">
              <w:rPr>
                <w:rFonts w:ascii="Arial" w:hAnsi="Arial" w:cs="Arial"/>
                <w:bCs/>
                <w:color w:val="000000"/>
                <w:sz w:val="18"/>
                <w:szCs w:val="18"/>
              </w:rPr>
              <w:t>PUSCH, PC3, FR2b:</w:t>
            </w:r>
          </w:p>
          <w:p w14:paraId="6FB052B2" w14:textId="77777777" w:rsidR="00E76FB2" w:rsidRPr="00134124" w:rsidRDefault="00E76FB2" w:rsidP="000D4B1F">
            <w:pPr>
              <w:keepNext/>
              <w:keepLines/>
              <w:spacing w:after="0"/>
              <w:rPr>
                <w:rFonts w:ascii="Arial" w:hAnsi="Arial"/>
                <w:sz w:val="18"/>
              </w:rPr>
            </w:pPr>
            <w:r w:rsidRPr="00134124">
              <w:rPr>
                <w:rFonts w:ascii="Arial" w:hAnsi="Arial" w:cs="Arial"/>
                <w:bCs/>
                <w:color w:val="000000"/>
                <w:sz w:val="18"/>
                <w:szCs w:val="18"/>
              </w:rPr>
              <w:t xml:space="preserve">As defined in </w:t>
            </w:r>
            <w:r w:rsidRPr="00134124">
              <w:rPr>
                <w:rFonts w:ascii="Arial" w:hAnsi="Arial"/>
                <w:sz w:val="18"/>
              </w:rPr>
              <w:t>Table 6.4.2.1.5-3.</w:t>
            </w:r>
          </w:p>
          <w:p w14:paraId="5A617B49" w14:textId="77777777" w:rsidR="00E76FB2" w:rsidRPr="00134124" w:rsidRDefault="00E76FB2" w:rsidP="000D4B1F">
            <w:pPr>
              <w:pStyle w:val="TAL"/>
              <w:rPr>
                <w:rFonts w:cs="Arial"/>
                <w:bCs/>
                <w:color w:val="000000"/>
                <w:szCs w:val="18"/>
                <w:u w:val="single"/>
              </w:rPr>
            </w:pPr>
          </w:p>
          <w:p w14:paraId="68C38CD6"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PUSCH, PC3, FR2a:</w:t>
            </w:r>
          </w:p>
          <w:p w14:paraId="30FEEE78"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As defined in Table 6.4.2.1.5-4.</w:t>
            </w:r>
          </w:p>
          <w:p w14:paraId="3F0F4DAE" w14:textId="77777777" w:rsidR="00E76FB2" w:rsidRPr="00134124" w:rsidRDefault="00E76FB2" w:rsidP="000D4B1F">
            <w:pPr>
              <w:pStyle w:val="TAL"/>
              <w:rPr>
                <w:rFonts w:cs="Arial"/>
                <w:bCs/>
                <w:color w:val="000000"/>
                <w:szCs w:val="18"/>
                <w:u w:val="single"/>
              </w:rPr>
            </w:pPr>
          </w:p>
          <w:p w14:paraId="4923EF1E"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PUSCH, PC3, FR2b:</w:t>
            </w:r>
          </w:p>
          <w:p w14:paraId="029922C0"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TBD</w:t>
            </w:r>
          </w:p>
        </w:tc>
        <w:tc>
          <w:tcPr>
            <w:tcW w:w="3247" w:type="dxa"/>
          </w:tcPr>
          <w:p w14:paraId="47D6D2DA" w14:textId="77777777" w:rsidR="00E76FB2" w:rsidRPr="00134124" w:rsidRDefault="00E76FB2" w:rsidP="000D4B1F">
            <w:pPr>
              <w:pStyle w:val="TAL"/>
            </w:pPr>
            <w:r w:rsidRPr="00134124">
              <w:t>Minimum requirement + TT</w:t>
            </w:r>
          </w:p>
          <w:p w14:paraId="1763CA65" w14:textId="77777777" w:rsidR="00E76FB2" w:rsidRPr="00134124" w:rsidRDefault="00E76FB2" w:rsidP="000D4B1F">
            <w:pPr>
              <w:pStyle w:val="TAL"/>
            </w:pPr>
          </w:p>
          <w:p w14:paraId="6A583CF6" w14:textId="77777777" w:rsidR="00E76FB2" w:rsidRPr="00134124" w:rsidRDefault="00E76FB2" w:rsidP="000D4B1F">
            <w:pPr>
              <w:keepNext/>
              <w:keepLines/>
              <w:spacing w:after="0"/>
              <w:rPr>
                <w:rFonts w:ascii="Arial" w:hAnsi="Arial"/>
                <w:sz w:val="18"/>
              </w:rPr>
            </w:pPr>
            <w:r w:rsidRPr="00134124">
              <w:rPr>
                <w:rFonts w:ascii="Arial" w:hAnsi="Arial"/>
                <w:sz w:val="18"/>
              </w:rPr>
              <w:t xml:space="preserve">EVM_meas_Increase = </w:t>
            </w:r>
            <w:proofErr w:type="gramStart"/>
            <w:r w:rsidRPr="00134124">
              <w:rPr>
                <w:rFonts w:ascii="Arial" w:hAnsi="Arial"/>
                <w:sz w:val="18"/>
              </w:rPr>
              <w:t>sqrt(</w:t>
            </w:r>
            <w:proofErr w:type="gramEnd"/>
            <w:r w:rsidRPr="00134124">
              <w:rPr>
                <w:rFonts w:ascii="Arial" w:hAnsi="Arial"/>
                <w:sz w:val="18"/>
              </w:rPr>
              <w:t>Minimum requirement^2 + MTSU^2) - Minimum requirement; it is the increase of measured EVM due to test equipment uncertainty.</w:t>
            </w:r>
          </w:p>
          <w:p w14:paraId="56279304" w14:textId="77777777" w:rsidR="00E76FB2" w:rsidRPr="00134124" w:rsidRDefault="00E76FB2" w:rsidP="000D4B1F">
            <w:pPr>
              <w:keepNext/>
              <w:keepLines/>
              <w:spacing w:after="0"/>
              <w:rPr>
                <w:rFonts w:ascii="Arial" w:hAnsi="Arial"/>
                <w:sz w:val="18"/>
              </w:rPr>
            </w:pPr>
          </w:p>
          <w:p w14:paraId="473FDEA3" w14:textId="77777777" w:rsidR="00E76FB2" w:rsidRPr="00134124" w:rsidRDefault="00E76FB2" w:rsidP="000D4B1F">
            <w:pPr>
              <w:keepNext/>
              <w:keepLines/>
              <w:spacing w:after="0"/>
              <w:rPr>
                <w:rFonts w:ascii="Arial" w:hAnsi="Arial"/>
                <w:sz w:val="18"/>
              </w:rPr>
            </w:pPr>
            <w:r w:rsidRPr="00134124">
              <w:rPr>
                <w:rFonts w:ascii="Arial" w:hAnsi="Arial"/>
                <w:sz w:val="18"/>
              </w:rPr>
              <w:t>EVM_meas_Increase_Relative = EVM_meas_Increase / Minimum requirement [%]</w:t>
            </w:r>
          </w:p>
          <w:p w14:paraId="784CF96A" w14:textId="77777777" w:rsidR="00E76FB2" w:rsidRPr="00134124" w:rsidRDefault="00E76FB2" w:rsidP="000D4B1F">
            <w:pPr>
              <w:keepNext/>
              <w:keepLines/>
              <w:spacing w:after="0"/>
              <w:rPr>
                <w:rFonts w:ascii="Arial" w:hAnsi="Arial"/>
                <w:sz w:val="18"/>
              </w:rPr>
            </w:pPr>
          </w:p>
          <w:p w14:paraId="3C094E6B" w14:textId="77777777" w:rsidR="00E76FB2" w:rsidRPr="00134124" w:rsidRDefault="00E76FB2" w:rsidP="000D4B1F">
            <w:pPr>
              <w:keepNext/>
              <w:keepLines/>
              <w:spacing w:after="0"/>
              <w:rPr>
                <w:rFonts w:ascii="Arial" w:hAnsi="Arial"/>
                <w:sz w:val="18"/>
              </w:rPr>
            </w:pPr>
            <w:r w:rsidRPr="00134124">
              <w:rPr>
                <w:rFonts w:ascii="Arial" w:hAnsi="Arial"/>
                <w:sz w:val="18"/>
              </w:rPr>
              <w:t>If (EVM_meas_Increase_Relative &lt; 7.5%)</w:t>
            </w:r>
          </w:p>
          <w:p w14:paraId="4C1242E6" w14:textId="77777777" w:rsidR="00E76FB2" w:rsidRPr="00134124" w:rsidRDefault="00E76FB2" w:rsidP="000D4B1F">
            <w:pPr>
              <w:keepNext/>
              <w:keepLines/>
              <w:spacing w:after="0"/>
              <w:rPr>
                <w:rFonts w:ascii="Arial" w:hAnsi="Arial"/>
                <w:sz w:val="18"/>
              </w:rPr>
            </w:pPr>
            <w:r w:rsidRPr="00134124">
              <w:rPr>
                <w:rFonts w:ascii="Arial" w:hAnsi="Arial"/>
                <w:sz w:val="18"/>
              </w:rPr>
              <w:t xml:space="preserve">     TT = 0%</w:t>
            </w:r>
          </w:p>
          <w:p w14:paraId="739D5E33" w14:textId="77777777" w:rsidR="00E76FB2" w:rsidRPr="00134124" w:rsidRDefault="00E76FB2" w:rsidP="000D4B1F">
            <w:pPr>
              <w:keepNext/>
              <w:keepLines/>
              <w:spacing w:after="0"/>
              <w:rPr>
                <w:rFonts w:ascii="Arial" w:hAnsi="Arial"/>
                <w:sz w:val="18"/>
              </w:rPr>
            </w:pPr>
            <w:r w:rsidRPr="00134124">
              <w:rPr>
                <w:rFonts w:ascii="Arial" w:hAnsi="Arial"/>
                <w:sz w:val="18"/>
              </w:rPr>
              <w:t>Else if (7.5% ≤ EVM_meas_Increase_Relative ≤ 50%)</w:t>
            </w:r>
          </w:p>
          <w:p w14:paraId="7733B2E6" w14:textId="77777777" w:rsidR="00E76FB2" w:rsidRPr="00134124" w:rsidRDefault="00E76FB2" w:rsidP="000D4B1F">
            <w:pPr>
              <w:keepNext/>
              <w:keepLines/>
              <w:spacing w:after="0"/>
              <w:rPr>
                <w:rFonts w:ascii="Arial" w:hAnsi="Arial"/>
                <w:sz w:val="18"/>
              </w:rPr>
            </w:pPr>
            <w:r w:rsidRPr="00134124">
              <w:rPr>
                <w:rFonts w:ascii="Arial" w:hAnsi="Arial"/>
                <w:sz w:val="18"/>
              </w:rPr>
              <w:t xml:space="preserve">     TT = EVM_meas_Increase</w:t>
            </w:r>
          </w:p>
          <w:p w14:paraId="156322CF" w14:textId="77777777" w:rsidR="00E76FB2" w:rsidRPr="00134124" w:rsidRDefault="00E76FB2" w:rsidP="000D4B1F">
            <w:pPr>
              <w:keepNext/>
              <w:keepLines/>
              <w:spacing w:after="0"/>
              <w:rPr>
                <w:rFonts w:ascii="Arial" w:hAnsi="Arial"/>
                <w:sz w:val="18"/>
              </w:rPr>
            </w:pPr>
            <w:r w:rsidRPr="00134124">
              <w:rPr>
                <w:rFonts w:ascii="Arial" w:hAnsi="Arial"/>
                <w:sz w:val="18"/>
              </w:rPr>
              <w:t>Else</w:t>
            </w:r>
          </w:p>
          <w:p w14:paraId="173B1F6A" w14:textId="77777777" w:rsidR="00E76FB2" w:rsidRPr="00134124" w:rsidRDefault="00E76FB2" w:rsidP="000D4B1F">
            <w:pPr>
              <w:keepNext/>
              <w:keepLines/>
              <w:spacing w:after="0"/>
              <w:rPr>
                <w:rFonts w:ascii="Arial" w:hAnsi="Arial"/>
                <w:sz w:val="18"/>
              </w:rPr>
            </w:pPr>
            <w:r w:rsidRPr="00134124">
              <w:rPr>
                <w:rFonts w:ascii="Arial" w:hAnsi="Arial"/>
                <w:sz w:val="18"/>
              </w:rPr>
              <w:t xml:space="preserve">     Skip the test as not testable.</w:t>
            </w:r>
          </w:p>
        </w:tc>
      </w:tr>
      <w:tr w:rsidR="00E76FB2" w:rsidRPr="00134124" w14:paraId="7341B942" w14:textId="77777777" w:rsidTr="000D4B1F">
        <w:trPr>
          <w:jc w:val="center"/>
        </w:trPr>
        <w:tc>
          <w:tcPr>
            <w:tcW w:w="2587" w:type="dxa"/>
          </w:tcPr>
          <w:p w14:paraId="3AD5411F" w14:textId="77777777" w:rsidR="00E76FB2" w:rsidRPr="00134124" w:rsidRDefault="00E76FB2" w:rsidP="000D4B1F">
            <w:pPr>
              <w:pStyle w:val="TAL"/>
              <w:rPr>
                <w:rFonts w:cs="v4.2.0"/>
              </w:rPr>
            </w:pPr>
            <w:r w:rsidRPr="00134124">
              <w:rPr>
                <w:rFonts w:cs="v4.2.0"/>
              </w:rPr>
              <w:t>6.4.2.1_1 Error vector magnitude with Power Boost</w:t>
            </w:r>
          </w:p>
        </w:tc>
        <w:tc>
          <w:tcPr>
            <w:tcW w:w="3875" w:type="dxa"/>
          </w:tcPr>
          <w:p w14:paraId="22300374" w14:textId="77777777" w:rsidR="00E76FB2" w:rsidRPr="00134124" w:rsidRDefault="00E76FB2" w:rsidP="000D4B1F">
            <w:pPr>
              <w:pStyle w:val="TAL"/>
              <w:rPr>
                <w:rFonts w:cs="Arial"/>
                <w:bCs/>
                <w:color w:val="000000"/>
                <w:szCs w:val="18"/>
              </w:rPr>
            </w:pPr>
            <w:r w:rsidRPr="00134124">
              <w:rPr>
                <w:rFonts w:cs="Arial"/>
                <w:bCs/>
                <w:color w:val="000000"/>
                <w:szCs w:val="18"/>
              </w:rPr>
              <w:t>Same as 6.4.2.1 for PUSCH and PUCCH.</w:t>
            </w:r>
          </w:p>
        </w:tc>
        <w:tc>
          <w:tcPr>
            <w:tcW w:w="3247" w:type="dxa"/>
          </w:tcPr>
          <w:p w14:paraId="27012DAB" w14:textId="77777777" w:rsidR="00E76FB2" w:rsidRPr="00134124" w:rsidRDefault="00E76FB2" w:rsidP="000D4B1F">
            <w:pPr>
              <w:pStyle w:val="TAL"/>
            </w:pPr>
          </w:p>
        </w:tc>
      </w:tr>
      <w:tr w:rsidR="00E76FB2" w:rsidRPr="00134124" w14:paraId="4A8C68B8" w14:textId="77777777" w:rsidTr="000D4B1F">
        <w:trPr>
          <w:jc w:val="center"/>
        </w:trPr>
        <w:tc>
          <w:tcPr>
            <w:tcW w:w="2587" w:type="dxa"/>
          </w:tcPr>
          <w:p w14:paraId="3B6D0566" w14:textId="77777777" w:rsidR="00E76FB2" w:rsidRPr="00134124" w:rsidRDefault="00E76FB2" w:rsidP="000D4B1F">
            <w:pPr>
              <w:pStyle w:val="TAL"/>
              <w:rPr>
                <w:rFonts w:cs="v4.2.0"/>
              </w:rPr>
            </w:pPr>
            <w:r w:rsidRPr="00134124">
              <w:rPr>
                <w:rFonts w:cs="v4.2.0"/>
              </w:rPr>
              <w:t>6.4.2.2 Carrier leakage</w:t>
            </w:r>
          </w:p>
        </w:tc>
        <w:tc>
          <w:tcPr>
            <w:tcW w:w="3875" w:type="dxa"/>
          </w:tcPr>
          <w:p w14:paraId="6074ED99" w14:textId="77777777" w:rsidR="00E76FB2" w:rsidRPr="00134124" w:rsidRDefault="00E76FB2" w:rsidP="000D4B1F">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00CBF4BB" w14:textId="77777777" w:rsidR="00E76FB2" w:rsidRPr="00134124" w:rsidRDefault="00E76FB2" w:rsidP="000D4B1F">
            <w:pPr>
              <w:pStyle w:val="TAL"/>
              <w:rPr>
                <w:rFonts w:cs="Arial"/>
                <w:bCs/>
                <w:color w:val="000000"/>
                <w:szCs w:val="18"/>
              </w:rPr>
            </w:pPr>
            <w:r w:rsidRPr="00134124">
              <w:rPr>
                <w:rFonts w:cs="Arial"/>
                <w:bCs/>
                <w:color w:val="000000"/>
                <w:szCs w:val="18"/>
              </w:rPr>
              <w:t>FR2a:</w:t>
            </w:r>
          </w:p>
          <w:p w14:paraId="2B785DDC" w14:textId="77777777" w:rsidR="00E76FB2" w:rsidRPr="00134124" w:rsidRDefault="00E76FB2" w:rsidP="000D4B1F">
            <w:pPr>
              <w:keepNext/>
              <w:keepLines/>
              <w:spacing w:after="0"/>
              <w:rPr>
                <w:rFonts w:ascii="Arial" w:hAnsi="Arial" w:cs="Arial"/>
                <w:bCs/>
                <w:sz w:val="18"/>
                <w:szCs w:val="18"/>
              </w:rPr>
            </w:pPr>
            <w:r w:rsidRPr="00134124">
              <w:rPr>
                <w:rFonts w:ascii="Arial" w:hAnsi="Arial" w:cs="Arial"/>
                <w:sz w:val="18"/>
              </w:rPr>
              <w:t>±</w:t>
            </w:r>
            <w:r w:rsidRPr="00134124">
              <w:rPr>
                <w:rFonts w:ascii="Arial" w:hAnsi="Arial"/>
                <w:sz w:val="18"/>
              </w:rPr>
              <w:t>3.54</w:t>
            </w:r>
            <w:r w:rsidRPr="00134124">
              <w:rPr>
                <w:rFonts w:ascii="Arial" w:hAnsi="Arial" w:cs="Arial"/>
                <w:bCs/>
                <w:sz w:val="18"/>
                <w:szCs w:val="18"/>
              </w:rPr>
              <w:t xml:space="preserve"> dB (BW </w:t>
            </w:r>
            <w:r w:rsidRPr="00134124">
              <w:rPr>
                <w:rFonts w:ascii="Arial" w:hAnsi="Arial" w:cs="Arial"/>
                <w:bCs/>
                <w:color w:val="000000"/>
                <w:sz w:val="18"/>
                <w:szCs w:val="18"/>
              </w:rPr>
              <w:t xml:space="preserve">≤ </w:t>
            </w:r>
            <w:r w:rsidRPr="00134124">
              <w:rPr>
                <w:rFonts w:ascii="Arial" w:hAnsi="Arial" w:cs="Arial"/>
                <w:bCs/>
                <w:sz w:val="18"/>
                <w:szCs w:val="18"/>
              </w:rPr>
              <w:t>400MHz)</w:t>
            </w:r>
          </w:p>
          <w:p w14:paraId="43B5960B" w14:textId="77777777" w:rsidR="00E76FB2" w:rsidRPr="00134124" w:rsidRDefault="00E76FB2" w:rsidP="000D4B1F">
            <w:pPr>
              <w:pStyle w:val="TAL"/>
              <w:rPr>
                <w:rFonts w:cs="Arial"/>
                <w:bCs/>
                <w:color w:val="000000"/>
                <w:szCs w:val="18"/>
              </w:rPr>
            </w:pPr>
          </w:p>
          <w:p w14:paraId="2849F02A" w14:textId="77777777" w:rsidR="00E76FB2" w:rsidRPr="00134124" w:rsidRDefault="00E76FB2" w:rsidP="000D4B1F">
            <w:pPr>
              <w:pStyle w:val="TAL"/>
              <w:rPr>
                <w:rFonts w:cs="Arial"/>
                <w:bCs/>
                <w:color w:val="000000"/>
                <w:szCs w:val="18"/>
              </w:rPr>
            </w:pPr>
            <w:r w:rsidRPr="00134124">
              <w:rPr>
                <w:rFonts w:cs="Arial"/>
                <w:bCs/>
                <w:color w:val="000000"/>
                <w:szCs w:val="18"/>
              </w:rPr>
              <w:t>FR2b:</w:t>
            </w:r>
          </w:p>
          <w:p w14:paraId="378F340E" w14:textId="77777777" w:rsidR="00E76FB2" w:rsidRPr="00134124" w:rsidRDefault="00E76FB2" w:rsidP="000D4B1F">
            <w:pPr>
              <w:pStyle w:val="TAL"/>
              <w:rPr>
                <w:rFonts w:cs="Arial"/>
                <w:bCs/>
                <w:color w:val="000000"/>
                <w:szCs w:val="18"/>
                <w:u w:val="single"/>
              </w:rPr>
            </w:pPr>
            <w:r w:rsidRPr="00134124">
              <w:rPr>
                <w:rFonts w:cs="Arial"/>
              </w:rPr>
              <w:t xml:space="preserve">±3.62 </w:t>
            </w:r>
            <w:r w:rsidRPr="00134124">
              <w:rPr>
                <w:rFonts w:cs="Arial"/>
                <w:bCs/>
                <w:color w:val="000000"/>
                <w:szCs w:val="18"/>
              </w:rPr>
              <w:t>dB (BW ≤ 400MHz)</w:t>
            </w:r>
          </w:p>
        </w:tc>
        <w:tc>
          <w:tcPr>
            <w:tcW w:w="3247" w:type="dxa"/>
          </w:tcPr>
          <w:p w14:paraId="0BCCCACA" w14:textId="77777777" w:rsidR="00E76FB2" w:rsidRPr="00134124" w:rsidRDefault="00E76FB2" w:rsidP="000D4B1F">
            <w:pPr>
              <w:pStyle w:val="TAL"/>
            </w:pPr>
            <w:r w:rsidRPr="00134124">
              <w:t>TT = 0.65 x MTSU</w:t>
            </w:r>
            <w:r w:rsidRPr="00134124">
              <w:rPr>
                <w:vertAlign w:val="subscript"/>
              </w:rPr>
              <w:t>IFF</w:t>
            </w:r>
          </w:p>
        </w:tc>
      </w:tr>
      <w:tr w:rsidR="00E76FB2" w:rsidRPr="00134124" w14:paraId="2934A393" w14:textId="77777777" w:rsidTr="000D4B1F">
        <w:trPr>
          <w:jc w:val="center"/>
        </w:trPr>
        <w:tc>
          <w:tcPr>
            <w:tcW w:w="2587" w:type="dxa"/>
          </w:tcPr>
          <w:p w14:paraId="079A43AC" w14:textId="77777777" w:rsidR="00E76FB2" w:rsidRPr="00134124" w:rsidRDefault="00E76FB2" w:rsidP="000D4B1F">
            <w:pPr>
              <w:pStyle w:val="TAL"/>
              <w:rPr>
                <w:rFonts w:cs="v4.2.0"/>
              </w:rPr>
            </w:pPr>
            <w:r w:rsidRPr="00134124">
              <w:rPr>
                <w:rFonts w:cs="v4.2.0"/>
              </w:rPr>
              <w:t>6.4.2.3 In-band emissions</w:t>
            </w:r>
          </w:p>
        </w:tc>
        <w:tc>
          <w:tcPr>
            <w:tcW w:w="3875" w:type="dxa"/>
          </w:tcPr>
          <w:p w14:paraId="4422D562" w14:textId="77777777" w:rsidR="00E76FB2" w:rsidRPr="00134124" w:rsidRDefault="00E76FB2" w:rsidP="000D4B1F">
            <w:pPr>
              <w:pStyle w:val="TAL"/>
              <w:rPr>
                <w:rFonts w:cs="Arial"/>
                <w:bCs/>
                <w:color w:val="000000"/>
                <w:szCs w:val="18"/>
                <w:u w:val="single"/>
              </w:rPr>
            </w:pPr>
            <w:r w:rsidRPr="00134124">
              <w:rPr>
                <w:rFonts w:cs="v4.2.0"/>
              </w:rPr>
              <w:t>TBD</w:t>
            </w:r>
          </w:p>
        </w:tc>
        <w:tc>
          <w:tcPr>
            <w:tcW w:w="3247" w:type="dxa"/>
          </w:tcPr>
          <w:p w14:paraId="0760D76A" w14:textId="77777777" w:rsidR="00E76FB2" w:rsidRPr="00134124" w:rsidRDefault="00E76FB2" w:rsidP="000D4B1F">
            <w:pPr>
              <w:pStyle w:val="TAL"/>
            </w:pPr>
          </w:p>
        </w:tc>
      </w:tr>
      <w:tr w:rsidR="00E76FB2" w:rsidRPr="00134124" w14:paraId="12979976" w14:textId="77777777" w:rsidTr="000D4B1F">
        <w:trPr>
          <w:jc w:val="center"/>
        </w:trPr>
        <w:tc>
          <w:tcPr>
            <w:tcW w:w="2587" w:type="dxa"/>
          </w:tcPr>
          <w:p w14:paraId="6373FC5E" w14:textId="77777777" w:rsidR="00E76FB2" w:rsidRPr="00134124" w:rsidRDefault="00E76FB2" w:rsidP="000D4B1F">
            <w:pPr>
              <w:pStyle w:val="TAL"/>
              <w:rPr>
                <w:rFonts w:cs="v4.2.0"/>
              </w:rPr>
            </w:pPr>
            <w:r w:rsidRPr="00134124">
              <w:rPr>
                <w:rFonts w:cs="v4.2.0"/>
              </w:rPr>
              <w:t>6.4.2.4 EVM equalizer spectrum flatness</w:t>
            </w:r>
          </w:p>
        </w:tc>
        <w:tc>
          <w:tcPr>
            <w:tcW w:w="3875" w:type="dxa"/>
          </w:tcPr>
          <w:p w14:paraId="73A5844D" w14:textId="77777777" w:rsidR="00E76FB2" w:rsidRPr="00134124" w:rsidRDefault="00E76FB2" w:rsidP="000D4B1F">
            <w:pPr>
              <w:pStyle w:val="TAL"/>
              <w:rPr>
                <w:rFonts w:cs="Arial"/>
                <w:bCs/>
                <w:color w:val="000000"/>
                <w:szCs w:val="18"/>
                <w:u w:val="single"/>
              </w:rPr>
            </w:pPr>
            <w:r w:rsidRPr="00134124">
              <w:rPr>
                <w:rFonts w:cs="v4.2.0"/>
              </w:rPr>
              <w:t>TBD</w:t>
            </w:r>
          </w:p>
        </w:tc>
        <w:tc>
          <w:tcPr>
            <w:tcW w:w="3247" w:type="dxa"/>
          </w:tcPr>
          <w:p w14:paraId="2FD17C3A" w14:textId="77777777" w:rsidR="00E76FB2" w:rsidRPr="00134124" w:rsidRDefault="00E76FB2" w:rsidP="000D4B1F">
            <w:pPr>
              <w:pStyle w:val="TAL"/>
            </w:pPr>
          </w:p>
        </w:tc>
      </w:tr>
      <w:tr w:rsidR="00E76FB2" w:rsidRPr="00134124" w14:paraId="56CADC77" w14:textId="77777777" w:rsidTr="000D4B1F">
        <w:trPr>
          <w:jc w:val="center"/>
        </w:trPr>
        <w:tc>
          <w:tcPr>
            <w:tcW w:w="2587" w:type="dxa"/>
          </w:tcPr>
          <w:p w14:paraId="5CE6F5EB" w14:textId="77777777" w:rsidR="00E76FB2" w:rsidRPr="00134124" w:rsidRDefault="00E76FB2" w:rsidP="000D4B1F">
            <w:pPr>
              <w:pStyle w:val="TAL"/>
              <w:rPr>
                <w:rFonts w:cs="v4.2.0"/>
              </w:rPr>
            </w:pPr>
            <w:r w:rsidRPr="00134124">
              <w:rPr>
                <w:rFonts w:cs="v4.2.0"/>
              </w:rPr>
              <w:t>6.4.2.5 EVM equalizer spectrum flatness for BPSK modulation</w:t>
            </w:r>
          </w:p>
        </w:tc>
        <w:tc>
          <w:tcPr>
            <w:tcW w:w="3875" w:type="dxa"/>
          </w:tcPr>
          <w:p w14:paraId="23751F1A" w14:textId="77777777" w:rsidR="00E76FB2" w:rsidRPr="00134124" w:rsidRDefault="00E76FB2" w:rsidP="000D4B1F">
            <w:pPr>
              <w:pStyle w:val="TAL"/>
              <w:rPr>
                <w:rFonts w:cs="Arial"/>
                <w:bCs/>
                <w:color w:val="000000"/>
                <w:szCs w:val="18"/>
                <w:u w:val="single"/>
              </w:rPr>
            </w:pPr>
            <w:r w:rsidRPr="00134124">
              <w:rPr>
                <w:rFonts w:cs="v4.2.0"/>
              </w:rPr>
              <w:t>TBD</w:t>
            </w:r>
          </w:p>
        </w:tc>
        <w:tc>
          <w:tcPr>
            <w:tcW w:w="3247" w:type="dxa"/>
          </w:tcPr>
          <w:p w14:paraId="5F36DD0B" w14:textId="77777777" w:rsidR="00E76FB2" w:rsidRPr="00134124" w:rsidRDefault="00E76FB2" w:rsidP="000D4B1F">
            <w:pPr>
              <w:pStyle w:val="TAL"/>
            </w:pPr>
          </w:p>
        </w:tc>
      </w:tr>
      <w:tr w:rsidR="00E76FB2" w:rsidRPr="00134124" w14:paraId="17490130" w14:textId="77777777" w:rsidTr="000D4B1F">
        <w:trPr>
          <w:jc w:val="center"/>
        </w:trPr>
        <w:tc>
          <w:tcPr>
            <w:tcW w:w="2587" w:type="dxa"/>
          </w:tcPr>
          <w:p w14:paraId="3F78A988" w14:textId="77777777" w:rsidR="00E76FB2" w:rsidRPr="00134124" w:rsidRDefault="00E76FB2" w:rsidP="000D4B1F">
            <w:pPr>
              <w:pStyle w:val="TAL"/>
            </w:pPr>
            <w:r w:rsidRPr="00134124">
              <w:t>6.4A.1.1 Frequency error for CA (2UL CA)</w:t>
            </w:r>
          </w:p>
        </w:tc>
        <w:tc>
          <w:tcPr>
            <w:tcW w:w="3875" w:type="dxa"/>
          </w:tcPr>
          <w:p w14:paraId="130C9A41" w14:textId="77777777" w:rsidR="00E76FB2" w:rsidRPr="00134124" w:rsidRDefault="00E76FB2" w:rsidP="000D4B1F">
            <w:pPr>
              <w:pStyle w:val="TAL"/>
              <w:rPr>
                <w:rFonts w:cs="v4.2.0"/>
                <w:u w:val="single"/>
              </w:rPr>
            </w:pPr>
            <w:r w:rsidRPr="00134124">
              <w:rPr>
                <w:rFonts w:cs="v4.2.0"/>
                <w:u w:val="single"/>
              </w:rPr>
              <w:t>Intra-band contiguous CA</w:t>
            </w:r>
          </w:p>
          <w:p w14:paraId="65866CE7"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10CCA15" w14:textId="77777777" w:rsidR="00E76FB2" w:rsidRPr="00134124" w:rsidRDefault="00E76FB2" w:rsidP="000D4B1F">
            <w:pPr>
              <w:pStyle w:val="TAL"/>
              <w:rPr>
                <w:rFonts w:cs="v4.2.0"/>
              </w:rPr>
            </w:pPr>
            <w:r w:rsidRPr="00134124">
              <w:rPr>
                <w:rFonts w:cs="v4.2.0"/>
              </w:rPr>
              <w:t>Same as 6.4.1</w:t>
            </w:r>
          </w:p>
          <w:p w14:paraId="12B1849D" w14:textId="77777777" w:rsidR="00E76FB2" w:rsidRPr="00134124" w:rsidRDefault="00E76FB2" w:rsidP="000D4B1F">
            <w:pPr>
              <w:pStyle w:val="TAL"/>
              <w:rPr>
                <w:rFonts w:cs="v4.2.0"/>
              </w:rPr>
            </w:pPr>
          </w:p>
          <w:p w14:paraId="3F392D9D"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F97AAD1" w14:textId="77777777" w:rsidR="00E76FB2" w:rsidRPr="00134124" w:rsidRDefault="00E76FB2" w:rsidP="000D4B1F">
            <w:pPr>
              <w:pStyle w:val="TAL"/>
              <w:rPr>
                <w:rFonts w:cs="v4.2.0"/>
              </w:rPr>
            </w:pPr>
            <w:r w:rsidRPr="00134124">
              <w:rPr>
                <w:rFonts w:cs="v4.2.0"/>
              </w:rPr>
              <w:t>TBD</w:t>
            </w:r>
          </w:p>
          <w:p w14:paraId="4880D20B" w14:textId="77777777" w:rsidR="00E76FB2" w:rsidRPr="00134124" w:rsidRDefault="00E76FB2" w:rsidP="000D4B1F">
            <w:pPr>
              <w:pStyle w:val="TAL"/>
              <w:rPr>
                <w:rFonts w:cs="v4.2.0"/>
              </w:rPr>
            </w:pPr>
          </w:p>
          <w:p w14:paraId="1106B9BB" w14:textId="77777777" w:rsidR="00E76FB2" w:rsidRPr="00134124" w:rsidRDefault="00E76FB2" w:rsidP="000D4B1F">
            <w:pPr>
              <w:pStyle w:val="TAL"/>
              <w:rPr>
                <w:rFonts w:cs="v4.2.0"/>
                <w:u w:val="single"/>
              </w:rPr>
            </w:pPr>
            <w:r w:rsidRPr="00134124">
              <w:rPr>
                <w:rFonts w:cs="v4.2.0"/>
                <w:u w:val="single"/>
              </w:rPr>
              <w:t>Intra-band non-contiguous, Inter-band CA</w:t>
            </w:r>
          </w:p>
          <w:p w14:paraId="4A0FE438" w14:textId="77777777" w:rsidR="00E76FB2" w:rsidRPr="00134124" w:rsidRDefault="00E76FB2" w:rsidP="000D4B1F">
            <w:pPr>
              <w:pStyle w:val="TAL"/>
              <w:rPr>
                <w:rFonts w:cs="v4.2.0"/>
              </w:rPr>
            </w:pPr>
            <w:r w:rsidRPr="00134124">
              <w:rPr>
                <w:rFonts w:cs="v4.2.0"/>
              </w:rPr>
              <w:t>TBD</w:t>
            </w:r>
          </w:p>
        </w:tc>
        <w:tc>
          <w:tcPr>
            <w:tcW w:w="3247" w:type="dxa"/>
          </w:tcPr>
          <w:p w14:paraId="5EB31567" w14:textId="77777777" w:rsidR="00E76FB2" w:rsidRPr="00134124" w:rsidRDefault="00E76FB2" w:rsidP="000D4B1F">
            <w:pPr>
              <w:pStyle w:val="TAL"/>
            </w:pPr>
          </w:p>
        </w:tc>
      </w:tr>
      <w:tr w:rsidR="00E76FB2" w:rsidRPr="00134124" w14:paraId="7F93A40A" w14:textId="77777777" w:rsidTr="000D4B1F">
        <w:trPr>
          <w:jc w:val="center"/>
        </w:trPr>
        <w:tc>
          <w:tcPr>
            <w:tcW w:w="2587" w:type="dxa"/>
          </w:tcPr>
          <w:p w14:paraId="66BF5013" w14:textId="77777777" w:rsidR="00E76FB2" w:rsidRPr="00134124" w:rsidRDefault="00E76FB2" w:rsidP="000D4B1F">
            <w:pPr>
              <w:pStyle w:val="TAL"/>
            </w:pPr>
            <w:r w:rsidRPr="00134124">
              <w:t>6.4A.1.2 Frequency error for CA (3UL CA)</w:t>
            </w:r>
          </w:p>
        </w:tc>
        <w:tc>
          <w:tcPr>
            <w:tcW w:w="3875" w:type="dxa"/>
          </w:tcPr>
          <w:p w14:paraId="546FC73C" w14:textId="77777777" w:rsidR="00E76FB2" w:rsidRPr="00134124" w:rsidRDefault="00E76FB2" w:rsidP="000D4B1F">
            <w:pPr>
              <w:pStyle w:val="TAL"/>
              <w:rPr>
                <w:rFonts w:cs="v4.2.0"/>
                <w:u w:val="single"/>
              </w:rPr>
            </w:pPr>
            <w:r w:rsidRPr="00134124">
              <w:rPr>
                <w:rFonts w:cs="v4.2.0"/>
                <w:u w:val="single"/>
              </w:rPr>
              <w:t>Intra-band contiguous CA</w:t>
            </w:r>
          </w:p>
          <w:p w14:paraId="5F3B3CEF"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E9D8B7D" w14:textId="77777777" w:rsidR="00E76FB2" w:rsidRPr="00134124" w:rsidRDefault="00E76FB2" w:rsidP="000D4B1F">
            <w:pPr>
              <w:pStyle w:val="TAL"/>
              <w:rPr>
                <w:rFonts w:cs="v4.2.0"/>
              </w:rPr>
            </w:pPr>
            <w:r w:rsidRPr="00134124">
              <w:rPr>
                <w:rFonts w:cs="v4.2.0"/>
              </w:rPr>
              <w:t>Same as 6.4.1</w:t>
            </w:r>
          </w:p>
          <w:p w14:paraId="7CFD4579" w14:textId="77777777" w:rsidR="00E76FB2" w:rsidRPr="00134124" w:rsidRDefault="00E76FB2" w:rsidP="000D4B1F">
            <w:pPr>
              <w:pStyle w:val="TAL"/>
              <w:rPr>
                <w:rFonts w:cs="v4.2.0"/>
              </w:rPr>
            </w:pPr>
          </w:p>
          <w:p w14:paraId="1B5F37F5"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EF2755E" w14:textId="77777777" w:rsidR="00E76FB2" w:rsidRPr="00134124" w:rsidRDefault="00E76FB2" w:rsidP="000D4B1F">
            <w:pPr>
              <w:pStyle w:val="TAL"/>
              <w:rPr>
                <w:rFonts w:cs="v4.2.0"/>
              </w:rPr>
            </w:pPr>
            <w:r w:rsidRPr="00134124">
              <w:rPr>
                <w:rFonts w:cs="v4.2.0"/>
              </w:rPr>
              <w:t>TBD</w:t>
            </w:r>
          </w:p>
          <w:p w14:paraId="268D55F1" w14:textId="77777777" w:rsidR="00E76FB2" w:rsidRPr="00134124" w:rsidRDefault="00E76FB2" w:rsidP="000D4B1F">
            <w:pPr>
              <w:pStyle w:val="TAL"/>
              <w:rPr>
                <w:rFonts w:cs="v4.2.0"/>
              </w:rPr>
            </w:pPr>
          </w:p>
          <w:p w14:paraId="1726BA45" w14:textId="77777777" w:rsidR="00E76FB2" w:rsidRPr="00134124" w:rsidRDefault="00E76FB2" w:rsidP="000D4B1F">
            <w:pPr>
              <w:pStyle w:val="TAL"/>
              <w:rPr>
                <w:rFonts w:cs="v4.2.0"/>
                <w:u w:val="single"/>
              </w:rPr>
            </w:pPr>
            <w:r w:rsidRPr="00134124">
              <w:rPr>
                <w:rFonts w:cs="v4.2.0"/>
                <w:u w:val="single"/>
              </w:rPr>
              <w:t>Intra-band non-contiguous, Inter-band CA</w:t>
            </w:r>
          </w:p>
          <w:p w14:paraId="43C4B9FD" w14:textId="77777777" w:rsidR="00E76FB2" w:rsidRPr="00134124" w:rsidRDefault="00E76FB2" w:rsidP="000D4B1F">
            <w:pPr>
              <w:pStyle w:val="TAL"/>
              <w:rPr>
                <w:rFonts w:cs="v4.2.0"/>
              </w:rPr>
            </w:pPr>
            <w:r w:rsidRPr="00134124">
              <w:rPr>
                <w:rFonts w:cs="v4.2.0"/>
              </w:rPr>
              <w:t>TBD</w:t>
            </w:r>
          </w:p>
        </w:tc>
        <w:tc>
          <w:tcPr>
            <w:tcW w:w="3247" w:type="dxa"/>
          </w:tcPr>
          <w:p w14:paraId="6D1FFF57" w14:textId="77777777" w:rsidR="00E76FB2" w:rsidRPr="00134124" w:rsidRDefault="00E76FB2" w:rsidP="000D4B1F">
            <w:pPr>
              <w:pStyle w:val="TAL"/>
            </w:pPr>
          </w:p>
        </w:tc>
      </w:tr>
      <w:tr w:rsidR="00E76FB2" w:rsidRPr="00134124" w14:paraId="4BC39569" w14:textId="77777777" w:rsidTr="000D4B1F">
        <w:trPr>
          <w:jc w:val="center"/>
        </w:trPr>
        <w:tc>
          <w:tcPr>
            <w:tcW w:w="2587" w:type="dxa"/>
          </w:tcPr>
          <w:p w14:paraId="5E090227" w14:textId="77777777" w:rsidR="00E76FB2" w:rsidRPr="00134124" w:rsidRDefault="00E76FB2" w:rsidP="000D4B1F">
            <w:pPr>
              <w:pStyle w:val="TAL"/>
            </w:pPr>
            <w:r w:rsidRPr="00134124">
              <w:t>6.4A.1.3 Frequency error for CA (4UL CA)</w:t>
            </w:r>
          </w:p>
        </w:tc>
        <w:tc>
          <w:tcPr>
            <w:tcW w:w="3875" w:type="dxa"/>
          </w:tcPr>
          <w:p w14:paraId="1AA46903" w14:textId="77777777" w:rsidR="00E76FB2" w:rsidRPr="00134124" w:rsidRDefault="00E76FB2" w:rsidP="000D4B1F">
            <w:pPr>
              <w:pStyle w:val="TAL"/>
              <w:rPr>
                <w:rFonts w:cs="v4.2.0"/>
                <w:u w:val="single"/>
              </w:rPr>
            </w:pPr>
            <w:r w:rsidRPr="00134124">
              <w:rPr>
                <w:rFonts w:cs="v4.2.0"/>
                <w:u w:val="single"/>
              </w:rPr>
              <w:t>Intra-band contiguous CA</w:t>
            </w:r>
          </w:p>
          <w:p w14:paraId="305D5F93"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92848D2" w14:textId="77777777" w:rsidR="00E76FB2" w:rsidRPr="00134124" w:rsidRDefault="00E76FB2" w:rsidP="000D4B1F">
            <w:pPr>
              <w:pStyle w:val="TAL"/>
              <w:rPr>
                <w:rFonts w:cs="v4.2.0"/>
              </w:rPr>
            </w:pPr>
            <w:r w:rsidRPr="00134124">
              <w:rPr>
                <w:rFonts w:cs="v4.2.0"/>
              </w:rPr>
              <w:t>Same as 6.4.1</w:t>
            </w:r>
          </w:p>
          <w:p w14:paraId="697E5F87" w14:textId="77777777" w:rsidR="00E76FB2" w:rsidRPr="00134124" w:rsidRDefault="00E76FB2" w:rsidP="000D4B1F">
            <w:pPr>
              <w:pStyle w:val="TAL"/>
              <w:rPr>
                <w:rFonts w:cs="v4.2.0"/>
              </w:rPr>
            </w:pPr>
          </w:p>
          <w:p w14:paraId="3023A392"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246F699" w14:textId="77777777" w:rsidR="00E76FB2" w:rsidRPr="00134124" w:rsidRDefault="00E76FB2" w:rsidP="000D4B1F">
            <w:pPr>
              <w:pStyle w:val="TAL"/>
              <w:rPr>
                <w:rFonts w:cs="v4.2.0"/>
              </w:rPr>
            </w:pPr>
            <w:r w:rsidRPr="00134124">
              <w:rPr>
                <w:rFonts w:cs="v4.2.0"/>
              </w:rPr>
              <w:t>TBD</w:t>
            </w:r>
          </w:p>
          <w:p w14:paraId="576F2E43" w14:textId="77777777" w:rsidR="00E76FB2" w:rsidRPr="00134124" w:rsidRDefault="00E76FB2" w:rsidP="000D4B1F">
            <w:pPr>
              <w:pStyle w:val="TAL"/>
              <w:rPr>
                <w:rFonts w:cs="v4.2.0"/>
              </w:rPr>
            </w:pPr>
          </w:p>
          <w:p w14:paraId="5F4EA2A5" w14:textId="77777777" w:rsidR="00E76FB2" w:rsidRPr="00134124" w:rsidRDefault="00E76FB2" w:rsidP="000D4B1F">
            <w:pPr>
              <w:pStyle w:val="TAL"/>
              <w:rPr>
                <w:rFonts w:cs="v4.2.0"/>
                <w:u w:val="single"/>
              </w:rPr>
            </w:pPr>
            <w:r w:rsidRPr="00134124">
              <w:rPr>
                <w:rFonts w:cs="v4.2.0"/>
                <w:u w:val="single"/>
              </w:rPr>
              <w:t>Intra-band non-contiguous, Inter-band CA</w:t>
            </w:r>
          </w:p>
          <w:p w14:paraId="66C279C4" w14:textId="77777777" w:rsidR="00E76FB2" w:rsidRPr="00134124" w:rsidRDefault="00E76FB2" w:rsidP="000D4B1F">
            <w:pPr>
              <w:pStyle w:val="TAL"/>
              <w:rPr>
                <w:rFonts w:cs="v4.2.0"/>
              </w:rPr>
            </w:pPr>
            <w:r w:rsidRPr="00134124">
              <w:rPr>
                <w:rFonts w:cs="v4.2.0"/>
              </w:rPr>
              <w:t>TBD</w:t>
            </w:r>
          </w:p>
        </w:tc>
        <w:tc>
          <w:tcPr>
            <w:tcW w:w="3247" w:type="dxa"/>
          </w:tcPr>
          <w:p w14:paraId="4DC64EA3" w14:textId="77777777" w:rsidR="00E76FB2" w:rsidRPr="00134124" w:rsidRDefault="00E76FB2" w:rsidP="000D4B1F">
            <w:pPr>
              <w:pStyle w:val="TAL"/>
            </w:pPr>
          </w:p>
        </w:tc>
      </w:tr>
      <w:tr w:rsidR="00E76FB2" w:rsidRPr="00134124" w14:paraId="1D8FFA96" w14:textId="77777777" w:rsidTr="000D4B1F">
        <w:trPr>
          <w:jc w:val="center"/>
        </w:trPr>
        <w:tc>
          <w:tcPr>
            <w:tcW w:w="2587" w:type="dxa"/>
          </w:tcPr>
          <w:p w14:paraId="2947C0F3" w14:textId="77777777" w:rsidR="00E76FB2" w:rsidRPr="00134124" w:rsidRDefault="00E76FB2" w:rsidP="000D4B1F">
            <w:pPr>
              <w:pStyle w:val="TAL"/>
            </w:pPr>
            <w:r w:rsidRPr="00134124">
              <w:t>6.4A.1.4 Frequency error for CA (5UL CA)</w:t>
            </w:r>
          </w:p>
        </w:tc>
        <w:tc>
          <w:tcPr>
            <w:tcW w:w="3875" w:type="dxa"/>
          </w:tcPr>
          <w:p w14:paraId="40C20205" w14:textId="77777777" w:rsidR="00E76FB2" w:rsidRPr="00134124" w:rsidRDefault="00E76FB2" w:rsidP="000D4B1F">
            <w:pPr>
              <w:pStyle w:val="TAL"/>
              <w:rPr>
                <w:rFonts w:cs="v4.2.0"/>
                <w:u w:val="single"/>
              </w:rPr>
            </w:pPr>
            <w:r w:rsidRPr="00134124">
              <w:rPr>
                <w:rFonts w:cs="v4.2.0"/>
                <w:u w:val="single"/>
              </w:rPr>
              <w:t>Intra-band contiguous CA</w:t>
            </w:r>
          </w:p>
          <w:p w14:paraId="6DD44830" w14:textId="77777777" w:rsidR="00E76FB2" w:rsidRPr="00134124" w:rsidRDefault="00E76FB2" w:rsidP="000D4B1F">
            <w:pPr>
              <w:pStyle w:val="TAL"/>
              <w:rPr>
                <w:rFonts w:cs="v4.2.0"/>
                <w:u w:val="single"/>
              </w:rPr>
            </w:pPr>
            <w:r w:rsidRPr="00134124">
              <w:rPr>
                <w:rFonts w:cs="v4.2.0"/>
              </w:rPr>
              <w:t>TBD</w:t>
            </w:r>
          </w:p>
        </w:tc>
        <w:tc>
          <w:tcPr>
            <w:tcW w:w="3247" w:type="dxa"/>
          </w:tcPr>
          <w:p w14:paraId="03E2597E" w14:textId="77777777" w:rsidR="00E76FB2" w:rsidRPr="00134124" w:rsidRDefault="00E76FB2" w:rsidP="000D4B1F">
            <w:pPr>
              <w:pStyle w:val="TAL"/>
            </w:pPr>
          </w:p>
        </w:tc>
      </w:tr>
      <w:tr w:rsidR="00E76FB2" w:rsidRPr="00134124" w14:paraId="0A33CBDD" w14:textId="77777777" w:rsidTr="000D4B1F">
        <w:trPr>
          <w:jc w:val="center"/>
        </w:trPr>
        <w:tc>
          <w:tcPr>
            <w:tcW w:w="2587" w:type="dxa"/>
          </w:tcPr>
          <w:p w14:paraId="378D0EBB" w14:textId="77777777" w:rsidR="00E76FB2" w:rsidRPr="00134124" w:rsidRDefault="00E76FB2" w:rsidP="000D4B1F">
            <w:pPr>
              <w:pStyle w:val="TAL"/>
            </w:pPr>
            <w:r w:rsidRPr="00134124">
              <w:t>6.4A.1.5 Frequency error for CA (6UL CA)</w:t>
            </w:r>
          </w:p>
        </w:tc>
        <w:tc>
          <w:tcPr>
            <w:tcW w:w="3875" w:type="dxa"/>
          </w:tcPr>
          <w:p w14:paraId="397AE54A" w14:textId="77777777" w:rsidR="00E76FB2" w:rsidRPr="00134124" w:rsidRDefault="00E76FB2" w:rsidP="000D4B1F">
            <w:pPr>
              <w:pStyle w:val="TAL"/>
              <w:rPr>
                <w:rFonts w:cs="v4.2.0"/>
                <w:u w:val="single"/>
              </w:rPr>
            </w:pPr>
            <w:r w:rsidRPr="00134124">
              <w:rPr>
                <w:rFonts w:cs="v4.2.0"/>
                <w:u w:val="single"/>
              </w:rPr>
              <w:t>Intra-band contiguous CA</w:t>
            </w:r>
          </w:p>
          <w:p w14:paraId="3ABB1B0E" w14:textId="77777777" w:rsidR="00E76FB2" w:rsidRPr="00134124" w:rsidRDefault="00E76FB2" w:rsidP="000D4B1F">
            <w:pPr>
              <w:pStyle w:val="TAL"/>
              <w:rPr>
                <w:rFonts w:cs="v4.2.0"/>
                <w:u w:val="single"/>
              </w:rPr>
            </w:pPr>
            <w:r w:rsidRPr="00134124">
              <w:rPr>
                <w:rFonts w:cs="v4.2.0"/>
              </w:rPr>
              <w:t>TBD</w:t>
            </w:r>
          </w:p>
        </w:tc>
        <w:tc>
          <w:tcPr>
            <w:tcW w:w="3247" w:type="dxa"/>
          </w:tcPr>
          <w:p w14:paraId="3709B364" w14:textId="77777777" w:rsidR="00E76FB2" w:rsidRPr="00134124" w:rsidRDefault="00E76FB2" w:rsidP="000D4B1F">
            <w:pPr>
              <w:pStyle w:val="TAL"/>
            </w:pPr>
          </w:p>
        </w:tc>
      </w:tr>
      <w:tr w:rsidR="00E76FB2" w:rsidRPr="00134124" w14:paraId="51E9B177" w14:textId="77777777" w:rsidTr="000D4B1F">
        <w:trPr>
          <w:jc w:val="center"/>
        </w:trPr>
        <w:tc>
          <w:tcPr>
            <w:tcW w:w="2587" w:type="dxa"/>
          </w:tcPr>
          <w:p w14:paraId="00208A2C" w14:textId="77777777" w:rsidR="00E76FB2" w:rsidRPr="00134124" w:rsidRDefault="00E76FB2" w:rsidP="000D4B1F">
            <w:pPr>
              <w:pStyle w:val="TAL"/>
            </w:pPr>
            <w:r w:rsidRPr="00134124">
              <w:lastRenderedPageBreak/>
              <w:t>6.4A.1.6 Frequency error for CA (7UL CA)</w:t>
            </w:r>
          </w:p>
        </w:tc>
        <w:tc>
          <w:tcPr>
            <w:tcW w:w="3875" w:type="dxa"/>
          </w:tcPr>
          <w:p w14:paraId="7B6165E4" w14:textId="77777777" w:rsidR="00E76FB2" w:rsidRPr="00134124" w:rsidRDefault="00E76FB2" w:rsidP="000D4B1F">
            <w:pPr>
              <w:pStyle w:val="TAL"/>
              <w:rPr>
                <w:rFonts w:cs="v4.2.0"/>
                <w:u w:val="single"/>
              </w:rPr>
            </w:pPr>
            <w:r w:rsidRPr="00134124">
              <w:rPr>
                <w:rFonts w:cs="v4.2.0"/>
                <w:u w:val="single"/>
              </w:rPr>
              <w:t>Intra-band contiguous CA</w:t>
            </w:r>
          </w:p>
          <w:p w14:paraId="628EC69A" w14:textId="77777777" w:rsidR="00E76FB2" w:rsidRPr="00134124" w:rsidRDefault="00E76FB2" w:rsidP="000D4B1F">
            <w:pPr>
              <w:pStyle w:val="TAL"/>
              <w:rPr>
                <w:rFonts w:cs="v4.2.0"/>
                <w:u w:val="single"/>
              </w:rPr>
            </w:pPr>
            <w:r w:rsidRPr="00134124">
              <w:rPr>
                <w:rFonts w:cs="v4.2.0"/>
              </w:rPr>
              <w:t>TBD</w:t>
            </w:r>
          </w:p>
        </w:tc>
        <w:tc>
          <w:tcPr>
            <w:tcW w:w="3247" w:type="dxa"/>
          </w:tcPr>
          <w:p w14:paraId="1A65E407" w14:textId="77777777" w:rsidR="00E76FB2" w:rsidRPr="00134124" w:rsidRDefault="00E76FB2" w:rsidP="000D4B1F">
            <w:pPr>
              <w:pStyle w:val="TAL"/>
            </w:pPr>
          </w:p>
        </w:tc>
      </w:tr>
      <w:tr w:rsidR="00E76FB2" w:rsidRPr="00134124" w14:paraId="40B33FBC" w14:textId="77777777" w:rsidTr="000D4B1F">
        <w:trPr>
          <w:jc w:val="center"/>
        </w:trPr>
        <w:tc>
          <w:tcPr>
            <w:tcW w:w="2587" w:type="dxa"/>
          </w:tcPr>
          <w:p w14:paraId="0D4A02AB" w14:textId="77777777" w:rsidR="00E76FB2" w:rsidRPr="00134124" w:rsidRDefault="00E76FB2" w:rsidP="000D4B1F">
            <w:pPr>
              <w:pStyle w:val="TAL"/>
            </w:pPr>
            <w:r w:rsidRPr="00134124">
              <w:t>6.4A.1.7 Frequency error for CA (8UL CA)</w:t>
            </w:r>
          </w:p>
        </w:tc>
        <w:tc>
          <w:tcPr>
            <w:tcW w:w="3875" w:type="dxa"/>
          </w:tcPr>
          <w:p w14:paraId="6B5504D4" w14:textId="77777777" w:rsidR="00E76FB2" w:rsidRPr="00134124" w:rsidRDefault="00E76FB2" w:rsidP="000D4B1F">
            <w:pPr>
              <w:pStyle w:val="TAL"/>
              <w:rPr>
                <w:rFonts w:cs="v4.2.0"/>
                <w:u w:val="single"/>
              </w:rPr>
            </w:pPr>
            <w:r w:rsidRPr="00134124">
              <w:rPr>
                <w:rFonts w:cs="v4.2.0"/>
                <w:u w:val="single"/>
              </w:rPr>
              <w:t>Intra-band contiguous CA</w:t>
            </w:r>
          </w:p>
          <w:p w14:paraId="37A72763" w14:textId="77777777" w:rsidR="00E76FB2" w:rsidRPr="00134124" w:rsidRDefault="00E76FB2" w:rsidP="000D4B1F">
            <w:pPr>
              <w:pStyle w:val="TAL"/>
              <w:rPr>
                <w:rFonts w:cs="v4.2.0"/>
                <w:u w:val="single"/>
              </w:rPr>
            </w:pPr>
            <w:r w:rsidRPr="00134124">
              <w:rPr>
                <w:rFonts w:cs="v4.2.0"/>
              </w:rPr>
              <w:t>TBD</w:t>
            </w:r>
          </w:p>
        </w:tc>
        <w:tc>
          <w:tcPr>
            <w:tcW w:w="3247" w:type="dxa"/>
          </w:tcPr>
          <w:p w14:paraId="229EC9DF" w14:textId="77777777" w:rsidR="00E76FB2" w:rsidRPr="00134124" w:rsidRDefault="00E76FB2" w:rsidP="000D4B1F">
            <w:pPr>
              <w:pStyle w:val="TAL"/>
            </w:pPr>
          </w:p>
        </w:tc>
      </w:tr>
      <w:tr w:rsidR="00E76FB2" w:rsidRPr="00134124" w14:paraId="2ED8BCDD" w14:textId="77777777" w:rsidTr="000D4B1F">
        <w:trPr>
          <w:jc w:val="center"/>
        </w:trPr>
        <w:tc>
          <w:tcPr>
            <w:tcW w:w="2587" w:type="dxa"/>
          </w:tcPr>
          <w:p w14:paraId="37A0F354" w14:textId="77777777" w:rsidR="00E76FB2" w:rsidRPr="00134124" w:rsidRDefault="00E76FB2" w:rsidP="000D4B1F">
            <w:pPr>
              <w:pStyle w:val="TAL"/>
            </w:pPr>
            <w:r w:rsidRPr="00134124">
              <w:t>6.4A.2.1.1 Error Vector magnitude for CA (2UL CA)</w:t>
            </w:r>
          </w:p>
        </w:tc>
        <w:tc>
          <w:tcPr>
            <w:tcW w:w="3875" w:type="dxa"/>
          </w:tcPr>
          <w:p w14:paraId="34A3A3CD" w14:textId="77777777" w:rsidR="00E76FB2" w:rsidRPr="00134124" w:rsidRDefault="00E76FB2" w:rsidP="000D4B1F">
            <w:pPr>
              <w:pStyle w:val="TAL"/>
              <w:rPr>
                <w:rFonts w:cs="v4.2.0"/>
                <w:u w:val="single"/>
              </w:rPr>
            </w:pPr>
            <w:r w:rsidRPr="00134124">
              <w:rPr>
                <w:rFonts w:cs="v4.2.0"/>
                <w:u w:val="single"/>
              </w:rPr>
              <w:t>TBD</w:t>
            </w:r>
          </w:p>
        </w:tc>
        <w:tc>
          <w:tcPr>
            <w:tcW w:w="3247" w:type="dxa"/>
          </w:tcPr>
          <w:p w14:paraId="04CFB17D" w14:textId="77777777" w:rsidR="00E76FB2" w:rsidRPr="00134124" w:rsidRDefault="00E76FB2" w:rsidP="000D4B1F">
            <w:pPr>
              <w:pStyle w:val="TAL"/>
            </w:pPr>
          </w:p>
        </w:tc>
      </w:tr>
      <w:tr w:rsidR="00E76FB2" w:rsidRPr="00134124" w14:paraId="1EE8F7D2" w14:textId="77777777" w:rsidTr="000D4B1F">
        <w:trPr>
          <w:jc w:val="center"/>
        </w:trPr>
        <w:tc>
          <w:tcPr>
            <w:tcW w:w="2587" w:type="dxa"/>
          </w:tcPr>
          <w:p w14:paraId="4BD22374" w14:textId="77777777" w:rsidR="00E76FB2" w:rsidRPr="00134124" w:rsidRDefault="00E76FB2" w:rsidP="000D4B1F">
            <w:pPr>
              <w:pStyle w:val="TAL"/>
            </w:pPr>
            <w:r w:rsidRPr="00134124">
              <w:t>6.4A.2.1.2 Error Vector magnitude for CA (3UL CA)</w:t>
            </w:r>
          </w:p>
        </w:tc>
        <w:tc>
          <w:tcPr>
            <w:tcW w:w="3875" w:type="dxa"/>
          </w:tcPr>
          <w:p w14:paraId="57A709AF" w14:textId="77777777" w:rsidR="00E76FB2" w:rsidRPr="00134124" w:rsidRDefault="00E76FB2" w:rsidP="000D4B1F">
            <w:pPr>
              <w:pStyle w:val="TAL"/>
              <w:rPr>
                <w:rFonts w:cs="v4.2.0"/>
                <w:u w:val="single"/>
              </w:rPr>
            </w:pPr>
            <w:r w:rsidRPr="00134124">
              <w:rPr>
                <w:rFonts w:cs="v4.2.0"/>
                <w:u w:val="single"/>
              </w:rPr>
              <w:t>TBD</w:t>
            </w:r>
          </w:p>
        </w:tc>
        <w:tc>
          <w:tcPr>
            <w:tcW w:w="3247" w:type="dxa"/>
          </w:tcPr>
          <w:p w14:paraId="3E2B51AC" w14:textId="77777777" w:rsidR="00E76FB2" w:rsidRPr="00134124" w:rsidRDefault="00E76FB2" w:rsidP="000D4B1F">
            <w:pPr>
              <w:pStyle w:val="TAL"/>
            </w:pPr>
          </w:p>
        </w:tc>
      </w:tr>
      <w:tr w:rsidR="00E76FB2" w:rsidRPr="00134124" w14:paraId="4E83218F" w14:textId="77777777" w:rsidTr="000D4B1F">
        <w:trPr>
          <w:jc w:val="center"/>
        </w:trPr>
        <w:tc>
          <w:tcPr>
            <w:tcW w:w="2587" w:type="dxa"/>
          </w:tcPr>
          <w:p w14:paraId="6A77FFF0" w14:textId="77777777" w:rsidR="00E76FB2" w:rsidRPr="00134124" w:rsidRDefault="00E76FB2" w:rsidP="000D4B1F">
            <w:pPr>
              <w:pStyle w:val="TAL"/>
            </w:pPr>
            <w:r w:rsidRPr="00134124">
              <w:t>6.4A.2.1.3 Error Vector magnitude for CA (4UL CA)</w:t>
            </w:r>
          </w:p>
        </w:tc>
        <w:tc>
          <w:tcPr>
            <w:tcW w:w="3875" w:type="dxa"/>
          </w:tcPr>
          <w:p w14:paraId="18A2936D" w14:textId="77777777" w:rsidR="00E76FB2" w:rsidRPr="00134124" w:rsidRDefault="00E76FB2" w:rsidP="000D4B1F">
            <w:pPr>
              <w:pStyle w:val="TAL"/>
              <w:rPr>
                <w:rFonts w:cs="v4.2.0"/>
                <w:u w:val="single"/>
              </w:rPr>
            </w:pPr>
            <w:r w:rsidRPr="00134124">
              <w:rPr>
                <w:rFonts w:cs="v4.2.0"/>
                <w:u w:val="single"/>
              </w:rPr>
              <w:t>TBD</w:t>
            </w:r>
          </w:p>
        </w:tc>
        <w:tc>
          <w:tcPr>
            <w:tcW w:w="3247" w:type="dxa"/>
          </w:tcPr>
          <w:p w14:paraId="2FFE6C07" w14:textId="77777777" w:rsidR="00E76FB2" w:rsidRPr="00134124" w:rsidRDefault="00E76FB2" w:rsidP="000D4B1F">
            <w:pPr>
              <w:pStyle w:val="TAL"/>
            </w:pPr>
          </w:p>
        </w:tc>
      </w:tr>
      <w:tr w:rsidR="00E76FB2" w:rsidRPr="00134124" w14:paraId="608F8DA5" w14:textId="77777777" w:rsidTr="000D4B1F">
        <w:trPr>
          <w:jc w:val="center"/>
        </w:trPr>
        <w:tc>
          <w:tcPr>
            <w:tcW w:w="2587" w:type="dxa"/>
          </w:tcPr>
          <w:p w14:paraId="17AB3CB3" w14:textId="77777777" w:rsidR="00E76FB2" w:rsidRPr="00134124" w:rsidRDefault="00E76FB2" w:rsidP="000D4B1F">
            <w:pPr>
              <w:pStyle w:val="TAL"/>
            </w:pPr>
            <w:r w:rsidRPr="00134124">
              <w:t>6.4A.2.1.4 Error Vector magnitude for CA (5UL CA)</w:t>
            </w:r>
          </w:p>
        </w:tc>
        <w:tc>
          <w:tcPr>
            <w:tcW w:w="3875" w:type="dxa"/>
          </w:tcPr>
          <w:p w14:paraId="1F445906" w14:textId="77777777" w:rsidR="00E76FB2" w:rsidRPr="00134124" w:rsidRDefault="00E76FB2" w:rsidP="000D4B1F">
            <w:pPr>
              <w:pStyle w:val="TAL"/>
              <w:rPr>
                <w:rFonts w:cs="v4.2.0"/>
                <w:u w:val="single"/>
              </w:rPr>
            </w:pPr>
            <w:r w:rsidRPr="00134124">
              <w:rPr>
                <w:rFonts w:cs="v4.2.0"/>
                <w:u w:val="single"/>
              </w:rPr>
              <w:t>TBD</w:t>
            </w:r>
          </w:p>
        </w:tc>
        <w:tc>
          <w:tcPr>
            <w:tcW w:w="3247" w:type="dxa"/>
          </w:tcPr>
          <w:p w14:paraId="1C180549" w14:textId="77777777" w:rsidR="00E76FB2" w:rsidRPr="00134124" w:rsidRDefault="00E76FB2" w:rsidP="000D4B1F">
            <w:pPr>
              <w:pStyle w:val="TAL"/>
            </w:pPr>
          </w:p>
        </w:tc>
      </w:tr>
      <w:tr w:rsidR="00E76FB2" w:rsidRPr="00134124" w14:paraId="399FF406" w14:textId="77777777" w:rsidTr="000D4B1F">
        <w:trPr>
          <w:jc w:val="center"/>
        </w:trPr>
        <w:tc>
          <w:tcPr>
            <w:tcW w:w="2587" w:type="dxa"/>
          </w:tcPr>
          <w:p w14:paraId="7E39E1C2" w14:textId="77777777" w:rsidR="00E76FB2" w:rsidRPr="00134124" w:rsidRDefault="00E76FB2" w:rsidP="000D4B1F">
            <w:pPr>
              <w:pStyle w:val="TAL"/>
            </w:pPr>
            <w:r w:rsidRPr="00134124">
              <w:t>6.4A.2.1.5 Error Vector magnitude for CA (6UL CA)</w:t>
            </w:r>
          </w:p>
        </w:tc>
        <w:tc>
          <w:tcPr>
            <w:tcW w:w="3875" w:type="dxa"/>
          </w:tcPr>
          <w:p w14:paraId="0D96C21F" w14:textId="77777777" w:rsidR="00E76FB2" w:rsidRPr="00134124" w:rsidRDefault="00E76FB2" w:rsidP="000D4B1F">
            <w:pPr>
              <w:pStyle w:val="TAL"/>
              <w:rPr>
                <w:rFonts w:cs="v4.2.0"/>
                <w:u w:val="single"/>
              </w:rPr>
            </w:pPr>
            <w:r w:rsidRPr="00134124">
              <w:rPr>
                <w:rFonts w:cs="v4.2.0"/>
                <w:u w:val="single"/>
              </w:rPr>
              <w:t>TBD</w:t>
            </w:r>
          </w:p>
        </w:tc>
        <w:tc>
          <w:tcPr>
            <w:tcW w:w="3247" w:type="dxa"/>
          </w:tcPr>
          <w:p w14:paraId="6BA1CF70" w14:textId="77777777" w:rsidR="00E76FB2" w:rsidRPr="00134124" w:rsidRDefault="00E76FB2" w:rsidP="000D4B1F">
            <w:pPr>
              <w:pStyle w:val="TAL"/>
            </w:pPr>
          </w:p>
        </w:tc>
      </w:tr>
      <w:tr w:rsidR="00E76FB2" w:rsidRPr="00134124" w14:paraId="2769FA80" w14:textId="77777777" w:rsidTr="000D4B1F">
        <w:trPr>
          <w:jc w:val="center"/>
        </w:trPr>
        <w:tc>
          <w:tcPr>
            <w:tcW w:w="2587" w:type="dxa"/>
          </w:tcPr>
          <w:p w14:paraId="4861593B" w14:textId="77777777" w:rsidR="00E76FB2" w:rsidRPr="00134124" w:rsidRDefault="00E76FB2" w:rsidP="000D4B1F">
            <w:pPr>
              <w:pStyle w:val="TAL"/>
            </w:pPr>
            <w:r w:rsidRPr="00134124">
              <w:t>6.4A.2.1.6 Error Vector magnitude for CA (7UL CA)</w:t>
            </w:r>
          </w:p>
        </w:tc>
        <w:tc>
          <w:tcPr>
            <w:tcW w:w="3875" w:type="dxa"/>
          </w:tcPr>
          <w:p w14:paraId="59A8F81C" w14:textId="77777777" w:rsidR="00E76FB2" w:rsidRPr="00134124" w:rsidRDefault="00E76FB2" w:rsidP="000D4B1F">
            <w:pPr>
              <w:pStyle w:val="TAL"/>
              <w:rPr>
                <w:rFonts w:cs="v4.2.0"/>
                <w:u w:val="single"/>
              </w:rPr>
            </w:pPr>
            <w:r w:rsidRPr="00134124">
              <w:rPr>
                <w:rFonts w:cs="v4.2.0"/>
                <w:u w:val="single"/>
              </w:rPr>
              <w:t>TBD</w:t>
            </w:r>
          </w:p>
        </w:tc>
        <w:tc>
          <w:tcPr>
            <w:tcW w:w="3247" w:type="dxa"/>
          </w:tcPr>
          <w:p w14:paraId="4243358B" w14:textId="77777777" w:rsidR="00E76FB2" w:rsidRPr="00134124" w:rsidRDefault="00E76FB2" w:rsidP="000D4B1F">
            <w:pPr>
              <w:pStyle w:val="TAL"/>
            </w:pPr>
          </w:p>
        </w:tc>
      </w:tr>
      <w:tr w:rsidR="00E76FB2" w:rsidRPr="00134124" w14:paraId="6E79A7F6" w14:textId="77777777" w:rsidTr="000D4B1F">
        <w:trPr>
          <w:jc w:val="center"/>
        </w:trPr>
        <w:tc>
          <w:tcPr>
            <w:tcW w:w="2587" w:type="dxa"/>
          </w:tcPr>
          <w:p w14:paraId="27BBD4A5" w14:textId="77777777" w:rsidR="00E76FB2" w:rsidRPr="00134124" w:rsidRDefault="00E76FB2" w:rsidP="000D4B1F">
            <w:pPr>
              <w:pStyle w:val="TAL"/>
            </w:pPr>
            <w:r w:rsidRPr="00134124">
              <w:t>6.4A.2.1.7 Error Vector magnitude for CA (8UL CA)</w:t>
            </w:r>
          </w:p>
        </w:tc>
        <w:tc>
          <w:tcPr>
            <w:tcW w:w="3875" w:type="dxa"/>
          </w:tcPr>
          <w:p w14:paraId="6BD9971B" w14:textId="77777777" w:rsidR="00E76FB2" w:rsidRPr="00134124" w:rsidRDefault="00E76FB2" w:rsidP="000D4B1F">
            <w:pPr>
              <w:pStyle w:val="TAL"/>
              <w:rPr>
                <w:rFonts w:cs="v4.2.0"/>
                <w:u w:val="single"/>
              </w:rPr>
            </w:pPr>
            <w:r w:rsidRPr="00134124">
              <w:rPr>
                <w:rFonts w:cs="v4.2.0"/>
                <w:u w:val="single"/>
              </w:rPr>
              <w:t>TBD</w:t>
            </w:r>
          </w:p>
        </w:tc>
        <w:tc>
          <w:tcPr>
            <w:tcW w:w="3247" w:type="dxa"/>
          </w:tcPr>
          <w:p w14:paraId="1586C67F" w14:textId="77777777" w:rsidR="00E76FB2" w:rsidRPr="00134124" w:rsidRDefault="00E76FB2" w:rsidP="000D4B1F">
            <w:pPr>
              <w:pStyle w:val="TAL"/>
            </w:pPr>
          </w:p>
        </w:tc>
      </w:tr>
      <w:tr w:rsidR="00E76FB2" w:rsidRPr="00134124" w14:paraId="6D3370C1" w14:textId="77777777" w:rsidTr="000D4B1F">
        <w:trPr>
          <w:jc w:val="center"/>
        </w:trPr>
        <w:tc>
          <w:tcPr>
            <w:tcW w:w="2587" w:type="dxa"/>
          </w:tcPr>
          <w:p w14:paraId="4C2D808D" w14:textId="77777777" w:rsidR="00E76FB2" w:rsidRPr="00134124" w:rsidRDefault="00E76FB2" w:rsidP="000D4B1F">
            <w:pPr>
              <w:pStyle w:val="TAL"/>
            </w:pPr>
            <w:r w:rsidRPr="00134124">
              <w:rPr>
                <w:lang w:eastAsia="zh-TW"/>
              </w:rPr>
              <w:t>6.4A.2.2.1 Carrier leakage for CA (2UL CA)</w:t>
            </w:r>
          </w:p>
        </w:tc>
        <w:tc>
          <w:tcPr>
            <w:tcW w:w="3875" w:type="dxa"/>
          </w:tcPr>
          <w:p w14:paraId="08A9888D" w14:textId="77777777" w:rsidR="00E76FB2" w:rsidRPr="00134124" w:rsidRDefault="00E76FB2" w:rsidP="000D4B1F">
            <w:pPr>
              <w:pStyle w:val="TAL"/>
              <w:rPr>
                <w:rFonts w:cs="v4.2.0"/>
                <w:u w:val="single"/>
              </w:rPr>
            </w:pPr>
            <w:r w:rsidRPr="00134124">
              <w:rPr>
                <w:rFonts w:cs="v4.2.0"/>
                <w:u w:val="single"/>
                <w:lang w:eastAsia="zh-TW"/>
              </w:rPr>
              <w:t>TBD</w:t>
            </w:r>
          </w:p>
        </w:tc>
        <w:tc>
          <w:tcPr>
            <w:tcW w:w="3247" w:type="dxa"/>
          </w:tcPr>
          <w:p w14:paraId="6AE84F34" w14:textId="77777777" w:rsidR="00E76FB2" w:rsidRPr="00134124" w:rsidRDefault="00E76FB2" w:rsidP="000D4B1F">
            <w:pPr>
              <w:pStyle w:val="TAL"/>
            </w:pPr>
          </w:p>
        </w:tc>
      </w:tr>
      <w:tr w:rsidR="00E76FB2" w:rsidRPr="00134124" w14:paraId="63D6E2B4" w14:textId="77777777" w:rsidTr="000D4B1F">
        <w:trPr>
          <w:jc w:val="center"/>
        </w:trPr>
        <w:tc>
          <w:tcPr>
            <w:tcW w:w="2587" w:type="dxa"/>
          </w:tcPr>
          <w:p w14:paraId="6979877C" w14:textId="77777777" w:rsidR="00E76FB2" w:rsidRPr="00134124" w:rsidRDefault="00E76FB2" w:rsidP="000D4B1F">
            <w:pPr>
              <w:pStyle w:val="TAL"/>
            </w:pPr>
            <w:r w:rsidRPr="00134124">
              <w:rPr>
                <w:lang w:eastAsia="zh-TW"/>
              </w:rPr>
              <w:t>6.4A.2.2.2 Carrier leakage for CA (3UL CA)</w:t>
            </w:r>
          </w:p>
        </w:tc>
        <w:tc>
          <w:tcPr>
            <w:tcW w:w="3875" w:type="dxa"/>
          </w:tcPr>
          <w:p w14:paraId="764F851F" w14:textId="77777777" w:rsidR="00E76FB2" w:rsidRPr="00134124" w:rsidRDefault="00E76FB2" w:rsidP="000D4B1F">
            <w:pPr>
              <w:pStyle w:val="TAL"/>
              <w:rPr>
                <w:rFonts w:cs="v4.2.0"/>
                <w:u w:val="single"/>
              </w:rPr>
            </w:pPr>
            <w:r w:rsidRPr="00134124">
              <w:rPr>
                <w:rFonts w:cs="v4.2.0"/>
                <w:u w:val="single"/>
                <w:lang w:eastAsia="zh-TW"/>
              </w:rPr>
              <w:t>TBD</w:t>
            </w:r>
          </w:p>
        </w:tc>
        <w:tc>
          <w:tcPr>
            <w:tcW w:w="3247" w:type="dxa"/>
          </w:tcPr>
          <w:p w14:paraId="63B2F7BC" w14:textId="77777777" w:rsidR="00E76FB2" w:rsidRPr="00134124" w:rsidRDefault="00E76FB2" w:rsidP="000D4B1F">
            <w:pPr>
              <w:pStyle w:val="TAL"/>
            </w:pPr>
          </w:p>
        </w:tc>
      </w:tr>
      <w:tr w:rsidR="00E76FB2" w:rsidRPr="00134124" w14:paraId="21B5F696" w14:textId="77777777" w:rsidTr="000D4B1F">
        <w:trPr>
          <w:jc w:val="center"/>
        </w:trPr>
        <w:tc>
          <w:tcPr>
            <w:tcW w:w="2587" w:type="dxa"/>
          </w:tcPr>
          <w:p w14:paraId="45C3F373" w14:textId="77777777" w:rsidR="00E76FB2" w:rsidRPr="00134124" w:rsidRDefault="00E76FB2" w:rsidP="000D4B1F">
            <w:pPr>
              <w:pStyle w:val="TAL"/>
            </w:pPr>
            <w:r w:rsidRPr="00134124">
              <w:rPr>
                <w:lang w:eastAsia="zh-TW"/>
              </w:rPr>
              <w:t>6.4A.2.2.3 Carrier leakage for CA (4UL CA)</w:t>
            </w:r>
          </w:p>
        </w:tc>
        <w:tc>
          <w:tcPr>
            <w:tcW w:w="3875" w:type="dxa"/>
          </w:tcPr>
          <w:p w14:paraId="095F5760" w14:textId="77777777" w:rsidR="00E76FB2" w:rsidRPr="00134124" w:rsidRDefault="00E76FB2" w:rsidP="000D4B1F">
            <w:pPr>
              <w:pStyle w:val="TAL"/>
              <w:rPr>
                <w:rFonts w:cs="v4.2.0"/>
                <w:u w:val="single"/>
              </w:rPr>
            </w:pPr>
            <w:r w:rsidRPr="00134124">
              <w:rPr>
                <w:rFonts w:cs="v4.2.0"/>
                <w:u w:val="single"/>
                <w:lang w:eastAsia="zh-TW"/>
              </w:rPr>
              <w:t>TBD</w:t>
            </w:r>
          </w:p>
        </w:tc>
        <w:tc>
          <w:tcPr>
            <w:tcW w:w="3247" w:type="dxa"/>
          </w:tcPr>
          <w:p w14:paraId="29A7B420" w14:textId="77777777" w:rsidR="00E76FB2" w:rsidRPr="00134124" w:rsidRDefault="00E76FB2" w:rsidP="000D4B1F">
            <w:pPr>
              <w:pStyle w:val="TAL"/>
            </w:pPr>
          </w:p>
        </w:tc>
      </w:tr>
      <w:tr w:rsidR="00E76FB2" w:rsidRPr="00134124" w14:paraId="6FCCE8DC" w14:textId="77777777" w:rsidTr="000D4B1F">
        <w:trPr>
          <w:jc w:val="center"/>
        </w:trPr>
        <w:tc>
          <w:tcPr>
            <w:tcW w:w="2587" w:type="dxa"/>
          </w:tcPr>
          <w:p w14:paraId="5CC18C7E" w14:textId="77777777" w:rsidR="00E76FB2" w:rsidRPr="00134124" w:rsidRDefault="00E76FB2" w:rsidP="000D4B1F">
            <w:pPr>
              <w:pStyle w:val="TAL"/>
              <w:rPr>
                <w:lang w:eastAsia="zh-TW"/>
              </w:rPr>
            </w:pPr>
            <w:r w:rsidRPr="00134124">
              <w:rPr>
                <w:lang w:eastAsia="zh-TW"/>
              </w:rPr>
              <w:t>6.4A.2.2.4 Carrier leakage for CA (5UL CA)</w:t>
            </w:r>
          </w:p>
        </w:tc>
        <w:tc>
          <w:tcPr>
            <w:tcW w:w="3875" w:type="dxa"/>
          </w:tcPr>
          <w:p w14:paraId="083799DD" w14:textId="77777777" w:rsidR="00E76FB2" w:rsidRPr="00134124" w:rsidRDefault="00E76FB2" w:rsidP="000D4B1F">
            <w:pPr>
              <w:pStyle w:val="TAL"/>
              <w:rPr>
                <w:rFonts w:cs="v4.2.0"/>
                <w:u w:val="single"/>
                <w:lang w:eastAsia="zh-TW"/>
              </w:rPr>
            </w:pPr>
            <w:r w:rsidRPr="00134124">
              <w:rPr>
                <w:rFonts w:cs="v4.2.0"/>
                <w:u w:val="single"/>
                <w:lang w:eastAsia="zh-TW"/>
              </w:rPr>
              <w:t>TBD</w:t>
            </w:r>
          </w:p>
        </w:tc>
        <w:tc>
          <w:tcPr>
            <w:tcW w:w="3247" w:type="dxa"/>
          </w:tcPr>
          <w:p w14:paraId="58166FD3" w14:textId="77777777" w:rsidR="00E76FB2" w:rsidRPr="00134124" w:rsidRDefault="00E76FB2" w:rsidP="000D4B1F">
            <w:pPr>
              <w:pStyle w:val="TAL"/>
            </w:pPr>
          </w:p>
        </w:tc>
      </w:tr>
      <w:tr w:rsidR="00E76FB2" w:rsidRPr="00134124" w14:paraId="4DFCBF24" w14:textId="77777777" w:rsidTr="000D4B1F">
        <w:trPr>
          <w:jc w:val="center"/>
        </w:trPr>
        <w:tc>
          <w:tcPr>
            <w:tcW w:w="2587" w:type="dxa"/>
          </w:tcPr>
          <w:p w14:paraId="230E3FC0" w14:textId="77777777" w:rsidR="00E76FB2" w:rsidRPr="00134124" w:rsidRDefault="00E76FB2" w:rsidP="000D4B1F">
            <w:pPr>
              <w:pStyle w:val="TAL"/>
              <w:rPr>
                <w:lang w:eastAsia="zh-TW"/>
              </w:rPr>
            </w:pPr>
            <w:r w:rsidRPr="00134124">
              <w:rPr>
                <w:lang w:eastAsia="zh-TW"/>
              </w:rPr>
              <w:t>6.4A.2.2.5 Carrier leakage for CA (6UL CA)</w:t>
            </w:r>
          </w:p>
        </w:tc>
        <w:tc>
          <w:tcPr>
            <w:tcW w:w="3875" w:type="dxa"/>
          </w:tcPr>
          <w:p w14:paraId="74B07E17" w14:textId="77777777" w:rsidR="00E76FB2" w:rsidRPr="00134124" w:rsidRDefault="00E76FB2" w:rsidP="000D4B1F">
            <w:pPr>
              <w:pStyle w:val="TAL"/>
              <w:rPr>
                <w:rFonts w:cs="v4.2.0"/>
                <w:u w:val="single"/>
                <w:lang w:eastAsia="zh-TW"/>
              </w:rPr>
            </w:pPr>
            <w:r w:rsidRPr="00134124">
              <w:rPr>
                <w:rFonts w:cs="v4.2.0"/>
                <w:u w:val="single"/>
                <w:lang w:eastAsia="zh-TW"/>
              </w:rPr>
              <w:t>TBD</w:t>
            </w:r>
          </w:p>
        </w:tc>
        <w:tc>
          <w:tcPr>
            <w:tcW w:w="3247" w:type="dxa"/>
          </w:tcPr>
          <w:p w14:paraId="31E2344A" w14:textId="77777777" w:rsidR="00E76FB2" w:rsidRPr="00134124" w:rsidRDefault="00E76FB2" w:rsidP="000D4B1F">
            <w:pPr>
              <w:pStyle w:val="TAL"/>
            </w:pPr>
          </w:p>
        </w:tc>
      </w:tr>
      <w:tr w:rsidR="00E76FB2" w:rsidRPr="00134124" w14:paraId="5C04FE68" w14:textId="77777777" w:rsidTr="000D4B1F">
        <w:trPr>
          <w:jc w:val="center"/>
        </w:trPr>
        <w:tc>
          <w:tcPr>
            <w:tcW w:w="2587" w:type="dxa"/>
          </w:tcPr>
          <w:p w14:paraId="743DB41F" w14:textId="77777777" w:rsidR="00E76FB2" w:rsidRPr="00134124" w:rsidRDefault="00E76FB2" w:rsidP="000D4B1F">
            <w:pPr>
              <w:pStyle w:val="TAL"/>
              <w:rPr>
                <w:lang w:eastAsia="zh-TW"/>
              </w:rPr>
            </w:pPr>
            <w:r w:rsidRPr="00134124">
              <w:rPr>
                <w:lang w:eastAsia="zh-TW"/>
              </w:rPr>
              <w:t>6.4A.2.2.6 Carrier leakage for CA (7UL CA)</w:t>
            </w:r>
          </w:p>
        </w:tc>
        <w:tc>
          <w:tcPr>
            <w:tcW w:w="3875" w:type="dxa"/>
          </w:tcPr>
          <w:p w14:paraId="7E34069D" w14:textId="77777777" w:rsidR="00E76FB2" w:rsidRPr="00134124" w:rsidRDefault="00E76FB2" w:rsidP="000D4B1F">
            <w:pPr>
              <w:pStyle w:val="TAL"/>
              <w:rPr>
                <w:rFonts w:cs="v4.2.0"/>
                <w:u w:val="single"/>
                <w:lang w:eastAsia="zh-TW"/>
              </w:rPr>
            </w:pPr>
            <w:r w:rsidRPr="00134124">
              <w:rPr>
                <w:rFonts w:cs="v4.2.0"/>
                <w:u w:val="single"/>
                <w:lang w:eastAsia="zh-TW"/>
              </w:rPr>
              <w:t>TBD</w:t>
            </w:r>
          </w:p>
        </w:tc>
        <w:tc>
          <w:tcPr>
            <w:tcW w:w="3247" w:type="dxa"/>
          </w:tcPr>
          <w:p w14:paraId="2CEEB0E5" w14:textId="77777777" w:rsidR="00E76FB2" w:rsidRPr="00134124" w:rsidRDefault="00E76FB2" w:rsidP="000D4B1F">
            <w:pPr>
              <w:pStyle w:val="TAL"/>
            </w:pPr>
          </w:p>
        </w:tc>
      </w:tr>
      <w:tr w:rsidR="00E76FB2" w:rsidRPr="00134124" w14:paraId="0F5E3947" w14:textId="77777777" w:rsidTr="000D4B1F">
        <w:trPr>
          <w:jc w:val="center"/>
        </w:trPr>
        <w:tc>
          <w:tcPr>
            <w:tcW w:w="2587" w:type="dxa"/>
          </w:tcPr>
          <w:p w14:paraId="46A0C4FB" w14:textId="77777777" w:rsidR="00E76FB2" w:rsidRPr="00134124" w:rsidRDefault="00E76FB2" w:rsidP="000D4B1F">
            <w:pPr>
              <w:pStyle w:val="TAL"/>
              <w:rPr>
                <w:lang w:eastAsia="zh-TW"/>
              </w:rPr>
            </w:pPr>
            <w:r w:rsidRPr="00134124">
              <w:rPr>
                <w:lang w:eastAsia="zh-TW"/>
              </w:rPr>
              <w:t>6.4A.2.2.7 Carrier leakage for CA (8UL CA)</w:t>
            </w:r>
          </w:p>
        </w:tc>
        <w:tc>
          <w:tcPr>
            <w:tcW w:w="3875" w:type="dxa"/>
          </w:tcPr>
          <w:p w14:paraId="20B1ABED" w14:textId="77777777" w:rsidR="00E76FB2" w:rsidRPr="00134124" w:rsidRDefault="00E76FB2" w:rsidP="000D4B1F">
            <w:pPr>
              <w:pStyle w:val="TAL"/>
              <w:rPr>
                <w:rFonts w:cs="v4.2.0"/>
                <w:u w:val="single"/>
                <w:lang w:eastAsia="zh-TW"/>
              </w:rPr>
            </w:pPr>
            <w:r w:rsidRPr="00134124">
              <w:rPr>
                <w:rFonts w:cs="v4.2.0"/>
                <w:u w:val="single"/>
                <w:lang w:eastAsia="zh-TW"/>
              </w:rPr>
              <w:t>TBD</w:t>
            </w:r>
          </w:p>
        </w:tc>
        <w:tc>
          <w:tcPr>
            <w:tcW w:w="3247" w:type="dxa"/>
          </w:tcPr>
          <w:p w14:paraId="5B1D554C" w14:textId="77777777" w:rsidR="00E76FB2" w:rsidRPr="00134124" w:rsidRDefault="00E76FB2" w:rsidP="000D4B1F">
            <w:pPr>
              <w:pStyle w:val="TAL"/>
            </w:pPr>
          </w:p>
        </w:tc>
      </w:tr>
      <w:tr w:rsidR="00E76FB2" w:rsidRPr="00134124" w14:paraId="1F389DB0" w14:textId="77777777" w:rsidTr="000D4B1F">
        <w:trPr>
          <w:jc w:val="center"/>
        </w:trPr>
        <w:tc>
          <w:tcPr>
            <w:tcW w:w="2587" w:type="dxa"/>
            <w:tcBorders>
              <w:top w:val="single" w:sz="4" w:space="0" w:color="auto"/>
              <w:left w:val="single" w:sz="4" w:space="0" w:color="auto"/>
              <w:bottom w:val="single" w:sz="4" w:space="0" w:color="auto"/>
              <w:right w:val="single" w:sz="4" w:space="0" w:color="auto"/>
            </w:tcBorders>
          </w:tcPr>
          <w:p w14:paraId="2CC80527" w14:textId="77777777" w:rsidR="00E76FB2" w:rsidRPr="00134124" w:rsidRDefault="00E76FB2" w:rsidP="000D4B1F">
            <w:pPr>
              <w:pStyle w:val="TAL"/>
              <w:rPr>
                <w:lang w:eastAsia="zh-TW"/>
              </w:rPr>
            </w:pPr>
            <w:r w:rsidRPr="00134124">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107A7107" w14:textId="77777777" w:rsidR="00E76FB2" w:rsidRPr="00134124" w:rsidRDefault="00E76FB2" w:rsidP="000D4B1F">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44ED470" w14:textId="77777777" w:rsidR="00E76FB2" w:rsidRPr="00134124" w:rsidRDefault="00E76FB2" w:rsidP="000D4B1F">
            <w:pPr>
              <w:pStyle w:val="TAL"/>
            </w:pPr>
          </w:p>
        </w:tc>
      </w:tr>
      <w:tr w:rsidR="00E76FB2" w:rsidRPr="00134124" w14:paraId="16D14E60" w14:textId="77777777" w:rsidTr="000D4B1F">
        <w:trPr>
          <w:jc w:val="center"/>
        </w:trPr>
        <w:tc>
          <w:tcPr>
            <w:tcW w:w="2587" w:type="dxa"/>
            <w:tcBorders>
              <w:top w:val="single" w:sz="4" w:space="0" w:color="auto"/>
              <w:left w:val="single" w:sz="4" w:space="0" w:color="auto"/>
              <w:bottom w:val="single" w:sz="4" w:space="0" w:color="auto"/>
              <w:right w:val="single" w:sz="4" w:space="0" w:color="auto"/>
            </w:tcBorders>
          </w:tcPr>
          <w:p w14:paraId="5A0629F9" w14:textId="77777777" w:rsidR="00E76FB2" w:rsidRPr="00134124" w:rsidRDefault="00E76FB2" w:rsidP="000D4B1F">
            <w:pPr>
              <w:pStyle w:val="TAL"/>
              <w:rPr>
                <w:lang w:eastAsia="zh-TW"/>
              </w:rPr>
            </w:pPr>
            <w:r w:rsidRPr="00134124">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398528C6" w14:textId="77777777" w:rsidR="00E76FB2" w:rsidRPr="00134124" w:rsidRDefault="00E76FB2" w:rsidP="000D4B1F">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479FC4F" w14:textId="77777777" w:rsidR="00E76FB2" w:rsidRPr="00134124" w:rsidRDefault="00E76FB2" w:rsidP="000D4B1F">
            <w:pPr>
              <w:pStyle w:val="TAL"/>
            </w:pPr>
          </w:p>
        </w:tc>
      </w:tr>
      <w:tr w:rsidR="00E76FB2" w:rsidRPr="00134124" w14:paraId="604D5B0D" w14:textId="77777777" w:rsidTr="000D4B1F">
        <w:trPr>
          <w:jc w:val="center"/>
        </w:trPr>
        <w:tc>
          <w:tcPr>
            <w:tcW w:w="2587" w:type="dxa"/>
            <w:tcBorders>
              <w:top w:val="single" w:sz="4" w:space="0" w:color="auto"/>
              <w:left w:val="single" w:sz="4" w:space="0" w:color="auto"/>
              <w:bottom w:val="single" w:sz="4" w:space="0" w:color="auto"/>
              <w:right w:val="single" w:sz="4" w:space="0" w:color="auto"/>
            </w:tcBorders>
          </w:tcPr>
          <w:p w14:paraId="76B86D06" w14:textId="77777777" w:rsidR="00E76FB2" w:rsidRPr="00134124" w:rsidRDefault="00E76FB2" w:rsidP="000D4B1F">
            <w:pPr>
              <w:pStyle w:val="TAL"/>
              <w:rPr>
                <w:lang w:eastAsia="zh-TW"/>
              </w:rPr>
            </w:pPr>
            <w:r w:rsidRPr="00134124">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1C3B6935" w14:textId="77777777" w:rsidR="00E76FB2" w:rsidRPr="00134124" w:rsidRDefault="00E76FB2" w:rsidP="000D4B1F">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E3FCAA1" w14:textId="77777777" w:rsidR="00E76FB2" w:rsidRPr="00134124" w:rsidRDefault="00E76FB2" w:rsidP="000D4B1F">
            <w:pPr>
              <w:pStyle w:val="TAL"/>
            </w:pPr>
          </w:p>
        </w:tc>
      </w:tr>
      <w:tr w:rsidR="00E76FB2" w:rsidRPr="00134124" w14:paraId="03742E02" w14:textId="77777777" w:rsidTr="000D4B1F">
        <w:trPr>
          <w:jc w:val="center"/>
        </w:trPr>
        <w:tc>
          <w:tcPr>
            <w:tcW w:w="2587" w:type="dxa"/>
            <w:tcBorders>
              <w:top w:val="single" w:sz="4" w:space="0" w:color="auto"/>
              <w:left w:val="single" w:sz="4" w:space="0" w:color="auto"/>
              <w:bottom w:val="single" w:sz="4" w:space="0" w:color="auto"/>
              <w:right w:val="single" w:sz="4" w:space="0" w:color="auto"/>
            </w:tcBorders>
          </w:tcPr>
          <w:p w14:paraId="12AAF664" w14:textId="77777777" w:rsidR="00E76FB2" w:rsidRPr="00134124" w:rsidRDefault="00E76FB2" w:rsidP="000D4B1F">
            <w:pPr>
              <w:pStyle w:val="TAL"/>
              <w:rPr>
                <w:lang w:eastAsia="zh-TW"/>
              </w:rPr>
            </w:pPr>
            <w:r w:rsidRPr="00134124">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43BB06B0" w14:textId="77777777" w:rsidR="00E76FB2" w:rsidRPr="00134124" w:rsidRDefault="00E76FB2" w:rsidP="000D4B1F">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8FC55CA" w14:textId="77777777" w:rsidR="00E76FB2" w:rsidRPr="00134124" w:rsidRDefault="00E76FB2" w:rsidP="000D4B1F">
            <w:pPr>
              <w:pStyle w:val="TAL"/>
            </w:pPr>
          </w:p>
        </w:tc>
      </w:tr>
      <w:tr w:rsidR="00E76FB2" w:rsidRPr="00134124" w14:paraId="723A1318" w14:textId="77777777" w:rsidTr="000D4B1F">
        <w:trPr>
          <w:jc w:val="center"/>
        </w:trPr>
        <w:tc>
          <w:tcPr>
            <w:tcW w:w="2587" w:type="dxa"/>
            <w:tcBorders>
              <w:top w:val="single" w:sz="4" w:space="0" w:color="auto"/>
              <w:left w:val="single" w:sz="4" w:space="0" w:color="auto"/>
              <w:bottom w:val="single" w:sz="4" w:space="0" w:color="auto"/>
              <w:right w:val="single" w:sz="4" w:space="0" w:color="auto"/>
            </w:tcBorders>
          </w:tcPr>
          <w:p w14:paraId="1B15AD83" w14:textId="77777777" w:rsidR="00E76FB2" w:rsidRPr="00134124" w:rsidRDefault="00E76FB2" w:rsidP="000D4B1F">
            <w:pPr>
              <w:pStyle w:val="TAL"/>
              <w:rPr>
                <w:lang w:eastAsia="zh-TW"/>
              </w:rPr>
            </w:pPr>
            <w:r w:rsidRPr="00134124">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29AE4991" w14:textId="77777777" w:rsidR="00E76FB2" w:rsidRPr="00134124" w:rsidRDefault="00E76FB2" w:rsidP="000D4B1F">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E490463" w14:textId="77777777" w:rsidR="00E76FB2" w:rsidRPr="00134124" w:rsidRDefault="00E76FB2" w:rsidP="000D4B1F">
            <w:pPr>
              <w:pStyle w:val="TAL"/>
            </w:pPr>
          </w:p>
        </w:tc>
      </w:tr>
      <w:tr w:rsidR="00E76FB2" w:rsidRPr="00134124" w14:paraId="1F1E3A7C" w14:textId="77777777" w:rsidTr="000D4B1F">
        <w:trPr>
          <w:jc w:val="center"/>
        </w:trPr>
        <w:tc>
          <w:tcPr>
            <w:tcW w:w="2587" w:type="dxa"/>
            <w:tcBorders>
              <w:top w:val="single" w:sz="4" w:space="0" w:color="auto"/>
              <w:left w:val="single" w:sz="4" w:space="0" w:color="auto"/>
              <w:bottom w:val="single" w:sz="4" w:space="0" w:color="auto"/>
              <w:right w:val="single" w:sz="4" w:space="0" w:color="auto"/>
            </w:tcBorders>
          </w:tcPr>
          <w:p w14:paraId="38FB6459" w14:textId="77777777" w:rsidR="00E76FB2" w:rsidRPr="00134124" w:rsidRDefault="00E76FB2" w:rsidP="000D4B1F">
            <w:pPr>
              <w:pStyle w:val="TAL"/>
              <w:rPr>
                <w:lang w:eastAsia="zh-TW"/>
              </w:rPr>
            </w:pPr>
            <w:r w:rsidRPr="00134124">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1F458213" w14:textId="77777777" w:rsidR="00E76FB2" w:rsidRPr="00134124" w:rsidRDefault="00E76FB2" w:rsidP="000D4B1F">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89BE147" w14:textId="77777777" w:rsidR="00E76FB2" w:rsidRPr="00134124" w:rsidRDefault="00E76FB2" w:rsidP="000D4B1F">
            <w:pPr>
              <w:pStyle w:val="TAL"/>
            </w:pPr>
          </w:p>
        </w:tc>
      </w:tr>
      <w:tr w:rsidR="00E76FB2" w:rsidRPr="00134124" w14:paraId="7997AC37" w14:textId="77777777" w:rsidTr="000D4B1F">
        <w:trPr>
          <w:jc w:val="center"/>
        </w:trPr>
        <w:tc>
          <w:tcPr>
            <w:tcW w:w="2587" w:type="dxa"/>
            <w:tcBorders>
              <w:top w:val="single" w:sz="4" w:space="0" w:color="auto"/>
              <w:left w:val="single" w:sz="4" w:space="0" w:color="auto"/>
              <w:bottom w:val="single" w:sz="4" w:space="0" w:color="auto"/>
              <w:right w:val="single" w:sz="4" w:space="0" w:color="auto"/>
            </w:tcBorders>
          </w:tcPr>
          <w:p w14:paraId="65B66AC8" w14:textId="77777777" w:rsidR="00E76FB2" w:rsidRPr="00134124" w:rsidRDefault="00E76FB2" w:rsidP="000D4B1F">
            <w:pPr>
              <w:pStyle w:val="TAL"/>
              <w:rPr>
                <w:lang w:eastAsia="zh-TW"/>
              </w:rPr>
            </w:pPr>
            <w:r w:rsidRPr="00134124">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222B5C4A" w14:textId="77777777" w:rsidR="00E76FB2" w:rsidRPr="00134124" w:rsidRDefault="00E76FB2" w:rsidP="000D4B1F">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480505B" w14:textId="77777777" w:rsidR="00E76FB2" w:rsidRPr="00134124" w:rsidRDefault="00E76FB2" w:rsidP="000D4B1F">
            <w:pPr>
              <w:pStyle w:val="TAL"/>
            </w:pPr>
          </w:p>
        </w:tc>
      </w:tr>
      <w:tr w:rsidR="00E76FB2" w:rsidRPr="00134124" w14:paraId="42B142CE" w14:textId="77777777" w:rsidTr="000D4B1F">
        <w:trPr>
          <w:jc w:val="center"/>
        </w:trPr>
        <w:tc>
          <w:tcPr>
            <w:tcW w:w="2587" w:type="dxa"/>
          </w:tcPr>
          <w:p w14:paraId="4AB6AF3E" w14:textId="77777777" w:rsidR="00E76FB2" w:rsidRPr="00134124" w:rsidRDefault="00E76FB2" w:rsidP="000D4B1F">
            <w:pPr>
              <w:pStyle w:val="TAL"/>
              <w:rPr>
                <w:rFonts w:cs="v4.2.0"/>
              </w:rPr>
            </w:pPr>
            <w:r w:rsidRPr="00134124">
              <w:rPr>
                <w:rFonts w:cs="v4.2.0"/>
              </w:rPr>
              <w:t>6.5.1 Occupied bandwidth</w:t>
            </w:r>
          </w:p>
        </w:tc>
        <w:tc>
          <w:tcPr>
            <w:tcW w:w="3875" w:type="dxa"/>
          </w:tcPr>
          <w:p w14:paraId="5D6DC1B3" w14:textId="77777777" w:rsidR="00E76FB2" w:rsidRPr="00134124" w:rsidRDefault="00E76FB2" w:rsidP="000D4B1F">
            <w:pPr>
              <w:pStyle w:val="TAL"/>
              <w:rPr>
                <w:rFonts w:cs="Arial"/>
                <w:bCs/>
                <w:color w:val="000000"/>
                <w:szCs w:val="18"/>
              </w:rPr>
            </w:pPr>
            <w:r w:rsidRPr="00134124">
              <w:rPr>
                <w:rFonts w:cs="v4.2.0"/>
              </w:rPr>
              <w:t>0 kHz</w:t>
            </w:r>
          </w:p>
        </w:tc>
        <w:tc>
          <w:tcPr>
            <w:tcW w:w="3247" w:type="dxa"/>
          </w:tcPr>
          <w:p w14:paraId="56ACEA9C" w14:textId="77777777" w:rsidR="00E76FB2" w:rsidRPr="00134124" w:rsidRDefault="00E76FB2" w:rsidP="000D4B1F">
            <w:pPr>
              <w:pStyle w:val="TAL"/>
            </w:pPr>
            <w:r w:rsidRPr="00134124">
              <w:t>Minimum requirement + TT</w:t>
            </w:r>
          </w:p>
        </w:tc>
      </w:tr>
      <w:tr w:rsidR="00E76FB2" w:rsidRPr="00134124" w14:paraId="486DC9D0" w14:textId="77777777" w:rsidTr="000D4B1F">
        <w:trPr>
          <w:jc w:val="center"/>
        </w:trPr>
        <w:tc>
          <w:tcPr>
            <w:tcW w:w="2587" w:type="dxa"/>
          </w:tcPr>
          <w:p w14:paraId="255CB466" w14:textId="77777777" w:rsidR="00E76FB2" w:rsidRPr="00134124" w:rsidRDefault="00E76FB2" w:rsidP="000D4B1F">
            <w:pPr>
              <w:pStyle w:val="TAL"/>
              <w:rPr>
                <w:rFonts w:cs="v4.2.0"/>
              </w:rPr>
            </w:pPr>
            <w:r w:rsidRPr="00134124">
              <w:rPr>
                <w:rFonts w:cs="v4.2.0"/>
              </w:rPr>
              <w:t>6.5.2.1 Spectrum Emission Mask</w:t>
            </w:r>
          </w:p>
        </w:tc>
        <w:tc>
          <w:tcPr>
            <w:tcW w:w="3875" w:type="dxa"/>
          </w:tcPr>
          <w:p w14:paraId="7081858B" w14:textId="77777777" w:rsidR="00E76FB2" w:rsidRPr="00134124" w:rsidRDefault="00E76FB2" w:rsidP="000D4B1F">
            <w:pPr>
              <w:pStyle w:val="TAL"/>
              <w:rPr>
                <w:rFonts w:cs="Arial"/>
                <w:bCs/>
                <w:color w:val="000000"/>
                <w:szCs w:val="18"/>
              </w:rPr>
            </w:pPr>
            <w:r w:rsidRPr="00134124">
              <w:rPr>
                <w:rFonts w:cs="Arial"/>
                <w:bCs/>
                <w:color w:val="000000"/>
                <w:szCs w:val="18"/>
              </w:rPr>
              <w:t>PC3</w:t>
            </w:r>
          </w:p>
          <w:p w14:paraId="33ED1331" w14:textId="77777777" w:rsidR="00E76FB2" w:rsidRPr="00134124" w:rsidRDefault="00E76FB2" w:rsidP="000D4B1F">
            <w:pPr>
              <w:pStyle w:val="TAL"/>
              <w:rPr>
                <w:rFonts w:cs="Arial"/>
                <w:bCs/>
                <w:color w:val="000000"/>
                <w:szCs w:val="18"/>
                <w:u w:val="single"/>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290615A5" w14:textId="77777777" w:rsidR="00E76FB2" w:rsidRPr="00134124" w:rsidRDefault="00E76FB2" w:rsidP="000D4B1F">
            <w:pPr>
              <w:pStyle w:val="TAL"/>
              <w:rPr>
                <w:rFonts w:cs="Arial"/>
                <w:bCs/>
                <w:color w:val="000000"/>
                <w:szCs w:val="18"/>
              </w:rPr>
            </w:pPr>
            <w:r w:rsidRPr="00134124">
              <w:rPr>
                <w:rFonts w:cs="Arial"/>
                <w:bCs/>
                <w:color w:val="000000"/>
                <w:szCs w:val="18"/>
              </w:rPr>
              <w:t>3.33 dB (FR2a)</w:t>
            </w:r>
          </w:p>
          <w:p w14:paraId="6979226C" w14:textId="77777777" w:rsidR="00E76FB2" w:rsidRPr="00134124" w:rsidRDefault="00E76FB2" w:rsidP="000D4B1F">
            <w:pPr>
              <w:pStyle w:val="TAL"/>
              <w:rPr>
                <w:rFonts w:cs="Arial"/>
                <w:bCs/>
                <w:color w:val="000000"/>
                <w:szCs w:val="18"/>
              </w:rPr>
            </w:pPr>
            <w:r w:rsidRPr="00134124">
              <w:rPr>
                <w:rFonts w:cs="Arial"/>
                <w:bCs/>
                <w:color w:val="000000"/>
                <w:szCs w:val="18"/>
              </w:rPr>
              <w:t>3.58 dB (FR2b)</w:t>
            </w:r>
          </w:p>
          <w:p w14:paraId="672A6E03" w14:textId="77777777" w:rsidR="00E76FB2" w:rsidRPr="00134124" w:rsidRDefault="00E76FB2" w:rsidP="000D4B1F">
            <w:pPr>
              <w:pStyle w:val="TAL"/>
              <w:rPr>
                <w:rFonts w:cs="Arial"/>
                <w:bCs/>
                <w:color w:val="000000"/>
                <w:szCs w:val="18"/>
              </w:rPr>
            </w:pPr>
            <w:r w:rsidRPr="00134124">
              <w:rPr>
                <w:rFonts w:cs="Arial"/>
                <w:bCs/>
                <w:color w:val="000000"/>
                <w:szCs w:val="18"/>
              </w:rPr>
              <w:t>TBD (FR2c)</w:t>
            </w:r>
          </w:p>
          <w:p w14:paraId="61CB4EB1" w14:textId="77777777" w:rsidR="00E76FB2" w:rsidRPr="00134124" w:rsidRDefault="00E76FB2" w:rsidP="000D4B1F">
            <w:pPr>
              <w:pStyle w:val="TAL"/>
              <w:rPr>
                <w:rFonts w:cs="Arial"/>
                <w:bCs/>
                <w:color w:val="000000"/>
                <w:szCs w:val="18"/>
              </w:rPr>
            </w:pPr>
          </w:p>
          <w:p w14:paraId="4F96C1D4" w14:textId="77777777" w:rsidR="00E76FB2" w:rsidRPr="00134124" w:rsidRDefault="00E76FB2" w:rsidP="000D4B1F">
            <w:pPr>
              <w:pStyle w:val="TAL"/>
              <w:rPr>
                <w:rFonts w:cs="Arial"/>
                <w:bCs/>
                <w:color w:val="000000"/>
                <w:szCs w:val="18"/>
              </w:rPr>
            </w:pPr>
            <w:r w:rsidRPr="00134124">
              <w:rPr>
                <w:rFonts w:cs="Arial"/>
                <w:bCs/>
                <w:color w:val="000000"/>
                <w:szCs w:val="18"/>
              </w:rPr>
              <w:t>PC1</w:t>
            </w:r>
          </w:p>
          <w:p w14:paraId="6596C093" w14:textId="77777777" w:rsidR="00E76FB2" w:rsidRPr="00134124" w:rsidRDefault="00E76FB2" w:rsidP="000D4B1F">
            <w:pPr>
              <w:pStyle w:val="TAL"/>
              <w:rPr>
                <w:rFonts w:cs="Arial"/>
                <w:bCs/>
                <w:color w:val="000000"/>
                <w:szCs w:val="18"/>
              </w:rPr>
            </w:pPr>
            <w:r w:rsidRPr="00134124">
              <w:rPr>
                <w:rFonts w:cs="Arial"/>
                <w:bCs/>
                <w:color w:val="000000"/>
                <w:szCs w:val="18"/>
              </w:rPr>
              <w:t>IFF (Max Device size ≤ 30 cm)</w:t>
            </w:r>
          </w:p>
          <w:p w14:paraId="6366AA15" w14:textId="77777777" w:rsidR="00E76FB2" w:rsidRPr="00134124" w:rsidRDefault="00E76FB2" w:rsidP="000D4B1F">
            <w:pPr>
              <w:pStyle w:val="TAL"/>
              <w:rPr>
                <w:rFonts w:cs="Arial"/>
                <w:bCs/>
                <w:color w:val="000000"/>
                <w:szCs w:val="18"/>
              </w:rPr>
            </w:pPr>
            <w:r w:rsidRPr="00134124">
              <w:rPr>
                <w:rFonts w:cs="Arial"/>
                <w:bCs/>
                <w:color w:val="000000"/>
                <w:szCs w:val="18"/>
              </w:rPr>
              <w:t>4.11 dB (FR2a)</w:t>
            </w:r>
          </w:p>
          <w:p w14:paraId="7497C9EF" w14:textId="77777777" w:rsidR="00E76FB2" w:rsidRPr="00134124" w:rsidRDefault="00E76FB2" w:rsidP="000D4B1F">
            <w:pPr>
              <w:pStyle w:val="TAL"/>
              <w:rPr>
                <w:rFonts w:cs="Arial"/>
                <w:bCs/>
                <w:color w:val="000000"/>
                <w:szCs w:val="18"/>
                <w:u w:val="single"/>
              </w:rPr>
            </w:pPr>
            <w:r w:rsidRPr="00134124">
              <w:rPr>
                <w:rFonts w:cs="Arial"/>
                <w:bCs/>
                <w:color w:val="000000"/>
                <w:szCs w:val="18"/>
              </w:rPr>
              <w:t>FFS dB (FR2b)</w:t>
            </w:r>
          </w:p>
        </w:tc>
        <w:tc>
          <w:tcPr>
            <w:tcW w:w="3247" w:type="dxa"/>
          </w:tcPr>
          <w:p w14:paraId="7E2ABBA6" w14:textId="77777777" w:rsidR="00E76FB2" w:rsidRPr="00134124" w:rsidRDefault="00E76FB2" w:rsidP="000D4B1F">
            <w:pPr>
              <w:pStyle w:val="TAL"/>
            </w:pPr>
            <w:r w:rsidRPr="00134124">
              <w:t>TT = 0.65 x MTSU</w:t>
            </w:r>
            <w:r w:rsidRPr="00134124">
              <w:rPr>
                <w:vertAlign w:val="subscript"/>
              </w:rPr>
              <w:t>IFF</w:t>
            </w:r>
          </w:p>
        </w:tc>
      </w:tr>
      <w:tr w:rsidR="00E76FB2" w:rsidRPr="00134124" w14:paraId="5D4465FD" w14:textId="77777777" w:rsidTr="000D4B1F">
        <w:trPr>
          <w:jc w:val="center"/>
        </w:trPr>
        <w:tc>
          <w:tcPr>
            <w:tcW w:w="2587" w:type="dxa"/>
          </w:tcPr>
          <w:p w14:paraId="36E409CE" w14:textId="77777777" w:rsidR="00E76FB2" w:rsidRPr="00134124" w:rsidRDefault="00E76FB2" w:rsidP="000D4B1F">
            <w:pPr>
              <w:pStyle w:val="TAL"/>
              <w:rPr>
                <w:rFonts w:cs="v4.2.0"/>
              </w:rPr>
            </w:pPr>
            <w:r w:rsidRPr="00134124">
              <w:rPr>
                <w:rFonts w:cs="v4.2.0"/>
              </w:rPr>
              <w:t>6.5.2.1_1 Spectrum Emission Mask with Power Boost</w:t>
            </w:r>
          </w:p>
        </w:tc>
        <w:tc>
          <w:tcPr>
            <w:tcW w:w="3875" w:type="dxa"/>
          </w:tcPr>
          <w:p w14:paraId="6558E41F" w14:textId="77777777" w:rsidR="00E76FB2" w:rsidRPr="00134124" w:rsidRDefault="00E76FB2" w:rsidP="000D4B1F">
            <w:pPr>
              <w:pStyle w:val="TAL"/>
              <w:rPr>
                <w:rFonts w:cs="Arial"/>
                <w:bCs/>
                <w:color w:val="000000"/>
                <w:szCs w:val="18"/>
                <w:u w:val="single"/>
              </w:rPr>
            </w:pPr>
            <w:r w:rsidRPr="00134124">
              <w:t>Same as 6.5.2.1</w:t>
            </w:r>
          </w:p>
        </w:tc>
        <w:tc>
          <w:tcPr>
            <w:tcW w:w="3247" w:type="dxa"/>
          </w:tcPr>
          <w:p w14:paraId="1E34739F" w14:textId="77777777" w:rsidR="00E76FB2" w:rsidRPr="00134124" w:rsidRDefault="00E76FB2" w:rsidP="000D4B1F">
            <w:pPr>
              <w:pStyle w:val="TAL"/>
            </w:pPr>
          </w:p>
        </w:tc>
      </w:tr>
      <w:tr w:rsidR="00E76FB2" w:rsidRPr="00134124" w14:paraId="089B98EC" w14:textId="77777777" w:rsidTr="000D4B1F">
        <w:trPr>
          <w:jc w:val="center"/>
        </w:trPr>
        <w:tc>
          <w:tcPr>
            <w:tcW w:w="2587" w:type="dxa"/>
          </w:tcPr>
          <w:p w14:paraId="240982D6" w14:textId="77777777" w:rsidR="00E76FB2" w:rsidRPr="00134124" w:rsidRDefault="00E76FB2" w:rsidP="000D4B1F">
            <w:pPr>
              <w:pStyle w:val="TAL"/>
              <w:rPr>
                <w:rFonts w:cs="v4.2.0"/>
              </w:rPr>
            </w:pPr>
            <w:r w:rsidRPr="00134124">
              <w:rPr>
                <w:rFonts w:cs="v4.2.0"/>
              </w:rPr>
              <w:lastRenderedPageBreak/>
              <w:t>6.5.2.3 Adjacent Channel Leakage Ratio</w:t>
            </w:r>
          </w:p>
        </w:tc>
        <w:tc>
          <w:tcPr>
            <w:tcW w:w="3875" w:type="dxa"/>
          </w:tcPr>
          <w:p w14:paraId="1BED231C"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Absolute requirement</w:t>
            </w:r>
          </w:p>
          <w:p w14:paraId="7368BB11" w14:textId="77777777" w:rsidR="00E76FB2" w:rsidRPr="00134124" w:rsidRDefault="00E76FB2" w:rsidP="000D4B1F">
            <w:pPr>
              <w:pStyle w:val="TAL"/>
              <w:rPr>
                <w:rFonts w:cs="Arial"/>
                <w:bCs/>
                <w:color w:val="000000"/>
                <w:szCs w:val="18"/>
              </w:rPr>
            </w:pPr>
            <w:r w:rsidRPr="00134124">
              <w:rPr>
                <w:rFonts w:cs="Arial"/>
                <w:bCs/>
                <w:color w:val="000000"/>
                <w:szCs w:val="18"/>
              </w:rPr>
              <w:t>0 dB</w:t>
            </w:r>
          </w:p>
          <w:p w14:paraId="13DD6979" w14:textId="77777777" w:rsidR="00E76FB2" w:rsidRPr="00134124" w:rsidRDefault="00E76FB2" w:rsidP="000D4B1F">
            <w:pPr>
              <w:pStyle w:val="TAL"/>
              <w:rPr>
                <w:rFonts w:cs="Arial"/>
                <w:bCs/>
                <w:color w:val="000000"/>
                <w:szCs w:val="18"/>
              </w:rPr>
            </w:pPr>
          </w:p>
          <w:p w14:paraId="302408D2"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Relative requirement</w:t>
            </w:r>
          </w:p>
          <w:p w14:paraId="71732D2A" w14:textId="77777777" w:rsidR="00E76FB2" w:rsidRPr="00134124" w:rsidRDefault="00E76FB2" w:rsidP="000D4B1F">
            <w:pPr>
              <w:pStyle w:val="TAL"/>
              <w:rPr>
                <w:rFonts w:cs="Arial"/>
                <w:bCs/>
                <w:color w:val="000000"/>
                <w:szCs w:val="18"/>
              </w:rPr>
            </w:pPr>
            <w:r w:rsidRPr="00134124">
              <w:rPr>
                <w:rFonts w:cs="Arial"/>
                <w:bCs/>
                <w:color w:val="000000"/>
                <w:szCs w:val="18"/>
              </w:rPr>
              <w:t>PC3</w:t>
            </w:r>
          </w:p>
          <w:p w14:paraId="6A988C08" w14:textId="77777777" w:rsidR="00E76FB2" w:rsidRPr="00134124" w:rsidRDefault="00E76FB2" w:rsidP="000D4B1F">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7940FEC5" w14:textId="77777777" w:rsidR="00E76FB2" w:rsidRPr="00134124" w:rsidRDefault="00E76FB2" w:rsidP="000D4B1F">
            <w:pPr>
              <w:pStyle w:val="TAL"/>
              <w:rPr>
                <w:rFonts w:cs="Arial"/>
                <w:bCs/>
                <w:color w:val="000000"/>
                <w:szCs w:val="18"/>
              </w:rPr>
            </w:pPr>
            <w:r w:rsidRPr="00134124">
              <w:rPr>
                <w:rFonts w:cs="Arial"/>
                <w:bCs/>
                <w:color w:val="000000"/>
                <w:szCs w:val="18"/>
              </w:rPr>
              <w:t>FR2a:</w:t>
            </w:r>
          </w:p>
          <w:p w14:paraId="4D7AD309" w14:textId="77777777" w:rsidR="00E76FB2" w:rsidRPr="00134124" w:rsidRDefault="00E76FB2" w:rsidP="000D4B1F">
            <w:pPr>
              <w:pStyle w:val="TAL"/>
              <w:rPr>
                <w:rFonts w:cs="Arial"/>
                <w:bCs/>
                <w:color w:val="000000"/>
                <w:szCs w:val="18"/>
                <w:lang w:eastAsia="ja-JP"/>
              </w:rPr>
            </w:pPr>
            <w:r w:rsidRPr="00134124">
              <w:rPr>
                <w:rFonts w:cs="Arial"/>
                <w:bCs/>
                <w:szCs w:val="18"/>
              </w:rPr>
              <w:t xml:space="preserve">BW </w:t>
            </w:r>
            <w:r w:rsidRPr="00134124">
              <w:rPr>
                <w:rFonts w:cs="Arial"/>
                <w:bCs/>
                <w:color w:val="000000"/>
                <w:szCs w:val="18"/>
              </w:rPr>
              <w:t xml:space="preserve">≤ </w:t>
            </w:r>
            <w:r w:rsidRPr="00134124">
              <w:rPr>
                <w:rFonts w:cs="Arial"/>
                <w:bCs/>
                <w:szCs w:val="18"/>
              </w:rPr>
              <w:t>50MHz:</w:t>
            </w:r>
          </w:p>
          <w:p w14:paraId="7BFEE9B1" w14:textId="77777777" w:rsidR="00E76FB2" w:rsidRPr="00134124" w:rsidRDefault="00E76FB2" w:rsidP="000D4B1F">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.10 dB (Test ID 1-2, 4-5)</w:t>
            </w:r>
          </w:p>
          <w:p w14:paraId="7D581AF1" w14:textId="77777777" w:rsidR="00E76FB2" w:rsidRPr="00134124" w:rsidRDefault="00E76FB2" w:rsidP="000D4B1F">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.08 dB (Test ID 3, 6)</w:t>
            </w:r>
          </w:p>
          <w:p w14:paraId="380E8244" w14:textId="77777777" w:rsidR="00E76FB2" w:rsidRPr="00134124" w:rsidRDefault="00E76FB2" w:rsidP="000D4B1F">
            <w:pPr>
              <w:pStyle w:val="TAL"/>
              <w:rPr>
                <w:rFonts w:cs="Arial"/>
                <w:bCs/>
                <w:szCs w:val="18"/>
              </w:rPr>
            </w:pPr>
            <w:r w:rsidRPr="00134124">
              <w:rPr>
                <w:rFonts w:cs="Arial"/>
                <w:bCs/>
                <w:szCs w:val="18"/>
              </w:rPr>
              <w:t>4.15</w:t>
            </w:r>
            <w:r w:rsidRPr="00134124">
              <w:rPr>
                <w:rFonts w:cs="Arial"/>
                <w:bCs/>
                <w:szCs w:val="18"/>
                <w:lang w:eastAsia="ja-JP"/>
              </w:rPr>
              <w:t xml:space="preserve"> dB</w:t>
            </w:r>
            <w:r w:rsidRPr="00134124">
              <w:rPr>
                <w:rFonts w:cs="Arial"/>
                <w:bCs/>
                <w:color w:val="000000"/>
                <w:szCs w:val="18"/>
                <w:lang w:eastAsia="ja-JP"/>
              </w:rPr>
              <w:t xml:space="preserve"> (Test ID 7-9)</w:t>
            </w:r>
          </w:p>
          <w:p w14:paraId="1FA84824" w14:textId="77777777" w:rsidR="00E76FB2" w:rsidRPr="00134124" w:rsidRDefault="00E76FB2" w:rsidP="000D4B1F">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.36 dB</w:t>
            </w:r>
            <w:r w:rsidRPr="00134124">
              <w:rPr>
                <w:rFonts w:cs="Arial"/>
                <w:bCs/>
                <w:color w:val="000000"/>
                <w:szCs w:val="18"/>
                <w:lang w:eastAsia="ja-JP"/>
              </w:rPr>
              <w:t xml:space="preserve"> (Test ID 10-12)</w:t>
            </w:r>
          </w:p>
          <w:p w14:paraId="15E453F7" w14:textId="77777777" w:rsidR="00E76FB2" w:rsidRPr="00134124" w:rsidRDefault="00E76FB2" w:rsidP="000D4B1F">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.17 dB</w:t>
            </w:r>
            <w:r w:rsidRPr="00134124">
              <w:rPr>
                <w:rFonts w:cs="Arial"/>
                <w:bCs/>
                <w:color w:val="000000"/>
                <w:szCs w:val="18"/>
                <w:lang w:eastAsia="ja-JP"/>
              </w:rPr>
              <w:t xml:space="preserve"> (Test ID 13-15)</w:t>
            </w:r>
          </w:p>
          <w:p w14:paraId="7375D7C2" w14:textId="77777777" w:rsidR="00E76FB2" w:rsidRPr="00134124" w:rsidRDefault="00E76FB2" w:rsidP="000D4B1F">
            <w:pPr>
              <w:pStyle w:val="TAL"/>
              <w:rPr>
                <w:rFonts w:cs="Arial"/>
                <w:bCs/>
                <w:szCs w:val="18"/>
                <w:lang w:eastAsia="ja-JP"/>
              </w:rPr>
            </w:pPr>
            <w:r w:rsidRPr="00134124">
              <w:rPr>
                <w:rFonts w:cs="Arial"/>
                <w:bCs/>
                <w:szCs w:val="18"/>
              </w:rPr>
              <w:t xml:space="preserve">50MHz &lt; BW </w:t>
            </w:r>
            <w:r w:rsidRPr="00134124">
              <w:rPr>
                <w:rFonts w:cs="Arial"/>
                <w:bCs/>
                <w:color w:val="000000"/>
                <w:szCs w:val="18"/>
              </w:rPr>
              <w:t xml:space="preserve">≤ </w:t>
            </w:r>
            <w:r w:rsidRPr="00134124">
              <w:rPr>
                <w:rFonts w:cs="Arial"/>
                <w:bCs/>
                <w:szCs w:val="18"/>
              </w:rPr>
              <w:t>100MHz:</w:t>
            </w:r>
          </w:p>
          <w:p w14:paraId="0AE3340D" w14:textId="77777777" w:rsidR="00E76FB2" w:rsidRPr="00134124" w:rsidRDefault="00E76FB2" w:rsidP="000D4B1F">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.49 dB</w:t>
            </w:r>
            <w:r w:rsidRPr="00134124">
              <w:rPr>
                <w:rFonts w:cs="Arial"/>
                <w:bCs/>
                <w:color w:val="000000"/>
                <w:szCs w:val="18"/>
                <w:lang w:eastAsia="ja-JP"/>
              </w:rPr>
              <w:t xml:space="preserve"> (Test ID 1-2, 4-5)</w:t>
            </w:r>
          </w:p>
          <w:p w14:paraId="495092E4" w14:textId="77777777" w:rsidR="00E76FB2" w:rsidRPr="00134124" w:rsidRDefault="00E76FB2" w:rsidP="000D4B1F">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.45 dB</w:t>
            </w:r>
            <w:r w:rsidRPr="00134124">
              <w:rPr>
                <w:rFonts w:cs="Arial"/>
                <w:bCs/>
                <w:color w:val="000000"/>
                <w:szCs w:val="18"/>
                <w:lang w:eastAsia="ja-JP"/>
              </w:rPr>
              <w:t xml:space="preserve"> (Test ID 3, 6)</w:t>
            </w:r>
          </w:p>
          <w:p w14:paraId="33200933" w14:textId="77777777" w:rsidR="00E76FB2" w:rsidRPr="00134124" w:rsidRDefault="00E76FB2" w:rsidP="000D4B1F">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.59 dB</w:t>
            </w:r>
            <w:r w:rsidRPr="00134124">
              <w:rPr>
                <w:rFonts w:cs="Arial"/>
                <w:bCs/>
                <w:color w:val="000000"/>
                <w:szCs w:val="18"/>
                <w:lang w:eastAsia="ja-JP"/>
              </w:rPr>
              <w:t xml:space="preserve"> (Test ID 7-9)</w:t>
            </w:r>
          </w:p>
          <w:p w14:paraId="6F0DB13B" w14:textId="77777777" w:rsidR="00E76FB2" w:rsidRPr="00134124" w:rsidRDefault="00E76FB2" w:rsidP="000D4B1F">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.98 dB</w:t>
            </w:r>
            <w:r w:rsidRPr="00134124">
              <w:rPr>
                <w:rFonts w:cs="Arial"/>
                <w:bCs/>
                <w:color w:val="000000"/>
                <w:szCs w:val="18"/>
                <w:lang w:eastAsia="ja-JP"/>
              </w:rPr>
              <w:t xml:space="preserve"> (Test ID 10-12)</w:t>
            </w:r>
          </w:p>
          <w:p w14:paraId="7B551E1D" w14:textId="77777777" w:rsidR="00E76FB2" w:rsidRPr="00134124" w:rsidRDefault="00E76FB2" w:rsidP="000D4B1F">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.62 dB</w:t>
            </w:r>
            <w:r w:rsidRPr="00134124">
              <w:rPr>
                <w:rFonts w:cs="Arial"/>
                <w:bCs/>
                <w:color w:val="000000"/>
                <w:szCs w:val="18"/>
                <w:lang w:eastAsia="ja-JP"/>
              </w:rPr>
              <w:t xml:space="preserve"> (Test ID 13-15)</w:t>
            </w:r>
          </w:p>
          <w:p w14:paraId="0B713E24" w14:textId="77777777" w:rsidR="00E76FB2" w:rsidRPr="00134124" w:rsidRDefault="00E76FB2" w:rsidP="000D4B1F">
            <w:pPr>
              <w:pStyle w:val="TAL"/>
              <w:rPr>
                <w:rFonts w:cs="Arial"/>
                <w:bCs/>
                <w:szCs w:val="18"/>
                <w:lang w:eastAsia="ja-JP"/>
              </w:rPr>
            </w:pPr>
            <w:r w:rsidRPr="00134124">
              <w:rPr>
                <w:rFonts w:cs="Arial"/>
                <w:bCs/>
                <w:szCs w:val="18"/>
              </w:rPr>
              <w:t xml:space="preserve">100MHz &lt; BW </w:t>
            </w:r>
            <w:r w:rsidRPr="00134124">
              <w:rPr>
                <w:rFonts w:cs="Arial"/>
                <w:bCs/>
                <w:color w:val="000000"/>
                <w:szCs w:val="18"/>
              </w:rPr>
              <w:t xml:space="preserve">≤ </w:t>
            </w:r>
            <w:r w:rsidRPr="00134124">
              <w:rPr>
                <w:rFonts w:cs="Arial"/>
                <w:bCs/>
                <w:szCs w:val="18"/>
              </w:rPr>
              <w:t>200MHz:</w:t>
            </w:r>
          </w:p>
          <w:p w14:paraId="1269AB72" w14:textId="77777777" w:rsidR="00E76FB2" w:rsidRPr="00134124" w:rsidRDefault="00E76FB2" w:rsidP="000D4B1F">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.66 dB</w:t>
            </w:r>
            <w:r w:rsidRPr="00134124">
              <w:rPr>
                <w:rFonts w:cs="Arial"/>
                <w:bCs/>
                <w:color w:val="000000"/>
                <w:szCs w:val="18"/>
                <w:lang w:eastAsia="ja-JP"/>
              </w:rPr>
              <w:t xml:space="preserve"> (Test ID 1-2, 4-5)</w:t>
            </w:r>
          </w:p>
          <w:p w14:paraId="7AE2E903" w14:textId="77777777" w:rsidR="00E76FB2" w:rsidRPr="00134124" w:rsidRDefault="00E76FB2" w:rsidP="000D4B1F">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.59 dB</w:t>
            </w:r>
            <w:r w:rsidRPr="00134124">
              <w:rPr>
                <w:rFonts w:cs="Arial"/>
                <w:bCs/>
                <w:color w:val="000000"/>
                <w:szCs w:val="18"/>
                <w:lang w:eastAsia="ja-JP"/>
              </w:rPr>
              <w:t xml:space="preserve"> (Test ID 3, 6)</w:t>
            </w:r>
          </w:p>
          <w:p w14:paraId="6E12058F" w14:textId="77777777" w:rsidR="00E76FB2" w:rsidRPr="00134124" w:rsidRDefault="00E76FB2" w:rsidP="000D4B1F">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.85 dB</w:t>
            </w:r>
            <w:r w:rsidRPr="00134124">
              <w:rPr>
                <w:rFonts w:cs="Arial"/>
                <w:bCs/>
                <w:color w:val="000000"/>
                <w:szCs w:val="18"/>
                <w:lang w:eastAsia="ja-JP"/>
              </w:rPr>
              <w:t xml:space="preserve"> (Test ID 7-9)</w:t>
            </w:r>
          </w:p>
          <w:p w14:paraId="446C2753" w14:textId="77777777" w:rsidR="00E76FB2" w:rsidRPr="00134124" w:rsidRDefault="00E76FB2" w:rsidP="000D4B1F">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.06 dB</w:t>
            </w:r>
            <w:r w:rsidRPr="00134124">
              <w:rPr>
                <w:rFonts w:cs="Arial"/>
                <w:bCs/>
                <w:color w:val="000000"/>
                <w:szCs w:val="18"/>
                <w:lang w:eastAsia="ja-JP"/>
              </w:rPr>
              <w:t xml:space="preserve"> (Test ID 10-12)</w:t>
            </w:r>
          </w:p>
          <w:p w14:paraId="042D760B" w14:textId="77777777" w:rsidR="00E76FB2" w:rsidRPr="00134124" w:rsidRDefault="00E76FB2" w:rsidP="000D4B1F">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.91 dB</w:t>
            </w:r>
            <w:r w:rsidRPr="00134124">
              <w:rPr>
                <w:rFonts w:cs="Arial"/>
                <w:bCs/>
                <w:color w:val="000000"/>
                <w:szCs w:val="18"/>
                <w:lang w:eastAsia="ja-JP"/>
              </w:rPr>
              <w:t xml:space="preserve"> (Test ID 13-15)</w:t>
            </w:r>
          </w:p>
          <w:p w14:paraId="5F164422" w14:textId="77777777" w:rsidR="00E76FB2" w:rsidRPr="00134124" w:rsidRDefault="00E76FB2" w:rsidP="000D4B1F">
            <w:pPr>
              <w:pStyle w:val="TAL"/>
              <w:rPr>
                <w:rFonts w:cs="Arial"/>
                <w:bCs/>
                <w:szCs w:val="18"/>
                <w:lang w:eastAsia="ja-JP"/>
              </w:rPr>
            </w:pPr>
            <w:r w:rsidRPr="00134124">
              <w:rPr>
                <w:rFonts w:cs="Arial"/>
                <w:bCs/>
                <w:color w:val="000000"/>
                <w:szCs w:val="18"/>
              </w:rPr>
              <w:t>200MHz &lt; BW ≤ 400MHz:</w:t>
            </w:r>
          </w:p>
          <w:p w14:paraId="7440B8C5" w14:textId="77777777" w:rsidR="00E76FB2" w:rsidRPr="00134124" w:rsidRDefault="00E76FB2" w:rsidP="000D4B1F">
            <w:pPr>
              <w:pStyle w:val="TAL"/>
              <w:rPr>
                <w:rFonts w:cs="Arial"/>
                <w:bCs/>
                <w:szCs w:val="18"/>
                <w:lang w:eastAsia="ja-JP"/>
              </w:rPr>
            </w:pPr>
            <w:r w:rsidRPr="00134124">
              <w:rPr>
                <w:rFonts w:cs="Arial" w:hint="eastAsia"/>
                <w:bCs/>
                <w:szCs w:val="18"/>
                <w:lang w:eastAsia="ja-JP"/>
              </w:rPr>
              <w:t>5</w:t>
            </w:r>
            <w:r w:rsidRPr="00134124">
              <w:rPr>
                <w:rFonts w:cs="Arial"/>
                <w:bCs/>
                <w:szCs w:val="18"/>
                <w:lang w:eastAsia="ja-JP"/>
              </w:rPr>
              <w:t>.06 dB</w:t>
            </w:r>
            <w:r w:rsidRPr="00134124">
              <w:rPr>
                <w:rFonts w:cs="Arial"/>
                <w:bCs/>
                <w:color w:val="000000"/>
                <w:szCs w:val="18"/>
                <w:lang w:eastAsia="ja-JP"/>
              </w:rPr>
              <w:t xml:space="preserve"> (Test ID 1-6)</w:t>
            </w:r>
          </w:p>
          <w:p w14:paraId="71FD5766" w14:textId="77777777" w:rsidR="00E76FB2" w:rsidRPr="00134124" w:rsidRDefault="00E76FB2" w:rsidP="000D4B1F">
            <w:pPr>
              <w:pStyle w:val="TAL"/>
              <w:rPr>
                <w:rFonts w:cs="Arial"/>
                <w:bCs/>
                <w:szCs w:val="18"/>
                <w:lang w:eastAsia="ja-JP"/>
              </w:rPr>
            </w:pPr>
            <w:r w:rsidRPr="00134124">
              <w:rPr>
                <w:rFonts w:cs="Arial"/>
                <w:bCs/>
                <w:szCs w:val="18"/>
                <w:lang w:eastAsia="ja-JP"/>
              </w:rPr>
              <w:t>3.34 dB</w:t>
            </w:r>
            <w:r w:rsidRPr="00134124">
              <w:rPr>
                <w:rFonts w:cs="Arial"/>
                <w:bCs/>
                <w:color w:val="000000"/>
                <w:szCs w:val="18"/>
                <w:lang w:eastAsia="ja-JP"/>
              </w:rPr>
              <w:t xml:space="preserve"> (Test ID 7-9)</w:t>
            </w:r>
          </w:p>
          <w:p w14:paraId="1F0ECB62" w14:textId="77777777" w:rsidR="00E76FB2" w:rsidRPr="00134124" w:rsidRDefault="00E76FB2" w:rsidP="000D4B1F">
            <w:pPr>
              <w:pStyle w:val="TAL"/>
              <w:rPr>
                <w:rFonts w:cs="Arial"/>
                <w:bCs/>
                <w:szCs w:val="18"/>
                <w:lang w:eastAsia="ja-JP"/>
              </w:rPr>
            </w:pPr>
            <w:r w:rsidRPr="00134124">
              <w:rPr>
                <w:rFonts w:cs="Arial" w:hint="eastAsia"/>
                <w:bCs/>
                <w:szCs w:val="18"/>
                <w:lang w:eastAsia="ja-JP"/>
              </w:rPr>
              <w:t>1</w:t>
            </w:r>
            <w:r w:rsidRPr="00134124">
              <w:rPr>
                <w:rFonts w:cs="Arial"/>
                <w:bCs/>
                <w:szCs w:val="18"/>
                <w:lang w:eastAsia="ja-JP"/>
              </w:rPr>
              <w:t>.46 dB</w:t>
            </w:r>
            <w:r w:rsidRPr="00134124">
              <w:rPr>
                <w:rFonts w:cs="Arial"/>
                <w:bCs/>
                <w:color w:val="000000"/>
                <w:szCs w:val="18"/>
                <w:lang w:eastAsia="ja-JP"/>
              </w:rPr>
              <w:t xml:space="preserve"> (Test ID 10-12)</w:t>
            </w:r>
          </w:p>
          <w:p w14:paraId="159D34AA" w14:textId="77777777" w:rsidR="00E76FB2" w:rsidRPr="00134124" w:rsidRDefault="00E76FB2" w:rsidP="000D4B1F">
            <w:pPr>
              <w:pStyle w:val="TAL"/>
              <w:rPr>
                <w:rFonts w:cs="Arial"/>
                <w:bCs/>
                <w:color w:val="000000"/>
                <w:szCs w:val="18"/>
                <w:lang w:eastAsia="ja-JP"/>
              </w:rPr>
            </w:pPr>
            <w:r w:rsidRPr="00134124">
              <w:rPr>
                <w:rFonts w:cs="Arial" w:hint="eastAsia"/>
                <w:bCs/>
                <w:szCs w:val="18"/>
                <w:lang w:eastAsia="ja-JP"/>
              </w:rPr>
              <w:t>2</w:t>
            </w:r>
            <w:r w:rsidRPr="00134124">
              <w:rPr>
                <w:rFonts w:cs="Arial"/>
                <w:bCs/>
                <w:szCs w:val="18"/>
                <w:lang w:eastAsia="ja-JP"/>
              </w:rPr>
              <w:t>.99 dB</w:t>
            </w:r>
            <w:r w:rsidRPr="00134124">
              <w:rPr>
                <w:rFonts w:cs="Arial"/>
                <w:bCs/>
                <w:color w:val="000000"/>
                <w:szCs w:val="18"/>
                <w:lang w:eastAsia="ja-JP"/>
              </w:rPr>
              <w:t xml:space="preserve"> (Test ID 13-15)</w:t>
            </w:r>
          </w:p>
          <w:p w14:paraId="4AFA0ADD" w14:textId="77777777" w:rsidR="00E76FB2" w:rsidRPr="00134124" w:rsidRDefault="00E76FB2" w:rsidP="000D4B1F">
            <w:pPr>
              <w:pStyle w:val="TAL"/>
              <w:rPr>
                <w:rFonts w:cs="Arial"/>
                <w:bCs/>
                <w:color w:val="000000"/>
                <w:szCs w:val="18"/>
              </w:rPr>
            </w:pPr>
          </w:p>
          <w:p w14:paraId="757FA775" w14:textId="77777777" w:rsidR="00E76FB2" w:rsidRPr="00134124" w:rsidRDefault="00E76FB2" w:rsidP="000D4B1F">
            <w:pPr>
              <w:pStyle w:val="TAL"/>
              <w:rPr>
                <w:rFonts w:cs="Arial"/>
                <w:bCs/>
                <w:color w:val="000000"/>
                <w:szCs w:val="18"/>
              </w:rPr>
            </w:pPr>
            <w:r w:rsidRPr="00134124">
              <w:rPr>
                <w:rFonts w:cs="Arial"/>
                <w:bCs/>
                <w:color w:val="000000"/>
                <w:szCs w:val="18"/>
              </w:rPr>
              <w:t>FR2b:</w:t>
            </w:r>
          </w:p>
          <w:p w14:paraId="3D483847" w14:textId="77777777" w:rsidR="00E76FB2" w:rsidRPr="00134124" w:rsidRDefault="00E76FB2" w:rsidP="000D4B1F">
            <w:pPr>
              <w:pStyle w:val="TAL"/>
              <w:rPr>
                <w:rFonts w:cs="Arial"/>
                <w:bCs/>
                <w:color w:val="000000"/>
                <w:szCs w:val="18"/>
                <w:lang w:eastAsia="ja-JP"/>
              </w:rPr>
            </w:pPr>
            <w:r w:rsidRPr="00134124">
              <w:rPr>
                <w:rFonts w:cs="Arial"/>
                <w:bCs/>
                <w:szCs w:val="18"/>
              </w:rPr>
              <w:t xml:space="preserve">BW </w:t>
            </w:r>
            <w:r w:rsidRPr="00134124">
              <w:rPr>
                <w:rFonts w:cs="Arial"/>
                <w:bCs/>
                <w:color w:val="000000"/>
                <w:szCs w:val="18"/>
              </w:rPr>
              <w:t xml:space="preserve">≤ </w:t>
            </w:r>
            <w:r w:rsidRPr="00134124">
              <w:rPr>
                <w:rFonts w:cs="Arial"/>
                <w:bCs/>
                <w:szCs w:val="18"/>
              </w:rPr>
              <w:t>50MHz:</w:t>
            </w:r>
          </w:p>
          <w:p w14:paraId="16A3D08A" w14:textId="77777777" w:rsidR="00E76FB2" w:rsidRPr="00134124" w:rsidRDefault="00E76FB2" w:rsidP="000D4B1F">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.48 dB (Test ID 1-2, 4-5)</w:t>
            </w:r>
          </w:p>
          <w:p w14:paraId="25840252" w14:textId="77777777" w:rsidR="00E76FB2" w:rsidRPr="00134124" w:rsidRDefault="00E76FB2" w:rsidP="000D4B1F">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.45 dB (Test ID 3, 6)</w:t>
            </w:r>
          </w:p>
          <w:p w14:paraId="5459C281" w14:textId="77777777" w:rsidR="00E76FB2" w:rsidRPr="00134124" w:rsidRDefault="00E76FB2" w:rsidP="000D4B1F">
            <w:pPr>
              <w:pStyle w:val="TAL"/>
              <w:rPr>
                <w:rFonts w:cs="Arial"/>
                <w:bCs/>
                <w:szCs w:val="18"/>
              </w:rPr>
            </w:pPr>
            <w:r w:rsidRPr="00134124">
              <w:rPr>
                <w:rFonts w:cs="Arial"/>
                <w:bCs/>
                <w:szCs w:val="18"/>
              </w:rPr>
              <w:t>4.58</w:t>
            </w:r>
            <w:r w:rsidRPr="00134124">
              <w:rPr>
                <w:rFonts w:cs="Arial"/>
                <w:bCs/>
                <w:szCs w:val="18"/>
                <w:lang w:eastAsia="ja-JP"/>
              </w:rPr>
              <w:t xml:space="preserve"> dB</w:t>
            </w:r>
            <w:r w:rsidRPr="00134124">
              <w:rPr>
                <w:rFonts w:cs="Arial"/>
                <w:bCs/>
                <w:color w:val="000000"/>
                <w:szCs w:val="18"/>
                <w:lang w:eastAsia="ja-JP"/>
              </w:rPr>
              <w:t xml:space="preserve"> (Test ID 7-9)</w:t>
            </w:r>
          </w:p>
          <w:p w14:paraId="1287A9FB" w14:textId="77777777" w:rsidR="00E76FB2" w:rsidRPr="00134124" w:rsidRDefault="00E76FB2" w:rsidP="000D4B1F">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.97 dB</w:t>
            </w:r>
            <w:r w:rsidRPr="00134124">
              <w:rPr>
                <w:rFonts w:cs="Arial"/>
                <w:bCs/>
                <w:color w:val="000000"/>
                <w:szCs w:val="18"/>
                <w:lang w:eastAsia="ja-JP"/>
              </w:rPr>
              <w:t xml:space="preserve"> (Test ID 10-12)</w:t>
            </w:r>
          </w:p>
          <w:p w14:paraId="7990B0DC" w14:textId="77777777" w:rsidR="00E76FB2" w:rsidRPr="00134124" w:rsidRDefault="00E76FB2" w:rsidP="000D4B1F">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.62 dB</w:t>
            </w:r>
            <w:r w:rsidRPr="00134124">
              <w:rPr>
                <w:rFonts w:cs="Arial"/>
                <w:bCs/>
                <w:color w:val="000000"/>
                <w:szCs w:val="18"/>
                <w:lang w:eastAsia="ja-JP"/>
              </w:rPr>
              <w:t xml:space="preserve"> (Test ID 13-15)</w:t>
            </w:r>
          </w:p>
          <w:p w14:paraId="3EDDEE58" w14:textId="77777777" w:rsidR="00E76FB2" w:rsidRPr="00134124" w:rsidRDefault="00E76FB2" w:rsidP="000D4B1F">
            <w:pPr>
              <w:pStyle w:val="TAL"/>
              <w:rPr>
                <w:rFonts w:cs="Arial"/>
                <w:bCs/>
                <w:szCs w:val="18"/>
                <w:lang w:eastAsia="ja-JP"/>
              </w:rPr>
            </w:pPr>
            <w:r w:rsidRPr="00134124">
              <w:rPr>
                <w:rFonts w:cs="Arial"/>
                <w:bCs/>
                <w:szCs w:val="18"/>
              </w:rPr>
              <w:t xml:space="preserve">50MHz &lt; BW </w:t>
            </w:r>
            <w:r w:rsidRPr="00134124">
              <w:rPr>
                <w:rFonts w:cs="Arial"/>
                <w:bCs/>
                <w:color w:val="000000"/>
                <w:szCs w:val="18"/>
              </w:rPr>
              <w:t xml:space="preserve">≤ </w:t>
            </w:r>
            <w:r w:rsidRPr="00134124">
              <w:rPr>
                <w:rFonts w:cs="Arial"/>
                <w:bCs/>
                <w:szCs w:val="18"/>
              </w:rPr>
              <w:t>100MHz:</w:t>
            </w:r>
          </w:p>
          <w:p w14:paraId="630D7AB6" w14:textId="77777777" w:rsidR="00E76FB2" w:rsidRPr="00134124" w:rsidRDefault="00E76FB2" w:rsidP="000D4B1F">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.65 dB</w:t>
            </w:r>
            <w:r w:rsidRPr="00134124">
              <w:rPr>
                <w:rFonts w:cs="Arial"/>
                <w:bCs/>
                <w:color w:val="000000"/>
                <w:szCs w:val="18"/>
                <w:lang w:eastAsia="ja-JP"/>
              </w:rPr>
              <w:t xml:space="preserve"> (Test ID 1-2, 4-5)</w:t>
            </w:r>
          </w:p>
          <w:p w14:paraId="172982AB" w14:textId="77777777" w:rsidR="00E76FB2" w:rsidRPr="00134124" w:rsidRDefault="00E76FB2" w:rsidP="000D4B1F">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.58 dB</w:t>
            </w:r>
            <w:r w:rsidRPr="00134124">
              <w:rPr>
                <w:rFonts w:cs="Arial"/>
                <w:bCs/>
                <w:color w:val="000000"/>
                <w:szCs w:val="18"/>
                <w:lang w:eastAsia="ja-JP"/>
              </w:rPr>
              <w:t xml:space="preserve"> (Test ID 3, 6)</w:t>
            </w:r>
          </w:p>
          <w:p w14:paraId="2E8698D6" w14:textId="77777777" w:rsidR="00E76FB2" w:rsidRPr="00134124" w:rsidRDefault="00E76FB2" w:rsidP="000D4B1F">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.84 dB</w:t>
            </w:r>
            <w:r w:rsidRPr="00134124">
              <w:rPr>
                <w:rFonts w:cs="Arial"/>
                <w:bCs/>
                <w:color w:val="000000"/>
                <w:szCs w:val="18"/>
                <w:lang w:eastAsia="ja-JP"/>
              </w:rPr>
              <w:t xml:space="preserve"> (Test ID 7-9)</w:t>
            </w:r>
          </w:p>
          <w:p w14:paraId="7CA224DA" w14:textId="77777777" w:rsidR="00E76FB2" w:rsidRPr="00134124" w:rsidRDefault="00E76FB2" w:rsidP="000D4B1F">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.90 dB</w:t>
            </w:r>
            <w:r w:rsidRPr="00134124">
              <w:rPr>
                <w:rFonts w:cs="Arial"/>
                <w:bCs/>
                <w:color w:val="000000"/>
                <w:szCs w:val="18"/>
                <w:lang w:eastAsia="ja-JP"/>
              </w:rPr>
              <w:t xml:space="preserve"> (Test ID 13-15)</w:t>
            </w:r>
          </w:p>
          <w:p w14:paraId="736CBA99" w14:textId="77777777" w:rsidR="00E76FB2" w:rsidRPr="00134124" w:rsidRDefault="00E76FB2" w:rsidP="000D4B1F">
            <w:pPr>
              <w:pStyle w:val="TAL"/>
              <w:rPr>
                <w:rFonts w:cs="Arial"/>
                <w:bCs/>
                <w:szCs w:val="18"/>
                <w:lang w:eastAsia="ja-JP"/>
              </w:rPr>
            </w:pPr>
            <w:r w:rsidRPr="00134124">
              <w:rPr>
                <w:rFonts w:cs="Arial"/>
                <w:bCs/>
                <w:szCs w:val="18"/>
              </w:rPr>
              <w:t xml:space="preserve">100MHz &lt; BW </w:t>
            </w:r>
            <w:r w:rsidRPr="00134124">
              <w:rPr>
                <w:rFonts w:cs="Arial"/>
                <w:bCs/>
                <w:color w:val="000000"/>
                <w:szCs w:val="18"/>
              </w:rPr>
              <w:t xml:space="preserve">≤ </w:t>
            </w:r>
            <w:r w:rsidRPr="00134124">
              <w:rPr>
                <w:rFonts w:cs="Arial"/>
                <w:bCs/>
                <w:szCs w:val="18"/>
              </w:rPr>
              <w:t>200MHz:</w:t>
            </w:r>
          </w:p>
          <w:p w14:paraId="2D3F8614" w14:textId="77777777" w:rsidR="00E76FB2" w:rsidRPr="00134124" w:rsidRDefault="00E76FB2" w:rsidP="000D4B1F">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.97 dB</w:t>
            </w:r>
            <w:r w:rsidRPr="00134124">
              <w:rPr>
                <w:rFonts w:cs="Arial"/>
                <w:bCs/>
                <w:color w:val="000000"/>
                <w:szCs w:val="18"/>
                <w:lang w:eastAsia="ja-JP"/>
              </w:rPr>
              <w:t xml:space="preserve"> (Test ID 1-2, 4-5)</w:t>
            </w:r>
          </w:p>
          <w:p w14:paraId="790788E6" w14:textId="77777777" w:rsidR="00E76FB2" w:rsidRPr="00134124" w:rsidRDefault="00E76FB2" w:rsidP="000D4B1F">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.84 dB</w:t>
            </w:r>
            <w:r w:rsidRPr="00134124">
              <w:rPr>
                <w:rFonts w:cs="Arial"/>
                <w:bCs/>
                <w:color w:val="000000"/>
                <w:szCs w:val="18"/>
                <w:lang w:eastAsia="ja-JP"/>
              </w:rPr>
              <w:t xml:space="preserve"> (Test ID 3, 6)</w:t>
            </w:r>
          </w:p>
          <w:p w14:paraId="311BE561" w14:textId="77777777" w:rsidR="00E76FB2" w:rsidRPr="00134124" w:rsidRDefault="00E76FB2" w:rsidP="000D4B1F">
            <w:pPr>
              <w:pStyle w:val="TAL"/>
              <w:rPr>
                <w:rFonts w:cs="Arial"/>
                <w:bCs/>
                <w:szCs w:val="18"/>
                <w:lang w:eastAsia="ja-JP"/>
              </w:rPr>
            </w:pPr>
            <w:r w:rsidRPr="00134124">
              <w:rPr>
                <w:rFonts w:cs="Arial"/>
                <w:bCs/>
                <w:szCs w:val="18"/>
                <w:lang w:eastAsia="ja-JP"/>
              </w:rPr>
              <w:t>5.31 dB</w:t>
            </w:r>
            <w:r w:rsidRPr="00134124">
              <w:rPr>
                <w:rFonts w:cs="Arial"/>
                <w:bCs/>
                <w:color w:val="000000"/>
                <w:szCs w:val="18"/>
                <w:lang w:eastAsia="ja-JP"/>
              </w:rPr>
              <w:t xml:space="preserve"> (Test ID 7-9)</w:t>
            </w:r>
          </w:p>
          <w:p w14:paraId="163B7D9A" w14:textId="77777777" w:rsidR="00E76FB2" w:rsidRPr="00134124" w:rsidRDefault="00E76FB2" w:rsidP="000D4B1F">
            <w:pPr>
              <w:pStyle w:val="TAL"/>
              <w:rPr>
                <w:rFonts w:cs="Arial"/>
                <w:bCs/>
                <w:color w:val="000000"/>
                <w:szCs w:val="18"/>
              </w:rPr>
            </w:pPr>
          </w:p>
          <w:p w14:paraId="034E3BBD" w14:textId="77777777" w:rsidR="00E76FB2" w:rsidRPr="00134124" w:rsidRDefault="00E76FB2" w:rsidP="000D4B1F">
            <w:pPr>
              <w:pStyle w:val="TAL"/>
              <w:rPr>
                <w:rFonts w:cs="Arial"/>
                <w:bCs/>
                <w:color w:val="000000"/>
                <w:szCs w:val="18"/>
              </w:rPr>
            </w:pPr>
            <w:r w:rsidRPr="00134124">
              <w:rPr>
                <w:rFonts w:cs="Arial"/>
                <w:bCs/>
                <w:color w:val="000000"/>
                <w:szCs w:val="18"/>
              </w:rPr>
              <w:t>PC1</w:t>
            </w:r>
          </w:p>
          <w:p w14:paraId="6B567D60" w14:textId="77777777" w:rsidR="00E76FB2" w:rsidRPr="00134124" w:rsidRDefault="00E76FB2" w:rsidP="000D4B1F">
            <w:pPr>
              <w:pStyle w:val="TAL"/>
              <w:rPr>
                <w:rFonts w:cs="Arial"/>
                <w:bCs/>
                <w:color w:val="000000"/>
                <w:szCs w:val="18"/>
              </w:rPr>
            </w:pPr>
            <w:r w:rsidRPr="00134124">
              <w:rPr>
                <w:rFonts w:cs="Arial"/>
                <w:bCs/>
                <w:color w:val="000000"/>
                <w:szCs w:val="18"/>
              </w:rPr>
              <w:t>IFF (Max Device size ≤ 30 cm)</w:t>
            </w:r>
          </w:p>
          <w:p w14:paraId="7014C329" w14:textId="77777777" w:rsidR="00E76FB2" w:rsidRPr="00134124" w:rsidRDefault="00E76FB2" w:rsidP="000D4B1F">
            <w:pPr>
              <w:pStyle w:val="TAL"/>
              <w:rPr>
                <w:rFonts w:cs="Arial"/>
                <w:bCs/>
                <w:color w:val="000000"/>
                <w:szCs w:val="18"/>
              </w:rPr>
            </w:pPr>
            <w:r w:rsidRPr="00134124">
              <w:rPr>
                <w:rFonts w:cs="Arial"/>
                <w:bCs/>
                <w:color w:val="000000"/>
                <w:szCs w:val="18"/>
              </w:rPr>
              <w:t>FR2a:</w:t>
            </w:r>
          </w:p>
          <w:p w14:paraId="678FF367" w14:textId="77777777" w:rsidR="00E76FB2" w:rsidRPr="00134124" w:rsidRDefault="00E76FB2" w:rsidP="000D4B1F">
            <w:pPr>
              <w:pStyle w:val="TAL"/>
              <w:rPr>
                <w:rFonts w:cs="Arial"/>
                <w:bCs/>
                <w:color w:val="000000"/>
                <w:szCs w:val="18"/>
              </w:rPr>
            </w:pPr>
            <w:r w:rsidRPr="00134124">
              <w:rPr>
                <w:rFonts w:cs="Arial"/>
                <w:bCs/>
                <w:color w:val="000000"/>
                <w:szCs w:val="18"/>
              </w:rPr>
              <w:t>±5.26 dB (BW ≤ 400MHz)</w:t>
            </w:r>
          </w:p>
          <w:p w14:paraId="1879ABD5" w14:textId="77777777" w:rsidR="00E76FB2" w:rsidRPr="00134124" w:rsidRDefault="00E76FB2" w:rsidP="000D4B1F">
            <w:pPr>
              <w:pStyle w:val="TAL"/>
              <w:rPr>
                <w:rFonts w:cs="Arial"/>
                <w:bCs/>
                <w:color w:val="000000"/>
                <w:szCs w:val="18"/>
              </w:rPr>
            </w:pPr>
          </w:p>
          <w:p w14:paraId="0EC1D60F" w14:textId="77777777" w:rsidR="00E76FB2" w:rsidRPr="00134124" w:rsidRDefault="00E76FB2" w:rsidP="000D4B1F">
            <w:pPr>
              <w:pStyle w:val="TAL"/>
              <w:rPr>
                <w:rFonts w:cs="Arial"/>
                <w:bCs/>
                <w:color w:val="000000"/>
                <w:szCs w:val="18"/>
              </w:rPr>
            </w:pPr>
            <w:r w:rsidRPr="00134124">
              <w:rPr>
                <w:rFonts w:cs="Arial"/>
                <w:bCs/>
                <w:color w:val="000000"/>
                <w:szCs w:val="18"/>
              </w:rPr>
              <w:t>FR2b:</w:t>
            </w:r>
          </w:p>
          <w:p w14:paraId="3D3DC275" w14:textId="77777777" w:rsidR="00E76FB2" w:rsidRPr="00134124" w:rsidRDefault="00E76FB2" w:rsidP="000D4B1F">
            <w:pPr>
              <w:pStyle w:val="TAL"/>
              <w:rPr>
                <w:rFonts w:cs="Arial"/>
                <w:bCs/>
                <w:color w:val="000000"/>
                <w:szCs w:val="18"/>
              </w:rPr>
            </w:pPr>
            <w:r w:rsidRPr="00134124">
              <w:rPr>
                <w:rFonts w:cs="Arial"/>
                <w:bCs/>
                <w:color w:val="000000"/>
                <w:szCs w:val="18"/>
              </w:rPr>
              <w:t>±5.26 dB (BW ≤ 400MHz)</w:t>
            </w:r>
          </w:p>
          <w:p w14:paraId="0559E783" w14:textId="77777777" w:rsidR="00E76FB2" w:rsidRPr="00134124" w:rsidRDefault="00E76FB2" w:rsidP="000D4B1F">
            <w:pPr>
              <w:pStyle w:val="TAL"/>
              <w:rPr>
                <w:rFonts w:cs="Arial"/>
                <w:bCs/>
                <w:color w:val="000000"/>
                <w:szCs w:val="18"/>
              </w:rPr>
            </w:pPr>
          </w:p>
          <w:p w14:paraId="65133A5E" w14:textId="77777777" w:rsidR="00E76FB2" w:rsidRPr="00134124" w:rsidRDefault="00E76FB2" w:rsidP="000D4B1F">
            <w:pPr>
              <w:pStyle w:val="TAL"/>
              <w:rPr>
                <w:rFonts w:cs="Arial"/>
                <w:bCs/>
                <w:color w:val="000000"/>
                <w:szCs w:val="18"/>
              </w:rPr>
            </w:pPr>
            <w:r w:rsidRPr="00134124">
              <w:rPr>
                <w:rFonts w:cs="Arial"/>
                <w:bCs/>
                <w:color w:val="000000"/>
                <w:szCs w:val="18"/>
              </w:rPr>
              <w:t>PC5</w:t>
            </w:r>
          </w:p>
          <w:p w14:paraId="2DB327AE" w14:textId="77777777" w:rsidR="00E76FB2" w:rsidRPr="00134124" w:rsidRDefault="00E76FB2" w:rsidP="000D4B1F">
            <w:pPr>
              <w:pStyle w:val="TAL"/>
              <w:rPr>
                <w:rFonts w:cs="Arial"/>
                <w:bCs/>
                <w:color w:val="000000"/>
                <w:szCs w:val="18"/>
              </w:rPr>
            </w:pPr>
            <w:r w:rsidRPr="00134124">
              <w:rPr>
                <w:rFonts w:cs="Arial"/>
                <w:bCs/>
                <w:color w:val="000000"/>
                <w:szCs w:val="18"/>
              </w:rPr>
              <w:t>IFF (Max Device size ≤ 30 cm)</w:t>
            </w:r>
          </w:p>
          <w:p w14:paraId="4D05F788" w14:textId="77777777" w:rsidR="00E76FB2" w:rsidRPr="00134124" w:rsidRDefault="00E76FB2" w:rsidP="000D4B1F">
            <w:pPr>
              <w:pStyle w:val="TAL"/>
              <w:rPr>
                <w:rFonts w:cs="Arial"/>
                <w:bCs/>
                <w:color w:val="000000"/>
                <w:szCs w:val="18"/>
              </w:rPr>
            </w:pPr>
            <w:r w:rsidRPr="00134124">
              <w:rPr>
                <w:rFonts w:cs="Arial"/>
                <w:bCs/>
                <w:color w:val="000000"/>
                <w:szCs w:val="18"/>
              </w:rPr>
              <w:t>FR2a:</w:t>
            </w:r>
          </w:p>
          <w:p w14:paraId="78F5F485" w14:textId="77777777" w:rsidR="00E76FB2" w:rsidRPr="00134124" w:rsidRDefault="00E76FB2" w:rsidP="000D4B1F">
            <w:pPr>
              <w:pStyle w:val="TAL"/>
              <w:rPr>
                <w:rFonts w:cs="Arial"/>
                <w:bCs/>
                <w:color w:val="000000"/>
                <w:szCs w:val="18"/>
              </w:rPr>
            </w:pPr>
            <w:r w:rsidRPr="00134124">
              <w:rPr>
                <w:rFonts w:cs="Arial"/>
                <w:bCs/>
                <w:color w:val="000000"/>
                <w:szCs w:val="18"/>
              </w:rPr>
              <w:t>±5.26 dB (BW ≤ 400MHz)</w:t>
            </w:r>
          </w:p>
        </w:tc>
        <w:tc>
          <w:tcPr>
            <w:tcW w:w="3247" w:type="dxa"/>
          </w:tcPr>
          <w:p w14:paraId="0EB28389" w14:textId="77777777" w:rsidR="00E76FB2" w:rsidRPr="00134124" w:rsidRDefault="00E76FB2" w:rsidP="000D4B1F">
            <w:pPr>
              <w:pStyle w:val="TAL"/>
            </w:pPr>
            <w:r w:rsidRPr="00134124">
              <w:t>PC3</w:t>
            </w:r>
          </w:p>
          <w:p w14:paraId="716CE3ED" w14:textId="77777777" w:rsidR="00E76FB2" w:rsidRPr="00134124" w:rsidRDefault="00E76FB2" w:rsidP="000D4B1F">
            <w:pPr>
              <w:pStyle w:val="TAL"/>
            </w:pPr>
            <w:r w:rsidRPr="00134124">
              <w:t xml:space="preserve">TT = </w:t>
            </w:r>
            <w:proofErr w:type="gramStart"/>
            <w:r w:rsidRPr="00134124">
              <w:t>max(</w:t>
            </w:r>
            <w:proofErr w:type="gramEnd"/>
            <w:r w:rsidRPr="00134124">
              <w:t xml:space="preserve">R, </w:t>
            </w:r>
            <w:r w:rsidRPr="00134124">
              <w:rPr>
                <w:rFonts w:cs="Arial"/>
              </w:rPr>
              <w:t>Δ</w:t>
            </w:r>
            <w:r w:rsidRPr="00134124">
              <w:t>SNR</w:t>
            </w:r>
            <w:r w:rsidRPr="00134124">
              <w:rPr>
                <w:vertAlign w:val="subscript"/>
              </w:rPr>
              <w:t>mr</w:t>
            </w:r>
            <w:r w:rsidRPr="00134124">
              <w:t>+0.65 x (MTSU</w:t>
            </w:r>
            <w:r w:rsidRPr="00134124">
              <w:rPr>
                <w:vertAlign w:val="subscript"/>
              </w:rPr>
              <w:t>IFF</w:t>
            </w:r>
            <w:r w:rsidRPr="00134124">
              <w:t>-1.0)) -R</w:t>
            </w:r>
            <w:r w:rsidRPr="00134124">
              <w:rPr>
                <w:vertAlign w:val="subscript"/>
              </w:rPr>
              <w:t xml:space="preserve"> </w:t>
            </w:r>
            <w:r w:rsidRPr="00134124">
              <w:t>+ TT due to metric change</w:t>
            </w:r>
          </w:p>
          <w:p w14:paraId="7970EE09" w14:textId="77777777" w:rsidR="00E76FB2" w:rsidRPr="00134124" w:rsidRDefault="00E76FB2" w:rsidP="000D4B1F">
            <w:pPr>
              <w:pStyle w:val="TAL"/>
            </w:pPr>
          </w:p>
          <w:p w14:paraId="7C68C1AF" w14:textId="77777777" w:rsidR="00E76FB2" w:rsidRPr="00134124" w:rsidRDefault="00E76FB2" w:rsidP="000D4B1F">
            <w:pPr>
              <w:pStyle w:val="TAL"/>
            </w:pPr>
            <w:r w:rsidRPr="00134124">
              <w:t xml:space="preserve">TT due to metric </w:t>
            </w:r>
            <w:proofErr w:type="gramStart"/>
            <w:r w:rsidRPr="00134124">
              <w:t>change :</w:t>
            </w:r>
            <w:proofErr w:type="gramEnd"/>
            <w:r w:rsidRPr="00134124">
              <w:t xml:space="preserve"> 1.0 dB</w:t>
            </w:r>
          </w:p>
          <w:p w14:paraId="59DB3E80" w14:textId="77777777" w:rsidR="00E76FB2" w:rsidRPr="00134124" w:rsidRDefault="00E76FB2" w:rsidP="000D4B1F">
            <w:pPr>
              <w:pStyle w:val="TAL"/>
            </w:pPr>
            <w:r w:rsidRPr="00134124">
              <w:t>R: Relaxation needed to limit influence of TE noise to 1 dB (specified in clause 6.5.2.3.5)</w:t>
            </w:r>
          </w:p>
          <w:p w14:paraId="4AF98BF1" w14:textId="77777777" w:rsidR="00E76FB2" w:rsidRPr="00134124" w:rsidRDefault="00E76FB2" w:rsidP="000D4B1F">
            <w:pPr>
              <w:pStyle w:val="TAL"/>
            </w:pPr>
            <w:r w:rsidRPr="00134124">
              <w:rPr>
                <w:rFonts w:cs="Arial"/>
              </w:rPr>
              <w:t>Δ</w:t>
            </w:r>
            <w:r w:rsidRPr="00134124">
              <w:t>SNR</w:t>
            </w:r>
            <w:r w:rsidRPr="00134124">
              <w:rPr>
                <w:vertAlign w:val="subscript"/>
              </w:rPr>
              <w:t>mr:</w:t>
            </w:r>
            <w:r w:rsidRPr="00134124">
              <w:t xml:space="preserve"> Systematic offset due to noise when measuring ACP at minimum requirement level</w:t>
            </w:r>
          </w:p>
          <w:p w14:paraId="627A756A" w14:textId="77777777" w:rsidR="00E76FB2" w:rsidRPr="00134124" w:rsidRDefault="00E76FB2" w:rsidP="000D4B1F">
            <w:pPr>
              <w:pStyle w:val="TAL"/>
            </w:pPr>
          </w:p>
          <w:p w14:paraId="0EF74DAF" w14:textId="77777777" w:rsidR="00E76FB2" w:rsidRPr="00134124" w:rsidRDefault="00E76FB2" w:rsidP="000D4B1F">
            <w:pPr>
              <w:pStyle w:val="TAL"/>
            </w:pPr>
            <w:r w:rsidRPr="00134124">
              <w:t>PC1, PC5</w:t>
            </w:r>
          </w:p>
          <w:p w14:paraId="406BF4D0" w14:textId="77777777" w:rsidR="00E76FB2" w:rsidRPr="00134124" w:rsidRDefault="00E76FB2" w:rsidP="000D4B1F">
            <w:pPr>
              <w:pStyle w:val="TAL"/>
            </w:pPr>
            <w:r w:rsidRPr="00134124">
              <w:t xml:space="preserve">TT = </w:t>
            </w:r>
            <w:proofErr w:type="gramStart"/>
            <w:r w:rsidRPr="00134124">
              <w:t>max(</w:t>
            </w:r>
            <w:proofErr w:type="gramEnd"/>
            <w:r w:rsidRPr="00134124">
              <w:t>R, ΔSNR</w:t>
            </w:r>
            <w:r w:rsidRPr="00134124">
              <w:rPr>
                <w:vertAlign w:val="subscript"/>
              </w:rPr>
              <w:t>mr</w:t>
            </w:r>
            <w:r w:rsidRPr="00134124">
              <w:t>+0.65 x (MTSU</w:t>
            </w:r>
            <w:r w:rsidRPr="00134124">
              <w:rPr>
                <w:vertAlign w:val="subscript"/>
              </w:rPr>
              <w:t>IFF</w:t>
            </w:r>
            <w:r w:rsidRPr="00134124">
              <w:t>-0.95)) -R + TT due to metric change</w:t>
            </w:r>
          </w:p>
        </w:tc>
      </w:tr>
      <w:tr w:rsidR="00E76FB2" w:rsidRPr="00134124" w14:paraId="1EB8F79C" w14:textId="77777777" w:rsidTr="000D4B1F">
        <w:trPr>
          <w:jc w:val="center"/>
        </w:trPr>
        <w:tc>
          <w:tcPr>
            <w:tcW w:w="2587" w:type="dxa"/>
          </w:tcPr>
          <w:p w14:paraId="5446428A" w14:textId="77777777" w:rsidR="00E76FB2" w:rsidRPr="00134124" w:rsidRDefault="00E76FB2" w:rsidP="000D4B1F">
            <w:pPr>
              <w:pStyle w:val="TAL"/>
              <w:rPr>
                <w:rFonts w:cs="v4.2.0"/>
              </w:rPr>
            </w:pPr>
            <w:r w:rsidRPr="00134124">
              <w:rPr>
                <w:rFonts w:cs="v4.2.0"/>
              </w:rPr>
              <w:t>6.5.3.1 Transmitter Spurious emissions</w:t>
            </w:r>
          </w:p>
        </w:tc>
        <w:tc>
          <w:tcPr>
            <w:tcW w:w="3875" w:type="dxa"/>
          </w:tcPr>
          <w:p w14:paraId="267399CD" w14:textId="77777777" w:rsidR="00E76FB2" w:rsidRPr="00134124" w:rsidRDefault="00E76FB2" w:rsidP="000D4B1F">
            <w:pPr>
              <w:pStyle w:val="TAL"/>
              <w:rPr>
                <w:rFonts w:cs="Arial"/>
                <w:bCs/>
                <w:color w:val="000000"/>
                <w:szCs w:val="18"/>
                <w:u w:val="single"/>
              </w:rPr>
            </w:pPr>
            <w:r w:rsidRPr="00134124">
              <w:rPr>
                <w:rFonts w:cs="Arial"/>
                <w:bCs/>
                <w:color w:val="000000"/>
                <w:szCs w:val="18"/>
              </w:rPr>
              <w:t>0 dB</w:t>
            </w:r>
          </w:p>
        </w:tc>
        <w:tc>
          <w:tcPr>
            <w:tcW w:w="3247" w:type="dxa"/>
          </w:tcPr>
          <w:p w14:paraId="3BE01601" w14:textId="77777777" w:rsidR="00E76FB2" w:rsidRPr="00134124" w:rsidRDefault="00E76FB2" w:rsidP="000D4B1F">
            <w:pPr>
              <w:pStyle w:val="TAL"/>
            </w:pPr>
            <w:r w:rsidRPr="00134124">
              <w:t>Minimum requirement + TT</w:t>
            </w:r>
          </w:p>
        </w:tc>
      </w:tr>
      <w:tr w:rsidR="00E76FB2" w:rsidRPr="00134124" w14:paraId="1CD8BAAF" w14:textId="77777777" w:rsidTr="000D4B1F">
        <w:trPr>
          <w:jc w:val="center"/>
        </w:trPr>
        <w:tc>
          <w:tcPr>
            <w:tcW w:w="2587" w:type="dxa"/>
          </w:tcPr>
          <w:p w14:paraId="38FFEDF2" w14:textId="77777777" w:rsidR="00E76FB2" w:rsidRPr="00134124" w:rsidRDefault="00E76FB2" w:rsidP="000D4B1F">
            <w:pPr>
              <w:pStyle w:val="TAL"/>
              <w:rPr>
                <w:rFonts w:cs="v4.2.0"/>
              </w:rPr>
            </w:pPr>
            <w:r w:rsidRPr="00134124">
              <w:rPr>
                <w:rFonts w:cs="v4.2.0"/>
              </w:rPr>
              <w:t>6.5.3.1_1 Transmitter Spurious emissions with Power Boost</w:t>
            </w:r>
          </w:p>
        </w:tc>
        <w:tc>
          <w:tcPr>
            <w:tcW w:w="3875" w:type="dxa"/>
          </w:tcPr>
          <w:p w14:paraId="4D582153" w14:textId="77777777" w:rsidR="00E76FB2" w:rsidRPr="00134124" w:rsidRDefault="00E76FB2" w:rsidP="000D4B1F">
            <w:pPr>
              <w:pStyle w:val="TAL"/>
              <w:rPr>
                <w:rFonts w:cs="Arial"/>
                <w:bCs/>
                <w:color w:val="000000"/>
                <w:szCs w:val="18"/>
              </w:rPr>
            </w:pPr>
            <w:r w:rsidRPr="00134124">
              <w:t>Same as 6.5.3.1</w:t>
            </w:r>
          </w:p>
        </w:tc>
        <w:tc>
          <w:tcPr>
            <w:tcW w:w="3247" w:type="dxa"/>
          </w:tcPr>
          <w:p w14:paraId="490340C6" w14:textId="77777777" w:rsidR="00E76FB2" w:rsidRPr="00134124" w:rsidRDefault="00E76FB2" w:rsidP="000D4B1F">
            <w:pPr>
              <w:pStyle w:val="TAL"/>
            </w:pPr>
          </w:p>
        </w:tc>
      </w:tr>
      <w:tr w:rsidR="00E76FB2" w:rsidRPr="00134124" w14:paraId="230384EC" w14:textId="77777777" w:rsidTr="000D4B1F">
        <w:trPr>
          <w:jc w:val="center"/>
        </w:trPr>
        <w:tc>
          <w:tcPr>
            <w:tcW w:w="2587" w:type="dxa"/>
          </w:tcPr>
          <w:p w14:paraId="417E7B61" w14:textId="77777777" w:rsidR="00E76FB2" w:rsidRPr="00134124" w:rsidRDefault="00E76FB2" w:rsidP="000D4B1F">
            <w:pPr>
              <w:pStyle w:val="TAL"/>
              <w:rPr>
                <w:rFonts w:cs="v4.2.0"/>
              </w:rPr>
            </w:pPr>
            <w:r w:rsidRPr="00134124">
              <w:rPr>
                <w:rFonts w:cs="v4.2.0"/>
              </w:rPr>
              <w:t>6.5.3.2 Spurious emission band UE co-existence</w:t>
            </w:r>
          </w:p>
        </w:tc>
        <w:tc>
          <w:tcPr>
            <w:tcW w:w="3875" w:type="dxa"/>
          </w:tcPr>
          <w:p w14:paraId="2C500DBC" w14:textId="77777777" w:rsidR="00E76FB2" w:rsidRPr="00134124" w:rsidRDefault="00E76FB2" w:rsidP="000D4B1F">
            <w:pPr>
              <w:pStyle w:val="TAL"/>
              <w:rPr>
                <w:rFonts w:cs="Arial"/>
                <w:bCs/>
                <w:color w:val="000000"/>
                <w:szCs w:val="18"/>
                <w:u w:val="single"/>
              </w:rPr>
            </w:pPr>
            <w:r w:rsidRPr="00134124">
              <w:rPr>
                <w:rFonts w:cs="Arial"/>
                <w:bCs/>
                <w:color w:val="000000"/>
                <w:szCs w:val="18"/>
              </w:rPr>
              <w:t>0 dB</w:t>
            </w:r>
          </w:p>
        </w:tc>
        <w:tc>
          <w:tcPr>
            <w:tcW w:w="3247" w:type="dxa"/>
          </w:tcPr>
          <w:p w14:paraId="162BA271" w14:textId="77777777" w:rsidR="00E76FB2" w:rsidRPr="00134124" w:rsidRDefault="00E76FB2" w:rsidP="000D4B1F">
            <w:pPr>
              <w:pStyle w:val="TAL"/>
            </w:pPr>
            <w:r w:rsidRPr="00134124">
              <w:t>Minimum requirement + TT</w:t>
            </w:r>
          </w:p>
        </w:tc>
      </w:tr>
      <w:tr w:rsidR="00E76FB2" w:rsidRPr="00134124" w14:paraId="0005833F" w14:textId="77777777" w:rsidTr="000D4B1F">
        <w:trPr>
          <w:jc w:val="center"/>
        </w:trPr>
        <w:tc>
          <w:tcPr>
            <w:tcW w:w="2587" w:type="dxa"/>
          </w:tcPr>
          <w:p w14:paraId="590F0A3B" w14:textId="77777777" w:rsidR="00E76FB2" w:rsidRPr="00134124" w:rsidRDefault="00E76FB2" w:rsidP="000D4B1F">
            <w:pPr>
              <w:pStyle w:val="TAL"/>
              <w:rPr>
                <w:rFonts w:cs="v4.2.0"/>
              </w:rPr>
            </w:pPr>
            <w:r w:rsidRPr="00134124">
              <w:rPr>
                <w:rFonts w:cs="v4.2.0"/>
              </w:rPr>
              <w:lastRenderedPageBreak/>
              <w:t>6.5.3.2_1 Spurious emission band UE co-existence with Power Boost</w:t>
            </w:r>
          </w:p>
        </w:tc>
        <w:tc>
          <w:tcPr>
            <w:tcW w:w="3875" w:type="dxa"/>
          </w:tcPr>
          <w:p w14:paraId="310851A0" w14:textId="77777777" w:rsidR="00E76FB2" w:rsidRPr="00134124" w:rsidRDefault="00E76FB2" w:rsidP="000D4B1F">
            <w:pPr>
              <w:pStyle w:val="TAL"/>
              <w:rPr>
                <w:rFonts w:cs="Arial"/>
                <w:bCs/>
                <w:color w:val="000000"/>
                <w:szCs w:val="18"/>
              </w:rPr>
            </w:pPr>
            <w:r w:rsidRPr="00134124">
              <w:t>Same as 6.5.3.2</w:t>
            </w:r>
          </w:p>
        </w:tc>
        <w:tc>
          <w:tcPr>
            <w:tcW w:w="3247" w:type="dxa"/>
          </w:tcPr>
          <w:p w14:paraId="273038F3" w14:textId="77777777" w:rsidR="00E76FB2" w:rsidRPr="00134124" w:rsidRDefault="00E76FB2" w:rsidP="000D4B1F">
            <w:pPr>
              <w:pStyle w:val="TAL"/>
            </w:pPr>
          </w:p>
        </w:tc>
      </w:tr>
      <w:tr w:rsidR="00E76FB2" w:rsidRPr="00134124" w14:paraId="32F54EC2" w14:textId="77777777" w:rsidTr="000D4B1F">
        <w:trPr>
          <w:jc w:val="center"/>
        </w:trPr>
        <w:tc>
          <w:tcPr>
            <w:tcW w:w="2587" w:type="dxa"/>
          </w:tcPr>
          <w:p w14:paraId="6E88A781" w14:textId="77777777" w:rsidR="00E76FB2" w:rsidRPr="00134124" w:rsidRDefault="00E76FB2" w:rsidP="000D4B1F">
            <w:pPr>
              <w:pStyle w:val="TAL"/>
              <w:rPr>
                <w:rFonts w:cs="v4.2.0"/>
              </w:rPr>
            </w:pPr>
            <w:r w:rsidRPr="00134124">
              <w:rPr>
                <w:rFonts w:cs="v4.2.0"/>
              </w:rPr>
              <w:t>6.5.3.3 Additional spurious emission</w:t>
            </w:r>
          </w:p>
        </w:tc>
        <w:tc>
          <w:tcPr>
            <w:tcW w:w="3875" w:type="dxa"/>
          </w:tcPr>
          <w:p w14:paraId="0B8EF2BC" w14:textId="77777777" w:rsidR="00E76FB2" w:rsidRPr="00134124" w:rsidRDefault="00E76FB2" w:rsidP="000D4B1F">
            <w:pPr>
              <w:pStyle w:val="TAL"/>
              <w:rPr>
                <w:rFonts w:cs="Arial"/>
                <w:bCs/>
                <w:color w:val="000000"/>
                <w:szCs w:val="18"/>
              </w:rPr>
            </w:pPr>
            <w:r w:rsidRPr="00134124">
              <w:rPr>
                <w:bCs/>
                <w:color w:val="000000"/>
                <w:szCs w:val="18"/>
              </w:rPr>
              <w:t>0 dB</w:t>
            </w:r>
          </w:p>
        </w:tc>
        <w:tc>
          <w:tcPr>
            <w:tcW w:w="3247" w:type="dxa"/>
          </w:tcPr>
          <w:p w14:paraId="0602C2BC" w14:textId="77777777" w:rsidR="00E76FB2" w:rsidRPr="00134124" w:rsidRDefault="00E76FB2" w:rsidP="000D4B1F">
            <w:pPr>
              <w:pStyle w:val="TAL"/>
            </w:pPr>
            <w:r w:rsidRPr="00134124">
              <w:t>Minimum requirement + TT</w:t>
            </w:r>
          </w:p>
        </w:tc>
      </w:tr>
      <w:tr w:rsidR="00E76FB2" w:rsidRPr="00134124" w14:paraId="4F25981B" w14:textId="77777777" w:rsidTr="000D4B1F">
        <w:trPr>
          <w:jc w:val="center"/>
        </w:trPr>
        <w:tc>
          <w:tcPr>
            <w:tcW w:w="2587" w:type="dxa"/>
          </w:tcPr>
          <w:p w14:paraId="07DB459E" w14:textId="77777777" w:rsidR="00E76FB2" w:rsidRPr="00134124" w:rsidRDefault="00E76FB2" w:rsidP="000D4B1F">
            <w:pPr>
              <w:pStyle w:val="TAL"/>
              <w:rPr>
                <w:rFonts w:cs="v4.2.0"/>
              </w:rPr>
            </w:pPr>
            <w:r w:rsidRPr="00134124">
              <w:rPr>
                <w:rFonts w:cs="v4.2.0"/>
              </w:rPr>
              <w:t>6.5.3.3_1 Additional spurious emissions with Power Boost</w:t>
            </w:r>
          </w:p>
        </w:tc>
        <w:tc>
          <w:tcPr>
            <w:tcW w:w="3875" w:type="dxa"/>
          </w:tcPr>
          <w:p w14:paraId="020A6969" w14:textId="77777777" w:rsidR="00E76FB2" w:rsidRPr="00134124" w:rsidRDefault="00E76FB2" w:rsidP="000D4B1F">
            <w:pPr>
              <w:pStyle w:val="TAL"/>
              <w:rPr>
                <w:rFonts w:cs="v4.2.0"/>
                <w:u w:val="single"/>
              </w:rPr>
            </w:pPr>
            <w:r w:rsidRPr="00134124">
              <w:t>Same as 6.5.3.3</w:t>
            </w:r>
          </w:p>
        </w:tc>
        <w:tc>
          <w:tcPr>
            <w:tcW w:w="3247" w:type="dxa"/>
          </w:tcPr>
          <w:p w14:paraId="647A9EA9" w14:textId="77777777" w:rsidR="00E76FB2" w:rsidRPr="00134124" w:rsidRDefault="00E76FB2" w:rsidP="000D4B1F">
            <w:pPr>
              <w:pStyle w:val="TAL"/>
            </w:pPr>
          </w:p>
        </w:tc>
      </w:tr>
      <w:tr w:rsidR="00E76FB2" w:rsidRPr="00134124" w14:paraId="645C0D3A" w14:textId="77777777" w:rsidTr="000D4B1F">
        <w:trPr>
          <w:jc w:val="center"/>
        </w:trPr>
        <w:tc>
          <w:tcPr>
            <w:tcW w:w="2587" w:type="dxa"/>
          </w:tcPr>
          <w:p w14:paraId="70492510" w14:textId="77777777" w:rsidR="00E76FB2" w:rsidRPr="00134124" w:rsidRDefault="00E76FB2" w:rsidP="000D4B1F">
            <w:pPr>
              <w:pStyle w:val="TAL"/>
              <w:rPr>
                <w:rFonts w:cs="v4.2.0"/>
              </w:rPr>
            </w:pPr>
            <w:r w:rsidRPr="00134124">
              <w:rPr>
                <w:rFonts w:cs="v4.2.0"/>
              </w:rPr>
              <w:t>6.5A.1.1 Occupied bandwidth for CA (2UL CA)</w:t>
            </w:r>
          </w:p>
        </w:tc>
        <w:tc>
          <w:tcPr>
            <w:tcW w:w="3875" w:type="dxa"/>
          </w:tcPr>
          <w:p w14:paraId="411FCE2C" w14:textId="77777777" w:rsidR="00E76FB2" w:rsidRPr="00134124" w:rsidRDefault="00E76FB2" w:rsidP="000D4B1F">
            <w:pPr>
              <w:pStyle w:val="TAL"/>
              <w:rPr>
                <w:rFonts w:cs="v4.2.0"/>
                <w:u w:val="single"/>
              </w:rPr>
            </w:pPr>
            <w:r w:rsidRPr="00134124">
              <w:rPr>
                <w:rFonts w:cs="v4.2.0"/>
                <w:u w:val="single"/>
              </w:rPr>
              <w:t>Intra-band contiguous CA</w:t>
            </w:r>
          </w:p>
          <w:p w14:paraId="7C355575"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51C63CA" w14:textId="77777777" w:rsidR="00E76FB2" w:rsidRPr="00134124" w:rsidRDefault="00E76FB2" w:rsidP="000D4B1F">
            <w:pPr>
              <w:pStyle w:val="TAL"/>
              <w:rPr>
                <w:rFonts w:cs="v4.2.0"/>
              </w:rPr>
            </w:pPr>
            <w:r w:rsidRPr="00134124">
              <w:rPr>
                <w:rFonts w:cs="v4.2.0"/>
              </w:rPr>
              <w:t>Same as 6.5.1</w:t>
            </w:r>
          </w:p>
          <w:p w14:paraId="4D2D00A4" w14:textId="77777777" w:rsidR="00E76FB2" w:rsidRPr="00134124" w:rsidRDefault="00E76FB2" w:rsidP="000D4B1F">
            <w:pPr>
              <w:pStyle w:val="TAL"/>
              <w:rPr>
                <w:rFonts w:cs="v4.2.0"/>
              </w:rPr>
            </w:pPr>
          </w:p>
          <w:p w14:paraId="527E7FA0"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9F2F41E" w14:textId="77777777" w:rsidR="00E76FB2" w:rsidRPr="00134124" w:rsidRDefault="00E76FB2" w:rsidP="000D4B1F">
            <w:pPr>
              <w:pStyle w:val="TAL"/>
              <w:rPr>
                <w:rFonts w:cs="v4.2.0"/>
              </w:rPr>
            </w:pPr>
            <w:r w:rsidRPr="00134124">
              <w:rPr>
                <w:rFonts w:cs="v4.2.0"/>
              </w:rPr>
              <w:t>TBD</w:t>
            </w:r>
          </w:p>
          <w:p w14:paraId="588BF851" w14:textId="77777777" w:rsidR="00E76FB2" w:rsidRPr="00134124" w:rsidRDefault="00E76FB2" w:rsidP="000D4B1F">
            <w:pPr>
              <w:pStyle w:val="TAL"/>
              <w:rPr>
                <w:rFonts w:cs="v4.2.0"/>
              </w:rPr>
            </w:pPr>
          </w:p>
          <w:p w14:paraId="0CC217F7" w14:textId="77777777" w:rsidR="00E76FB2" w:rsidRPr="00134124" w:rsidRDefault="00E76FB2" w:rsidP="000D4B1F">
            <w:pPr>
              <w:pStyle w:val="TAL"/>
              <w:rPr>
                <w:rFonts w:cs="v4.2.0"/>
                <w:u w:val="single"/>
              </w:rPr>
            </w:pPr>
            <w:r w:rsidRPr="00134124">
              <w:rPr>
                <w:rFonts w:cs="v4.2.0"/>
                <w:u w:val="single"/>
              </w:rPr>
              <w:t>Intra-band non-contiguous, Inter-band CA</w:t>
            </w:r>
          </w:p>
          <w:p w14:paraId="0D1E1EB9" w14:textId="77777777" w:rsidR="00E76FB2" w:rsidRPr="00134124" w:rsidRDefault="00E76FB2" w:rsidP="000D4B1F">
            <w:pPr>
              <w:pStyle w:val="TAL"/>
              <w:rPr>
                <w:rFonts w:cs="v4.2.0"/>
              </w:rPr>
            </w:pPr>
            <w:r w:rsidRPr="00134124">
              <w:rPr>
                <w:rFonts w:cs="v4.2.0"/>
              </w:rPr>
              <w:t>TBD</w:t>
            </w:r>
          </w:p>
        </w:tc>
        <w:tc>
          <w:tcPr>
            <w:tcW w:w="3247" w:type="dxa"/>
          </w:tcPr>
          <w:p w14:paraId="578D5754" w14:textId="77777777" w:rsidR="00E76FB2" w:rsidRPr="00134124" w:rsidRDefault="00E76FB2" w:rsidP="000D4B1F">
            <w:pPr>
              <w:pStyle w:val="TAL"/>
            </w:pPr>
          </w:p>
        </w:tc>
      </w:tr>
      <w:tr w:rsidR="00E76FB2" w:rsidRPr="00134124" w14:paraId="4E7DBC54" w14:textId="77777777" w:rsidTr="000D4B1F">
        <w:trPr>
          <w:jc w:val="center"/>
        </w:trPr>
        <w:tc>
          <w:tcPr>
            <w:tcW w:w="2587" w:type="dxa"/>
          </w:tcPr>
          <w:p w14:paraId="3A74507F" w14:textId="77777777" w:rsidR="00E76FB2" w:rsidRPr="00134124" w:rsidRDefault="00E76FB2" w:rsidP="000D4B1F">
            <w:pPr>
              <w:pStyle w:val="TAL"/>
              <w:rPr>
                <w:rFonts w:cs="v4.2.0"/>
              </w:rPr>
            </w:pPr>
            <w:r w:rsidRPr="00134124">
              <w:rPr>
                <w:rFonts w:cs="v4.2.0"/>
              </w:rPr>
              <w:t>6.5A.1.2 Occupied bandwidth for CA (3UL CA)</w:t>
            </w:r>
          </w:p>
        </w:tc>
        <w:tc>
          <w:tcPr>
            <w:tcW w:w="3875" w:type="dxa"/>
          </w:tcPr>
          <w:p w14:paraId="1B40FD98" w14:textId="77777777" w:rsidR="00E76FB2" w:rsidRPr="00134124" w:rsidRDefault="00E76FB2" w:rsidP="000D4B1F">
            <w:pPr>
              <w:pStyle w:val="TAL"/>
              <w:rPr>
                <w:rFonts w:cs="v4.2.0"/>
                <w:u w:val="single"/>
              </w:rPr>
            </w:pPr>
            <w:r w:rsidRPr="00134124">
              <w:rPr>
                <w:rFonts w:cs="v4.2.0"/>
                <w:u w:val="single"/>
              </w:rPr>
              <w:t>Intra-band contiguous CA</w:t>
            </w:r>
          </w:p>
          <w:p w14:paraId="274D6173"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EA03937" w14:textId="77777777" w:rsidR="00E76FB2" w:rsidRPr="00134124" w:rsidRDefault="00E76FB2" w:rsidP="000D4B1F">
            <w:pPr>
              <w:pStyle w:val="TAL"/>
              <w:rPr>
                <w:rFonts w:cs="v4.2.0"/>
              </w:rPr>
            </w:pPr>
            <w:r w:rsidRPr="00134124">
              <w:rPr>
                <w:rFonts w:cs="v4.2.0"/>
              </w:rPr>
              <w:t>Same as 6.5.1</w:t>
            </w:r>
          </w:p>
          <w:p w14:paraId="43BFD4E9" w14:textId="77777777" w:rsidR="00E76FB2" w:rsidRPr="00134124" w:rsidRDefault="00E76FB2" w:rsidP="000D4B1F">
            <w:pPr>
              <w:pStyle w:val="TAL"/>
              <w:rPr>
                <w:rFonts w:cs="v4.2.0"/>
              </w:rPr>
            </w:pPr>
          </w:p>
          <w:p w14:paraId="3157D7FF"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20613F4" w14:textId="77777777" w:rsidR="00E76FB2" w:rsidRPr="00134124" w:rsidRDefault="00E76FB2" w:rsidP="000D4B1F">
            <w:pPr>
              <w:pStyle w:val="TAL"/>
              <w:rPr>
                <w:rFonts w:cs="v4.2.0"/>
              </w:rPr>
            </w:pPr>
            <w:r w:rsidRPr="00134124">
              <w:rPr>
                <w:rFonts w:cs="v4.2.0"/>
              </w:rPr>
              <w:t>TBD</w:t>
            </w:r>
          </w:p>
          <w:p w14:paraId="0E38219B" w14:textId="77777777" w:rsidR="00E76FB2" w:rsidRPr="00134124" w:rsidRDefault="00E76FB2" w:rsidP="000D4B1F">
            <w:pPr>
              <w:pStyle w:val="TAL"/>
              <w:rPr>
                <w:rFonts w:cs="v4.2.0"/>
              </w:rPr>
            </w:pPr>
          </w:p>
          <w:p w14:paraId="1A6DDFFF" w14:textId="77777777" w:rsidR="00E76FB2" w:rsidRPr="00134124" w:rsidRDefault="00E76FB2" w:rsidP="000D4B1F">
            <w:pPr>
              <w:pStyle w:val="TAL"/>
              <w:rPr>
                <w:rFonts w:cs="v4.2.0"/>
                <w:u w:val="single"/>
              </w:rPr>
            </w:pPr>
            <w:r w:rsidRPr="00134124">
              <w:rPr>
                <w:rFonts w:cs="v4.2.0"/>
                <w:u w:val="single"/>
              </w:rPr>
              <w:t>Intra-band non-contiguous, Inter-band CA</w:t>
            </w:r>
          </w:p>
          <w:p w14:paraId="04370551" w14:textId="77777777" w:rsidR="00E76FB2" w:rsidRPr="00134124" w:rsidRDefault="00E76FB2" w:rsidP="000D4B1F">
            <w:pPr>
              <w:pStyle w:val="TAL"/>
              <w:rPr>
                <w:rFonts w:cs="v4.2.0"/>
              </w:rPr>
            </w:pPr>
            <w:r w:rsidRPr="00134124">
              <w:rPr>
                <w:rFonts w:cs="v4.2.0"/>
              </w:rPr>
              <w:t>TBD</w:t>
            </w:r>
          </w:p>
        </w:tc>
        <w:tc>
          <w:tcPr>
            <w:tcW w:w="3247" w:type="dxa"/>
          </w:tcPr>
          <w:p w14:paraId="4DD3B96F" w14:textId="77777777" w:rsidR="00E76FB2" w:rsidRPr="00134124" w:rsidRDefault="00E76FB2" w:rsidP="000D4B1F">
            <w:pPr>
              <w:pStyle w:val="TAL"/>
            </w:pPr>
          </w:p>
        </w:tc>
      </w:tr>
      <w:tr w:rsidR="00E76FB2" w:rsidRPr="00134124" w14:paraId="17DC8C1D" w14:textId="77777777" w:rsidTr="000D4B1F">
        <w:trPr>
          <w:jc w:val="center"/>
        </w:trPr>
        <w:tc>
          <w:tcPr>
            <w:tcW w:w="2587" w:type="dxa"/>
          </w:tcPr>
          <w:p w14:paraId="48AEB6A9" w14:textId="77777777" w:rsidR="00E76FB2" w:rsidRPr="00134124" w:rsidRDefault="00E76FB2" w:rsidP="000D4B1F">
            <w:pPr>
              <w:pStyle w:val="TAL"/>
              <w:rPr>
                <w:rFonts w:cs="v4.2.0"/>
              </w:rPr>
            </w:pPr>
            <w:r w:rsidRPr="00134124">
              <w:rPr>
                <w:rFonts w:cs="v4.2.0"/>
              </w:rPr>
              <w:t>6.5A.1.3 Occupied bandwidth for CA (4UL CA)</w:t>
            </w:r>
          </w:p>
        </w:tc>
        <w:tc>
          <w:tcPr>
            <w:tcW w:w="3875" w:type="dxa"/>
          </w:tcPr>
          <w:p w14:paraId="71A24A8E" w14:textId="77777777" w:rsidR="00E76FB2" w:rsidRPr="00134124" w:rsidRDefault="00E76FB2" w:rsidP="000D4B1F">
            <w:pPr>
              <w:pStyle w:val="TAL"/>
              <w:rPr>
                <w:rFonts w:cs="v4.2.0"/>
                <w:u w:val="single"/>
              </w:rPr>
            </w:pPr>
            <w:r w:rsidRPr="00134124">
              <w:rPr>
                <w:rFonts w:cs="v4.2.0"/>
                <w:u w:val="single"/>
              </w:rPr>
              <w:t>Intra-band contiguous CA</w:t>
            </w:r>
          </w:p>
          <w:p w14:paraId="7A132FA1"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D17320B" w14:textId="77777777" w:rsidR="00E76FB2" w:rsidRPr="00134124" w:rsidRDefault="00E76FB2" w:rsidP="000D4B1F">
            <w:pPr>
              <w:pStyle w:val="TAL"/>
              <w:rPr>
                <w:rFonts w:cs="v4.2.0"/>
              </w:rPr>
            </w:pPr>
            <w:r w:rsidRPr="00134124">
              <w:rPr>
                <w:rFonts w:cs="v4.2.0"/>
              </w:rPr>
              <w:t>Same as 6.5.1</w:t>
            </w:r>
          </w:p>
          <w:p w14:paraId="0DE7A1E5" w14:textId="77777777" w:rsidR="00E76FB2" w:rsidRPr="00134124" w:rsidRDefault="00E76FB2" w:rsidP="000D4B1F">
            <w:pPr>
              <w:pStyle w:val="TAL"/>
              <w:rPr>
                <w:rFonts w:cs="v4.2.0"/>
              </w:rPr>
            </w:pPr>
          </w:p>
          <w:p w14:paraId="0A3A9620"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49E0B7E" w14:textId="77777777" w:rsidR="00E76FB2" w:rsidRPr="00134124" w:rsidRDefault="00E76FB2" w:rsidP="000D4B1F">
            <w:pPr>
              <w:pStyle w:val="TAL"/>
              <w:rPr>
                <w:rFonts w:cs="v4.2.0"/>
              </w:rPr>
            </w:pPr>
            <w:r w:rsidRPr="00134124">
              <w:rPr>
                <w:rFonts w:cs="v4.2.0"/>
              </w:rPr>
              <w:t>TBD</w:t>
            </w:r>
          </w:p>
          <w:p w14:paraId="3E2B8749" w14:textId="77777777" w:rsidR="00E76FB2" w:rsidRPr="00134124" w:rsidRDefault="00E76FB2" w:rsidP="000D4B1F">
            <w:pPr>
              <w:pStyle w:val="TAL"/>
              <w:rPr>
                <w:rFonts w:cs="v4.2.0"/>
              </w:rPr>
            </w:pPr>
          </w:p>
          <w:p w14:paraId="26F1E34C" w14:textId="77777777" w:rsidR="00E76FB2" w:rsidRPr="00134124" w:rsidRDefault="00E76FB2" w:rsidP="000D4B1F">
            <w:pPr>
              <w:pStyle w:val="TAL"/>
              <w:rPr>
                <w:rFonts w:cs="v4.2.0"/>
                <w:u w:val="single"/>
              </w:rPr>
            </w:pPr>
            <w:r w:rsidRPr="00134124">
              <w:rPr>
                <w:rFonts w:cs="v4.2.0"/>
                <w:u w:val="single"/>
              </w:rPr>
              <w:t>Intra-band non-contiguous, Inter-band CA</w:t>
            </w:r>
          </w:p>
          <w:p w14:paraId="28A9A40A" w14:textId="77777777" w:rsidR="00E76FB2" w:rsidRPr="00134124" w:rsidRDefault="00E76FB2" w:rsidP="000D4B1F">
            <w:pPr>
              <w:pStyle w:val="TAL"/>
              <w:rPr>
                <w:rFonts w:cs="v4.2.0"/>
              </w:rPr>
            </w:pPr>
            <w:r w:rsidRPr="00134124">
              <w:rPr>
                <w:rFonts w:cs="v4.2.0"/>
              </w:rPr>
              <w:t>TBD</w:t>
            </w:r>
          </w:p>
        </w:tc>
        <w:tc>
          <w:tcPr>
            <w:tcW w:w="3247" w:type="dxa"/>
          </w:tcPr>
          <w:p w14:paraId="0F06EDC6" w14:textId="77777777" w:rsidR="00E76FB2" w:rsidRPr="00134124" w:rsidRDefault="00E76FB2" w:rsidP="000D4B1F">
            <w:pPr>
              <w:pStyle w:val="TAL"/>
            </w:pPr>
          </w:p>
        </w:tc>
      </w:tr>
      <w:tr w:rsidR="00E76FB2" w:rsidRPr="00134124" w14:paraId="2001CCA8" w14:textId="77777777" w:rsidTr="000D4B1F">
        <w:trPr>
          <w:jc w:val="center"/>
        </w:trPr>
        <w:tc>
          <w:tcPr>
            <w:tcW w:w="2587" w:type="dxa"/>
          </w:tcPr>
          <w:p w14:paraId="02F7FD72" w14:textId="77777777" w:rsidR="00E76FB2" w:rsidRPr="00134124" w:rsidRDefault="00E76FB2" w:rsidP="000D4B1F">
            <w:pPr>
              <w:pStyle w:val="TAL"/>
              <w:rPr>
                <w:rFonts w:cs="v4.2.0"/>
              </w:rPr>
            </w:pPr>
            <w:r w:rsidRPr="00134124">
              <w:rPr>
                <w:rFonts w:cs="v4.2.0"/>
              </w:rPr>
              <w:t>6.5A.1.4 Occupied bandwidth for CA (5UL CA)</w:t>
            </w:r>
          </w:p>
        </w:tc>
        <w:tc>
          <w:tcPr>
            <w:tcW w:w="3875" w:type="dxa"/>
          </w:tcPr>
          <w:p w14:paraId="7EC2A7C5" w14:textId="77777777" w:rsidR="00E76FB2" w:rsidRPr="00134124" w:rsidRDefault="00E76FB2" w:rsidP="000D4B1F">
            <w:pPr>
              <w:pStyle w:val="TAL"/>
              <w:rPr>
                <w:rFonts w:cs="v4.2.0"/>
              </w:rPr>
            </w:pPr>
            <w:r w:rsidRPr="00134124">
              <w:rPr>
                <w:rFonts w:cs="v4.2.0"/>
              </w:rPr>
              <w:t>TBD</w:t>
            </w:r>
          </w:p>
        </w:tc>
        <w:tc>
          <w:tcPr>
            <w:tcW w:w="3247" w:type="dxa"/>
          </w:tcPr>
          <w:p w14:paraId="0CAB3AF7" w14:textId="77777777" w:rsidR="00E76FB2" w:rsidRPr="00134124" w:rsidRDefault="00E76FB2" w:rsidP="000D4B1F">
            <w:pPr>
              <w:pStyle w:val="TAL"/>
            </w:pPr>
          </w:p>
        </w:tc>
      </w:tr>
      <w:tr w:rsidR="00E76FB2" w:rsidRPr="00134124" w14:paraId="63C4A694" w14:textId="77777777" w:rsidTr="000D4B1F">
        <w:trPr>
          <w:jc w:val="center"/>
        </w:trPr>
        <w:tc>
          <w:tcPr>
            <w:tcW w:w="2587" w:type="dxa"/>
          </w:tcPr>
          <w:p w14:paraId="001501FB" w14:textId="77777777" w:rsidR="00E76FB2" w:rsidRPr="00134124" w:rsidRDefault="00E76FB2" w:rsidP="000D4B1F">
            <w:pPr>
              <w:pStyle w:val="TAL"/>
              <w:rPr>
                <w:rFonts w:cs="v4.2.0"/>
              </w:rPr>
            </w:pPr>
            <w:r w:rsidRPr="00134124">
              <w:rPr>
                <w:rFonts w:cs="v4.2.0"/>
              </w:rPr>
              <w:t>6.5A.1.5 Occupied bandwidth for CA (6UL CA)</w:t>
            </w:r>
          </w:p>
        </w:tc>
        <w:tc>
          <w:tcPr>
            <w:tcW w:w="3875" w:type="dxa"/>
          </w:tcPr>
          <w:p w14:paraId="40F9AF75" w14:textId="77777777" w:rsidR="00E76FB2" w:rsidRPr="00134124" w:rsidRDefault="00E76FB2" w:rsidP="000D4B1F">
            <w:pPr>
              <w:pStyle w:val="TAL"/>
              <w:rPr>
                <w:rFonts w:cs="v4.2.0"/>
              </w:rPr>
            </w:pPr>
            <w:r w:rsidRPr="00134124">
              <w:rPr>
                <w:rFonts w:cs="v4.2.0"/>
              </w:rPr>
              <w:t>TBD</w:t>
            </w:r>
          </w:p>
        </w:tc>
        <w:tc>
          <w:tcPr>
            <w:tcW w:w="3247" w:type="dxa"/>
          </w:tcPr>
          <w:p w14:paraId="45CCFAF7" w14:textId="77777777" w:rsidR="00E76FB2" w:rsidRPr="00134124" w:rsidRDefault="00E76FB2" w:rsidP="000D4B1F">
            <w:pPr>
              <w:pStyle w:val="TAL"/>
            </w:pPr>
          </w:p>
        </w:tc>
      </w:tr>
      <w:tr w:rsidR="00E76FB2" w:rsidRPr="00134124" w14:paraId="06666E9E" w14:textId="77777777" w:rsidTr="000D4B1F">
        <w:trPr>
          <w:jc w:val="center"/>
        </w:trPr>
        <w:tc>
          <w:tcPr>
            <w:tcW w:w="2587" w:type="dxa"/>
          </w:tcPr>
          <w:p w14:paraId="0A37553C" w14:textId="77777777" w:rsidR="00E76FB2" w:rsidRPr="00134124" w:rsidRDefault="00E76FB2" w:rsidP="000D4B1F">
            <w:pPr>
              <w:pStyle w:val="TAL"/>
              <w:rPr>
                <w:rFonts w:cs="v4.2.0"/>
              </w:rPr>
            </w:pPr>
            <w:r w:rsidRPr="00134124">
              <w:rPr>
                <w:rFonts w:cs="v4.2.0"/>
              </w:rPr>
              <w:t>6.5A.1.6 Occupied bandwidth for CA (7UL CA)</w:t>
            </w:r>
          </w:p>
        </w:tc>
        <w:tc>
          <w:tcPr>
            <w:tcW w:w="3875" w:type="dxa"/>
          </w:tcPr>
          <w:p w14:paraId="07CD8DA1" w14:textId="77777777" w:rsidR="00E76FB2" w:rsidRPr="00134124" w:rsidRDefault="00E76FB2" w:rsidP="000D4B1F">
            <w:pPr>
              <w:pStyle w:val="TAL"/>
              <w:rPr>
                <w:rFonts w:cs="v4.2.0"/>
              </w:rPr>
            </w:pPr>
            <w:r w:rsidRPr="00134124">
              <w:rPr>
                <w:rFonts w:cs="v4.2.0"/>
              </w:rPr>
              <w:t>TBD</w:t>
            </w:r>
          </w:p>
        </w:tc>
        <w:tc>
          <w:tcPr>
            <w:tcW w:w="3247" w:type="dxa"/>
          </w:tcPr>
          <w:p w14:paraId="73BF211E" w14:textId="77777777" w:rsidR="00E76FB2" w:rsidRPr="00134124" w:rsidRDefault="00E76FB2" w:rsidP="000D4B1F">
            <w:pPr>
              <w:pStyle w:val="TAL"/>
            </w:pPr>
          </w:p>
        </w:tc>
      </w:tr>
      <w:tr w:rsidR="00E76FB2" w:rsidRPr="00134124" w14:paraId="7062F7B5" w14:textId="77777777" w:rsidTr="000D4B1F">
        <w:trPr>
          <w:jc w:val="center"/>
        </w:trPr>
        <w:tc>
          <w:tcPr>
            <w:tcW w:w="2587" w:type="dxa"/>
          </w:tcPr>
          <w:p w14:paraId="22AE5A79" w14:textId="77777777" w:rsidR="00E76FB2" w:rsidRPr="00134124" w:rsidRDefault="00E76FB2" w:rsidP="000D4B1F">
            <w:pPr>
              <w:pStyle w:val="TAL"/>
              <w:rPr>
                <w:rFonts w:cs="v4.2.0"/>
              </w:rPr>
            </w:pPr>
            <w:r w:rsidRPr="00134124">
              <w:rPr>
                <w:rFonts w:cs="v4.2.0"/>
              </w:rPr>
              <w:t>6.5A.1.7 Occupied bandwidth for CA (8UL CA)</w:t>
            </w:r>
          </w:p>
        </w:tc>
        <w:tc>
          <w:tcPr>
            <w:tcW w:w="3875" w:type="dxa"/>
          </w:tcPr>
          <w:p w14:paraId="15D19AD8" w14:textId="77777777" w:rsidR="00E76FB2" w:rsidRPr="00134124" w:rsidRDefault="00E76FB2" w:rsidP="000D4B1F">
            <w:pPr>
              <w:pStyle w:val="TAL"/>
              <w:rPr>
                <w:rFonts w:cs="v4.2.0"/>
              </w:rPr>
            </w:pPr>
            <w:r w:rsidRPr="00134124">
              <w:rPr>
                <w:rFonts w:cs="v4.2.0"/>
              </w:rPr>
              <w:t>TBD</w:t>
            </w:r>
          </w:p>
        </w:tc>
        <w:tc>
          <w:tcPr>
            <w:tcW w:w="3247" w:type="dxa"/>
          </w:tcPr>
          <w:p w14:paraId="252DFD81" w14:textId="77777777" w:rsidR="00E76FB2" w:rsidRPr="00134124" w:rsidRDefault="00E76FB2" w:rsidP="000D4B1F">
            <w:pPr>
              <w:pStyle w:val="TAL"/>
            </w:pPr>
          </w:p>
        </w:tc>
      </w:tr>
      <w:tr w:rsidR="00E76FB2" w:rsidRPr="00134124" w14:paraId="39DA4EAC" w14:textId="77777777" w:rsidTr="000D4B1F">
        <w:trPr>
          <w:jc w:val="center"/>
        </w:trPr>
        <w:tc>
          <w:tcPr>
            <w:tcW w:w="2587" w:type="dxa"/>
          </w:tcPr>
          <w:p w14:paraId="1FC5BD49" w14:textId="77777777" w:rsidR="00E76FB2" w:rsidRPr="00134124" w:rsidRDefault="00E76FB2" w:rsidP="000D4B1F">
            <w:pPr>
              <w:pStyle w:val="TAL"/>
              <w:rPr>
                <w:rFonts w:cs="v4.2.0"/>
              </w:rPr>
            </w:pPr>
            <w:r w:rsidRPr="00134124">
              <w:rPr>
                <w:rFonts w:cs="v4.2.0"/>
              </w:rPr>
              <w:t>6.5A.2.1.1 Spectrum Emission Mask for CA (2UL CA)</w:t>
            </w:r>
          </w:p>
        </w:tc>
        <w:tc>
          <w:tcPr>
            <w:tcW w:w="3875" w:type="dxa"/>
          </w:tcPr>
          <w:p w14:paraId="7FFB6DF6" w14:textId="77777777" w:rsidR="00E76FB2" w:rsidRPr="00134124" w:rsidRDefault="00E76FB2" w:rsidP="000D4B1F">
            <w:pPr>
              <w:pStyle w:val="TAL"/>
              <w:rPr>
                <w:rFonts w:cs="v4.2.0"/>
                <w:u w:val="single"/>
              </w:rPr>
            </w:pPr>
            <w:r w:rsidRPr="00134124">
              <w:rPr>
                <w:rFonts w:cs="v4.2.0"/>
                <w:u w:val="single"/>
              </w:rPr>
              <w:t>Intra-band contiguous CA</w:t>
            </w:r>
          </w:p>
          <w:p w14:paraId="6BB66B67"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0434421" w14:textId="77777777" w:rsidR="00E76FB2" w:rsidRPr="00134124" w:rsidRDefault="00E76FB2" w:rsidP="000D4B1F">
            <w:pPr>
              <w:pStyle w:val="TAL"/>
              <w:rPr>
                <w:rFonts w:cs="v4.2.0"/>
              </w:rPr>
            </w:pPr>
            <w:r w:rsidRPr="00134124">
              <w:rPr>
                <w:rFonts w:cs="v4.2.0"/>
              </w:rPr>
              <w:t>Same as 6.5.2.1</w:t>
            </w:r>
          </w:p>
          <w:p w14:paraId="3F998D9D" w14:textId="77777777" w:rsidR="00E76FB2" w:rsidRPr="00134124" w:rsidRDefault="00E76FB2" w:rsidP="000D4B1F">
            <w:pPr>
              <w:pStyle w:val="TAL"/>
              <w:rPr>
                <w:rFonts w:cs="v4.2.0"/>
              </w:rPr>
            </w:pPr>
          </w:p>
          <w:p w14:paraId="00DAA1E5"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E818A35" w14:textId="77777777" w:rsidR="00E76FB2" w:rsidRPr="00134124" w:rsidRDefault="00E76FB2" w:rsidP="000D4B1F">
            <w:pPr>
              <w:pStyle w:val="TAL"/>
              <w:rPr>
                <w:rFonts w:cs="v4.2.0"/>
              </w:rPr>
            </w:pPr>
            <w:r w:rsidRPr="00134124">
              <w:rPr>
                <w:rFonts w:cs="v4.2.0"/>
              </w:rPr>
              <w:t>TBD</w:t>
            </w:r>
          </w:p>
          <w:p w14:paraId="2AA0000D" w14:textId="77777777" w:rsidR="00E76FB2" w:rsidRPr="00134124" w:rsidRDefault="00E76FB2" w:rsidP="000D4B1F">
            <w:pPr>
              <w:pStyle w:val="TAL"/>
              <w:rPr>
                <w:rFonts w:cs="v4.2.0"/>
              </w:rPr>
            </w:pPr>
          </w:p>
          <w:p w14:paraId="572ECE22" w14:textId="77777777" w:rsidR="00E76FB2" w:rsidRPr="00134124" w:rsidRDefault="00E76FB2" w:rsidP="000D4B1F">
            <w:pPr>
              <w:pStyle w:val="TAL"/>
              <w:rPr>
                <w:rFonts w:cs="v4.2.0"/>
                <w:u w:val="single"/>
              </w:rPr>
            </w:pPr>
            <w:r w:rsidRPr="00134124">
              <w:rPr>
                <w:rFonts w:cs="v4.2.0"/>
                <w:u w:val="single"/>
              </w:rPr>
              <w:t>Intra-band non-contiguous, Inter-band CA</w:t>
            </w:r>
          </w:p>
          <w:p w14:paraId="39A6DF45" w14:textId="77777777" w:rsidR="00E76FB2" w:rsidRPr="00134124" w:rsidRDefault="00E76FB2" w:rsidP="000D4B1F">
            <w:pPr>
              <w:pStyle w:val="TAL"/>
              <w:rPr>
                <w:rFonts w:cs="v4.2.0"/>
              </w:rPr>
            </w:pPr>
            <w:r w:rsidRPr="00134124">
              <w:rPr>
                <w:rFonts w:cs="v4.2.0"/>
              </w:rPr>
              <w:t>TBD</w:t>
            </w:r>
          </w:p>
        </w:tc>
        <w:tc>
          <w:tcPr>
            <w:tcW w:w="3247" w:type="dxa"/>
          </w:tcPr>
          <w:p w14:paraId="51D029A4" w14:textId="77777777" w:rsidR="00E76FB2" w:rsidRPr="00134124" w:rsidRDefault="00E76FB2" w:rsidP="000D4B1F">
            <w:pPr>
              <w:pStyle w:val="TAL"/>
            </w:pPr>
          </w:p>
        </w:tc>
      </w:tr>
      <w:tr w:rsidR="00E76FB2" w:rsidRPr="00134124" w14:paraId="5691FB58" w14:textId="77777777" w:rsidTr="000D4B1F">
        <w:trPr>
          <w:jc w:val="center"/>
        </w:trPr>
        <w:tc>
          <w:tcPr>
            <w:tcW w:w="2587" w:type="dxa"/>
          </w:tcPr>
          <w:p w14:paraId="0708EB03" w14:textId="77777777" w:rsidR="00E76FB2" w:rsidRPr="00134124" w:rsidRDefault="00E76FB2" w:rsidP="000D4B1F">
            <w:pPr>
              <w:pStyle w:val="TAL"/>
              <w:rPr>
                <w:rFonts w:cs="v4.2.0"/>
              </w:rPr>
            </w:pPr>
            <w:r w:rsidRPr="00134124">
              <w:rPr>
                <w:rFonts w:cs="v4.2.0"/>
              </w:rPr>
              <w:t>6.5A.2.1.2 Spectrum Emission Mask for CA (3UL CA)</w:t>
            </w:r>
          </w:p>
        </w:tc>
        <w:tc>
          <w:tcPr>
            <w:tcW w:w="3875" w:type="dxa"/>
          </w:tcPr>
          <w:p w14:paraId="7C2C9359" w14:textId="77777777" w:rsidR="00E76FB2" w:rsidRPr="00134124" w:rsidRDefault="00E76FB2" w:rsidP="000D4B1F">
            <w:pPr>
              <w:pStyle w:val="TAL"/>
              <w:rPr>
                <w:rFonts w:cs="v4.2.0"/>
                <w:u w:val="single"/>
              </w:rPr>
            </w:pPr>
            <w:r w:rsidRPr="00134124">
              <w:rPr>
                <w:rFonts w:cs="v4.2.0"/>
                <w:u w:val="single"/>
              </w:rPr>
              <w:t>Intra-band contiguous CA</w:t>
            </w:r>
          </w:p>
          <w:p w14:paraId="551DC58D"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23094C0" w14:textId="77777777" w:rsidR="00E76FB2" w:rsidRPr="00134124" w:rsidRDefault="00E76FB2" w:rsidP="000D4B1F">
            <w:pPr>
              <w:pStyle w:val="TAL"/>
              <w:rPr>
                <w:rFonts w:cs="v4.2.0"/>
              </w:rPr>
            </w:pPr>
            <w:r w:rsidRPr="00134124">
              <w:rPr>
                <w:rFonts w:cs="v4.2.0"/>
              </w:rPr>
              <w:t>Same as 6.5.2.1</w:t>
            </w:r>
          </w:p>
          <w:p w14:paraId="4CC7847B" w14:textId="77777777" w:rsidR="00E76FB2" w:rsidRPr="00134124" w:rsidRDefault="00E76FB2" w:rsidP="000D4B1F">
            <w:pPr>
              <w:pStyle w:val="TAL"/>
              <w:rPr>
                <w:rFonts w:cs="v4.2.0"/>
              </w:rPr>
            </w:pPr>
          </w:p>
          <w:p w14:paraId="1D3250E8"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E568F2D" w14:textId="77777777" w:rsidR="00E76FB2" w:rsidRPr="00134124" w:rsidRDefault="00E76FB2" w:rsidP="000D4B1F">
            <w:pPr>
              <w:pStyle w:val="TAL"/>
              <w:rPr>
                <w:rFonts w:cs="v4.2.0"/>
              </w:rPr>
            </w:pPr>
            <w:r w:rsidRPr="00134124">
              <w:rPr>
                <w:rFonts w:cs="v4.2.0"/>
              </w:rPr>
              <w:t>TBD</w:t>
            </w:r>
          </w:p>
          <w:p w14:paraId="49BF8258" w14:textId="77777777" w:rsidR="00E76FB2" w:rsidRPr="00134124" w:rsidRDefault="00E76FB2" w:rsidP="000D4B1F">
            <w:pPr>
              <w:pStyle w:val="TAL"/>
              <w:rPr>
                <w:rFonts w:cs="v4.2.0"/>
              </w:rPr>
            </w:pPr>
          </w:p>
          <w:p w14:paraId="52F8515E" w14:textId="77777777" w:rsidR="00E76FB2" w:rsidRPr="00134124" w:rsidRDefault="00E76FB2" w:rsidP="000D4B1F">
            <w:pPr>
              <w:pStyle w:val="TAL"/>
              <w:rPr>
                <w:rFonts w:cs="v4.2.0"/>
                <w:u w:val="single"/>
              </w:rPr>
            </w:pPr>
            <w:r w:rsidRPr="00134124">
              <w:rPr>
                <w:rFonts w:cs="v4.2.0"/>
                <w:u w:val="single"/>
              </w:rPr>
              <w:t>Intra-band non-contiguous, Inter-band CA</w:t>
            </w:r>
          </w:p>
          <w:p w14:paraId="1B567677" w14:textId="77777777" w:rsidR="00E76FB2" w:rsidRPr="00134124" w:rsidRDefault="00E76FB2" w:rsidP="000D4B1F">
            <w:pPr>
              <w:pStyle w:val="TAL"/>
              <w:rPr>
                <w:rFonts w:cs="v4.2.0"/>
              </w:rPr>
            </w:pPr>
            <w:r w:rsidRPr="00134124">
              <w:rPr>
                <w:rFonts w:cs="v4.2.0"/>
              </w:rPr>
              <w:t>TBD</w:t>
            </w:r>
          </w:p>
        </w:tc>
        <w:tc>
          <w:tcPr>
            <w:tcW w:w="3247" w:type="dxa"/>
          </w:tcPr>
          <w:p w14:paraId="5F0B7B9C" w14:textId="77777777" w:rsidR="00E76FB2" w:rsidRPr="00134124" w:rsidRDefault="00E76FB2" w:rsidP="000D4B1F">
            <w:pPr>
              <w:pStyle w:val="TAL"/>
            </w:pPr>
          </w:p>
        </w:tc>
      </w:tr>
      <w:tr w:rsidR="00E76FB2" w:rsidRPr="00134124" w14:paraId="63CF1D21" w14:textId="77777777" w:rsidTr="000D4B1F">
        <w:trPr>
          <w:jc w:val="center"/>
        </w:trPr>
        <w:tc>
          <w:tcPr>
            <w:tcW w:w="2587" w:type="dxa"/>
          </w:tcPr>
          <w:p w14:paraId="3964397C" w14:textId="77777777" w:rsidR="00E76FB2" w:rsidRPr="00134124" w:rsidRDefault="00E76FB2" w:rsidP="000D4B1F">
            <w:pPr>
              <w:pStyle w:val="TAL"/>
              <w:rPr>
                <w:rFonts w:cs="v4.2.0"/>
              </w:rPr>
            </w:pPr>
            <w:r w:rsidRPr="00134124">
              <w:rPr>
                <w:rFonts w:cs="v4.2.0"/>
              </w:rPr>
              <w:lastRenderedPageBreak/>
              <w:t>6.5A.2.1.3 Spectrum Emission Mask for CA (4UL CA)</w:t>
            </w:r>
          </w:p>
        </w:tc>
        <w:tc>
          <w:tcPr>
            <w:tcW w:w="3875" w:type="dxa"/>
          </w:tcPr>
          <w:p w14:paraId="54FE0DB5" w14:textId="77777777" w:rsidR="00E76FB2" w:rsidRPr="00134124" w:rsidRDefault="00E76FB2" w:rsidP="000D4B1F">
            <w:pPr>
              <w:pStyle w:val="TAL"/>
              <w:rPr>
                <w:rFonts w:cs="v4.2.0"/>
                <w:u w:val="single"/>
              </w:rPr>
            </w:pPr>
            <w:r w:rsidRPr="00134124">
              <w:rPr>
                <w:rFonts w:cs="v4.2.0"/>
                <w:u w:val="single"/>
              </w:rPr>
              <w:t>Intra-band contiguous CA</w:t>
            </w:r>
          </w:p>
          <w:p w14:paraId="3160B36B"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5CFE177" w14:textId="77777777" w:rsidR="00E76FB2" w:rsidRPr="00134124" w:rsidRDefault="00E76FB2" w:rsidP="000D4B1F">
            <w:pPr>
              <w:pStyle w:val="TAL"/>
              <w:rPr>
                <w:rFonts w:cs="v4.2.0"/>
              </w:rPr>
            </w:pPr>
            <w:r w:rsidRPr="00134124">
              <w:rPr>
                <w:rFonts w:cs="v4.2.0"/>
              </w:rPr>
              <w:t>Same as 6.5.2.1</w:t>
            </w:r>
          </w:p>
          <w:p w14:paraId="73098B03" w14:textId="77777777" w:rsidR="00E76FB2" w:rsidRPr="00134124" w:rsidRDefault="00E76FB2" w:rsidP="000D4B1F">
            <w:pPr>
              <w:pStyle w:val="TAL"/>
              <w:rPr>
                <w:rFonts w:cs="v4.2.0"/>
              </w:rPr>
            </w:pPr>
          </w:p>
          <w:p w14:paraId="5026EACC"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00A85EE" w14:textId="77777777" w:rsidR="00E76FB2" w:rsidRPr="00134124" w:rsidRDefault="00E76FB2" w:rsidP="000D4B1F">
            <w:pPr>
              <w:pStyle w:val="TAL"/>
              <w:rPr>
                <w:rFonts w:cs="v4.2.0"/>
              </w:rPr>
            </w:pPr>
            <w:r w:rsidRPr="00134124">
              <w:rPr>
                <w:rFonts w:cs="v4.2.0"/>
              </w:rPr>
              <w:t>TBD</w:t>
            </w:r>
          </w:p>
          <w:p w14:paraId="2EC0AB91" w14:textId="77777777" w:rsidR="00E76FB2" w:rsidRPr="00134124" w:rsidRDefault="00E76FB2" w:rsidP="000D4B1F">
            <w:pPr>
              <w:pStyle w:val="TAL"/>
              <w:rPr>
                <w:rFonts w:cs="v4.2.0"/>
              </w:rPr>
            </w:pPr>
          </w:p>
          <w:p w14:paraId="3082A4AF" w14:textId="77777777" w:rsidR="00E76FB2" w:rsidRPr="00134124" w:rsidRDefault="00E76FB2" w:rsidP="000D4B1F">
            <w:pPr>
              <w:pStyle w:val="TAL"/>
              <w:rPr>
                <w:rFonts w:cs="v4.2.0"/>
                <w:u w:val="single"/>
              </w:rPr>
            </w:pPr>
            <w:r w:rsidRPr="00134124">
              <w:rPr>
                <w:rFonts w:cs="v4.2.0"/>
                <w:u w:val="single"/>
              </w:rPr>
              <w:t>Intra-band non-contiguous, Inter-band CA</w:t>
            </w:r>
          </w:p>
          <w:p w14:paraId="1EF487DF" w14:textId="77777777" w:rsidR="00E76FB2" w:rsidRPr="00134124" w:rsidRDefault="00E76FB2" w:rsidP="000D4B1F">
            <w:pPr>
              <w:pStyle w:val="TAL"/>
              <w:rPr>
                <w:rFonts w:cs="v4.2.0"/>
              </w:rPr>
            </w:pPr>
            <w:r w:rsidRPr="00134124">
              <w:rPr>
                <w:rFonts w:cs="v4.2.0"/>
              </w:rPr>
              <w:t>TBD</w:t>
            </w:r>
          </w:p>
        </w:tc>
        <w:tc>
          <w:tcPr>
            <w:tcW w:w="3247" w:type="dxa"/>
          </w:tcPr>
          <w:p w14:paraId="260D35A1" w14:textId="77777777" w:rsidR="00E76FB2" w:rsidRPr="00134124" w:rsidRDefault="00E76FB2" w:rsidP="000D4B1F">
            <w:pPr>
              <w:pStyle w:val="TAL"/>
            </w:pPr>
          </w:p>
        </w:tc>
      </w:tr>
      <w:tr w:rsidR="00E76FB2" w:rsidRPr="00134124" w14:paraId="02AF8093" w14:textId="77777777" w:rsidTr="000D4B1F">
        <w:trPr>
          <w:jc w:val="center"/>
        </w:trPr>
        <w:tc>
          <w:tcPr>
            <w:tcW w:w="2587" w:type="dxa"/>
          </w:tcPr>
          <w:p w14:paraId="1B9D6B4F" w14:textId="77777777" w:rsidR="00E76FB2" w:rsidRPr="00134124" w:rsidRDefault="00E76FB2" w:rsidP="000D4B1F">
            <w:pPr>
              <w:pStyle w:val="TAL"/>
              <w:rPr>
                <w:rFonts w:cs="v4.2.0"/>
              </w:rPr>
            </w:pPr>
            <w:r w:rsidRPr="00134124">
              <w:rPr>
                <w:rFonts w:cs="v4.2.0"/>
              </w:rPr>
              <w:t>6.5A.2.1.4 Spectrum Emission Mask for CA (5UL CA)</w:t>
            </w:r>
          </w:p>
        </w:tc>
        <w:tc>
          <w:tcPr>
            <w:tcW w:w="3875" w:type="dxa"/>
          </w:tcPr>
          <w:p w14:paraId="012A73E5" w14:textId="77777777" w:rsidR="00E76FB2" w:rsidRPr="00134124" w:rsidRDefault="00E76FB2" w:rsidP="000D4B1F">
            <w:pPr>
              <w:pStyle w:val="TAL"/>
              <w:rPr>
                <w:rFonts w:cs="v4.2.0"/>
              </w:rPr>
            </w:pPr>
            <w:r w:rsidRPr="00134124">
              <w:rPr>
                <w:rFonts w:cs="v4.2.0"/>
              </w:rPr>
              <w:t>TBD</w:t>
            </w:r>
          </w:p>
        </w:tc>
        <w:tc>
          <w:tcPr>
            <w:tcW w:w="3247" w:type="dxa"/>
          </w:tcPr>
          <w:p w14:paraId="54ACC286" w14:textId="77777777" w:rsidR="00E76FB2" w:rsidRPr="00134124" w:rsidRDefault="00E76FB2" w:rsidP="000D4B1F">
            <w:pPr>
              <w:pStyle w:val="TAL"/>
            </w:pPr>
          </w:p>
        </w:tc>
      </w:tr>
      <w:tr w:rsidR="00E76FB2" w:rsidRPr="00134124" w14:paraId="7B729B0B" w14:textId="77777777" w:rsidTr="000D4B1F">
        <w:trPr>
          <w:jc w:val="center"/>
        </w:trPr>
        <w:tc>
          <w:tcPr>
            <w:tcW w:w="2587" w:type="dxa"/>
          </w:tcPr>
          <w:p w14:paraId="21E449F1" w14:textId="77777777" w:rsidR="00E76FB2" w:rsidRPr="00134124" w:rsidRDefault="00E76FB2" w:rsidP="000D4B1F">
            <w:pPr>
              <w:pStyle w:val="TAL"/>
              <w:rPr>
                <w:rFonts w:cs="v4.2.0"/>
              </w:rPr>
            </w:pPr>
            <w:r w:rsidRPr="00134124">
              <w:rPr>
                <w:rFonts w:cs="v4.2.0"/>
              </w:rPr>
              <w:t>6.5A.2.1.5 Spectrum Emission Mask for CA (6UL CA)</w:t>
            </w:r>
          </w:p>
        </w:tc>
        <w:tc>
          <w:tcPr>
            <w:tcW w:w="3875" w:type="dxa"/>
          </w:tcPr>
          <w:p w14:paraId="4DF5616B" w14:textId="77777777" w:rsidR="00E76FB2" w:rsidRPr="00134124" w:rsidRDefault="00E76FB2" w:rsidP="000D4B1F">
            <w:pPr>
              <w:pStyle w:val="TAL"/>
              <w:rPr>
                <w:rFonts w:cs="v4.2.0"/>
              </w:rPr>
            </w:pPr>
            <w:r w:rsidRPr="00134124">
              <w:rPr>
                <w:rFonts w:cs="v4.2.0"/>
              </w:rPr>
              <w:t>TBD</w:t>
            </w:r>
          </w:p>
        </w:tc>
        <w:tc>
          <w:tcPr>
            <w:tcW w:w="3247" w:type="dxa"/>
          </w:tcPr>
          <w:p w14:paraId="59A71F8F" w14:textId="77777777" w:rsidR="00E76FB2" w:rsidRPr="00134124" w:rsidRDefault="00E76FB2" w:rsidP="000D4B1F">
            <w:pPr>
              <w:pStyle w:val="TAL"/>
            </w:pPr>
          </w:p>
        </w:tc>
      </w:tr>
      <w:tr w:rsidR="00E76FB2" w:rsidRPr="00134124" w14:paraId="398EBC72" w14:textId="77777777" w:rsidTr="000D4B1F">
        <w:trPr>
          <w:jc w:val="center"/>
        </w:trPr>
        <w:tc>
          <w:tcPr>
            <w:tcW w:w="2587" w:type="dxa"/>
          </w:tcPr>
          <w:p w14:paraId="76B2FCFD" w14:textId="77777777" w:rsidR="00E76FB2" w:rsidRPr="00134124" w:rsidRDefault="00E76FB2" w:rsidP="000D4B1F">
            <w:pPr>
              <w:pStyle w:val="TAL"/>
              <w:rPr>
                <w:rFonts w:cs="v4.2.0"/>
              </w:rPr>
            </w:pPr>
            <w:r w:rsidRPr="00134124">
              <w:rPr>
                <w:rFonts w:cs="v4.2.0"/>
              </w:rPr>
              <w:t>6.5A.2.1.6 Spectrum Emission Mask for CA (7UL CA)</w:t>
            </w:r>
          </w:p>
        </w:tc>
        <w:tc>
          <w:tcPr>
            <w:tcW w:w="3875" w:type="dxa"/>
          </w:tcPr>
          <w:p w14:paraId="4BA069D3" w14:textId="77777777" w:rsidR="00E76FB2" w:rsidRPr="00134124" w:rsidRDefault="00E76FB2" w:rsidP="000D4B1F">
            <w:pPr>
              <w:pStyle w:val="TAL"/>
              <w:rPr>
                <w:rFonts w:cs="v4.2.0"/>
              </w:rPr>
            </w:pPr>
            <w:r w:rsidRPr="00134124">
              <w:rPr>
                <w:rFonts w:cs="v4.2.0"/>
              </w:rPr>
              <w:t>TBD</w:t>
            </w:r>
          </w:p>
        </w:tc>
        <w:tc>
          <w:tcPr>
            <w:tcW w:w="3247" w:type="dxa"/>
          </w:tcPr>
          <w:p w14:paraId="64089D7D" w14:textId="77777777" w:rsidR="00E76FB2" w:rsidRPr="00134124" w:rsidRDefault="00E76FB2" w:rsidP="000D4B1F">
            <w:pPr>
              <w:pStyle w:val="TAL"/>
            </w:pPr>
          </w:p>
        </w:tc>
      </w:tr>
      <w:tr w:rsidR="00E76FB2" w:rsidRPr="00134124" w14:paraId="56A24AA7" w14:textId="77777777" w:rsidTr="000D4B1F">
        <w:trPr>
          <w:jc w:val="center"/>
        </w:trPr>
        <w:tc>
          <w:tcPr>
            <w:tcW w:w="2587" w:type="dxa"/>
          </w:tcPr>
          <w:p w14:paraId="33E03ACE" w14:textId="77777777" w:rsidR="00E76FB2" w:rsidRPr="00134124" w:rsidRDefault="00E76FB2" w:rsidP="000D4B1F">
            <w:pPr>
              <w:pStyle w:val="TAL"/>
              <w:rPr>
                <w:rFonts w:cs="v4.2.0"/>
              </w:rPr>
            </w:pPr>
            <w:r w:rsidRPr="00134124">
              <w:rPr>
                <w:rFonts w:cs="v4.2.0"/>
              </w:rPr>
              <w:t>6.5A.2.1.7 Spectrum Emission Mask for CA (8UL CA)</w:t>
            </w:r>
          </w:p>
        </w:tc>
        <w:tc>
          <w:tcPr>
            <w:tcW w:w="3875" w:type="dxa"/>
          </w:tcPr>
          <w:p w14:paraId="3C3CBF10" w14:textId="77777777" w:rsidR="00E76FB2" w:rsidRPr="00134124" w:rsidRDefault="00E76FB2" w:rsidP="000D4B1F">
            <w:pPr>
              <w:pStyle w:val="TAL"/>
              <w:rPr>
                <w:rFonts w:cs="v4.2.0"/>
              </w:rPr>
            </w:pPr>
            <w:r w:rsidRPr="00134124">
              <w:rPr>
                <w:rFonts w:cs="v4.2.0"/>
              </w:rPr>
              <w:t>TBD</w:t>
            </w:r>
          </w:p>
        </w:tc>
        <w:tc>
          <w:tcPr>
            <w:tcW w:w="3247" w:type="dxa"/>
          </w:tcPr>
          <w:p w14:paraId="017A9492" w14:textId="77777777" w:rsidR="00E76FB2" w:rsidRPr="00134124" w:rsidRDefault="00E76FB2" w:rsidP="000D4B1F">
            <w:pPr>
              <w:pStyle w:val="TAL"/>
            </w:pPr>
          </w:p>
        </w:tc>
      </w:tr>
      <w:tr w:rsidR="00E76FB2" w:rsidRPr="00134124" w14:paraId="7E24CB40" w14:textId="77777777" w:rsidTr="000D4B1F">
        <w:trPr>
          <w:jc w:val="center"/>
        </w:trPr>
        <w:tc>
          <w:tcPr>
            <w:tcW w:w="2587" w:type="dxa"/>
          </w:tcPr>
          <w:p w14:paraId="2B16C98E" w14:textId="77777777" w:rsidR="00E76FB2" w:rsidRPr="00134124" w:rsidRDefault="00E76FB2" w:rsidP="000D4B1F">
            <w:pPr>
              <w:pStyle w:val="TAL"/>
              <w:rPr>
                <w:rFonts w:cs="v4.2.0"/>
              </w:rPr>
            </w:pPr>
            <w:r w:rsidRPr="00134124">
              <w:rPr>
                <w:rFonts w:cs="v4.2.0"/>
              </w:rPr>
              <w:t>6.5A.2.2.1 Adjacent channel leakage ratio for CA (2UL CA)</w:t>
            </w:r>
          </w:p>
        </w:tc>
        <w:tc>
          <w:tcPr>
            <w:tcW w:w="3875" w:type="dxa"/>
          </w:tcPr>
          <w:p w14:paraId="243F0635" w14:textId="77777777" w:rsidR="00E76FB2" w:rsidRPr="00134124" w:rsidRDefault="00E76FB2" w:rsidP="000D4B1F">
            <w:pPr>
              <w:pStyle w:val="TAL"/>
              <w:rPr>
                <w:rFonts w:cs="v4.2.0"/>
                <w:u w:val="single"/>
              </w:rPr>
            </w:pPr>
            <w:r w:rsidRPr="00134124">
              <w:rPr>
                <w:rFonts w:cs="v4.2.0"/>
                <w:u w:val="single"/>
              </w:rPr>
              <w:t>Intra-band contiguous CA</w:t>
            </w:r>
          </w:p>
          <w:p w14:paraId="20DDECE2"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CD55478" w14:textId="77777777" w:rsidR="00E76FB2" w:rsidRPr="00134124" w:rsidRDefault="00E76FB2" w:rsidP="000D4B1F">
            <w:pPr>
              <w:pStyle w:val="TAL"/>
              <w:rPr>
                <w:rFonts w:cs="v4.2.0"/>
              </w:rPr>
            </w:pPr>
            <w:r w:rsidRPr="00134124">
              <w:rPr>
                <w:rFonts w:cs="v4.2.0"/>
              </w:rPr>
              <w:t>Same as 6.5.2.3</w:t>
            </w:r>
          </w:p>
          <w:p w14:paraId="1F166C8B" w14:textId="77777777" w:rsidR="00E76FB2" w:rsidRPr="00134124" w:rsidRDefault="00E76FB2" w:rsidP="000D4B1F">
            <w:pPr>
              <w:pStyle w:val="TAL"/>
              <w:rPr>
                <w:rFonts w:cs="v4.2.0"/>
              </w:rPr>
            </w:pPr>
          </w:p>
          <w:p w14:paraId="3A4EC82B"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B61F1E2" w14:textId="77777777" w:rsidR="00E76FB2" w:rsidRPr="00134124" w:rsidRDefault="00E76FB2" w:rsidP="000D4B1F">
            <w:pPr>
              <w:pStyle w:val="TAL"/>
              <w:rPr>
                <w:rFonts w:cs="v4.2.0"/>
              </w:rPr>
            </w:pPr>
            <w:r w:rsidRPr="00134124">
              <w:rPr>
                <w:rFonts w:cs="v4.2.0"/>
              </w:rPr>
              <w:t>TBD</w:t>
            </w:r>
          </w:p>
          <w:p w14:paraId="77896A40" w14:textId="77777777" w:rsidR="00E76FB2" w:rsidRPr="00134124" w:rsidRDefault="00E76FB2" w:rsidP="000D4B1F">
            <w:pPr>
              <w:pStyle w:val="TAL"/>
              <w:rPr>
                <w:rFonts w:cs="v4.2.0"/>
              </w:rPr>
            </w:pPr>
          </w:p>
          <w:p w14:paraId="6DBE22E4" w14:textId="77777777" w:rsidR="00E76FB2" w:rsidRPr="00134124" w:rsidRDefault="00E76FB2" w:rsidP="000D4B1F">
            <w:pPr>
              <w:pStyle w:val="TAL"/>
              <w:rPr>
                <w:rFonts w:cs="v4.2.0"/>
                <w:u w:val="single"/>
              </w:rPr>
            </w:pPr>
            <w:r w:rsidRPr="00134124">
              <w:rPr>
                <w:rFonts w:cs="v4.2.0"/>
                <w:u w:val="single"/>
              </w:rPr>
              <w:t>Intra-band non-contiguous, Inter-band CA</w:t>
            </w:r>
          </w:p>
          <w:p w14:paraId="324D7898" w14:textId="77777777" w:rsidR="00E76FB2" w:rsidRPr="00134124" w:rsidRDefault="00E76FB2" w:rsidP="000D4B1F">
            <w:pPr>
              <w:pStyle w:val="TAL"/>
              <w:rPr>
                <w:rFonts w:cs="v4.2.0"/>
              </w:rPr>
            </w:pPr>
            <w:r w:rsidRPr="00134124">
              <w:rPr>
                <w:rFonts w:cs="v4.2.0"/>
              </w:rPr>
              <w:t>TBD</w:t>
            </w:r>
          </w:p>
        </w:tc>
        <w:tc>
          <w:tcPr>
            <w:tcW w:w="3247" w:type="dxa"/>
          </w:tcPr>
          <w:p w14:paraId="61182B1F" w14:textId="77777777" w:rsidR="00E76FB2" w:rsidRPr="00134124" w:rsidRDefault="00E76FB2" w:rsidP="000D4B1F">
            <w:pPr>
              <w:pStyle w:val="TAL"/>
            </w:pPr>
            <w:r w:rsidRPr="00134124">
              <w:t>TT = 0.65 x MTSU</w:t>
            </w:r>
            <w:r w:rsidRPr="00134124">
              <w:rPr>
                <w:vertAlign w:val="subscript"/>
              </w:rPr>
              <w:t xml:space="preserve">IFF </w:t>
            </w:r>
            <w:r w:rsidRPr="00134124">
              <w:t>+ TT due to metric change</w:t>
            </w:r>
          </w:p>
          <w:p w14:paraId="773B1E2C" w14:textId="77777777" w:rsidR="00E76FB2" w:rsidRPr="00134124" w:rsidRDefault="00E76FB2" w:rsidP="000D4B1F">
            <w:pPr>
              <w:pStyle w:val="TAL"/>
            </w:pPr>
          </w:p>
          <w:p w14:paraId="32017CFD" w14:textId="77777777" w:rsidR="00E76FB2" w:rsidRPr="00134124" w:rsidRDefault="00E76FB2" w:rsidP="000D4B1F">
            <w:pPr>
              <w:pStyle w:val="TAL"/>
            </w:pPr>
            <w:r w:rsidRPr="00134124">
              <w:t xml:space="preserve">TT due to metric </w:t>
            </w:r>
            <w:proofErr w:type="gramStart"/>
            <w:r w:rsidRPr="00134124">
              <w:t>change :</w:t>
            </w:r>
            <w:proofErr w:type="gramEnd"/>
            <w:r w:rsidRPr="00134124">
              <w:t xml:space="preserve"> 1.0 dB</w:t>
            </w:r>
          </w:p>
        </w:tc>
      </w:tr>
      <w:tr w:rsidR="00E76FB2" w:rsidRPr="00134124" w14:paraId="1659EF35" w14:textId="77777777" w:rsidTr="000D4B1F">
        <w:trPr>
          <w:jc w:val="center"/>
        </w:trPr>
        <w:tc>
          <w:tcPr>
            <w:tcW w:w="2587" w:type="dxa"/>
          </w:tcPr>
          <w:p w14:paraId="6496522E" w14:textId="77777777" w:rsidR="00E76FB2" w:rsidRPr="00134124" w:rsidRDefault="00E76FB2" w:rsidP="000D4B1F">
            <w:pPr>
              <w:pStyle w:val="TAL"/>
              <w:rPr>
                <w:rFonts w:cs="v4.2.0"/>
              </w:rPr>
            </w:pPr>
            <w:r w:rsidRPr="00134124">
              <w:rPr>
                <w:rFonts w:cs="v4.2.0"/>
              </w:rPr>
              <w:t>6.5A.2.2.2 Adjacent channel leakage ratio for CA (3UL CA)</w:t>
            </w:r>
          </w:p>
        </w:tc>
        <w:tc>
          <w:tcPr>
            <w:tcW w:w="3875" w:type="dxa"/>
          </w:tcPr>
          <w:p w14:paraId="75DB9955" w14:textId="77777777" w:rsidR="00E76FB2" w:rsidRPr="00134124" w:rsidRDefault="00E76FB2" w:rsidP="000D4B1F">
            <w:pPr>
              <w:pStyle w:val="TAL"/>
              <w:rPr>
                <w:rFonts w:cs="v4.2.0"/>
                <w:u w:val="single"/>
              </w:rPr>
            </w:pPr>
            <w:r w:rsidRPr="00134124">
              <w:rPr>
                <w:rFonts w:cs="v4.2.0"/>
                <w:u w:val="single"/>
              </w:rPr>
              <w:t>Intra-band contiguous CA</w:t>
            </w:r>
          </w:p>
          <w:p w14:paraId="04963DEE"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2D2843E" w14:textId="77777777" w:rsidR="00E76FB2" w:rsidRPr="00134124" w:rsidRDefault="00E76FB2" w:rsidP="000D4B1F">
            <w:pPr>
              <w:pStyle w:val="TAL"/>
              <w:rPr>
                <w:rFonts w:cs="v4.2.0"/>
              </w:rPr>
            </w:pPr>
            <w:r w:rsidRPr="00134124">
              <w:rPr>
                <w:rFonts w:cs="v4.2.0"/>
              </w:rPr>
              <w:t>Same as 6.5.2.3</w:t>
            </w:r>
          </w:p>
          <w:p w14:paraId="3127FB84" w14:textId="77777777" w:rsidR="00E76FB2" w:rsidRPr="00134124" w:rsidRDefault="00E76FB2" w:rsidP="000D4B1F">
            <w:pPr>
              <w:pStyle w:val="TAL"/>
              <w:rPr>
                <w:rFonts w:cs="v4.2.0"/>
              </w:rPr>
            </w:pPr>
          </w:p>
          <w:p w14:paraId="65E8CB3F"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ECA16FD" w14:textId="77777777" w:rsidR="00E76FB2" w:rsidRPr="00134124" w:rsidRDefault="00E76FB2" w:rsidP="000D4B1F">
            <w:pPr>
              <w:pStyle w:val="TAL"/>
              <w:rPr>
                <w:rFonts w:cs="v4.2.0"/>
              </w:rPr>
            </w:pPr>
            <w:r w:rsidRPr="00134124">
              <w:rPr>
                <w:rFonts w:cs="v4.2.0"/>
              </w:rPr>
              <w:t>TBD</w:t>
            </w:r>
          </w:p>
          <w:p w14:paraId="19E0BF5B" w14:textId="77777777" w:rsidR="00E76FB2" w:rsidRPr="00134124" w:rsidRDefault="00E76FB2" w:rsidP="000D4B1F">
            <w:pPr>
              <w:pStyle w:val="TAL"/>
              <w:rPr>
                <w:rFonts w:cs="v4.2.0"/>
              </w:rPr>
            </w:pPr>
          </w:p>
          <w:p w14:paraId="5E19B88F" w14:textId="77777777" w:rsidR="00E76FB2" w:rsidRPr="00134124" w:rsidRDefault="00E76FB2" w:rsidP="000D4B1F">
            <w:pPr>
              <w:pStyle w:val="TAL"/>
              <w:rPr>
                <w:rFonts w:cs="v4.2.0"/>
                <w:u w:val="single"/>
              </w:rPr>
            </w:pPr>
            <w:r w:rsidRPr="00134124">
              <w:rPr>
                <w:rFonts w:cs="v4.2.0"/>
                <w:u w:val="single"/>
              </w:rPr>
              <w:t>Intra-band non-contiguous, Inter-band CA</w:t>
            </w:r>
          </w:p>
          <w:p w14:paraId="1BCA3020" w14:textId="77777777" w:rsidR="00E76FB2" w:rsidRPr="00134124" w:rsidRDefault="00E76FB2" w:rsidP="000D4B1F">
            <w:pPr>
              <w:pStyle w:val="TAL"/>
              <w:rPr>
                <w:rFonts w:cs="v4.2.0"/>
              </w:rPr>
            </w:pPr>
            <w:r w:rsidRPr="00134124">
              <w:rPr>
                <w:rFonts w:cs="v4.2.0"/>
              </w:rPr>
              <w:t>TBD</w:t>
            </w:r>
          </w:p>
        </w:tc>
        <w:tc>
          <w:tcPr>
            <w:tcW w:w="3247" w:type="dxa"/>
          </w:tcPr>
          <w:p w14:paraId="36A4FDDD" w14:textId="77777777" w:rsidR="00E76FB2" w:rsidRPr="00134124" w:rsidRDefault="00E76FB2" w:rsidP="000D4B1F">
            <w:pPr>
              <w:pStyle w:val="TAL"/>
            </w:pPr>
            <w:r w:rsidRPr="00134124">
              <w:t>TT = 0.65 x MTSU</w:t>
            </w:r>
            <w:r w:rsidRPr="00134124">
              <w:rPr>
                <w:vertAlign w:val="subscript"/>
              </w:rPr>
              <w:t xml:space="preserve">IFF </w:t>
            </w:r>
            <w:r w:rsidRPr="00134124">
              <w:t>+ TT due to metric change</w:t>
            </w:r>
          </w:p>
          <w:p w14:paraId="72ABD0A3" w14:textId="77777777" w:rsidR="00E76FB2" w:rsidRPr="00134124" w:rsidRDefault="00E76FB2" w:rsidP="000D4B1F">
            <w:pPr>
              <w:pStyle w:val="TAL"/>
            </w:pPr>
          </w:p>
          <w:p w14:paraId="446FF6C0" w14:textId="77777777" w:rsidR="00E76FB2" w:rsidRPr="00134124" w:rsidRDefault="00E76FB2" w:rsidP="000D4B1F">
            <w:pPr>
              <w:pStyle w:val="TAL"/>
            </w:pPr>
            <w:r w:rsidRPr="00134124">
              <w:t xml:space="preserve">TT due to metric </w:t>
            </w:r>
            <w:proofErr w:type="gramStart"/>
            <w:r w:rsidRPr="00134124">
              <w:t>change :</w:t>
            </w:r>
            <w:proofErr w:type="gramEnd"/>
            <w:r w:rsidRPr="00134124">
              <w:t xml:space="preserve"> 1.0 dB</w:t>
            </w:r>
          </w:p>
        </w:tc>
      </w:tr>
      <w:tr w:rsidR="00E76FB2" w:rsidRPr="00134124" w14:paraId="5ECD8EAA" w14:textId="77777777" w:rsidTr="000D4B1F">
        <w:trPr>
          <w:jc w:val="center"/>
        </w:trPr>
        <w:tc>
          <w:tcPr>
            <w:tcW w:w="2587" w:type="dxa"/>
          </w:tcPr>
          <w:p w14:paraId="133A745C" w14:textId="77777777" w:rsidR="00E76FB2" w:rsidRPr="00134124" w:rsidRDefault="00E76FB2" w:rsidP="000D4B1F">
            <w:pPr>
              <w:pStyle w:val="TAL"/>
              <w:tabs>
                <w:tab w:val="left" w:pos="711"/>
              </w:tabs>
              <w:rPr>
                <w:rFonts w:cs="v4.2.0"/>
              </w:rPr>
            </w:pPr>
            <w:r w:rsidRPr="00134124">
              <w:rPr>
                <w:rFonts w:cs="v4.2.0"/>
              </w:rPr>
              <w:t>6.5A.2.2.3 Adjacent channel leakage ratio for CA (4UL CA)</w:t>
            </w:r>
          </w:p>
        </w:tc>
        <w:tc>
          <w:tcPr>
            <w:tcW w:w="3875" w:type="dxa"/>
          </w:tcPr>
          <w:p w14:paraId="448EB86D" w14:textId="77777777" w:rsidR="00E76FB2" w:rsidRPr="00134124" w:rsidRDefault="00E76FB2" w:rsidP="000D4B1F">
            <w:pPr>
              <w:pStyle w:val="TAL"/>
              <w:rPr>
                <w:rFonts w:cs="v4.2.0"/>
                <w:u w:val="single"/>
              </w:rPr>
            </w:pPr>
            <w:r w:rsidRPr="00134124">
              <w:rPr>
                <w:rFonts w:cs="v4.2.0"/>
                <w:u w:val="single"/>
              </w:rPr>
              <w:t>Intra-band contiguous CA</w:t>
            </w:r>
          </w:p>
          <w:p w14:paraId="3246009F"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2929121" w14:textId="77777777" w:rsidR="00E76FB2" w:rsidRPr="00134124" w:rsidRDefault="00E76FB2" w:rsidP="000D4B1F">
            <w:pPr>
              <w:pStyle w:val="TAL"/>
              <w:rPr>
                <w:rFonts w:cs="v4.2.0"/>
              </w:rPr>
            </w:pPr>
            <w:r w:rsidRPr="00134124">
              <w:rPr>
                <w:rFonts w:cs="v4.2.0"/>
              </w:rPr>
              <w:t>Same as 6.5.2.3</w:t>
            </w:r>
          </w:p>
          <w:p w14:paraId="0BD66FC4" w14:textId="77777777" w:rsidR="00E76FB2" w:rsidRPr="00134124" w:rsidRDefault="00E76FB2" w:rsidP="000D4B1F">
            <w:pPr>
              <w:pStyle w:val="TAL"/>
              <w:rPr>
                <w:rFonts w:cs="v4.2.0"/>
              </w:rPr>
            </w:pPr>
          </w:p>
          <w:p w14:paraId="3C8A5E56"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351E28F" w14:textId="77777777" w:rsidR="00E76FB2" w:rsidRPr="00134124" w:rsidRDefault="00E76FB2" w:rsidP="000D4B1F">
            <w:pPr>
              <w:pStyle w:val="TAL"/>
              <w:rPr>
                <w:rFonts w:cs="v4.2.0"/>
              </w:rPr>
            </w:pPr>
            <w:r w:rsidRPr="00134124">
              <w:rPr>
                <w:rFonts w:cs="v4.2.0"/>
              </w:rPr>
              <w:t>TBD</w:t>
            </w:r>
          </w:p>
          <w:p w14:paraId="176D4F35" w14:textId="77777777" w:rsidR="00E76FB2" w:rsidRPr="00134124" w:rsidRDefault="00E76FB2" w:rsidP="000D4B1F">
            <w:pPr>
              <w:pStyle w:val="TAL"/>
              <w:rPr>
                <w:rFonts w:cs="v4.2.0"/>
              </w:rPr>
            </w:pPr>
          </w:p>
          <w:p w14:paraId="57847420" w14:textId="77777777" w:rsidR="00E76FB2" w:rsidRPr="00134124" w:rsidRDefault="00E76FB2" w:rsidP="000D4B1F">
            <w:pPr>
              <w:pStyle w:val="TAL"/>
              <w:rPr>
                <w:rFonts w:cs="v4.2.0"/>
                <w:u w:val="single"/>
              </w:rPr>
            </w:pPr>
            <w:r w:rsidRPr="00134124">
              <w:rPr>
                <w:rFonts w:cs="v4.2.0"/>
                <w:u w:val="single"/>
              </w:rPr>
              <w:t>Intra-band non-contiguous, Inter-band CA</w:t>
            </w:r>
          </w:p>
          <w:p w14:paraId="0F67E198" w14:textId="77777777" w:rsidR="00E76FB2" w:rsidRPr="00134124" w:rsidRDefault="00E76FB2" w:rsidP="000D4B1F">
            <w:pPr>
              <w:pStyle w:val="TAL"/>
              <w:rPr>
                <w:rFonts w:cs="v4.2.0"/>
              </w:rPr>
            </w:pPr>
            <w:r w:rsidRPr="00134124">
              <w:rPr>
                <w:rFonts w:cs="v4.2.0"/>
              </w:rPr>
              <w:t>TBD</w:t>
            </w:r>
          </w:p>
        </w:tc>
        <w:tc>
          <w:tcPr>
            <w:tcW w:w="3247" w:type="dxa"/>
          </w:tcPr>
          <w:p w14:paraId="1F464243" w14:textId="77777777" w:rsidR="00E76FB2" w:rsidRPr="00134124" w:rsidRDefault="00E76FB2" w:rsidP="000D4B1F">
            <w:pPr>
              <w:pStyle w:val="TAL"/>
            </w:pPr>
            <w:r w:rsidRPr="00134124">
              <w:t>TT = 0.65 x MTSU</w:t>
            </w:r>
            <w:r w:rsidRPr="00134124">
              <w:rPr>
                <w:vertAlign w:val="subscript"/>
              </w:rPr>
              <w:t xml:space="preserve">IFF </w:t>
            </w:r>
            <w:r w:rsidRPr="00134124">
              <w:t>+ TT due to metric change</w:t>
            </w:r>
          </w:p>
          <w:p w14:paraId="6568C719" w14:textId="77777777" w:rsidR="00E76FB2" w:rsidRPr="00134124" w:rsidRDefault="00E76FB2" w:rsidP="000D4B1F">
            <w:pPr>
              <w:pStyle w:val="TAL"/>
            </w:pPr>
          </w:p>
          <w:p w14:paraId="7FAB0436" w14:textId="77777777" w:rsidR="00E76FB2" w:rsidRPr="00134124" w:rsidRDefault="00E76FB2" w:rsidP="000D4B1F">
            <w:pPr>
              <w:pStyle w:val="TAL"/>
            </w:pPr>
            <w:r w:rsidRPr="00134124">
              <w:t xml:space="preserve">TT due to metric </w:t>
            </w:r>
            <w:proofErr w:type="gramStart"/>
            <w:r w:rsidRPr="00134124">
              <w:t>change :</w:t>
            </w:r>
            <w:proofErr w:type="gramEnd"/>
            <w:r w:rsidRPr="00134124">
              <w:t xml:space="preserve"> 1.0 dB</w:t>
            </w:r>
          </w:p>
        </w:tc>
      </w:tr>
      <w:tr w:rsidR="00E76FB2" w:rsidRPr="00134124" w14:paraId="395ADEDE" w14:textId="77777777" w:rsidTr="000D4B1F">
        <w:trPr>
          <w:jc w:val="center"/>
        </w:trPr>
        <w:tc>
          <w:tcPr>
            <w:tcW w:w="2587" w:type="dxa"/>
          </w:tcPr>
          <w:p w14:paraId="0EE70420" w14:textId="77777777" w:rsidR="00E76FB2" w:rsidRPr="00134124" w:rsidRDefault="00E76FB2" w:rsidP="000D4B1F">
            <w:pPr>
              <w:pStyle w:val="TAL"/>
              <w:tabs>
                <w:tab w:val="left" w:pos="711"/>
              </w:tabs>
              <w:rPr>
                <w:rFonts w:cs="v4.2.0"/>
              </w:rPr>
            </w:pPr>
            <w:r w:rsidRPr="00134124">
              <w:rPr>
                <w:rFonts w:cs="v4.2.0"/>
              </w:rPr>
              <w:t>6.5A.2.2.4 Adjacent channel leakage ratio for CA (5UL CA)</w:t>
            </w:r>
          </w:p>
        </w:tc>
        <w:tc>
          <w:tcPr>
            <w:tcW w:w="3875" w:type="dxa"/>
          </w:tcPr>
          <w:p w14:paraId="4F95F679" w14:textId="77777777" w:rsidR="00E76FB2" w:rsidRPr="00134124" w:rsidRDefault="00E76FB2" w:rsidP="000D4B1F">
            <w:pPr>
              <w:pStyle w:val="TAL"/>
              <w:rPr>
                <w:rFonts w:eastAsia="PMingLiU"/>
                <w:lang w:eastAsia="zh-TW"/>
              </w:rPr>
            </w:pPr>
            <w:r w:rsidRPr="00134124">
              <w:rPr>
                <w:rFonts w:eastAsia="PMingLiU"/>
                <w:lang w:eastAsia="en-US"/>
              </w:rPr>
              <w:t>Intra-band contiguous CA</w:t>
            </w:r>
          </w:p>
          <w:p w14:paraId="471D584C" w14:textId="77777777" w:rsidR="00E76FB2" w:rsidRPr="00134124" w:rsidRDefault="00E76FB2" w:rsidP="000D4B1F">
            <w:pPr>
              <w:pStyle w:val="TAL"/>
              <w:rPr>
                <w:rFonts w:eastAsia="PMingLiU" w:cs="v4.2.0"/>
                <w:lang w:eastAsia="en-US"/>
              </w:rPr>
            </w:pPr>
            <w:r w:rsidRPr="00134124">
              <w:rPr>
                <w:rFonts w:eastAsia="PMingLiU"/>
                <w:lang w:eastAsia="fr-FR"/>
              </w:rPr>
              <w:t>400 MHz &lt; aggregated BW ≤ TBD MHz</w:t>
            </w:r>
          </w:p>
          <w:p w14:paraId="4BD13B5E" w14:textId="77777777" w:rsidR="00E76FB2" w:rsidRPr="00134124" w:rsidRDefault="00E76FB2" w:rsidP="000D4B1F">
            <w:pPr>
              <w:pStyle w:val="TAL"/>
              <w:rPr>
                <w:rFonts w:eastAsia="PMingLiU"/>
                <w:lang w:eastAsia="en-US"/>
              </w:rPr>
            </w:pPr>
          </w:p>
          <w:p w14:paraId="34DF643C" w14:textId="77777777" w:rsidR="00E76FB2" w:rsidRPr="00134124" w:rsidRDefault="00E76FB2" w:rsidP="000D4B1F">
            <w:pPr>
              <w:pStyle w:val="TAL"/>
            </w:pPr>
            <w:r w:rsidRPr="00134124">
              <w:rPr>
                <w:rFonts w:eastAsia="PMingLiU"/>
                <w:lang w:eastAsia="en-US"/>
              </w:rPr>
              <w:t>Intra-band non-contiguous CA TBD</w:t>
            </w:r>
          </w:p>
        </w:tc>
        <w:tc>
          <w:tcPr>
            <w:tcW w:w="3247" w:type="dxa"/>
          </w:tcPr>
          <w:p w14:paraId="79151887" w14:textId="77777777" w:rsidR="00E76FB2" w:rsidRPr="00134124" w:rsidRDefault="00E76FB2" w:rsidP="000D4B1F">
            <w:pPr>
              <w:pStyle w:val="TAL"/>
            </w:pPr>
            <w:r w:rsidRPr="00134124">
              <w:t>TBD</w:t>
            </w:r>
          </w:p>
        </w:tc>
      </w:tr>
      <w:tr w:rsidR="00E76FB2" w:rsidRPr="00134124" w14:paraId="1DA82641" w14:textId="77777777" w:rsidTr="000D4B1F">
        <w:trPr>
          <w:jc w:val="center"/>
        </w:trPr>
        <w:tc>
          <w:tcPr>
            <w:tcW w:w="2587" w:type="dxa"/>
          </w:tcPr>
          <w:p w14:paraId="6E24ACCF" w14:textId="77777777" w:rsidR="00E76FB2" w:rsidRPr="00134124" w:rsidRDefault="00E76FB2" w:rsidP="000D4B1F">
            <w:pPr>
              <w:pStyle w:val="TAL"/>
              <w:tabs>
                <w:tab w:val="left" w:pos="711"/>
              </w:tabs>
              <w:rPr>
                <w:rFonts w:cs="v4.2.0"/>
              </w:rPr>
            </w:pPr>
            <w:r w:rsidRPr="00134124">
              <w:rPr>
                <w:rFonts w:cs="v4.2.0"/>
              </w:rPr>
              <w:t>6.5A.2.2.5 Adjacent channel leakage ratio for CA (6UL CA)</w:t>
            </w:r>
          </w:p>
        </w:tc>
        <w:tc>
          <w:tcPr>
            <w:tcW w:w="3875" w:type="dxa"/>
          </w:tcPr>
          <w:p w14:paraId="100669F4" w14:textId="77777777" w:rsidR="00E76FB2" w:rsidRPr="00134124" w:rsidRDefault="00E76FB2" w:rsidP="000D4B1F">
            <w:pPr>
              <w:pStyle w:val="TAL"/>
              <w:rPr>
                <w:rFonts w:cs="v4.2.0"/>
              </w:rPr>
            </w:pPr>
            <w:r w:rsidRPr="00134124">
              <w:rPr>
                <w:rFonts w:cs="v4.2.0"/>
              </w:rPr>
              <w:t>Intra-band contiguous CA</w:t>
            </w:r>
          </w:p>
          <w:p w14:paraId="611B66B8" w14:textId="77777777" w:rsidR="00E76FB2" w:rsidRPr="00134124" w:rsidRDefault="00E76FB2" w:rsidP="000D4B1F">
            <w:pPr>
              <w:pStyle w:val="TAL"/>
              <w:rPr>
                <w:rFonts w:cs="v4.2.0"/>
              </w:rPr>
            </w:pPr>
            <w:r w:rsidRPr="00134124">
              <w:rPr>
                <w:rFonts w:cs="v4.2.0"/>
              </w:rPr>
              <w:t>400 MHz &lt; aggregated BW ≤ TBD MHz</w:t>
            </w:r>
          </w:p>
          <w:p w14:paraId="734079B5" w14:textId="77777777" w:rsidR="00E76FB2" w:rsidRPr="00134124" w:rsidRDefault="00E76FB2" w:rsidP="000D4B1F">
            <w:pPr>
              <w:pStyle w:val="TAL"/>
              <w:rPr>
                <w:rFonts w:cs="v4.2.0"/>
              </w:rPr>
            </w:pPr>
          </w:p>
          <w:p w14:paraId="0B89FEEE" w14:textId="77777777" w:rsidR="00E76FB2" w:rsidRPr="00134124" w:rsidRDefault="00E76FB2" w:rsidP="000D4B1F">
            <w:pPr>
              <w:pStyle w:val="TAL"/>
              <w:rPr>
                <w:rFonts w:cs="v4.2.0"/>
                <w:u w:val="single"/>
              </w:rPr>
            </w:pPr>
            <w:r w:rsidRPr="00134124">
              <w:rPr>
                <w:rFonts w:cs="v4.2.0"/>
              </w:rPr>
              <w:t>Intra-band non-contiguous CA TBD</w:t>
            </w:r>
          </w:p>
        </w:tc>
        <w:tc>
          <w:tcPr>
            <w:tcW w:w="3247" w:type="dxa"/>
          </w:tcPr>
          <w:p w14:paraId="4805B2C6" w14:textId="77777777" w:rsidR="00E76FB2" w:rsidRPr="00134124" w:rsidRDefault="00E76FB2" w:rsidP="000D4B1F">
            <w:pPr>
              <w:pStyle w:val="TAL"/>
            </w:pPr>
            <w:r w:rsidRPr="00134124">
              <w:t>TBD</w:t>
            </w:r>
          </w:p>
        </w:tc>
      </w:tr>
      <w:tr w:rsidR="00E76FB2" w:rsidRPr="00134124" w14:paraId="62331A55" w14:textId="77777777" w:rsidTr="000D4B1F">
        <w:trPr>
          <w:jc w:val="center"/>
        </w:trPr>
        <w:tc>
          <w:tcPr>
            <w:tcW w:w="2587" w:type="dxa"/>
          </w:tcPr>
          <w:p w14:paraId="56D05AA9" w14:textId="77777777" w:rsidR="00E76FB2" w:rsidRPr="00134124" w:rsidRDefault="00E76FB2" w:rsidP="000D4B1F">
            <w:pPr>
              <w:pStyle w:val="TAL"/>
              <w:tabs>
                <w:tab w:val="left" w:pos="711"/>
              </w:tabs>
              <w:rPr>
                <w:rFonts w:cs="v4.2.0"/>
              </w:rPr>
            </w:pPr>
            <w:r w:rsidRPr="00134124">
              <w:rPr>
                <w:rFonts w:cs="v4.2.0"/>
              </w:rPr>
              <w:t>6.5A.2.2.6 Adjacent channel leakage ratio for CA (7UL CA)</w:t>
            </w:r>
          </w:p>
        </w:tc>
        <w:tc>
          <w:tcPr>
            <w:tcW w:w="3875" w:type="dxa"/>
          </w:tcPr>
          <w:p w14:paraId="1232F770" w14:textId="77777777" w:rsidR="00E76FB2" w:rsidRPr="00134124" w:rsidRDefault="00E76FB2" w:rsidP="000D4B1F">
            <w:pPr>
              <w:pStyle w:val="TAL"/>
              <w:rPr>
                <w:rFonts w:cs="v4.2.0"/>
              </w:rPr>
            </w:pPr>
            <w:r w:rsidRPr="00134124">
              <w:rPr>
                <w:rFonts w:cs="v4.2.0"/>
              </w:rPr>
              <w:t>Intra-band contiguous CA</w:t>
            </w:r>
          </w:p>
          <w:p w14:paraId="484B48B2" w14:textId="77777777" w:rsidR="00E76FB2" w:rsidRPr="00134124" w:rsidRDefault="00E76FB2" w:rsidP="000D4B1F">
            <w:pPr>
              <w:pStyle w:val="TAL"/>
              <w:rPr>
                <w:rFonts w:cs="v4.2.0"/>
              </w:rPr>
            </w:pPr>
            <w:r w:rsidRPr="00134124">
              <w:rPr>
                <w:rFonts w:cs="v4.2.0"/>
              </w:rPr>
              <w:t>400 MHz &lt; aggregated BW ≤ TBD MHz</w:t>
            </w:r>
          </w:p>
          <w:p w14:paraId="0B30B9AC" w14:textId="77777777" w:rsidR="00E76FB2" w:rsidRPr="00134124" w:rsidRDefault="00E76FB2" w:rsidP="000D4B1F">
            <w:pPr>
              <w:pStyle w:val="TAL"/>
              <w:rPr>
                <w:rFonts w:cs="v4.2.0"/>
              </w:rPr>
            </w:pPr>
          </w:p>
          <w:p w14:paraId="674FA943" w14:textId="77777777" w:rsidR="00E76FB2" w:rsidRPr="00134124" w:rsidRDefault="00E76FB2" w:rsidP="000D4B1F">
            <w:pPr>
              <w:pStyle w:val="TAL"/>
              <w:rPr>
                <w:rFonts w:cs="v4.2.0"/>
                <w:u w:val="single"/>
              </w:rPr>
            </w:pPr>
            <w:r w:rsidRPr="00134124">
              <w:rPr>
                <w:rFonts w:cs="v4.2.0"/>
              </w:rPr>
              <w:t>Intra-band non-contiguous CA TBD</w:t>
            </w:r>
          </w:p>
        </w:tc>
        <w:tc>
          <w:tcPr>
            <w:tcW w:w="3247" w:type="dxa"/>
          </w:tcPr>
          <w:p w14:paraId="761D6EDD" w14:textId="77777777" w:rsidR="00E76FB2" w:rsidRPr="00134124" w:rsidRDefault="00E76FB2" w:rsidP="000D4B1F">
            <w:pPr>
              <w:pStyle w:val="TAL"/>
            </w:pPr>
            <w:r w:rsidRPr="00134124">
              <w:t>TBD</w:t>
            </w:r>
          </w:p>
        </w:tc>
      </w:tr>
      <w:tr w:rsidR="00E76FB2" w:rsidRPr="00134124" w14:paraId="4C1B2F05" w14:textId="77777777" w:rsidTr="000D4B1F">
        <w:trPr>
          <w:jc w:val="center"/>
        </w:trPr>
        <w:tc>
          <w:tcPr>
            <w:tcW w:w="2587" w:type="dxa"/>
          </w:tcPr>
          <w:p w14:paraId="5D860711" w14:textId="77777777" w:rsidR="00E76FB2" w:rsidRPr="00134124" w:rsidRDefault="00E76FB2" w:rsidP="000D4B1F">
            <w:pPr>
              <w:pStyle w:val="TAL"/>
              <w:tabs>
                <w:tab w:val="left" w:pos="711"/>
              </w:tabs>
              <w:rPr>
                <w:rFonts w:cs="v4.2.0"/>
              </w:rPr>
            </w:pPr>
            <w:r w:rsidRPr="00134124">
              <w:rPr>
                <w:rFonts w:cs="v4.2.0"/>
              </w:rPr>
              <w:t>6.5A.2.2.7 Adjacent channel leakage ratio for CA (8UL CA)</w:t>
            </w:r>
          </w:p>
        </w:tc>
        <w:tc>
          <w:tcPr>
            <w:tcW w:w="3875" w:type="dxa"/>
          </w:tcPr>
          <w:p w14:paraId="79CA0F5C" w14:textId="77777777" w:rsidR="00E76FB2" w:rsidRPr="00134124" w:rsidRDefault="00E76FB2" w:rsidP="000D4B1F">
            <w:pPr>
              <w:pStyle w:val="TAL"/>
              <w:rPr>
                <w:rFonts w:cs="v4.2.0"/>
              </w:rPr>
            </w:pPr>
            <w:r w:rsidRPr="00134124">
              <w:rPr>
                <w:rFonts w:cs="v4.2.0"/>
              </w:rPr>
              <w:t>Intra-band contiguous CA</w:t>
            </w:r>
          </w:p>
          <w:p w14:paraId="57BC23BF" w14:textId="77777777" w:rsidR="00E76FB2" w:rsidRPr="00134124" w:rsidRDefault="00E76FB2" w:rsidP="000D4B1F">
            <w:pPr>
              <w:pStyle w:val="TAL"/>
              <w:rPr>
                <w:rFonts w:cs="v4.2.0"/>
              </w:rPr>
            </w:pPr>
            <w:r w:rsidRPr="00134124">
              <w:rPr>
                <w:rFonts w:cs="v4.2.0"/>
              </w:rPr>
              <w:t>400 MHz &lt; aggregated BW ≤ TBD MHz</w:t>
            </w:r>
          </w:p>
          <w:p w14:paraId="67B442CE" w14:textId="77777777" w:rsidR="00E76FB2" w:rsidRPr="00134124" w:rsidRDefault="00E76FB2" w:rsidP="000D4B1F">
            <w:pPr>
              <w:pStyle w:val="TAL"/>
              <w:rPr>
                <w:rFonts w:cs="v4.2.0"/>
              </w:rPr>
            </w:pPr>
          </w:p>
          <w:p w14:paraId="0973D2AC" w14:textId="77777777" w:rsidR="00E76FB2" w:rsidRPr="00134124" w:rsidRDefault="00E76FB2" w:rsidP="000D4B1F">
            <w:pPr>
              <w:pStyle w:val="TAL"/>
              <w:rPr>
                <w:rFonts w:cs="v4.2.0"/>
                <w:u w:val="single"/>
              </w:rPr>
            </w:pPr>
            <w:r w:rsidRPr="00134124">
              <w:rPr>
                <w:rFonts w:cs="v4.2.0"/>
              </w:rPr>
              <w:t>Intra-band non-contiguous CA TBD</w:t>
            </w:r>
          </w:p>
        </w:tc>
        <w:tc>
          <w:tcPr>
            <w:tcW w:w="3247" w:type="dxa"/>
          </w:tcPr>
          <w:p w14:paraId="3B65D14C" w14:textId="77777777" w:rsidR="00E76FB2" w:rsidRPr="00134124" w:rsidRDefault="00E76FB2" w:rsidP="000D4B1F">
            <w:pPr>
              <w:pStyle w:val="TAL"/>
            </w:pPr>
            <w:r w:rsidRPr="00134124">
              <w:t>TBD</w:t>
            </w:r>
          </w:p>
        </w:tc>
      </w:tr>
      <w:tr w:rsidR="00E76FB2" w:rsidRPr="00134124" w14:paraId="56293457" w14:textId="77777777" w:rsidTr="000D4B1F">
        <w:trPr>
          <w:jc w:val="center"/>
        </w:trPr>
        <w:tc>
          <w:tcPr>
            <w:tcW w:w="2587" w:type="dxa"/>
          </w:tcPr>
          <w:p w14:paraId="49E7A78F" w14:textId="77777777" w:rsidR="00E76FB2" w:rsidRPr="00134124" w:rsidRDefault="00E76FB2" w:rsidP="000D4B1F">
            <w:pPr>
              <w:pStyle w:val="TAL"/>
              <w:rPr>
                <w:rFonts w:cs="v4.2.0"/>
              </w:rPr>
            </w:pPr>
            <w:r w:rsidRPr="00134124">
              <w:rPr>
                <w:rFonts w:cs="v4.2.0"/>
              </w:rPr>
              <w:lastRenderedPageBreak/>
              <w:t>6.5A.3.1.1 Transmitter Spurious emissions for CA (2UL CA)</w:t>
            </w:r>
          </w:p>
        </w:tc>
        <w:tc>
          <w:tcPr>
            <w:tcW w:w="3875" w:type="dxa"/>
          </w:tcPr>
          <w:p w14:paraId="5714037F" w14:textId="77777777" w:rsidR="00E76FB2" w:rsidRPr="00134124" w:rsidRDefault="00E76FB2" w:rsidP="000D4B1F">
            <w:pPr>
              <w:pStyle w:val="TAL"/>
              <w:rPr>
                <w:rFonts w:cs="v4.2.0"/>
                <w:u w:val="single"/>
              </w:rPr>
            </w:pPr>
            <w:r w:rsidRPr="00134124">
              <w:rPr>
                <w:rFonts w:cs="v4.2.0"/>
                <w:u w:val="single"/>
              </w:rPr>
              <w:t>Intra-band contiguous CA</w:t>
            </w:r>
          </w:p>
          <w:p w14:paraId="35D70437"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4C98D19" w14:textId="77777777" w:rsidR="00E76FB2" w:rsidRPr="00134124" w:rsidRDefault="00E76FB2" w:rsidP="000D4B1F">
            <w:pPr>
              <w:pStyle w:val="TAL"/>
              <w:rPr>
                <w:rFonts w:cs="v4.2.0"/>
              </w:rPr>
            </w:pPr>
            <w:r w:rsidRPr="00134124">
              <w:rPr>
                <w:rFonts w:cs="v4.2.0"/>
              </w:rPr>
              <w:t>Same as 6.5.3.1</w:t>
            </w:r>
          </w:p>
          <w:p w14:paraId="1336A6C4" w14:textId="77777777" w:rsidR="00E76FB2" w:rsidRPr="00134124" w:rsidRDefault="00E76FB2" w:rsidP="000D4B1F">
            <w:pPr>
              <w:pStyle w:val="TAL"/>
              <w:rPr>
                <w:rFonts w:cs="v4.2.0"/>
              </w:rPr>
            </w:pPr>
          </w:p>
          <w:p w14:paraId="32A866E6"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1805A27" w14:textId="77777777" w:rsidR="00E76FB2" w:rsidRPr="00134124" w:rsidRDefault="00E76FB2" w:rsidP="000D4B1F">
            <w:pPr>
              <w:pStyle w:val="TAL"/>
              <w:rPr>
                <w:rFonts w:cs="v4.2.0"/>
              </w:rPr>
            </w:pPr>
            <w:r w:rsidRPr="00134124">
              <w:rPr>
                <w:rFonts w:cs="v4.2.0"/>
              </w:rPr>
              <w:t>TBD</w:t>
            </w:r>
          </w:p>
          <w:p w14:paraId="340F406B" w14:textId="77777777" w:rsidR="00E76FB2" w:rsidRPr="00134124" w:rsidRDefault="00E76FB2" w:rsidP="000D4B1F">
            <w:pPr>
              <w:pStyle w:val="TAL"/>
              <w:rPr>
                <w:rFonts w:cs="v4.2.0"/>
              </w:rPr>
            </w:pPr>
          </w:p>
          <w:p w14:paraId="48270FD4" w14:textId="77777777" w:rsidR="00E76FB2" w:rsidRPr="00134124" w:rsidRDefault="00E76FB2" w:rsidP="000D4B1F">
            <w:pPr>
              <w:pStyle w:val="TAL"/>
              <w:rPr>
                <w:rFonts w:cs="v4.2.0"/>
                <w:u w:val="single"/>
              </w:rPr>
            </w:pPr>
            <w:r w:rsidRPr="00134124">
              <w:rPr>
                <w:rFonts w:cs="v4.2.0"/>
                <w:u w:val="single"/>
              </w:rPr>
              <w:t>Intra-band non-contiguous, Inter-band CA</w:t>
            </w:r>
          </w:p>
          <w:p w14:paraId="1D971DE2" w14:textId="77777777" w:rsidR="00E76FB2" w:rsidRPr="00134124" w:rsidRDefault="00E76FB2" w:rsidP="000D4B1F">
            <w:pPr>
              <w:pStyle w:val="TAL"/>
              <w:rPr>
                <w:rFonts w:cs="v4.2.0"/>
              </w:rPr>
            </w:pPr>
            <w:r w:rsidRPr="00134124">
              <w:rPr>
                <w:rFonts w:cs="v4.2.0"/>
              </w:rPr>
              <w:t>TBD</w:t>
            </w:r>
          </w:p>
        </w:tc>
        <w:tc>
          <w:tcPr>
            <w:tcW w:w="3247" w:type="dxa"/>
          </w:tcPr>
          <w:p w14:paraId="49622B70" w14:textId="77777777" w:rsidR="00E76FB2" w:rsidRPr="00134124" w:rsidRDefault="00E76FB2" w:rsidP="000D4B1F">
            <w:pPr>
              <w:pStyle w:val="TAL"/>
            </w:pPr>
          </w:p>
        </w:tc>
      </w:tr>
      <w:tr w:rsidR="00E76FB2" w:rsidRPr="00134124" w14:paraId="5827753A" w14:textId="77777777" w:rsidTr="000D4B1F">
        <w:trPr>
          <w:jc w:val="center"/>
        </w:trPr>
        <w:tc>
          <w:tcPr>
            <w:tcW w:w="2587" w:type="dxa"/>
          </w:tcPr>
          <w:p w14:paraId="05C9C07B" w14:textId="77777777" w:rsidR="00E76FB2" w:rsidRPr="00134124" w:rsidRDefault="00E76FB2" w:rsidP="000D4B1F">
            <w:pPr>
              <w:pStyle w:val="TAL"/>
              <w:rPr>
                <w:rFonts w:cs="v4.2.0"/>
              </w:rPr>
            </w:pPr>
            <w:r w:rsidRPr="00134124">
              <w:rPr>
                <w:rFonts w:cs="v4.2.0"/>
              </w:rPr>
              <w:t>6.5A.3.1.2 Transmitter Spurious emissions for CA (3UL CA)</w:t>
            </w:r>
          </w:p>
        </w:tc>
        <w:tc>
          <w:tcPr>
            <w:tcW w:w="3875" w:type="dxa"/>
          </w:tcPr>
          <w:p w14:paraId="27E9DE1D" w14:textId="77777777" w:rsidR="00E76FB2" w:rsidRPr="00134124" w:rsidRDefault="00E76FB2" w:rsidP="000D4B1F">
            <w:pPr>
              <w:pStyle w:val="TAL"/>
              <w:rPr>
                <w:rFonts w:cs="v4.2.0"/>
                <w:u w:val="single"/>
              </w:rPr>
            </w:pPr>
            <w:r w:rsidRPr="00134124">
              <w:rPr>
                <w:rFonts w:cs="v4.2.0"/>
                <w:u w:val="single"/>
              </w:rPr>
              <w:t>Intra-band contiguous CA</w:t>
            </w:r>
          </w:p>
          <w:p w14:paraId="51FAD78D"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F2C0DF9" w14:textId="77777777" w:rsidR="00E76FB2" w:rsidRPr="00134124" w:rsidRDefault="00E76FB2" w:rsidP="000D4B1F">
            <w:pPr>
              <w:pStyle w:val="TAL"/>
              <w:rPr>
                <w:rFonts w:cs="v4.2.0"/>
              </w:rPr>
            </w:pPr>
            <w:r w:rsidRPr="00134124">
              <w:rPr>
                <w:rFonts w:cs="v4.2.0"/>
              </w:rPr>
              <w:t>Same as 6.5.3.1</w:t>
            </w:r>
          </w:p>
          <w:p w14:paraId="7820C373" w14:textId="77777777" w:rsidR="00E76FB2" w:rsidRPr="00134124" w:rsidRDefault="00E76FB2" w:rsidP="000D4B1F">
            <w:pPr>
              <w:pStyle w:val="TAL"/>
              <w:rPr>
                <w:rFonts w:cs="v4.2.0"/>
              </w:rPr>
            </w:pPr>
          </w:p>
          <w:p w14:paraId="1BF7033F"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E445416" w14:textId="77777777" w:rsidR="00E76FB2" w:rsidRPr="00134124" w:rsidRDefault="00E76FB2" w:rsidP="000D4B1F">
            <w:pPr>
              <w:pStyle w:val="TAL"/>
              <w:rPr>
                <w:rFonts w:cs="v4.2.0"/>
              </w:rPr>
            </w:pPr>
            <w:r w:rsidRPr="00134124">
              <w:rPr>
                <w:rFonts w:cs="v4.2.0"/>
              </w:rPr>
              <w:t>TBD</w:t>
            </w:r>
          </w:p>
          <w:p w14:paraId="4E5AC5C7" w14:textId="77777777" w:rsidR="00E76FB2" w:rsidRPr="00134124" w:rsidRDefault="00E76FB2" w:rsidP="000D4B1F">
            <w:pPr>
              <w:pStyle w:val="TAL"/>
              <w:rPr>
                <w:rFonts w:cs="v4.2.0"/>
              </w:rPr>
            </w:pPr>
          </w:p>
          <w:p w14:paraId="0B6251D1" w14:textId="77777777" w:rsidR="00E76FB2" w:rsidRPr="00134124" w:rsidRDefault="00E76FB2" w:rsidP="000D4B1F">
            <w:pPr>
              <w:pStyle w:val="TAL"/>
              <w:rPr>
                <w:rFonts w:cs="v4.2.0"/>
                <w:u w:val="single"/>
              </w:rPr>
            </w:pPr>
            <w:r w:rsidRPr="00134124">
              <w:rPr>
                <w:rFonts w:cs="v4.2.0"/>
                <w:u w:val="single"/>
              </w:rPr>
              <w:t>Intra-band non-contiguous, Inter-band CA</w:t>
            </w:r>
          </w:p>
          <w:p w14:paraId="55E96F54" w14:textId="77777777" w:rsidR="00E76FB2" w:rsidRPr="00134124" w:rsidRDefault="00E76FB2" w:rsidP="000D4B1F">
            <w:pPr>
              <w:pStyle w:val="TAL"/>
              <w:rPr>
                <w:rFonts w:cs="v4.2.0"/>
              </w:rPr>
            </w:pPr>
            <w:r w:rsidRPr="00134124">
              <w:rPr>
                <w:rFonts w:cs="v4.2.0"/>
              </w:rPr>
              <w:t>TBD</w:t>
            </w:r>
          </w:p>
        </w:tc>
        <w:tc>
          <w:tcPr>
            <w:tcW w:w="3247" w:type="dxa"/>
          </w:tcPr>
          <w:p w14:paraId="7760D064" w14:textId="77777777" w:rsidR="00E76FB2" w:rsidRPr="00134124" w:rsidRDefault="00E76FB2" w:rsidP="000D4B1F">
            <w:pPr>
              <w:pStyle w:val="TAL"/>
            </w:pPr>
          </w:p>
        </w:tc>
      </w:tr>
      <w:tr w:rsidR="00E76FB2" w:rsidRPr="00134124" w14:paraId="6CF52833" w14:textId="77777777" w:rsidTr="000D4B1F">
        <w:trPr>
          <w:jc w:val="center"/>
        </w:trPr>
        <w:tc>
          <w:tcPr>
            <w:tcW w:w="2587" w:type="dxa"/>
          </w:tcPr>
          <w:p w14:paraId="7CC9174C" w14:textId="77777777" w:rsidR="00E76FB2" w:rsidRPr="00134124" w:rsidRDefault="00E76FB2" w:rsidP="000D4B1F">
            <w:pPr>
              <w:pStyle w:val="TAL"/>
              <w:rPr>
                <w:rFonts w:cs="v4.2.0"/>
              </w:rPr>
            </w:pPr>
            <w:r w:rsidRPr="00134124">
              <w:rPr>
                <w:rFonts w:cs="v4.2.0"/>
              </w:rPr>
              <w:t>6.5A.3.1.3 Transmitter Spurious emissions for CA (4UL CA)</w:t>
            </w:r>
          </w:p>
        </w:tc>
        <w:tc>
          <w:tcPr>
            <w:tcW w:w="3875" w:type="dxa"/>
          </w:tcPr>
          <w:p w14:paraId="498FA7A9" w14:textId="77777777" w:rsidR="00E76FB2" w:rsidRPr="00134124" w:rsidRDefault="00E76FB2" w:rsidP="000D4B1F">
            <w:pPr>
              <w:pStyle w:val="TAL"/>
              <w:rPr>
                <w:rFonts w:cs="v4.2.0"/>
                <w:u w:val="single"/>
              </w:rPr>
            </w:pPr>
            <w:r w:rsidRPr="00134124">
              <w:rPr>
                <w:rFonts w:cs="v4.2.0"/>
                <w:u w:val="single"/>
              </w:rPr>
              <w:t>Intra-band contiguous CA</w:t>
            </w:r>
          </w:p>
          <w:p w14:paraId="271FCB59"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9C8DDB7" w14:textId="77777777" w:rsidR="00E76FB2" w:rsidRPr="00134124" w:rsidRDefault="00E76FB2" w:rsidP="000D4B1F">
            <w:pPr>
              <w:pStyle w:val="TAL"/>
              <w:rPr>
                <w:rFonts w:cs="v4.2.0"/>
              </w:rPr>
            </w:pPr>
            <w:r w:rsidRPr="00134124">
              <w:rPr>
                <w:rFonts w:cs="v4.2.0"/>
              </w:rPr>
              <w:t>Same as 6.5.3.1</w:t>
            </w:r>
          </w:p>
          <w:p w14:paraId="79EE7AC9" w14:textId="77777777" w:rsidR="00E76FB2" w:rsidRPr="00134124" w:rsidRDefault="00E76FB2" w:rsidP="000D4B1F">
            <w:pPr>
              <w:pStyle w:val="TAL"/>
              <w:rPr>
                <w:rFonts w:cs="v4.2.0"/>
              </w:rPr>
            </w:pPr>
          </w:p>
          <w:p w14:paraId="4CE971E5"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2C34837" w14:textId="77777777" w:rsidR="00E76FB2" w:rsidRPr="00134124" w:rsidRDefault="00E76FB2" w:rsidP="000D4B1F">
            <w:pPr>
              <w:pStyle w:val="TAL"/>
              <w:rPr>
                <w:rFonts w:cs="v4.2.0"/>
              </w:rPr>
            </w:pPr>
            <w:r w:rsidRPr="00134124">
              <w:rPr>
                <w:rFonts w:cs="v4.2.0"/>
              </w:rPr>
              <w:t>TBD</w:t>
            </w:r>
          </w:p>
          <w:p w14:paraId="08B640A6" w14:textId="77777777" w:rsidR="00E76FB2" w:rsidRPr="00134124" w:rsidRDefault="00E76FB2" w:rsidP="000D4B1F">
            <w:pPr>
              <w:pStyle w:val="TAL"/>
              <w:rPr>
                <w:rFonts w:cs="v4.2.0"/>
              </w:rPr>
            </w:pPr>
          </w:p>
          <w:p w14:paraId="52DACB8A" w14:textId="77777777" w:rsidR="00E76FB2" w:rsidRPr="00134124" w:rsidRDefault="00E76FB2" w:rsidP="000D4B1F">
            <w:pPr>
              <w:pStyle w:val="TAL"/>
              <w:rPr>
                <w:rFonts w:cs="v4.2.0"/>
                <w:u w:val="single"/>
              </w:rPr>
            </w:pPr>
            <w:r w:rsidRPr="00134124">
              <w:rPr>
                <w:rFonts w:cs="v4.2.0"/>
                <w:u w:val="single"/>
              </w:rPr>
              <w:t>Intra-band non-contiguous, Inter-band CA</w:t>
            </w:r>
          </w:p>
          <w:p w14:paraId="2EBF3F8E" w14:textId="77777777" w:rsidR="00E76FB2" w:rsidRPr="00134124" w:rsidRDefault="00E76FB2" w:rsidP="000D4B1F">
            <w:pPr>
              <w:pStyle w:val="TAL"/>
              <w:rPr>
                <w:rFonts w:cs="v4.2.0"/>
              </w:rPr>
            </w:pPr>
            <w:r w:rsidRPr="00134124">
              <w:rPr>
                <w:rFonts w:cs="v4.2.0"/>
              </w:rPr>
              <w:t>TBD</w:t>
            </w:r>
          </w:p>
        </w:tc>
        <w:tc>
          <w:tcPr>
            <w:tcW w:w="3247" w:type="dxa"/>
          </w:tcPr>
          <w:p w14:paraId="79F5FCEE" w14:textId="77777777" w:rsidR="00E76FB2" w:rsidRPr="00134124" w:rsidRDefault="00E76FB2" w:rsidP="000D4B1F">
            <w:pPr>
              <w:pStyle w:val="TAL"/>
            </w:pPr>
          </w:p>
        </w:tc>
      </w:tr>
      <w:tr w:rsidR="00E76FB2" w:rsidRPr="00134124" w14:paraId="1AF0EE4D" w14:textId="77777777" w:rsidTr="000D4B1F">
        <w:trPr>
          <w:jc w:val="center"/>
        </w:trPr>
        <w:tc>
          <w:tcPr>
            <w:tcW w:w="2587" w:type="dxa"/>
          </w:tcPr>
          <w:p w14:paraId="1414228B" w14:textId="77777777" w:rsidR="00E76FB2" w:rsidRPr="00134124" w:rsidRDefault="00E76FB2" w:rsidP="000D4B1F">
            <w:pPr>
              <w:pStyle w:val="TAL"/>
              <w:rPr>
                <w:rFonts w:cs="v4.2.0"/>
              </w:rPr>
            </w:pPr>
            <w:r w:rsidRPr="00134124">
              <w:rPr>
                <w:rFonts w:cs="v4.2.0"/>
              </w:rPr>
              <w:t>6.5A.3.1.4 Transmitter Spurious emissions for CA (5UL CA)</w:t>
            </w:r>
          </w:p>
        </w:tc>
        <w:tc>
          <w:tcPr>
            <w:tcW w:w="3875" w:type="dxa"/>
          </w:tcPr>
          <w:p w14:paraId="637DE544" w14:textId="77777777" w:rsidR="00E76FB2" w:rsidRPr="00134124" w:rsidRDefault="00E76FB2" w:rsidP="000D4B1F">
            <w:pPr>
              <w:pStyle w:val="TAL"/>
              <w:rPr>
                <w:u w:val="single"/>
                <w:lang w:eastAsia="zh-TW"/>
              </w:rPr>
            </w:pPr>
            <w:r w:rsidRPr="00134124">
              <w:rPr>
                <w:u w:val="single"/>
              </w:rPr>
              <w:t>Intra-band contiguous CA</w:t>
            </w:r>
          </w:p>
          <w:p w14:paraId="6FD15970" w14:textId="77777777" w:rsidR="00E76FB2" w:rsidRPr="00134124" w:rsidRDefault="00E76FB2" w:rsidP="000D4B1F">
            <w:pPr>
              <w:pStyle w:val="TAL"/>
              <w:rPr>
                <w:rFonts w:cs="v4.2.0"/>
              </w:rPr>
            </w:pPr>
            <w:r w:rsidRPr="00134124">
              <w:rPr>
                <w:lang w:eastAsia="fr-FR"/>
              </w:rPr>
              <w:t>400 MHz &lt; aggregated BW ≤ TBD MHz</w:t>
            </w:r>
          </w:p>
          <w:p w14:paraId="4D610191" w14:textId="77777777" w:rsidR="00E76FB2" w:rsidRPr="00134124" w:rsidRDefault="00E76FB2" w:rsidP="000D4B1F">
            <w:pPr>
              <w:pStyle w:val="TAL"/>
              <w:rPr>
                <w:rFonts w:cs="v4.2.0"/>
              </w:rPr>
            </w:pPr>
          </w:p>
          <w:p w14:paraId="1D85F676" w14:textId="77777777" w:rsidR="00E76FB2" w:rsidRPr="00134124" w:rsidRDefault="00E76FB2" w:rsidP="000D4B1F">
            <w:pPr>
              <w:pStyle w:val="TAL"/>
              <w:rPr>
                <w:rFonts w:cs="v4.2.0"/>
                <w:u w:val="single"/>
              </w:rPr>
            </w:pPr>
            <w:r w:rsidRPr="00134124">
              <w:rPr>
                <w:rFonts w:cs="v4.2.0"/>
              </w:rPr>
              <w:t>Intra-band non-contiguous CA TBD</w:t>
            </w:r>
          </w:p>
        </w:tc>
        <w:tc>
          <w:tcPr>
            <w:tcW w:w="3247" w:type="dxa"/>
          </w:tcPr>
          <w:p w14:paraId="374CDE17" w14:textId="77777777" w:rsidR="00E76FB2" w:rsidRPr="00134124" w:rsidRDefault="00E76FB2" w:rsidP="000D4B1F">
            <w:pPr>
              <w:pStyle w:val="TAL"/>
            </w:pPr>
            <w:r w:rsidRPr="00134124">
              <w:rPr>
                <w:rFonts w:hint="eastAsia"/>
                <w:lang w:eastAsia="zh-TW"/>
              </w:rPr>
              <w:t>T</w:t>
            </w:r>
            <w:r w:rsidRPr="00134124">
              <w:rPr>
                <w:lang w:eastAsia="zh-TW"/>
              </w:rPr>
              <w:t>BD</w:t>
            </w:r>
          </w:p>
        </w:tc>
      </w:tr>
      <w:tr w:rsidR="00E76FB2" w:rsidRPr="00134124" w14:paraId="46425982" w14:textId="77777777" w:rsidTr="000D4B1F">
        <w:trPr>
          <w:jc w:val="center"/>
        </w:trPr>
        <w:tc>
          <w:tcPr>
            <w:tcW w:w="2587" w:type="dxa"/>
          </w:tcPr>
          <w:p w14:paraId="27F2C090" w14:textId="77777777" w:rsidR="00E76FB2" w:rsidRPr="00134124" w:rsidRDefault="00E76FB2" w:rsidP="000D4B1F">
            <w:pPr>
              <w:pStyle w:val="TAL"/>
              <w:rPr>
                <w:rFonts w:cs="v4.2.0"/>
              </w:rPr>
            </w:pPr>
            <w:r w:rsidRPr="00134124">
              <w:rPr>
                <w:rFonts w:cs="v4.2.0"/>
              </w:rPr>
              <w:t>6.5A.3.1.5 Transmitter Spurious emissions for CA (6UL CA)</w:t>
            </w:r>
          </w:p>
        </w:tc>
        <w:tc>
          <w:tcPr>
            <w:tcW w:w="3875" w:type="dxa"/>
          </w:tcPr>
          <w:p w14:paraId="26D21DD2" w14:textId="77777777" w:rsidR="00E76FB2" w:rsidRPr="00134124" w:rsidRDefault="00E76FB2" w:rsidP="000D4B1F">
            <w:pPr>
              <w:pStyle w:val="TAL"/>
              <w:rPr>
                <w:u w:val="single"/>
                <w:lang w:eastAsia="zh-TW"/>
              </w:rPr>
            </w:pPr>
            <w:r w:rsidRPr="00134124">
              <w:rPr>
                <w:u w:val="single"/>
              </w:rPr>
              <w:t>Intra-band contiguous CA</w:t>
            </w:r>
          </w:p>
          <w:p w14:paraId="65CEBC08" w14:textId="77777777" w:rsidR="00E76FB2" w:rsidRPr="00134124" w:rsidRDefault="00E76FB2" w:rsidP="000D4B1F">
            <w:pPr>
              <w:pStyle w:val="TAL"/>
              <w:rPr>
                <w:rFonts w:cs="v4.2.0"/>
              </w:rPr>
            </w:pPr>
            <w:r w:rsidRPr="00134124">
              <w:rPr>
                <w:lang w:eastAsia="fr-FR"/>
              </w:rPr>
              <w:t>400 MHz &lt; aggregated BW ≤ TBD MHz</w:t>
            </w:r>
          </w:p>
          <w:p w14:paraId="47106855" w14:textId="77777777" w:rsidR="00E76FB2" w:rsidRPr="00134124" w:rsidRDefault="00E76FB2" w:rsidP="000D4B1F">
            <w:pPr>
              <w:pStyle w:val="TAL"/>
              <w:rPr>
                <w:rFonts w:cs="v4.2.0"/>
              </w:rPr>
            </w:pPr>
          </w:p>
          <w:p w14:paraId="5B7F4E28" w14:textId="77777777" w:rsidR="00E76FB2" w:rsidRPr="00134124" w:rsidRDefault="00E76FB2" w:rsidP="000D4B1F">
            <w:pPr>
              <w:pStyle w:val="TAL"/>
              <w:rPr>
                <w:rFonts w:cs="v4.2.0"/>
                <w:u w:val="single"/>
              </w:rPr>
            </w:pPr>
            <w:r w:rsidRPr="00134124">
              <w:rPr>
                <w:rFonts w:cs="v4.2.0"/>
              </w:rPr>
              <w:t>Intra-band non-contiguous CA TBD</w:t>
            </w:r>
          </w:p>
        </w:tc>
        <w:tc>
          <w:tcPr>
            <w:tcW w:w="3247" w:type="dxa"/>
          </w:tcPr>
          <w:p w14:paraId="3DE64719" w14:textId="77777777" w:rsidR="00E76FB2" w:rsidRPr="00134124" w:rsidRDefault="00E76FB2" w:rsidP="000D4B1F">
            <w:pPr>
              <w:pStyle w:val="TAL"/>
            </w:pPr>
            <w:r w:rsidRPr="00134124">
              <w:rPr>
                <w:rFonts w:hint="eastAsia"/>
                <w:lang w:eastAsia="zh-TW"/>
              </w:rPr>
              <w:t>T</w:t>
            </w:r>
            <w:r w:rsidRPr="00134124">
              <w:rPr>
                <w:lang w:eastAsia="zh-TW"/>
              </w:rPr>
              <w:t>BD</w:t>
            </w:r>
          </w:p>
        </w:tc>
      </w:tr>
      <w:tr w:rsidR="00E76FB2" w:rsidRPr="00134124" w14:paraId="27F6FE32" w14:textId="77777777" w:rsidTr="000D4B1F">
        <w:trPr>
          <w:jc w:val="center"/>
        </w:trPr>
        <w:tc>
          <w:tcPr>
            <w:tcW w:w="2587" w:type="dxa"/>
          </w:tcPr>
          <w:p w14:paraId="7A709861" w14:textId="77777777" w:rsidR="00E76FB2" w:rsidRPr="00134124" w:rsidRDefault="00E76FB2" w:rsidP="000D4B1F">
            <w:pPr>
              <w:pStyle w:val="TAL"/>
              <w:rPr>
                <w:rFonts w:cs="v4.2.0"/>
              </w:rPr>
            </w:pPr>
            <w:r w:rsidRPr="00134124">
              <w:rPr>
                <w:rFonts w:cs="v4.2.0"/>
              </w:rPr>
              <w:t>6.5A.3.1.6 Transmitter Spurious emissions for CA (7UL CA)</w:t>
            </w:r>
          </w:p>
        </w:tc>
        <w:tc>
          <w:tcPr>
            <w:tcW w:w="3875" w:type="dxa"/>
          </w:tcPr>
          <w:p w14:paraId="4C92BE5E" w14:textId="77777777" w:rsidR="00E76FB2" w:rsidRPr="00134124" w:rsidRDefault="00E76FB2" w:rsidP="000D4B1F">
            <w:pPr>
              <w:pStyle w:val="TAL"/>
              <w:rPr>
                <w:u w:val="single"/>
                <w:lang w:eastAsia="zh-TW"/>
              </w:rPr>
            </w:pPr>
            <w:r w:rsidRPr="00134124">
              <w:rPr>
                <w:u w:val="single"/>
              </w:rPr>
              <w:t>Intra-band contiguous CA</w:t>
            </w:r>
          </w:p>
          <w:p w14:paraId="349E032D" w14:textId="77777777" w:rsidR="00E76FB2" w:rsidRPr="00134124" w:rsidRDefault="00E76FB2" w:rsidP="000D4B1F">
            <w:pPr>
              <w:pStyle w:val="TAL"/>
              <w:rPr>
                <w:rFonts w:cs="v4.2.0"/>
              </w:rPr>
            </w:pPr>
            <w:r w:rsidRPr="00134124">
              <w:rPr>
                <w:lang w:eastAsia="fr-FR"/>
              </w:rPr>
              <w:t>400 MHz &lt; aggregated BW ≤ TBD MHz</w:t>
            </w:r>
          </w:p>
          <w:p w14:paraId="2CECA5D2" w14:textId="77777777" w:rsidR="00E76FB2" w:rsidRPr="00134124" w:rsidRDefault="00E76FB2" w:rsidP="000D4B1F">
            <w:pPr>
              <w:pStyle w:val="TAL"/>
              <w:rPr>
                <w:rFonts w:cs="v4.2.0"/>
              </w:rPr>
            </w:pPr>
          </w:p>
          <w:p w14:paraId="0DA24647" w14:textId="77777777" w:rsidR="00E76FB2" w:rsidRPr="00134124" w:rsidRDefault="00E76FB2" w:rsidP="000D4B1F">
            <w:pPr>
              <w:pStyle w:val="TAL"/>
              <w:rPr>
                <w:rFonts w:cs="v4.2.0"/>
                <w:u w:val="single"/>
              </w:rPr>
            </w:pPr>
            <w:r w:rsidRPr="00134124">
              <w:rPr>
                <w:rFonts w:cs="v4.2.0"/>
              </w:rPr>
              <w:t>Intra-band non-contiguous CA TBD</w:t>
            </w:r>
          </w:p>
        </w:tc>
        <w:tc>
          <w:tcPr>
            <w:tcW w:w="3247" w:type="dxa"/>
          </w:tcPr>
          <w:p w14:paraId="256ED53B" w14:textId="77777777" w:rsidR="00E76FB2" w:rsidRPr="00134124" w:rsidRDefault="00E76FB2" w:rsidP="000D4B1F">
            <w:pPr>
              <w:pStyle w:val="TAL"/>
            </w:pPr>
            <w:r w:rsidRPr="00134124">
              <w:rPr>
                <w:rFonts w:hint="eastAsia"/>
                <w:lang w:eastAsia="zh-TW"/>
              </w:rPr>
              <w:t>T</w:t>
            </w:r>
            <w:r w:rsidRPr="00134124">
              <w:rPr>
                <w:lang w:eastAsia="zh-TW"/>
              </w:rPr>
              <w:t>BD</w:t>
            </w:r>
          </w:p>
        </w:tc>
      </w:tr>
      <w:tr w:rsidR="00E76FB2" w:rsidRPr="00134124" w14:paraId="246F3FC2" w14:textId="77777777" w:rsidTr="000D4B1F">
        <w:trPr>
          <w:jc w:val="center"/>
        </w:trPr>
        <w:tc>
          <w:tcPr>
            <w:tcW w:w="2587" w:type="dxa"/>
          </w:tcPr>
          <w:p w14:paraId="49827BC3" w14:textId="77777777" w:rsidR="00E76FB2" w:rsidRPr="00134124" w:rsidRDefault="00E76FB2" w:rsidP="000D4B1F">
            <w:pPr>
              <w:pStyle w:val="TAL"/>
              <w:rPr>
                <w:rFonts w:cs="v4.2.0"/>
              </w:rPr>
            </w:pPr>
            <w:r w:rsidRPr="00134124">
              <w:rPr>
                <w:rFonts w:cs="v4.2.0"/>
              </w:rPr>
              <w:t>6.5A.3.1.7 Transmitter Spurious emissions for CA (8UL CA)</w:t>
            </w:r>
          </w:p>
        </w:tc>
        <w:tc>
          <w:tcPr>
            <w:tcW w:w="3875" w:type="dxa"/>
          </w:tcPr>
          <w:p w14:paraId="2DD2B923" w14:textId="77777777" w:rsidR="00E76FB2" w:rsidRPr="00134124" w:rsidRDefault="00E76FB2" w:rsidP="000D4B1F">
            <w:pPr>
              <w:pStyle w:val="TAL"/>
              <w:rPr>
                <w:u w:val="single"/>
                <w:lang w:eastAsia="zh-TW"/>
              </w:rPr>
            </w:pPr>
            <w:r w:rsidRPr="00134124">
              <w:rPr>
                <w:u w:val="single"/>
              </w:rPr>
              <w:t>Intra-band contiguous CA</w:t>
            </w:r>
          </w:p>
          <w:p w14:paraId="081550A1" w14:textId="77777777" w:rsidR="00E76FB2" w:rsidRPr="00134124" w:rsidRDefault="00E76FB2" w:rsidP="000D4B1F">
            <w:pPr>
              <w:pStyle w:val="TAL"/>
              <w:rPr>
                <w:rFonts w:cs="v4.2.0"/>
              </w:rPr>
            </w:pPr>
            <w:r w:rsidRPr="00134124">
              <w:rPr>
                <w:lang w:eastAsia="fr-FR"/>
              </w:rPr>
              <w:t>400 MHz &lt; aggregated BW ≤ TBD MHz</w:t>
            </w:r>
          </w:p>
          <w:p w14:paraId="34C2ECF5" w14:textId="77777777" w:rsidR="00E76FB2" w:rsidRPr="00134124" w:rsidRDefault="00E76FB2" w:rsidP="000D4B1F">
            <w:pPr>
              <w:pStyle w:val="TAL"/>
              <w:rPr>
                <w:rFonts w:cs="v4.2.0"/>
              </w:rPr>
            </w:pPr>
          </w:p>
          <w:p w14:paraId="35093CE2" w14:textId="77777777" w:rsidR="00E76FB2" w:rsidRPr="00134124" w:rsidRDefault="00E76FB2" w:rsidP="000D4B1F">
            <w:pPr>
              <w:pStyle w:val="TAL"/>
              <w:rPr>
                <w:rFonts w:cs="v4.2.0"/>
                <w:u w:val="single"/>
              </w:rPr>
            </w:pPr>
            <w:r w:rsidRPr="00134124">
              <w:rPr>
                <w:rFonts w:cs="v4.2.0"/>
              </w:rPr>
              <w:t>Intra-band non-contiguous CA TBD</w:t>
            </w:r>
          </w:p>
        </w:tc>
        <w:tc>
          <w:tcPr>
            <w:tcW w:w="3247" w:type="dxa"/>
          </w:tcPr>
          <w:p w14:paraId="3E7187B0" w14:textId="77777777" w:rsidR="00E76FB2" w:rsidRPr="00134124" w:rsidRDefault="00E76FB2" w:rsidP="000D4B1F">
            <w:pPr>
              <w:pStyle w:val="TAL"/>
            </w:pPr>
            <w:r w:rsidRPr="00134124">
              <w:rPr>
                <w:rFonts w:hint="eastAsia"/>
                <w:lang w:eastAsia="zh-TW"/>
              </w:rPr>
              <w:t>T</w:t>
            </w:r>
            <w:r w:rsidRPr="00134124">
              <w:rPr>
                <w:lang w:eastAsia="zh-TW"/>
              </w:rPr>
              <w:t>BD</w:t>
            </w:r>
          </w:p>
        </w:tc>
      </w:tr>
      <w:tr w:rsidR="00E76FB2" w:rsidRPr="00134124" w14:paraId="585360AB" w14:textId="77777777" w:rsidTr="000D4B1F">
        <w:trPr>
          <w:jc w:val="center"/>
        </w:trPr>
        <w:tc>
          <w:tcPr>
            <w:tcW w:w="2587" w:type="dxa"/>
          </w:tcPr>
          <w:p w14:paraId="5AEDC0A1" w14:textId="77777777" w:rsidR="00E76FB2" w:rsidRPr="00134124" w:rsidRDefault="00E76FB2" w:rsidP="000D4B1F">
            <w:pPr>
              <w:pStyle w:val="TAL"/>
              <w:rPr>
                <w:rFonts w:cs="v4.2.0"/>
              </w:rPr>
            </w:pPr>
            <w:r w:rsidRPr="00134124">
              <w:rPr>
                <w:rFonts w:cs="v4.2.0"/>
              </w:rPr>
              <w:t>6.5A.3.2.1 Spurious emission band UE co-existence for CA (2UL CA)</w:t>
            </w:r>
          </w:p>
        </w:tc>
        <w:tc>
          <w:tcPr>
            <w:tcW w:w="3875" w:type="dxa"/>
          </w:tcPr>
          <w:p w14:paraId="6E03C171" w14:textId="77777777" w:rsidR="00E76FB2" w:rsidRPr="00134124" w:rsidRDefault="00E76FB2" w:rsidP="000D4B1F">
            <w:pPr>
              <w:pStyle w:val="TAL"/>
              <w:rPr>
                <w:rFonts w:cs="v4.2.0"/>
                <w:u w:val="single"/>
              </w:rPr>
            </w:pPr>
            <w:r w:rsidRPr="00134124">
              <w:rPr>
                <w:rFonts w:cs="v4.2.0"/>
                <w:u w:val="single"/>
              </w:rPr>
              <w:t>Intra-band contiguous CA</w:t>
            </w:r>
          </w:p>
          <w:p w14:paraId="21210DE7"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C1F2885" w14:textId="77777777" w:rsidR="00E76FB2" w:rsidRPr="00134124" w:rsidRDefault="00E76FB2" w:rsidP="000D4B1F">
            <w:pPr>
              <w:pStyle w:val="TAL"/>
              <w:rPr>
                <w:rFonts w:cs="v4.2.0"/>
              </w:rPr>
            </w:pPr>
            <w:r w:rsidRPr="00134124">
              <w:rPr>
                <w:rFonts w:cs="v4.2.0"/>
              </w:rPr>
              <w:t>Same as 6.5.3.2</w:t>
            </w:r>
          </w:p>
          <w:p w14:paraId="22622260" w14:textId="77777777" w:rsidR="00E76FB2" w:rsidRPr="00134124" w:rsidRDefault="00E76FB2" w:rsidP="000D4B1F">
            <w:pPr>
              <w:pStyle w:val="TAL"/>
              <w:rPr>
                <w:rFonts w:cs="v4.2.0"/>
              </w:rPr>
            </w:pPr>
          </w:p>
          <w:p w14:paraId="29CD8F39"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DFC4916" w14:textId="77777777" w:rsidR="00E76FB2" w:rsidRPr="00134124" w:rsidRDefault="00E76FB2" w:rsidP="000D4B1F">
            <w:pPr>
              <w:pStyle w:val="TAL"/>
              <w:rPr>
                <w:rFonts w:cs="v4.2.0"/>
              </w:rPr>
            </w:pPr>
            <w:r w:rsidRPr="00134124">
              <w:rPr>
                <w:rFonts w:cs="v4.2.0"/>
              </w:rPr>
              <w:t>TBD</w:t>
            </w:r>
          </w:p>
          <w:p w14:paraId="628CA07D" w14:textId="77777777" w:rsidR="00E76FB2" w:rsidRPr="00134124" w:rsidRDefault="00E76FB2" w:rsidP="000D4B1F">
            <w:pPr>
              <w:pStyle w:val="TAL"/>
              <w:rPr>
                <w:rFonts w:cs="v4.2.0"/>
              </w:rPr>
            </w:pPr>
          </w:p>
          <w:p w14:paraId="47F5D0E6" w14:textId="77777777" w:rsidR="00E76FB2" w:rsidRPr="00134124" w:rsidRDefault="00E76FB2" w:rsidP="000D4B1F">
            <w:pPr>
              <w:pStyle w:val="TAL"/>
              <w:rPr>
                <w:rFonts w:cs="v4.2.0"/>
                <w:u w:val="single"/>
              </w:rPr>
            </w:pPr>
            <w:r w:rsidRPr="00134124">
              <w:rPr>
                <w:rFonts w:cs="v4.2.0"/>
                <w:u w:val="single"/>
              </w:rPr>
              <w:t>Intra-band non-contiguous, Inter-band CA</w:t>
            </w:r>
          </w:p>
          <w:p w14:paraId="3C5BDA33" w14:textId="77777777" w:rsidR="00E76FB2" w:rsidRPr="00134124" w:rsidRDefault="00E76FB2" w:rsidP="000D4B1F">
            <w:pPr>
              <w:pStyle w:val="TAL"/>
              <w:rPr>
                <w:u w:val="single"/>
              </w:rPr>
            </w:pPr>
            <w:r w:rsidRPr="00134124">
              <w:rPr>
                <w:rFonts w:cs="v4.2.0"/>
              </w:rPr>
              <w:t>TBD</w:t>
            </w:r>
          </w:p>
        </w:tc>
        <w:tc>
          <w:tcPr>
            <w:tcW w:w="3247" w:type="dxa"/>
          </w:tcPr>
          <w:p w14:paraId="2ACEBDC8" w14:textId="77777777" w:rsidR="00E76FB2" w:rsidRPr="00134124" w:rsidRDefault="00E76FB2" w:rsidP="000D4B1F">
            <w:pPr>
              <w:pStyle w:val="TAL"/>
              <w:rPr>
                <w:lang w:eastAsia="zh-TW"/>
              </w:rPr>
            </w:pPr>
          </w:p>
        </w:tc>
      </w:tr>
      <w:tr w:rsidR="00E76FB2" w:rsidRPr="00134124" w14:paraId="500BD686" w14:textId="77777777" w:rsidTr="000D4B1F">
        <w:trPr>
          <w:jc w:val="center"/>
        </w:trPr>
        <w:tc>
          <w:tcPr>
            <w:tcW w:w="2587" w:type="dxa"/>
          </w:tcPr>
          <w:p w14:paraId="11B0771C" w14:textId="77777777" w:rsidR="00E76FB2" w:rsidRPr="00134124" w:rsidRDefault="00E76FB2" w:rsidP="000D4B1F">
            <w:pPr>
              <w:pStyle w:val="TAL"/>
              <w:rPr>
                <w:rFonts w:cs="v4.2.0"/>
              </w:rPr>
            </w:pPr>
            <w:r w:rsidRPr="00134124">
              <w:rPr>
                <w:rFonts w:cs="v4.2.0"/>
              </w:rPr>
              <w:t>6.5A.3.2.2 Spurious emission band UE co-existence for CA (3UL CA)</w:t>
            </w:r>
          </w:p>
        </w:tc>
        <w:tc>
          <w:tcPr>
            <w:tcW w:w="3875" w:type="dxa"/>
          </w:tcPr>
          <w:p w14:paraId="39D631BB" w14:textId="77777777" w:rsidR="00E76FB2" w:rsidRPr="00134124" w:rsidRDefault="00E76FB2" w:rsidP="000D4B1F">
            <w:pPr>
              <w:pStyle w:val="TAL"/>
              <w:rPr>
                <w:rFonts w:cs="v4.2.0"/>
                <w:u w:val="single"/>
              </w:rPr>
            </w:pPr>
            <w:r w:rsidRPr="00134124">
              <w:rPr>
                <w:rFonts w:cs="v4.2.0"/>
                <w:u w:val="single"/>
              </w:rPr>
              <w:t>Intra-band contiguous CA</w:t>
            </w:r>
          </w:p>
          <w:p w14:paraId="693EB47D"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59F0C48" w14:textId="77777777" w:rsidR="00E76FB2" w:rsidRPr="00134124" w:rsidRDefault="00E76FB2" w:rsidP="000D4B1F">
            <w:pPr>
              <w:pStyle w:val="TAL"/>
              <w:rPr>
                <w:rFonts w:cs="v4.2.0"/>
              </w:rPr>
            </w:pPr>
            <w:r w:rsidRPr="00134124">
              <w:rPr>
                <w:rFonts w:cs="v4.2.0"/>
              </w:rPr>
              <w:t>Same as 6.5.3.2</w:t>
            </w:r>
          </w:p>
          <w:p w14:paraId="61A6FD12" w14:textId="77777777" w:rsidR="00E76FB2" w:rsidRPr="00134124" w:rsidRDefault="00E76FB2" w:rsidP="000D4B1F">
            <w:pPr>
              <w:pStyle w:val="TAL"/>
              <w:rPr>
                <w:rFonts w:cs="v4.2.0"/>
              </w:rPr>
            </w:pPr>
          </w:p>
          <w:p w14:paraId="5E47905A"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A79AD59" w14:textId="77777777" w:rsidR="00E76FB2" w:rsidRPr="00134124" w:rsidRDefault="00E76FB2" w:rsidP="000D4B1F">
            <w:pPr>
              <w:pStyle w:val="TAL"/>
              <w:rPr>
                <w:rFonts w:cs="v4.2.0"/>
              </w:rPr>
            </w:pPr>
            <w:r w:rsidRPr="00134124">
              <w:rPr>
                <w:rFonts w:cs="v4.2.0"/>
              </w:rPr>
              <w:t>TBD</w:t>
            </w:r>
          </w:p>
          <w:p w14:paraId="28FC3BAD" w14:textId="77777777" w:rsidR="00E76FB2" w:rsidRPr="00134124" w:rsidRDefault="00E76FB2" w:rsidP="000D4B1F">
            <w:pPr>
              <w:pStyle w:val="TAL"/>
              <w:rPr>
                <w:rFonts w:cs="v4.2.0"/>
              </w:rPr>
            </w:pPr>
          </w:p>
          <w:p w14:paraId="6F8A1790" w14:textId="77777777" w:rsidR="00E76FB2" w:rsidRPr="00134124" w:rsidRDefault="00E76FB2" w:rsidP="000D4B1F">
            <w:pPr>
              <w:pStyle w:val="TAL"/>
              <w:rPr>
                <w:rFonts w:cs="v4.2.0"/>
                <w:u w:val="single"/>
              </w:rPr>
            </w:pPr>
            <w:r w:rsidRPr="00134124">
              <w:rPr>
                <w:rFonts w:cs="v4.2.0"/>
                <w:u w:val="single"/>
              </w:rPr>
              <w:t>Intra-band non-contiguous, Inter-band CA</w:t>
            </w:r>
          </w:p>
          <w:p w14:paraId="1FB6E69A" w14:textId="77777777" w:rsidR="00E76FB2" w:rsidRPr="00134124" w:rsidRDefault="00E76FB2" w:rsidP="000D4B1F">
            <w:pPr>
              <w:pStyle w:val="TAL"/>
              <w:rPr>
                <w:u w:val="single"/>
              </w:rPr>
            </w:pPr>
            <w:r w:rsidRPr="00134124">
              <w:rPr>
                <w:rFonts w:cs="v4.2.0"/>
              </w:rPr>
              <w:t>TBD</w:t>
            </w:r>
          </w:p>
        </w:tc>
        <w:tc>
          <w:tcPr>
            <w:tcW w:w="3247" w:type="dxa"/>
          </w:tcPr>
          <w:p w14:paraId="46B95C04" w14:textId="77777777" w:rsidR="00E76FB2" w:rsidRPr="00134124" w:rsidRDefault="00E76FB2" w:rsidP="000D4B1F">
            <w:pPr>
              <w:pStyle w:val="TAL"/>
              <w:rPr>
                <w:lang w:eastAsia="zh-TW"/>
              </w:rPr>
            </w:pPr>
          </w:p>
        </w:tc>
      </w:tr>
      <w:tr w:rsidR="00E76FB2" w:rsidRPr="00134124" w14:paraId="4EE67AE9" w14:textId="77777777" w:rsidTr="000D4B1F">
        <w:trPr>
          <w:jc w:val="center"/>
        </w:trPr>
        <w:tc>
          <w:tcPr>
            <w:tcW w:w="2587" w:type="dxa"/>
          </w:tcPr>
          <w:p w14:paraId="7131C10C" w14:textId="77777777" w:rsidR="00E76FB2" w:rsidRPr="00134124" w:rsidRDefault="00E76FB2" w:rsidP="000D4B1F">
            <w:pPr>
              <w:pStyle w:val="TAL"/>
              <w:rPr>
                <w:rFonts w:cs="v4.2.0"/>
              </w:rPr>
            </w:pPr>
            <w:r w:rsidRPr="00134124">
              <w:rPr>
                <w:rFonts w:cs="v4.2.0"/>
              </w:rPr>
              <w:lastRenderedPageBreak/>
              <w:t>6.5A.3.2.3 Spurious emission band UE co-existence for CA (4UL CA)</w:t>
            </w:r>
          </w:p>
        </w:tc>
        <w:tc>
          <w:tcPr>
            <w:tcW w:w="3875" w:type="dxa"/>
          </w:tcPr>
          <w:p w14:paraId="1CC7D88E" w14:textId="77777777" w:rsidR="00E76FB2" w:rsidRPr="00134124" w:rsidRDefault="00E76FB2" w:rsidP="000D4B1F">
            <w:pPr>
              <w:pStyle w:val="TAL"/>
              <w:rPr>
                <w:rFonts w:cs="v4.2.0"/>
                <w:u w:val="single"/>
              </w:rPr>
            </w:pPr>
            <w:r w:rsidRPr="00134124">
              <w:rPr>
                <w:rFonts w:cs="v4.2.0"/>
                <w:u w:val="single"/>
              </w:rPr>
              <w:t>Intra-band contiguous CA</w:t>
            </w:r>
          </w:p>
          <w:p w14:paraId="39CB8858"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03A59C1" w14:textId="77777777" w:rsidR="00E76FB2" w:rsidRPr="00134124" w:rsidRDefault="00E76FB2" w:rsidP="000D4B1F">
            <w:pPr>
              <w:pStyle w:val="TAL"/>
              <w:rPr>
                <w:rFonts w:cs="v4.2.0"/>
              </w:rPr>
            </w:pPr>
            <w:r w:rsidRPr="00134124">
              <w:rPr>
                <w:rFonts w:cs="v4.2.0"/>
              </w:rPr>
              <w:t>Same as 6.5.3.2</w:t>
            </w:r>
          </w:p>
          <w:p w14:paraId="69922D62" w14:textId="77777777" w:rsidR="00E76FB2" w:rsidRPr="00134124" w:rsidRDefault="00E76FB2" w:rsidP="000D4B1F">
            <w:pPr>
              <w:pStyle w:val="TAL"/>
              <w:rPr>
                <w:rFonts w:cs="v4.2.0"/>
              </w:rPr>
            </w:pPr>
          </w:p>
          <w:p w14:paraId="27E3F480"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F279B8D" w14:textId="77777777" w:rsidR="00E76FB2" w:rsidRPr="00134124" w:rsidRDefault="00E76FB2" w:rsidP="000D4B1F">
            <w:pPr>
              <w:pStyle w:val="TAL"/>
              <w:rPr>
                <w:rFonts w:cs="v4.2.0"/>
              </w:rPr>
            </w:pPr>
            <w:r w:rsidRPr="00134124">
              <w:rPr>
                <w:rFonts w:cs="v4.2.0"/>
              </w:rPr>
              <w:t>TBD</w:t>
            </w:r>
          </w:p>
          <w:p w14:paraId="5D87743F" w14:textId="77777777" w:rsidR="00E76FB2" w:rsidRPr="00134124" w:rsidRDefault="00E76FB2" w:rsidP="000D4B1F">
            <w:pPr>
              <w:pStyle w:val="TAL"/>
              <w:rPr>
                <w:rFonts w:cs="v4.2.0"/>
              </w:rPr>
            </w:pPr>
          </w:p>
          <w:p w14:paraId="308370D3" w14:textId="77777777" w:rsidR="00E76FB2" w:rsidRPr="00134124" w:rsidRDefault="00E76FB2" w:rsidP="000D4B1F">
            <w:pPr>
              <w:pStyle w:val="TAL"/>
              <w:rPr>
                <w:rFonts w:cs="v4.2.0"/>
                <w:u w:val="single"/>
              </w:rPr>
            </w:pPr>
            <w:r w:rsidRPr="00134124">
              <w:rPr>
                <w:rFonts w:cs="v4.2.0"/>
                <w:u w:val="single"/>
              </w:rPr>
              <w:t>Intra-band non-contiguous, Inter-band CA</w:t>
            </w:r>
          </w:p>
          <w:p w14:paraId="3D8C239F" w14:textId="77777777" w:rsidR="00E76FB2" w:rsidRPr="00134124" w:rsidRDefault="00E76FB2" w:rsidP="000D4B1F">
            <w:pPr>
              <w:pStyle w:val="TAL"/>
              <w:rPr>
                <w:u w:val="single"/>
              </w:rPr>
            </w:pPr>
            <w:r w:rsidRPr="00134124">
              <w:rPr>
                <w:rFonts w:cs="v4.2.0"/>
              </w:rPr>
              <w:t>TBD</w:t>
            </w:r>
          </w:p>
        </w:tc>
        <w:tc>
          <w:tcPr>
            <w:tcW w:w="3247" w:type="dxa"/>
          </w:tcPr>
          <w:p w14:paraId="443F63DA" w14:textId="77777777" w:rsidR="00E76FB2" w:rsidRPr="00134124" w:rsidRDefault="00E76FB2" w:rsidP="000D4B1F">
            <w:pPr>
              <w:pStyle w:val="TAL"/>
              <w:rPr>
                <w:lang w:eastAsia="zh-TW"/>
              </w:rPr>
            </w:pPr>
          </w:p>
        </w:tc>
      </w:tr>
      <w:tr w:rsidR="00E76FB2" w:rsidRPr="00134124" w14:paraId="0FF5AE0A" w14:textId="77777777" w:rsidTr="000D4B1F">
        <w:trPr>
          <w:jc w:val="center"/>
        </w:trPr>
        <w:tc>
          <w:tcPr>
            <w:tcW w:w="2587" w:type="dxa"/>
          </w:tcPr>
          <w:p w14:paraId="7B0618E1" w14:textId="77777777" w:rsidR="00E76FB2" w:rsidRPr="00134124" w:rsidRDefault="00E76FB2" w:rsidP="000D4B1F">
            <w:pPr>
              <w:pStyle w:val="TAL"/>
              <w:rPr>
                <w:rFonts w:cs="v4.2.0"/>
              </w:rPr>
            </w:pPr>
            <w:r w:rsidRPr="00134124">
              <w:rPr>
                <w:rFonts w:cs="v4.2.0"/>
              </w:rPr>
              <w:t>6.5A.3.2.4 Spurious emission band UE co-existence for CA (5UL CA)</w:t>
            </w:r>
          </w:p>
        </w:tc>
        <w:tc>
          <w:tcPr>
            <w:tcW w:w="3875" w:type="dxa"/>
          </w:tcPr>
          <w:p w14:paraId="33F56095" w14:textId="77777777" w:rsidR="00E76FB2" w:rsidRPr="00134124" w:rsidRDefault="00E76FB2" w:rsidP="000D4B1F">
            <w:pPr>
              <w:pStyle w:val="TAL"/>
              <w:rPr>
                <w:u w:val="single"/>
                <w:lang w:eastAsia="zh-TW"/>
              </w:rPr>
            </w:pPr>
            <w:r w:rsidRPr="00134124">
              <w:rPr>
                <w:u w:val="single"/>
              </w:rPr>
              <w:t>Intra-band contiguous CA</w:t>
            </w:r>
          </w:p>
          <w:p w14:paraId="6786FCE2" w14:textId="77777777" w:rsidR="00E76FB2" w:rsidRPr="00134124" w:rsidRDefault="00E76FB2" w:rsidP="000D4B1F">
            <w:pPr>
              <w:pStyle w:val="TAL"/>
              <w:rPr>
                <w:rFonts w:cs="v4.2.0"/>
              </w:rPr>
            </w:pPr>
            <w:r w:rsidRPr="00134124">
              <w:rPr>
                <w:lang w:eastAsia="fr-FR"/>
              </w:rPr>
              <w:t>400 MHz &lt; aggregated BW ≤ TBD MHz</w:t>
            </w:r>
          </w:p>
          <w:p w14:paraId="40A05241" w14:textId="77777777" w:rsidR="00E76FB2" w:rsidRPr="00134124" w:rsidRDefault="00E76FB2" w:rsidP="000D4B1F">
            <w:pPr>
              <w:pStyle w:val="TAL"/>
              <w:rPr>
                <w:rFonts w:cs="v4.2.0"/>
              </w:rPr>
            </w:pPr>
          </w:p>
          <w:p w14:paraId="61804D85" w14:textId="77777777" w:rsidR="00E76FB2" w:rsidRPr="00134124" w:rsidRDefault="00E76FB2" w:rsidP="000D4B1F">
            <w:pPr>
              <w:pStyle w:val="TAL"/>
              <w:rPr>
                <w:u w:val="single"/>
              </w:rPr>
            </w:pPr>
            <w:r w:rsidRPr="00134124">
              <w:rPr>
                <w:rFonts w:cs="v4.2.0"/>
              </w:rPr>
              <w:t>Intra-band non-contiguous CA TBD</w:t>
            </w:r>
          </w:p>
        </w:tc>
        <w:tc>
          <w:tcPr>
            <w:tcW w:w="3247" w:type="dxa"/>
          </w:tcPr>
          <w:p w14:paraId="122AD337" w14:textId="77777777" w:rsidR="00E76FB2" w:rsidRPr="00134124" w:rsidRDefault="00E76FB2" w:rsidP="000D4B1F">
            <w:pPr>
              <w:pStyle w:val="TAL"/>
              <w:rPr>
                <w:lang w:eastAsia="zh-TW"/>
              </w:rPr>
            </w:pPr>
            <w:r w:rsidRPr="00134124">
              <w:rPr>
                <w:rFonts w:hint="eastAsia"/>
                <w:lang w:eastAsia="zh-TW"/>
              </w:rPr>
              <w:t>T</w:t>
            </w:r>
            <w:r w:rsidRPr="00134124">
              <w:rPr>
                <w:lang w:eastAsia="zh-TW"/>
              </w:rPr>
              <w:t>BD</w:t>
            </w:r>
          </w:p>
        </w:tc>
      </w:tr>
      <w:tr w:rsidR="00E76FB2" w:rsidRPr="00134124" w14:paraId="5C4453DB" w14:textId="77777777" w:rsidTr="000D4B1F">
        <w:trPr>
          <w:jc w:val="center"/>
        </w:trPr>
        <w:tc>
          <w:tcPr>
            <w:tcW w:w="2587" w:type="dxa"/>
          </w:tcPr>
          <w:p w14:paraId="5F226CEE" w14:textId="77777777" w:rsidR="00E76FB2" w:rsidRPr="00134124" w:rsidRDefault="00E76FB2" w:rsidP="000D4B1F">
            <w:pPr>
              <w:pStyle w:val="TAL"/>
              <w:rPr>
                <w:rFonts w:cs="v4.2.0"/>
              </w:rPr>
            </w:pPr>
            <w:r w:rsidRPr="00134124">
              <w:rPr>
                <w:rFonts w:cs="v4.2.0"/>
              </w:rPr>
              <w:t>6.5A.3.2.5 Spurious emission band UE co-existence for CA (6UL CA)</w:t>
            </w:r>
          </w:p>
        </w:tc>
        <w:tc>
          <w:tcPr>
            <w:tcW w:w="3875" w:type="dxa"/>
          </w:tcPr>
          <w:p w14:paraId="46B9C23F" w14:textId="77777777" w:rsidR="00E76FB2" w:rsidRPr="00134124" w:rsidRDefault="00E76FB2" w:rsidP="000D4B1F">
            <w:pPr>
              <w:pStyle w:val="TAL"/>
              <w:rPr>
                <w:u w:val="single"/>
                <w:lang w:eastAsia="zh-TW"/>
              </w:rPr>
            </w:pPr>
            <w:r w:rsidRPr="00134124">
              <w:rPr>
                <w:u w:val="single"/>
              </w:rPr>
              <w:t>Intra-band contiguous CA</w:t>
            </w:r>
          </w:p>
          <w:p w14:paraId="5F5DD848" w14:textId="77777777" w:rsidR="00E76FB2" w:rsidRPr="00134124" w:rsidRDefault="00E76FB2" w:rsidP="000D4B1F">
            <w:pPr>
              <w:pStyle w:val="TAL"/>
              <w:rPr>
                <w:rFonts w:cs="v4.2.0"/>
              </w:rPr>
            </w:pPr>
            <w:r w:rsidRPr="00134124">
              <w:rPr>
                <w:lang w:eastAsia="fr-FR"/>
              </w:rPr>
              <w:t>400 MHz &lt; aggregated BW ≤ TBD MHz</w:t>
            </w:r>
          </w:p>
          <w:p w14:paraId="2E3F237D" w14:textId="77777777" w:rsidR="00E76FB2" w:rsidRPr="00134124" w:rsidRDefault="00E76FB2" w:rsidP="000D4B1F">
            <w:pPr>
              <w:pStyle w:val="TAL"/>
              <w:rPr>
                <w:rFonts w:cs="v4.2.0"/>
              </w:rPr>
            </w:pPr>
          </w:p>
          <w:p w14:paraId="47414A60" w14:textId="77777777" w:rsidR="00E76FB2" w:rsidRPr="00134124" w:rsidRDefault="00E76FB2" w:rsidP="000D4B1F">
            <w:pPr>
              <w:pStyle w:val="TAL"/>
              <w:rPr>
                <w:u w:val="single"/>
              </w:rPr>
            </w:pPr>
            <w:r w:rsidRPr="00134124">
              <w:rPr>
                <w:rFonts w:cs="v4.2.0"/>
              </w:rPr>
              <w:t>Intra-band non-contiguous CA TBD</w:t>
            </w:r>
          </w:p>
        </w:tc>
        <w:tc>
          <w:tcPr>
            <w:tcW w:w="3247" w:type="dxa"/>
          </w:tcPr>
          <w:p w14:paraId="2ECF2828" w14:textId="77777777" w:rsidR="00E76FB2" w:rsidRPr="00134124" w:rsidRDefault="00E76FB2" w:rsidP="000D4B1F">
            <w:pPr>
              <w:pStyle w:val="TAL"/>
              <w:rPr>
                <w:lang w:eastAsia="zh-TW"/>
              </w:rPr>
            </w:pPr>
            <w:r w:rsidRPr="00134124">
              <w:rPr>
                <w:rFonts w:hint="eastAsia"/>
                <w:lang w:eastAsia="zh-TW"/>
              </w:rPr>
              <w:t>T</w:t>
            </w:r>
            <w:r w:rsidRPr="00134124">
              <w:rPr>
                <w:lang w:eastAsia="zh-TW"/>
              </w:rPr>
              <w:t>BD</w:t>
            </w:r>
          </w:p>
        </w:tc>
      </w:tr>
      <w:tr w:rsidR="00E76FB2" w:rsidRPr="00134124" w14:paraId="748F980A" w14:textId="77777777" w:rsidTr="000D4B1F">
        <w:trPr>
          <w:jc w:val="center"/>
        </w:trPr>
        <w:tc>
          <w:tcPr>
            <w:tcW w:w="2587" w:type="dxa"/>
          </w:tcPr>
          <w:p w14:paraId="4451E3C8" w14:textId="77777777" w:rsidR="00E76FB2" w:rsidRPr="00134124" w:rsidRDefault="00E76FB2" w:rsidP="000D4B1F">
            <w:pPr>
              <w:pStyle w:val="TAL"/>
              <w:rPr>
                <w:rFonts w:cs="v4.2.0"/>
              </w:rPr>
            </w:pPr>
            <w:r w:rsidRPr="00134124">
              <w:rPr>
                <w:rFonts w:cs="v4.2.0"/>
              </w:rPr>
              <w:t>6.5A.3.2.6 Spurious emission band UE co-existence for CA (7UL CA)</w:t>
            </w:r>
          </w:p>
        </w:tc>
        <w:tc>
          <w:tcPr>
            <w:tcW w:w="3875" w:type="dxa"/>
          </w:tcPr>
          <w:p w14:paraId="149C46BA" w14:textId="77777777" w:rsidR="00E76FB2" w:rsidRPr="00134124" w:rsidRDefault="00E76FB2" w:rsidP="000D4B1F">
            <w:pPr>
              <w:pStyle w:val="TAL"/>
              <w:rPr>
                <w:u w:val="single"/>
                <w:lang w:eastAsia="zh-TW"/>
              </w:rPr>
            </w:pPr>
            <w:r w:rsidRPr="00134124">
              <w:rPr>
                <w:u w:val="single"/>
              </w:rPr>
              <w:t>Intra-band contiguous CA</w:t>
            </w:r>
          </w:p>
          <w:p w14:paraId="4A520398" w14:textId="77777777" w:rsidR="00E76FB2" w:rsidRPr="00134124" w:rsidRDefault="00E76FB2" w:rsidP="000D4B1F">
            <w:pPr>
              <w:pStyle w:val="TAL"/>
              <w:rPr>
                <w:rFonts w:cs="v4.2.0"/>
              </w:rPr>
            </w:pPr>
            <w:r w:rsidRPr="00134124">
              <w:rPr>
                <w:lang w:eastAsia="fr-FR"/>
              </w:rPr>
              <w:t>400 MHz &lt; aggregated BW ≤ TBD MHz</w:t>
            </w:r>
          </w:p>
          <w:p w14:paraId="4760B6A2" w14:textId="77777777" w:rsidR="00E76FB2" w:rsidRPr="00134124" w:rsidRDefault="00E76FB2" w:rsidP="000D4B1F">
            <w:pPr>
              <w:pStyle w:val="TAL"/>
              <w:rPr>
                <w:rFonts w:cs="v4.2.0"/>
              </w:rPr>
            </w:pPr>
          </w:p>
          <w:p w14:paraId="644B4B94" w14:textId="77777777" w:rsidR="00E76FB2" w:rsidRPr="00134124" w:rsidRDefault="00E76FB2" w:rsidP="000D4B1F">
            <w:pPr>
              <w:pStyle w:val="TAL"/>
              <w:rPr>
                <w:u w:val="single"/>
              </w:rPr>
            </w:pPr>
            <w:r w:rsidRPr="00134124">
              <w:rPr>
                <w:rFonts w:cs="v4.2.0"/>
              </w:rPr>
              <w:t>Intra-band non-contiguous CA TBD</w:t>
            </w:r>
          </w:p>
        </w:tc>
        <w:tc>
          <w:tcPr>
            <w:tcW w:w="3247" w:type="dxa"/>
          </w:tcPr>
          <w:p w14:paraId="379F47BB" w14:textId="77777777" w:rsidR="00E76FB2" w:rsidRPr="00134124" w:rsidRDefault="00E76FB2" w:rsidP="000D4B1F">
            <w:pPr>
              <w:pStyle w:val="TAL"/>
              <w:rPr>
                <w:lang w:eastAsia="zh-TW"/>
              </w:rPr>
            </w:pPr>
            <w:r w:rsidRPr="00134124">
              <w:rPr>
                <w:rFonts w:hint="eastAsia"/>
                <w:lang w:eastAsia="zh-TW"/>
              </w:rPr>
              <w:t>T</w:t>
            </w:r>
            <w:r w:rsidRPr="00134124">
              <w:rPr>
                <w:lang w:eastAsia="zh-TW"/>
              </w:rPr>
              <w:t>BD</w:t>
            </w:r>
          </w:p>
        </w:tc>
      </w:tr>
      <w:tr w:rsidR="00E76FB2" w:rsidRPr="00134124" w14:paraId="498E6775" w14:textId="77777777" w:rsidTr="000D4B1F">
        <w:trPr>
          <w:jc w:val="center"/>
        </w:trPr>
        <w:tc>
          <w:tcPr>
            <w:tcW w:w="2587" w:type="dxa"/>
          </w:tcPr>
          <w:p w14:paraId="43C89FEF" w14:textId="77777777" w:rsidR="00E76FB2" w:rsidRPr="00134124" w:rsidRDefault="00E76FB2" w:rsidP="000D4B1F">
            <w:pPr>
              <w:pStyle w:val="TAL"/>
              <w:rPr>
                <w:rFonts w:cs="v4.2.0"/>
              </w:rPr>
            </w:pPr>
            <w:r w:rsidRPr="00134124">
              <w:rPr>
                <w:rFonts w:cs="v4.2.0"/>
              </w:rPr>
              <w:t>6.5A.3.2.7 Spurious emission band UE co-existence for CA (8UL CA)</w:t>
            </w:r>
          </w:p>
        </w:tc>
        <w:tc>
          <w:tcPr>
            <w:tcW w:w="3875" w:type="dxa"/>
          </w:tcPr>
          <w:p w14:paraId="02AC67AC" w14:textId="77777777" w:rsidR="00E76FB2" w:rsidRPr="00134124" w:rsidRDefault="00E76FB2" w:rsidP="000D4B1F">
            <w:pPr>
              <w:pStyle w:val="TAL"/>
              <w:rPr>
                <w:u w:val="single"/>
                <w:lang w:eastAsia="zh-TW"/>
              </w:rPr>
            </w:pPr>
            <w:r w:rsidRPr="00134124">
              <w:rPr>
                <w:u w:val="single"/>
              </w:rPr>
              <w:t>Intra-band contiguous CA</w:t>
            </w:r>
          </w:p>
          <w:p w14:paraId="2B11EEC7" w14:textId="77777777" w:rsidR="00E76FB2" w:rsidRPr="00134124" w:rsidRDefault="00E76FB2" w:rsidP="000D4B1F">
            <w:pPr>
              <w:pStyle w:val="TAL"/>
              <w:rPr>
                <w:rFonts w:cs="v4.2.0"/>
              </w:rPr>
            </w:pPr>
            <w:r w:rsidRPr="00134124">
              <w:rPr>
                <w:lang w:eastAsia="fr-FR"/>
              </w:rPr>
              <w:t>400 MHz &lt; aggregated BW ≤ TBD MHz</w:t>
            </w:r>
          </w:p>
          <w:p w14:paraId="6A021219" w14:textId="77777777" w:rsidR="00E76FB2" w:rsidRPr="00134124" w:rsidRDefault="00E76FB2" w:rsidP="000D4B1F">
            <w:pPr>
              <w:pStyle w:val="TAL"/>
              <w:rPr>
                <w:rFonts w:cs="v4.2.0"/>
              </w:rPr>
            </w:pPr>
          </w:p>
          <w:p w14:paraId="6C7D36B3" w14:textId="77777777" w:rsidR="00E76FB2" w:rsidRPr="00134124" w:rsidRDefault="00E76FB2" w:rsidP="000D4B1F">
            <w:pPr>
              <w:pStyle w:val="TAL"/>
              <w:rPr>
                <w:u w:val="single"/>
              </w:rPr>
            </w:pPr>
            <w:r w:rsidRPr="00134124">
              <w:rPr>
                <w:rFonts w:cs="v4.2.0"/>
              </w:rPr>
              <w:t>Intra-band non-contiguous CA TBD</w:t>
            </w:r>
          </w:p>
        </w:tc>
        <w:tc>
          <w:tcPr>
            <w:tcW w:w="3247" w:type="dxa"/>
          </w:tcPr>
          <w:p w14:paraId="1AA86744" w14:textId="77777777" w:rsidR="00E76FB2" w:rsidRPr="00134124" w:rsidRDefault="00E76FB2" w:rsidP="000D4B1F">
            <w:pPr>
              <w:pStyle w:val="TAL"/>
              <w:rPr>
                <w:lang w:eastAsia="zh-TW"/>
              </w:rPr>
            </w:pPr>
            <w:r w:rsidRPr="00134124">
              <w:rPr>
                <w:rFonts w:hint="eastAsia"/>
                <w:lang w:eastAsia="zh-TW"/>
              </w:rPr>
              <w:t>T</w:t>
            </w:r>
            <w:r w:rsidRPr="00134124">
              <w:rPr>
                <w:lang w:eastAsia="zh-TW"/>
              </w:rPr>
              <w:t>BD</w:t>
            </w:r>
          </w:p>
        </w:tc>
      </w:tr>
      <w:tr w:rsidR="00E76FB2" w:rsidRPr="00134124" w14:paraId="70469B9C" w14:textId="77777777" w:rsidTr="000D4B1F">
        <w:trPr>
          <w:jc w:val="center"/>
        </w:trPr>
        <w:tc>
          <w:tcPr>
            <w:tcW w:w="2587" w:type="dxa"/>
          </w:tcPr>
          <w:p w14:paraId="7723BF7A" w14:textId="77777777" w:rsidR="00E76FB2" w:rsidRPr="00134124" w:rsidRDefault="00E76FB2" w:rsidP="000D4B1F">
            <w:pPr>
              <w:pStyle w:val="TAL"/>
              <w:rPr>
                <w:rFonts w:cs="v4.2.0"/>
              </w:rPr>
            </w:pPr>
            <w:r w:rsidRPr="00134124">
              <w:rPr>
                <w:rFonts w:cs="v4.2.0"/>
              </w:rPr>
              <w:t>6.5A.3.3.1 Additional spurious emissions for CA (2UL CA)</w:t>
            </w:r>
          </w:p>
        </w:tc>
        <w:tc>
          <w:tcPr>
            <w:tcW w:w="3875" w:type="dxa"/>
          </w:tcPr>
          <w:p w14:paraId="3175B291" w14:textId="77777777" w:rsidR="00E76FB2" w:rsidRPr="00134124" w:rsidRDefault="00E76FB2" w:rsidP="000D4B1F">
            <w:pPr>
              <w:pStyle w:val="TAL"/>
              <w:rPr>
                <w:rFonts w:cs="v4.2.0"/>
                <w:u w:val="single"/>
              </w:rPr>
            </w:pPr>
            <w:r w:rsidRPr="00134124">
              <w:rPr>
                <w:rFonts w:cs="v4.2.0"/>
                <w:u w:val="single"/>
              </w:rPr>
              <w:t>Intra-band contiguous CA</w:t>
            </w:r>
          </w:p>
          <w:p w14:paraId="0B503946"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FB1E8AE" w14:textId="77777777" w:rsidR="00E76FB2" w:rsidRPr="00134124" w:rsidRDefault="00E76FB2" w:rsidP="000D4B1F">
            <w:pPr>
              <w:pStyle w:val="TAL"/>
              <w:rPr>
                <w:rFonts w:cs="v4.2.0"/>
              </w:rPr>
            </w:pPr>
            <w:r w:rsidRPr="00134124">
              <w:rPr>
                <w:rFonts w:cs="v4.2.0"/>
              </w:rPr>
              <w:t>Same as 6.5.3.3</w:t>
            </w:r>
          </w:p>
          <w:p w14:paraId="0738222C" w14:textId="77777777" w:rsidR="00E76FB2" w:rsidRPr="00134124" w:rsidRDefault="00E76FB2" w:rsidP="000D4B1F">
            <w:pPr>
              <w:pStyle w:val="TAL"/>
              <w:rPr>
                <w:rFonts w:cs="v4.2.0"/>
              </w:rPr>
            </w:pPr>
          </w:p>
          <w:p w14:paraId="0F83A5FD"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88390A2" w14:textId="77777777" w:rsidR="00E76FB2" w:rsidRPr="00134124" w:rsidRDefault="00E76FB2" w:rsidP="000D4B1F">
            <w:pPr>
              <w:pStyle w:val="TAL"/>
              <w:rPr>
                <w:rFonts w:cs="v4.2.0"/>
              </w:rPr>
            </w:pPr>
            <w:r w:rsidRPr="00134124">
              <w:rPr>
                <w:rFonts w:cs="v4.2.0"/>
              </w:rPr>
              <w:t>TBD</w:t>
            </w:r>
          </w:p>
          <w:p w14:paraId="7A5079C1" w14:textId="77777777" w:rsidR="00E76FB2" w:rsidRPr="00134124" w:rsidRDefault="00E76FB2" w:rsidP="000D4B1F">
            <w:pPr>
              <w:pStyle w:val="TAL"/>
              <w:rPr>
                <w:rFonts w:cs="v4.2.0"/>
              </w:rPr>
            </w:pPr>
          </w:p>
          <w:p w14:paraId="7C5BD852" w14:textId="77777777" w:rsidR="00E76FB2" w:rsidRPr="00134124" w:rsidRDefault="00E76FB2" w:rsidP="000D4B1F">
            <w:pPr>
              <w:pStyle w:val="TAL"/>
              <w:rPr>
                <w:rFonts w:cs="v4.2.0"/>
                <w:u w:val="single"/>
              </w:rPr>
            </w:pPr>
            <w:r w:rsidRPr="00134124">
              <w:rPr>
                <w:rFonts w:cs="v4.2.0"/>
                <w:u w:val="single"/>
              </w:rPr>
              <w:t>Intra-band non-contiguous, Inter-band CA</w:t>
            </w:r>
          </w:p>
          <w:p w14:paraId="6A86C1B0" w14:textId="77777777" w:rsidR="00E76FB2" w:rsidRPr="00134124" w:rsidRDefault="00E76FB2" w:rsidP="000D4B1F">
            <w:pPr>
              <w:pStyle w:val="TAL"/>
              <w:rPr>
                <w:u w:val="single"/>
              </w:rPr>
            </w:pPr>
            <w:r w:rsidRPr="00134124">
              <w:rPr>
                <w:rFonts w:cs="v4.2.0"/>
              </w:rPr>
              <w:t>TBD</w:t>
            </w:r>
          </w:p>
        </w:tc>
        <w:tc>
          <w:tcPr>
            <w:tcW w:w="3247" w:type="dxa"/>
          </w:tcPr>
          <w:p w14:paraId="4EC17F89" w14:textId="77777777" w:rsidR="00E76FB2" w:rsidRPr="00134124" w:rsidRDefault="00E76FB2" w:rsidP="000D4B1F">
            <w:pPr>
              <w:pStyle w:val="TAL"/>
              <w:rPr>
                <w:lang w:eastAsia="zh-TW"/>
              </w:rPr>
            </w:pPr>
          </w:p>
        </w:tc>
      </w:tr>
      <w:tr w:rsidR="00E76FB2" w:rsidRPr="00134124" w14:paraId="0002A8C4" w14:textId="77777777" w:rsidTr="000D4B1F">
        <w:trPr>
          <w:jc w:val="center"/>
        </w:trPr>
        <w:tc>
          <w:tcPr>
            <w:tcW w:w="2587" w:type="dxa"/>
          </w:tcPr>
          <w:p w14:paraId="5FCC9EA4" w14:textId="77777777" w:rsidR="00E76FB2" w:rsidRPr="00134124" w:rsidRDefault="00E76FB2" w:rsidP="000D4B1F">
            <w:pPr>
              <w:pStyle w:val="TAL"/>
              <w:rPr>
                <w:rFonts w:cs="v4.2.0"/>
              </w:rPr>
            </w:pPr>
            <w:r w:rsidRPr="00134124">
              <w:rPr>
                <w:rFonts w:cs="v4.2.0"/>
              </w:rPr>
              <w:t>6.5A.3.3.2 Additional spurious emissions for CA (3UL CA)</w:t>
            </w:r>
          </w:p>
        </w:tc>
        <w:tc>
          <w:tcPr>
            <w:tcW w:w="3875" w:type="dxa"/>
          </w:tcPr>
          <w:p w14:paraId="47EED3DE" w14:textId="77777777" w:rsidR="00E76FB2" w:rsidRPr="00134124" w:rsidRDefault="00E76FB2" w:rsidP="000D4B1F">
            <w:pPr>
              <w:pStyle w:val="TAL"/>
              <w:rPr>
                <w:rFonts w:cs="v4.2.0"/>
                <w:u w:val="single"/>
              </w:rPr>
            </w:pPr>
            <w:r w:rsidRPr="00134124">
              <w:rPr>
                <w:rFonts w:cs="v4.2.0"/>
                <w:u w:val="single"/>
              </w:rPr>
              <w:t>Intra-band contiguous CA</w:t>
            </w:r>
          </w:p>
          <w:p w14:paraId="3042C0C5"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BEA063C" w14:textId="77777777" w:rsidR="00E76FB2" w:rsidRPr="00134124" w:rsidRDefault="00E76FB2" w:rsidP="000D4B1F">
            <w:pPr>
              <w:pStyle w:val="TAL"/>
              <w:rPr>
                <w:rFonts w:cs="v4.2.0"/>
              </w:rPr>
            </w:pPr>
            <w:r w:rsidRPr="00134124">
              <w:rPr>
                <w:rFonts w:cs="v4.2.0"/>
              </w:rPr>
              <w:t>Same as 6.5.3.3</w:t>
            </w:r>
          </w:p>
          <w:p w14:paraId="2BFDD5E8" w14:textId="77777777" w:rsidR="00E76FB2" w:rsidRPr="00134124" w:rsidRDefault="00E76FB2" w:rsidP="000D4B1F">
            <w:pPr>
              <w:pStyle w:val="TAL"/>
              <w:rPr>
                <w:rFonts w:cs="v4.2.0"/>
              </w:rPr>
            </w:pPr>
          </w:p>
          <w:p w14:paraId="44040244"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8D7D480" w14:textId="77777777" w:rsidR="00E76FB2" w:rsidRPr="00134124" w:rsidRDefault="00E76FB2" w:rsidP="000D4B1F">
            <w:pPr>
              <w:pStyle w:val="TAL"/>
              <w:rPr>
                <w:rFonts w:cs="v4.2.0"/>
              </w:rPr>
            </w:pPr>
            <w:r w:rsidRPr="00134124">
              <w:rPr>
                <w:rFonts w:cs="v4.2.0"/>
              </w:rPr>
              <w:t>TBD</w:t>
            </w:r>
          </w:p>
          <w:p w14:paraId="3B001E9F" w14:textId="77777777" w:rsidR="00E76FB2" w:rsidRPr="00134124" w:rsidRDefault="00E76FB2" w:rsidP="000D4B1F">
            <w:pPr>
              <w:pStyle w:val="TAL"/>
              <w:rPr>
                <w:rFonts w:cs="v4.2.0"/>
              </w:rPr>
            </w:pPr>
          </w:p>
          <w:p w14:paraId="0EA397BA" w14:textId="77777777" w:rsidR="00E76FB2" w:rsidRPr="00134124" w:rsidRDefault="00E76FB2" w:rsidP="000D4B1F">
            <w:pPr>
              <w:pStyle w:val="TAL"/>
              <w:rPr>
                <w:rFonts w:cs="v4.2.0"/>
                <w:u w:val="single"/>
              </w:rPr>
            </w:pPr>
            <w:r w:rsidRPr="00134124">
              <w:rPr>
                <w:rFonts w:cs="v4.2.0"/>
                <w:u w:val="single"/>
              </w:rPr>
              <w:t>Intra-band non-contiguous, Inter-band CA</w:t>
            </w:r>
          </w:p>
          <w:p w14:paraId="35006581" w14:textId="77777777" w:rsidR="00E76FB2" w:rsidRPr="00134124" w:rsidRDefault="00E76FB2" w:rsidP="000D4B1F">
            <w:pPr>
              <w:pStyle w:val="TAL"/>
              <w:rPr>
                <w:u w:val="single"/>
              </w:rPr>
            </w:pPr>
            <w:r w:rsidRPr="00134124">
              <w:rPr>
                <w:rFonts w:cs="v4.2.0"/>
              </w:rPr>
              <w:t>TBD</w:t>
            </w:r>
          </w:p>
        </w:tc>
        <w:tc>
          <w:tcPr>
            <w:tcW w:w="3247" w:type="dxa"/>
          </w:tcPr>
          <w:p w14:paraId="6B42E2C6" w14:textId="77777777" w:rsidR="00E76FB2" w:rsidRPr="00134124" w:rsidRDefault="00E76FB2" w:rsidP="000D4B1F">
            <w:pPr>
              <w:pStyle w:val="TAL"/>
              <w:rPr>
                <w:lang w:eastAsia="zh-TW"/>
              </w:rPr>
            </w:pPr>
          </w:p>
        </w:tc>
      </w:tr>
      <w:tr w:rsidR="00E76FB2" w:rsidRPr="00134124" w14:paraId="7AE0CE13" w14:textId="77777777" w:rsidTr="000D4B1F">
        <w:trPr>
          <w:jc w:val="center"/>
        </w:trPr>
        <w:tc>
          <w:tcPr>
            <w:tcW w:w="2587" w:type="dxa"/>
          </w:tcPr>
          <w:p w14:paraId="01110ACC" w14:textId="77777777" w:rsidR="00E76FB2" w:rsidRPr="00134124" w:rsidRDefault="00E76FB2" w:rsidP="000D4B1F">
            <w:pPr>
              <w:pStyle w:val="TAL"/>
              <w:rPr>
                <w:rFonts w:cs="v4.2.0"/>
              </w:rPr>
            </w:pPr>
            <w:r w:rsidRPr="00134124">
              <w:rPr>
                <w:rFonts w:cs="v4.2.0"/>
              </w:rPr>
              <w:t>6.5A.3.3.3 Additional spurious emissions for CA (4UL CA)</w:t>
            </w:r>
          </w:p>
        </w:tc>
        <w:tc>
          <w:tcPr>
            <w:tcW w:w="3875" w:type="dxa"/>
          </w:tcPr>
          <w:p w14:paraId="05D7F24E" w14:textId="77777777" w:rsidR="00E76FB2" w:rsidRPr="00134124" w:rsidRDefault="00E76FB2" w:rsidP="000D4B1F">
            <w:pPr>
              <w:pStyle w:val="TAL"/>
              <w:rPr>
                <w:rFonts w:cs="v4.2.0"/>
                <w:u w:val="single"/>
              </w:rPr>
            </w:pPr>
            <w:r w:rsidRPr="00134124">
              <w:rPr>
                <w:rFonts w:cs="v4.2.0"/>
                <w:u w:val="single"/>
              </w:rPr>
              <w:t>Intra-band contiguous CA</w:t>
            </w:r>
          </w:p>
          <w:p w14:paraId="48775281"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4A505A2" w14:textId="77777777" w:rsidR="00E76FB2" w:rsidRPr="00134124" w:rsidRDefault="00E76FB2" w:rsidP="000D4B1F">
            <w:pPr>
              <w:pStyle w:val="TAL"/>
              <w:rPr>
                <w:rFonts w:cs="v4.2.0"/>
              </w:rPr>
            </w:pPr>
            <w:r w:rsidRPr="00134124">
              <w:rPr>
                <w:rFonts w:cs="v4.2.0"/>
              </w:rPr>
              <w:t>Same as 6.5.3.3</w:t>
            </w:r>
          </w:p>
          <w:p w14:paraId="69D5EAB8" w14:textId="77777777" w:rsidR="00E76FB2" w:rsidRPr="00134124" w:rsidRDefault="00E76FB2" w:rsidP="000D4B1F">
            <w:pPr>
              <w:pStyle w:val="TAL"/>
              <w:rPr>
                <w:rFonts w:cs="v4.2.0"/>
              </w:rPr>
            </w:pPr>
          </w:p>
          <w:p w14:paraId="4E9A9100"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AB98604" w14:textId="77777777" w:rsidR="00E76FB2" w:rsidRPr="00134124" w:rsidRDefault="00E76FB2" w:rsidP="000D4B1F">
            <w:pPr>
              <w:pStyle w:val="TAL"/>
              <w:rPr>
                <w:rFonts w:cs="v4.2.0"/>
              </w:rPr>
            </w:pPr>
            <w:r w:rsidRPr="00134124">
              <w:rPr>
                <w:rFonts w:cs="v4.2.0"/>
              </w:rPr>
              <w:t>TBD</w:t>
            </w:r>
          </w:p>
          <w:p w14:paraId="5A571933" w14:textId="77777777" w:rsidR="00E76FB2" w:rsidRPr="00134124" w:rsidRDefault="00E76FB2" w:rsidP="000D4B1F">
            <w:pPr>
              <w:pStyle w:val="TAL"/>
              <w:rPr>
                <w:rFonts w:cs="v4.2.0"/>
              </w:rPr>
            </w:pPr>
          </w:p>
          <w:p w14:paraId="5A6E99E2" w14:textId="77777777" w:rsidR="00E76FB2" w:rsidRPr="00134124" w:rsidRDefault="00E76FB2" w:rsidP="000D4B1F">
            <w:pPr>
              <w:pStyle w:val="TAL"/>
              <w:rPr>
                <w:rFonts w:cs="v4.2.0"/>
                <w:u w:val="single"/>
              </w:rPr>
            </w:pPr>
            <w:r w:rsidRPr="00134124">
              <w:rPr>
                <w:rFonts w:cs="v4.2.0"/>
                <w:u w:val="single"/>
              </w:rPr>
              <w:t>Intra-band non-contiguous, Inter-band CA</w:t>
            </w:r>
          </w:p>
          <w:p w14:paraId="60126391" w14:textId="77777777" w:rsidR="00E76FB2" w:rsidRPr="00134124" w:rsidRDefault="00E76FB2" w:rsidP="000D4B1F">
            <w:pPr>
              <w:pStyle w:val="TAL"/>
              <w:rPr>
                <w:u w:val="single"/>
              </w:rPr>
            </w:pPr>
            <w:r w:rsidRPr="00134124">
              <w:rPr>
                <w:rFonts w:cs="v4.2.0"/>
              </w:rPr>
              <w:t>TBD</w:t>
            </w:r>
          </w:p>
        </w:tc>
        <w:tc>
          <w:tcPr>
            <w:tcW w:w="3247" w:type="dxa"/>
          </w:tcPr>
          <w:p w14:paraId="3C82A42B" w14:textId="77777777" w:rsidR="00E76FB2" w:rsidRPr="00134124" w:rsidRDefault="00E76FB2" w:rsidP="000D4B1F">
            <w:pPr>
              <w:pStyle w:val="TAL"/>
              <w:rPr>
                <w:lang w:eastAsia="zh-TW"/>
              </w:rPr>
            </w:pPr>
          </w:p>
        </w:tc>
      </w:tr>
      <w:tr w:rsidR="00E76FB2" w:rsidRPr="00134124" w14:paraId="05886A85" w14:textId="77777777" w:rsidTr="000D4B1F">
        <w:trPr>
          <w:jc w:val="center"/>
        </w:trPr>
        <w:tc>
          <w:tcPr>
            <w:tcW w:w="2587" w:type="dxa"/>
          </w:tcPr>
          <w:p w14:paraId="1D4EA18C" w14:textId="77777777" w:rsidR="00E76FB2" w:rsidRPr="00134124" w:rsidRDefault="00E76FB2" w:rsidP="000D4B1F">
            <w:pPr>
              <w:pStyle w:val="TAL"/>
              <w:rPr>
                <w:rFonts w:cs="v4.2.0"/>
              </w:rPr>
            </w:pPr>
            <w:r w:rsidRPr="00134124">
              <w:rPr>
                <w:rFonts w:cs="v4.2.0"/>
              </w:rPr>
              <w:t>6.5A.3.3.4 Additional spurious emissions for CA (5UL CA)</w:t>
            </w:r>
          </w:p>
        </w:tc>
        <w:tc>
          <w:tcPr>
            <w:tcW w:w="3875" w:type="dxa"/>
          </w:tcPr>
          <w:p w14:paraId="6C982809" w14:textId="77777777" w:rsidR="00E76FB2" w:rsidRPr="00134124" w:rsidRDefault="00E76FB2" w:rsidP="000D4B1F">
            <w:pPr>
              <w:pStyle w:val="TAL"/>
              <w:rPr>
                <w:u w:val="single"/>
                <w:lang w:eastAsia="zh-TW"/>
              </w:rPr>
            </w:pPr>
            <w:r w:rsidRPr="00134124">
              <w:rPr>
                <w:u w:val="single"/>
              </w:rPr>
              <w:t>Intra-band contiguous CA</w:t>
            </w:r>
          </w:p>
          <w:p w14:paraId="2444D99B" w14:textId="77777777" w:rsidR="00E76FB2" w:rsidRPr="00134124" w:rsidRDefault="00E76FB2" w:rsidP="000D4B1F">
            <w:pPr>
              <w:pStyle w:val="TAL"/>
              <w:rPr>
                <w:rFonts w:cs="v4.2.0"/>
              </w:rPr>
            </w:pPr>
            <w:r w:rsidRPr="00134124">
              <w:rPr>
                <w:lang w:eastAsia="fr-FR"/>
              </w:rPr>
              <w:t>400 MHz &lt; aggregated BW ≤ TBD MHz</w:t>
            </w:r>
          </w:p>
          <w:p w14:paraId="005CDE5D" w14:textId="77777777" w:rsidR="00E76FB2" w:rsidRPr="00134124" w:rsidRDefault="00E76FB2" w:rsidP="000D4B1F">
            <w:pPr>
              <w:pStyle w:val="TAL"/>
              <w:rPr>
                <w:rFonts w:cs="v4.2.0"/>
              </w:rPr>
            </w:pPr>
          </w:p>
          <w:p w14:paraId="05CB3B1A" w14:textId="77777777" w:rsidR="00E76FB2" w:rsidRPr="00134124" w:rsidRDefault="00E76FB2" w:rsidP="000D4B1F">
            <w:pPr>
              <w:pStyle w:val="TAL"/>
              <w:rPr>
                <w:u w:val="single"/>
              </w:rPr>
            </w:pPr>
            <w:r w:rsidRPr="00134124">
              <w:rPr>
                <w:rFonts w:cs="v4.2.0"/>
              </w:rPr>
              <w:t>Intra-band non-contiguous CA TBD</w:t>
            </w:r>
          </w:p>
        </w:tc>
        <w:tc>
          <w:tcPr>
            <w:tcW w:w="3247" w:type="dxa"/>
          </w:tcPr>
          <w:p w14:paraId="60A71974" w14:textId="77777777" w:rsidR="00E76FB2" w:rsidRPr="00134124" w:rsidRDefault="00E76FB2" w:rsidP="000D4B1F">
            <w:pPr>
              <w:pStyle w:val="TAL"/>
              <w:rPr>
                <w:lang w:eastAsia="zh-TW"/>
              </w:rPr>
            </w:pPr>
            <w:r w:rsidRPr="00134124">
              <w:rPr>
                <w:rFonts w:hint="eastAsia"/>
                <w:lang w:eastAsia="zh-TW"/>
              </w:rPr>
              <w:t>T</w:t>
            </w:r>
            <w:r w:rsidRPr="00134124">
              <w:rPr>
                <w:lang w:eastAsia="zh-TW"/>
              </w:rPr>
              <w:t>BD</w:t>
            </w:r>
          </w:p>
        </w:tc>
      </w:tr>
      <w:tr w:rsidR="00E76FB2" w:rsidRPr="00134124" w14:paraId="6B43C16B" w14:textId="77777777" w:rsidTr="000D4B1F">
        <w:trPr>
          <w:jc w:val="center"/>
        </w:trPr>
        <w:tc>
          <w:tcPr>
            <w:tcW w:w="2587" w:type="dxa"/>
          </w:tcPr>
          <w:p w14:paraId="5D6B28D0" w14:textId="77777777" w:rsidR="00E76FB2" w:rsidRPr="00134124" w:rsidRDefault="00E76FB2" w:rsidP="000D4B1F">
            <w:pPr>
              <w:pStyle w:val="TAL"/>
              <w:rPr>
                <w:rFonts w:cs="v4.2.0"/>
              </w:rPr>
            </w:pPr>
            <w:r w:rsidRPr="00134124">
              <w:rPr>
                <w:rFonts w:cs="v4.2.0"/>
              </w:rPr>
              <w:t>6.5A.3.3.5 Additional spurious emissions for CA (6UL CA)</w:t>
            </w:r>
          </w:p>
        </w:tc>
        <w:tc>
          <w:tcPr>
            <w:tcW w:w="3875" w:type="dxa"/>
          </w:tcPr>
          <w:p w14:paraId="73098BC0" w14:textId="77777777" w:rsidR="00E76FB2" w:rsidRPr="00134124" w:rsidRDefault="00E76FB2" w:rsidP="000D4B1F">
            <w:pPr>
              <w:pStyle w:val="TAL"/>
              <w:rPr>
                <w:u w:val="single"/>
                <w:lang w:eastAsia="zh-TW"/>
              </w:rPr>
            </w:pPr>
            <w:r w:rsidRPr="00134124">
              <w:rPr>
                <w:u w:val="single"/>
              </w:rPr>
              <w:t>Intra-band contiguous CA</w:t>
            </w:r>
          </w:p>
          <w:p w14:paraId="50433CEF" w14:textId="77777777" w:rsidR="00E76FB2" w:rsidRPr="00134124" w:rsidRDefault="00E76FB2" w:rsidP="000D4B1F">
            <w:pPr>
              <w:pStyle w:val="TAL"/>
              <w:rPr>
                <w:rFonts w:cs="v4.2.0"/>
              </w:rPr>
            </w:pPr>
            <w:r w:rsidRPr="00134124">
              <w:rPr>
                <w:lang w:eastAsia="fr-FR"/>
              </w:rPr>
              <w:t>400 MHz &lt; aggregated BW ≤ TBD MHz</w:t>
            </w:r>
          </w:p>
          <w:p w14:paraId="3E858427" w14:textId="77777777" w:rsidR="00E76FB2" w:rsidRPr="00134124" w:rsidRDefault="00E76FB2" w:rsidP="000D4B1F">
            <w:pPr>
              <w:pStyle w:val="TAL"/>
              <w:rPr>
                <w:rFonts w:cs="v4.2.0"/>
              </w:rPr>
            </w:pPr>
          </w:p>
          <w:p w14:paraId="232B9227" w14:textId="77777777" w:rsidR="00E76FB2" w:rsidRPr="00134124" w:rsidRDefault="00E76FB2" w:rsidP="000D4B1F">
            <w:pPr>
              <w:pStyle w:val="TAL"/>
              <w:rPr>
                <w:u w:val="single"/>
              </w:rPr>
            </w:pPr>
            <w:r w:rsidRPr="00134124">
              <w:rPr>
                <w:rFonts w:cs="v4.2.0"/>
              </w:rPr>
              <w:t>Intra-band non-contiguous CA TBD</w:t>
            </w:r>
          </w:p>
        </w:tc>
        <w:tc>
          <w:tcPr>
            <w:tcW w:w="3247" w:type="dxa"/>
          </w:tcPr>
          <w:p w14:paraId="5992AEAB" w14:textId="77777777" w:rsidR="00E76FB2" w:rsidRPr="00134124" w:rsidRDefault="00E76FB2" w:rsidP="000D4B1F">
            <w:pPr>
              <w:pStyle w:val="TAL"/>
              <w:rPr>
                <w:lang w:eastAsia="zh-TW"/>
              </w:rPr>
            </w:pPr>
            <w:r w:rsidRPr="00134124">
              <w:rPr>
                <w:rFonts w:hint="eastAsia"/>
                <w:lang w:eastAsia="zh-TW"/>
              </w:rPr>
              <w:t>T</w:t>
            </w:r>
            <w:r w:rsidRPr="00134124">
              <w:rPr>
                <w:lang w:eastAsia="zh-TW"/>
              </w:rPr>
              <w:t>BD</w:t>
            </w:r>
          </w:p>
        </w:tc>
      </w:tr>
      <w:tr w:rsidR="00E76FB2" w:rsidRPr="00134124" w14:paraId="0B138CBA" w14:textId="77777777" w:rsidTr="000D4B1F">
        <w:trPr>
          <w:jc w:val="center"/>
        </w:trPr>
        <w:tc>
          <w:tcPr>
            <w:tcW w:w="2587" w:type="dxa"/>
          </w:tcPr>
          <w:p w14:paraId="216003E9" w14:textId="77777777" w:rsidR="00E76FB2" w:rsidRPr="00134124" w:rsidRDefault="00E76FB2" w:rsidP="000D4B1F">
            <w:pPr>
              <w:pStyle w:val="TAL"/>
              <w:rPr>
                <w:rFonts w:cs="v4.2.0"/>
              </w:rPr>
            </w:pPr>
            <w:r w:rsidRPr="00134124">
              <w:rPr>
                <w:rFonts w:cs="v4.2.0"/>
              </w:rPr>
              <w:t>6.5A.3.3.6 Additional spurious emissions for CA (7UL CA)</w:t>
            </w:r>
          </w:p>
        </w:tc>
        <w:tc>
          <w:tcPr>
            <w:tcW w:w="3875" w:type="dxa"/>
          </w:tcPr>
          <w:p w14:paraId="7B82B39E" w14:textId="77777777" w:rsidR="00E76FB2" w:rsidRPr="00134124" w:rsidRDefault="00E76FB2" w:rsidP="000D4B1F">
            <w:pPr>
              <w:pStyle w:val="TAL"/>
              <w:rPr>
                <w:u w:val="single"/>
                <w:lang w:eastAsia="zh-TW"/>
              </w:rPr>
            </w:pPr>
            <w:r w:rsidRPr="00134124">
              <w:rPr>
                <w:u w:val="single"/>
              </w:rPr>
              <w:t>Intra-band contiguous CA</w:t>
            </w:r>
          </w:p>
          <w:p w14:paraId="6031BA85" w14:textId="77777777" w:rsidR="00E76FB2" w:rsidRPr="00134124" w:rsidRDefault="00E76FB2" w:rsidP="000D4B1F">
            <w:pPr>
              <w:pStyle w:val="TAL"/>
              <w:rPr>
                <w:rFonts w:cs="v4.2.0"/>
              </w:rPr>
            </w:pPr>
            <w:r w:rsidRPr="00134124">
              <w:rPr>
                <w:lang w:eastAsia="fr-FR"/>
              </w:rPr>
              <w:t>400 MHz &lt; aggregated BW ≤ TBD MHz</w:t>
            </w:r>
          </w:p>
          <w:p w14:paraId="6ECD5F8C" w14:textId="77777777" w:rsidR="00E76FB2" w:rsidRPr="00134124" w:rsidRDefault="00E76FB2" w:rsidP="000D4B1F">
            <w:pPr>
              <w:pStyle w:val="TAL"/>
              <w:rPr>
                <w:rFonts w:cs="v4.2.0"/>
              </w:rPr>
            </w:pPr>
          </w:p>
          <w:p w14:paraId="57D778E4" w14:textId="77777777" w:rsidR="00E76FB2" w:rsidRPr="00134124" w:rsidRDefault="00E76FB2" w:rsidP="000D4B1F">
            <w:pPr>
              <w:pStyle w:val="TAL"/>
              <w:rPr>
                <w:u w:val="single"/>
              </w:rPr>
            </w:pPr>
            <w:r w:rsidRPr="00134124">
              <w:rPr>
                <w:rFonts w:cs="v4.2.0"/>
              </w:rPr>
              <w:t>Intra-band non-contiguous CA TBD</w:t>
            </w:r>
          </w:p>
        </w:tc>
        <w:tc>
          <w:tcPr>
            <w:tcW w:w="3247" w:type="dxa"/>
          </w:tcPr>
          <w:p w14:paraId="0045A690" w14:textId="77777777" w:rsidR="00E76FB2" w:rsidRPr="00134124" w:rsidRDefault="00E76FB2" w:rsidP="000D4B1F">
            <w:pPr>
              <w:pStyle w:val="TAL"/>
              <w:rPr>
                <w:lang w:eastAsia="zh-TW"/>
              </w:rPr>
            </w:pPr>
            <w:r w:rsidRPr="00134124">
              <w:rPr>
                <w:rFonts w:hint="eastAsia"/>
                <w:lang w:eastAsia="zh-TW"/>
              </w:rPr>
              <w:t>T</w:t>
            </w:r>
            <w:r w:rsidRPr="00134124">
              <w:rPr>
                <w:lang w:eastAsia="zh-TW"/>
              </w:rPr>
              <w:t>BD</w:t>
            </w:r>
          </w:p>
        </w:tc>
      </w:tr>
      <w:tr w:rsidR="00E76FB2" w:rsidRPr="00134124" w14:paraId="066B00FC" w14:textId="77777777" w:rsidTr="000D4B1F">
        <w:trPr>
          <w:jc w:val="center"/>
        </w:trPr>
        <w:tc>
          <w:tcPr>
            <w:tcW w:w="2587" w:type="dxa"/>
          </w:tcPr>
          <w:p w14:paraId="080A67B5" w14:textId="77777777" w:rsidR="00E76FB2" w:rsidRPr="00134124" w:rsidRDefault="00E76FB2" w:rsidP="000D4B1F">
            <w:pPr>
              <w:pStyle w:val="TAL"/>
              <w:rPr>
                <w:rFonts w:cs="v4.2.0"/>
              </w:rPr>
            </w:pPr>
            <w:r w:rsidRPr="00134124">
              <w:rPr>
                <w:rFonts w:cs="v4.2.0"/>
              </w:rPr>
              <w:t>6.5A.3.3.7 Additional spurious emissions for CA (8UL CA)</w:t>
            </w:r>
          </w:p>
        </w:tc>
        <w:tc>
          <w:tcPr>
            <w:tcW w:w="3875" w:type="dxa"/>
          </w:tcPr>
          <w:p w14:paraId="12394C16" w14:textId="77777777" w:rsidR="00E76FB2" w:rsidRPr="00134124" w:rsidRDefault="00E76FB2" w:rsidP="000D4B1F">
            <w:pPr>
              <w:pStyle w:val="TAL"/>
              <w:rPr>
                <w:u w:val="single"/>
                <w:lang w:eastAsia="zh-TW"/>
              </w:rPr>
            </w:pPr>
            <w:r w:rsidRPr="00134124">
              <w:rPr>
                <w:u w:val="single"/>
              </w:rPr>
              <w:t>Intra-band contiguous CA</w:t>
            </w:r>
          </w:p>
          <w:p w14:paraId="3B289B32" w14:textId="77777777" w:rsidR="00E76FB2" w:rsidRPr="00134124" w:rsidRDefault="00E76FB2" w:rsidP="000D4B1F">
            <w:pPr>
              <w:pStyle w:val="TAL"/>
              <w:rPr>
                <w:rFonts w:cs="v4.2.0"/>
              </w:rPr>
            </w:pPr>
            <w:r w:rsidRPr="00134124">
              <w:rPr>
                <w:lang w:eastAsia="fr-FR"/>
              </w:rPr>
              <w:t>400 MHz &lt; aggregated BW ≤ TBD MHz</w:t>
            </w:r>
          </w:p>
          <w:p w14:paraId="1FD6B0BF" w14:textId="77777777" w:rsidR="00E76FB2" w:rsidRPr="00134124" w:rsidRDefault="00E76FB2" w:rsidP="000D4B1F">
            <w:pPr>
              <w:pStyle w:val="TAL"/>
              <w:rPr>
                <w:rFonts w:cs="v4.2.0"/>
              </w:rPr>
            </w:pPr>
          </w:p>
          <w:p w14:paraId="0A47523A" w14:textId="77777777" w:rsidR="00E76FB2" w:rsidRPr="00134124" w:rsidRDefault="00E76FB2" w:rsidP="000D4B1F">
            <w:pPr>
              <w:pStyle w:val="TAL"/>
              <w:rPr>
                <w:u w:val="single"/>
              </w:rPr>
            </w:pPr>
            <w:r w:rsidRPr="00134124">
              <w:rPr>
                <w:rFonts w:cs="v4.2.0"/>
              </w:rPr>
              <w:t>Intra-band non-contiguous CA TBD</w:t>
            </w:r>
          </w:p>
        </w:tc>
        <w:tc>
          <w:tcPr>
            <w:tcW w:w="3247" w:type="dxa"/>
          </w:tcPr>
          <w:p w14:paraId="6D2A2F71" w14:textId="77777777" w:rsidR="00E76FB2" w:rsidRPr="00134124" w:rsidRDefault="00E76FB2" w:rsidP="000D4B1F">
            <w:pPr>
              <w:pStyle w:val="TAL"/>
              <w:rPr>
                <w:lang w:eastAsia="zh-TW"/>
              </w:rPr>
            </w:pPr>
            <w:r w:rsidRPr="00134124">
              <w:rPr>
                <w:rFonts w:hint="eastAsia"/>
                <w:lang w:eastAsia="zh-TW"/>
              </w:rPr>
              <w:t>T</w:t>
            </w:r>
            <w:r w:rsidRPr="00134124">
              <w:rPr>
                <w:lang w:eastAsia="zh-TW"/>
              </w:rPr>
              <w:t>BD</w:t>
            </w:r>
          </w:p>
        </w:tc>
      </w:tr>
      <w:tr w:rsidR="00E76FB2" w:rsidRPr="00134124" w14:paraId="02239FE7" w14:textId="77777777" w:rsidTr="000D4B1F">
        <w:trPr>
          <w:jc w:val="center"/>
        </w:trPr>
        <w:tc>
          <w:tcPr>
            <w:tcW w:w="2587" w:type="dxa"/>
          </w:tcPr>
          <w:p w14:paraId="52116BA2" w14:textId="77777777" w:rsidR="00E76FB2" w:rsidRPr="00134124" w:rsidRDefault="00E76FB2" w:rsidP="000D4B1F">
            <w:pPr>
              <w:pStyle w:val="TAL"/>
              <w:rPr>
                <w:rFonts w:cs="v4.2.0"/>
              </w:rPr>
            </w:pPr>
            <w:r w:rsidRPr="00134124">
              <w:rPr>
                <w:rFonts w:cs="v4.2.0"/>
              </w:rPr>
              <w:lastRenderedPageBreak/>
              <w:t>6.5D.2.1 Spectrum Emission Mask for UL MIMO</w:t>
            </w:r>
          </w:p>
        </w:tc>
        <w:tc>
          <w:tcPr>
            <w:tcW w:w="3875" w:type="dxa"/>
          </w:tcPr>
          <w:p w14:paraId="015B0683" w14:textId="77777777" w:rsidR="00E76FB2" w:rsidRPr="00134124" w:rsidRDefault="00E76FB2" w:rsidP="000D4B1F">
            <w:pPr>
              <w:pStyle w:val="TAL"/>
              <w:rPr>
                <w:rFonts w:cs="v4.2.0"/>
                <w:u w:val="single"/>
              </w:rPr>
            </w:pPr>
            <w:r w:rsidRPr="00134124">
              <w:rPr>
                <w:rFonts w:cs="v4.2.0"/>
                <w:u w:val="single"/>
              </w:rPr>
              <w:t>Same as 6.5.2.1</w:t>
            </w:r>
          </w:p>
        </w:tc>
        <w:tc>
          <w:tcPr>
            <w:tcW w:w="3247" w:type="dxa"/>
          </w:tcPr>
          <w:p w14:paraId="1C158F35" w14:textId="77777777" w:rsidR="00E76FB2" w:rsidRPr="00134124" w:rsidRDefault="00E76FB2" w:rsidP="000D4B1F">
            <w:pPr>
              <w:pStyle w:val="TAL"/>
            </w:pPr>
          </w:p>
        </w:tc>
      </w:tr>
      <w:tr w:rsidR="00E76FB2" w:rsidRPr="00134124" w14:paraId="1E7FAE03" w14:textId="77777777" w:rsidTr="000D4B1F">
        <w:trPr>
          <w:jc w:val="center"/>
        </w:trPr>
        <w:tc>
          <w:tcPr>
            <w:tcW w:w="2587" w:type="dxa"/>
          </w:tcPr>
          <w:p w14:paraId="2BBA1003" w14:textId="77777777" w:rsidR="00E76FB2" w:rsidRPr="00134124" w:rsidRDefault="00E76FB2" w:rsidP="000D4B1F">
            <w:pPr>
              <w:pStyle w:val="TAL"/>
              <w:rPr>
                <w:rFonts w:cs="v4.2.0"/>
              </w:rPr>
            </w:pPr>
            <w:r w:rsidRPr="00134124">
              <w:rPr>
                <w:rFonts w:cs="v4.2.0"/>
              </w:rPr>
              <w:t>6.5D.2.2 Adjacent channel leakage ratio for UL MIMO</w:t>
            </w:r>
          </w:p>
        </w:tc>
        <w:tc>
          <w:tcPr>
            <w:tcW w:w="3875" w:type="dxa"/>
          </w:tcPr>
          <w:p w14:paraId="1C050FEF" w14:textId="77777777" w:rsidR="00E76FB2" w:rsidRPr="00134124" w:rsidRDefault="00E76FB2" w:rsidP="000D4B1F">
            <w:pPr>
              <w:pStyle w:val="TAL"/>
              <w:rPr>
                <w:rFonts w:cs="v4.2.0"/>
                <w:u w:val="single"/>
              </w:rPr>
            </w:pPr>
            <w:r w:rsidRPr="00134124">
              <w:rPr>
                <w:rFonts w:cs="v4.2.0"/>
                <w:u w:val="single"/>
              </w:rPr>
              <w:t>Same as 6.5.2.3</w:t>
            </w:r>
          </w:p>
        </w:tc>
        <w:tc>
          <w:tcPr>
            <w:tcW w:w="3247" w:type="dxa"/>
          </w:tcPr>
          <w:p w14:paraId="09410594" w14:textId="77777777" w:rsidR="00E76FB2" w:rsidRPr="00134124" w:rsidRDefault="00E76FB2" w:rsidP="000D4B1F">
            <w:pPr>
              <w:pStyle w:val="TAL"/>
            </w:pPr>
          </w:p>
        </w:tc>
      </w:tr>
      <w:tr w:rsidR="00E76FB2" w:rsidRPr="00134124" w14:paraId="3B416AA3" w14:textId="77777777" w:rsidTr="000D4B1F">
        <w:trPr>
          <w:jc w:val="center"/>
        </w:trPr>
        <w:tc>
          <w:tcPr>
            <w:tcW w:w="2587" w:type="dxa"/>
          </w:tcPr>
          <w:p w14:paraId="23435D81" w14:textId="77777777" w:rsidR="00E76FB2" w:rsidRPr="00134124" w:rsidRDefault="00E76FB2" w:rsidP="000D4B1F">
            <w:pPr>
              <w:pStyle w:val="TAL"/>
              <w:rPr>
                <w:rFonts w:cs="v4.2.0"/>
              </w:rPr>
            </w:pPr>
            <w:r w:rsidRPr="00134124">
              <w:rPr>
                <w:rFonts w:cs="v4.2.0"/>
              </w:rPr>
              <w:t>6.6.1 Beam correspondence - EIRP</w:t>
            </w:r>
          </w:p>
        </w:tc>
        <w:tc>
          <w:tcPr>
            <w:tcW w:w="3875" w:type="dxa"/>
          </w:tcPr>
          <w:p w14:paraId="6A66E6BB" w14:textId="77777777" w:rsidR="00E76FB2" w:rsidRPr="00134124" w:rsidRDefault="00E76FB2" w:rsidP="000D4B1F">
            <w:pPr>
              <w:pStyle w:val="TAL"/>
              <w:rPr>
                <w:rFonts w:cs="v4.2.0"/>
              </w:rPr>
            </w:pPr>
            <w:r w:rsidRPr="00134124">
              <w:rPr>
                <w:rFonts w:cs="v4.2.0"/>
              </w:rPr>
              <w:t>PC3</w:t>
            </w:r>
          </w:p>
          <w:p w14:paraId="08AE735C" w14:textId="77777777" w:rsidR="00E76FB2" w:rsidRPr="00134124" w:rsidRDefault="00E76FB2" w:rsidP="000D4B1F">
            <w:pPr>
              <w:pStyle w:val="TAL"/>
              <w:rPr>
                <w:rFonts w:cs="v4.2.0"/>
                <w:u w:val="single"/>
              </w:rPr>
            </w:pPr>
            <w:r w:rsidRPr="00134124">
              <w:rPr>
                <w:rFonts w:cs="v4.2.0"/>
              </w:rPr>
              <w:t>1.26 dB (FR2a, FR2b)</w:t>
            </w:r>
          </w:p>
        </w:tc>
        <w:tc>
          <w:tcPr>
            <w:tcW w:w="3247" w:type="dxa"/>
          </w:tcPr>
          <w:p w14:paraId="278C3CEE" w14:textId="77777777" w:rsidR="00E76FB2" w:rsidRPr="00134124" w:rsidRDefault="00E76FB2" w:rsidP="000D4B1F">
            <w:pPr>
              <w:pStyle w:val="TAL"/>
            </w:pPr>
            <w:r w:rsidRPr="00134124">
              <w:t>PC3</w:t>
            </w:r>
          </w:p>
          <w:p w14:paraId="4A0A4C41" w14:textId="77777777" w:rsidR="00E76FB2" w:rsidRPr="00134124" w:rsidRDefault="00E76FB2" w:rsidP="000D4B1F">
            <w:pPr>
              <w:pStyle w:val="TAL"/>
            </w:pPr>
          </w:p>
          <w:p w14:paraId="081C32A2" w14:textId="77777777" w:rsidR="00E76FB2" w:rsidRPr="00134124" w:rsidRDefault="00E76FB2" w:rsidP="000D4B1F">
            <w:pPr>
              <w:pStyle w:val="TAL"/>
            </w:pPr>
            <w:r w:rsidRPr="00134124">
              <w:t>TT = 0.60 x (MTSU</w:t>
            </w:r>
            <w:r w:rsidRPr="00134124">
              <w:rPr>
                <w:vertAlign w:val="subscript"/>
              </w:rPr>
              <w:t>IFF</w:t>
            </w:r>
            <w:r w:rsidRPr="00134124">
              <w:t xml:space="preserve"> - </w:t>
            </w:r>
            <w:r w:rsidRPr="00134124">
              <w:rPr>
                <w:rFonts w:cs="Arial"/>
              </w:rPr>
              <w:t>Δ</w:t>
            </w:r>
            <w:r w:rsidRPr="00134124">
              <w:t>SNR</w:t>
            </w:r>
            <w:r w:rsidRPr="00134124">
              <w:rPr>
                <w:vertAlign w:val="subscript"/>
              </w:rPr>
              <w:t>mr</w:t>
            </w:r>
            <w:r w:rsidRPr="00134124">
              <w:t xml:space="preserve">) </w:t>
            </w:r>
          </w:p>
          <w:p w14:paraId="3CCF1C3C" w14:textId="77777777" w:rsidR="00E76FB2" w:rsidRPr="00134124" w:rsidRDefault="00E76FB2" w:rsidP="000D4B1F">
            <w:pPr>
              <w:pStyle w:val="TAL"/>
            </w:pPr>
          </w:p>
          <w:p w14:paraId="707B0A27" w14:textId="77777777" w:rsidR="00E76FB2" w:rsidRPr="00134124" w:rsidRDefault="00E76FB2" w:rsidP="000D4B1F">
            <w:pPr>
              <w:pStyle w:val="TAL"/>
            </w:pPr>
            <w:r w:rsidRPr="00134124">
              <w:rPr>
                <w:rFonts w:cs="Arial"/>
              </w:rPr>
              <w:t>Δ</w:t>
            </w:r>
            <w:r w:rsidRPr="00134124">
              <w:t>SNR</w:t>
            </w:r>
            <w:r w:rsidRPr="00134124">
              <w:rPr>
                <w:vertAlign w:val="subscript"/>
              </w:rPr>
              <w:t>mr:</w:t>
            </w:r>
            <w:r w:rsidRPr="00134124">
              <w:t xml:space="preserve"> Systematic offset due to noise when measuring at minimum requirement level</w:t>
            </w:r>
          </w:p>
        </w:tc>
      </w:tr>
      <w:tr w:rsidR="00E76FB2" w:rsidRPr="00134124" w14:paraId="4FC113F8" w14:textId="77777777" w:rsidTr="000D4B1F">
        <w:trPr>
          <w:jc w:val="center"/>
        </w:trPr>
        <w:tc>
          <w:tcPr>
            <w:tcW w:w="2587" w:type="dxa"/>
          </w:tcPr>
          <w:p w14:paraId="57A4BB6A" w14:textId="77777777" w:rsidR="00E76FB2" w:rsidRPr="00134124" w:rsidRDefault="00E76FB2" w:rsidP="000D4B1F">
            <w:pPr>
              <w:pStyle w:val="TAL"/>
              <w:rPr>
                <w:rFonts w:cs="v4.2.0"/>
              </w:rPr>
            </w:pPr>
            <w:r w:rsidRPr="00134124">
              <w:rPr>
                <w:rFonts w:cs="v4.2.0"/>
              </w:rPr>
              <w:t>6.6.2 Enhanced Beam correspondence - EIRP</w:t>
            </w:r>
          </w:p>
        </w:tc>
        <w:tc>
          <w:tcPr>
            <w:tcW w:w="3875" w:type="dxa"/>
          </w:tcPr>
          <w:p w14:paraId="65B6C74B" w14:textId="77777777" w:rsidR="00E76FB2" w:rsidRPr="00134124" w:rsidRDefault="00E76FB2" w:rsidP="000D4B1F">
            <w:pPr>
              <w:pStyle w:val="TAL"/>
              <w:rPr>
                <w:rFonts w:cs="v4.2.0"/>
                <w:u w:val="single"/>
              </w:rPr>
            </w:pPr>
            <w:r w:rsidRPr="00134124">
              <w:rPr>
                <w:rFonts w:cs="v4.2.0"/>
              </w:rPr>
              <w:t>Same as 6.6.1</w:t>
            </w:r>
          </w:p>
        </w:tc>
        <w:tc>
          <w:tcPr>
            <w:tcW w:w="3247" w:type="dxa"/>
          </w:tcPr>
          <w:p w14:paraId="300876C4" w14:textId="77777777" w:rsidR="00E76FB2" w:rsidRPr="00134124" w:rsidRDefault="00E76FB2" w:rsidP="000D4B1F">
            <w:pPr>
              <w:pStyle w:val="TAL"/>
            </w:pPr>
          </w:p>
        </w:tc>
      </w:tr>
      <w:tr w:rsidR="00E76FB2" w:rsidRPr="00134124" w14:paraId="4160CDFE" w14:textId="77777777" w:rsidTr="000D4B1F">
        <w:trPr>
          <w:jc w:val="center"/>
        </w:trPr>
        <w:tc>
          <w:tcPr>
            <w:tcW w:w="9709" w:type="dxa"/>
            <w:gridSpan w:val="3"/>
          </w:tcPr>
          <w:p w14:paraId="3D27F7F9" w14:textId="77777777" w:rsidR="00E76FB2" w:rsidRPr="00134124" w:rsidRDefault="00E76FB2" w:rsidP="000D4B1F">
            <w:pPr>
              <w:pStyle w:val="TAN"/>
            </w:pPr>
            <w:r w:rsidRPr="00134124">
              <w:t>NOTE 1:</w:t>
            </w:r>
            <w:r w:rsidRPr="00134124">
              <w:tab/>
              <w:t>FR2a, FR2b and FR2c are specified in Table 5.1-2.</w:t>
            </w:r>
          </w:p>
        </w:tc>
      </w:tr>
    </w:tbl>
    <w:p w14:paraId="39CB6E81" w14:textId="77777777" w:rsidR="00E76FB2" w:rsidRPr="00134124" w:rsidRDefault="00E76FB2" w:rsidP="00E76FB2"/>
    <w:p w14:paraId="4C5B0D8D" w14:textId="77777777" w:rsidR="00E76FB2" w:rsidRPr="00134124" w:rsidRDefault="00E76FB2" w:rsidP="00E76FB2">
      <w:pPr>
        <w:pStyle w:val="2"/>
      </w:pPr>
      <w:bookmarkStart w:id="594" w:name="_Toc21026834"/>
      <w:bookmarkStart w:id="595" w:name="_Toc27744132"/>
      <w:bookmarkStart w:id="596" w:name="_Toc36197303"/>
      <w:bookmarkStart w:id="597" w:name="_Toc36197995"/>
      <w:r w:rsidRPr="00134124">
        <w:lastRenderedPageBreak/>
        <w:t>F.3.3</w:t>
      </w:r>
      <w:r w:rsidRPr="00134124">
        <w:tab/>
      </w:r>
      <w:r w:rsidRPr="00134124">
        <w:rPr>
          <w:lang w:eastAsia="sv-SE"/>
        </w:rPr>
        <w:t>Measurement of receiver</w:t>
      </w:r>
      <w:bookmarkEnd w:id="594"/>
      <w:bookmarkEnd w:id="595"/>
      <w:bookmarkEnd w:id="596"/>
      <w:bookmarkEnd w:id="597"/>
    </w:p>
    <w:p w14:paraId="5C23A706" w14:textId="77777777" w:rsidR="00E76FB2" w:rsidRPr="00134124" w:rsidRDefault="00E76FB2" w:rsidP="00E76FB2">
      <w:pPr>
        <w:pStyle w:val="TH"/>
      </w:pPr>
      <w:r w:rsidRPr="00134124">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E76FB2" w:rsidRPr="00134124" w14:paraId="3F9A5D8E" w14:textId="77777777" w:rsidTr="000D4B1F">
        <w:trPr>
          <w:jc w:val="center"/>
        </w:trPr>
        <w:tc>
          <w:tcPr>
            <w:tcW w:w="2587" w:type="dxa"/>
          </w:tcPr>
          <w:p w14:paraId="5ECB71FC" w14:textId="77777777" w:rsidR="00E76FB2" w:rsidRPr="00134124" w:rsidRDefault="00E76FB2" w:rsidP="000D4B1F">
            <w:pPr>
              <w:pStyle w:val="TAH"/>
            </w:pPr>
            <w:r w:rsidRPr="00134124">
              <w:lastRenderedPageBreak/>
              <w:t>Sub clause</w:t>
            </w:r>
          </w:p>
        </w:tc>
        <w:tc>
          <w:tcPr>
            <w:tcW w:w="3875" w:type="dxa"/>
          </w:tcPr>
          <w:p w14:paraId="3DE0C476" w14:textId="77777777" w:rsidR="00E76FB2" w:rsidRPr="00134124" w:rsidRDefault="00E76FB2" w:rsidP="000D4B1F">
            <w:pPr>
              <w:pStyle w:val="TAH"/>
            </w:pPr>
            <w:r w:rsidRPr="00134124">
              <w:t>Test Tolerance (TT)</w:t>
            </w:r>
          </w:p>
        </w:tc>
        <w:tc>
          <w:tcPr>
            <w:tcW w:w="3247" w:type="dxa"/>
          </w:tcPr>
          <w:p w14:paraId="72DDBCA1" w14:textId="77777777" w:rsidR="00E76FB2" w:rsidRPr="00134124" w:rsidRDefault="00E76FB2" w:rsidP="000D4B1F">
            <w:pPr>
              <w:pStyle w:val="TAH"/>
            </w:pPr>
            <w:r w:rsidRPr="00134124">
              <w:t>Formula for test requirement</w:t>
            </w:r>
          </w:p>
        </w:tc>
      </w:tr>
      <w:tr w:rsidR="00E76FB2" w:rsidRPr="00134124" w14:paraId="592C1BE3" w14:textId="77777777" w:rsidTr="000D4B1F">
        <w:trPr>
          <w:jc w:val="center"/>
        </w:trPr>
        <w:tc>
          <w:tcPr>
            <w:tcW w:w="2587" w:type="dxa"/>
          </w:tcPr>
          <w:p w14:paraId="2003EE2C" w14:textId="77777777" w:rsidR="00E76FB2" w:rsidRPr="00134124" w:rsidRDefault="00E76FB2" w:rsidP="000D4B1F">
            <w:pPr>
              <w:pStyle w:val="TAL"/>
            </w:pPr>
            <w:r w:rsidRPr="00134124">
              <w:rPr>
                <w:rFonts w:cs="v4.2.0"/>
              </w:rPr>
              <w:t>7.3.2 Reference sensitivity power level</w:t>
            </w:r>
          </w:p>
        </w:tc>
        <w:tc>
          <w:tcPr>
            <w:tcW w:w="3875" w:type="dxa"/>
          </w:tcPr>
          <w:p w14:paraId="51D4E2CD" w14:textId="77777777" w:rsidR="00E76FB2" w:rsidRPr="00093CAA" w:rsidRDefault="00E76FB2" w:rsidP="000D4B1F">
            <w:pPr>
              <w:pStyle w:val="TAL"/>
              <w:rPr>
                <w:rFonts w:cs="Arial"/>
                <w:bCs/>
                <w:color w:val="000000"/>
                <w:szCs w:val="18"/>
              </w:rPr>
            </w:pPr>
            <w:r w:rsidRPr="00093CAA">
              <w:rPr>
                <w:rFonts w:cs="Arial"/>
                <w:u w:val="single"/>
              </w:rPr>
              <w:t>PC3</w:t>
            </w:r>
          </w:p>
          <w:p w14:paraId="6F0DC3FD" w14:textId="77777777" w:rsidR="00E76FB2" w:rsidRPr="00093CAA" w:rsidRDefault="00E76FB2" w:rsidP="000D4B1F">
            <w:pPr>
              <w:pStyle w:val="TAL"/>
              <w:rPr>
                <w:rFonts w:cs="Arial"/>
                <w:bCs/>
                <w:color w:val="000000"/>
                <w:szCs w:val="18"/>
              </w:rPr>
            </w:pPr>
            <w:r w:rsidRPr="00093CAA">
              <w:rPr>
                <w:rFonts w:cs="Arial"/>
                <w:bCs/>
                <w:color w:val="000000"/>
                <w:szCs w:val="18"/>
              </w:rPr>
              <w:t>IFF (</w:t>
            </w:r>
            <w:r w:rsidRPr="00093CAA">
              <w:t>Max Device size</w:t>
            </w:r>
            <w:r w:rsidRPr="00093CAA">
              <w:rPr>
                <w:b/>
              </w:rPr>
              <w:t xml:space="preserve"> </w:t>
            </w:r>
            <w:r w:rsidRPr="00093CAA">
              <w:rPr>
                <w:rFonts w:cs="Arial"/>
                <w:bCs/>
                <w:color w:val="000000"/>
                <w:szCs w:val="18"/>
              </w:rPr>
              <w:t>≤ 30 cm)</w:t>
            </w:r>
          </w:p>
          <w:p w14:paraId="7E24A1DD" w14:textId="77777777" w:rsidR="00E76FB2" w:rsidRPr="00093CAA" w:rsidRDefault="00E76FB2" w:rsidP="000D4B1F">
            <w:pPr>
              <w:pStyle w:val="TAL"/>
              <w:rPr>
                <w:rFonts w:cs="Arial"/>
                <w:bCs/>
                <w:color w:val="000000"/>
                <w:szCs w:val="18"/>
                <w:lang w:val="es-ES"/>
              </w:rPr>
            </w:pPr>
            <w:r w:rsidRPr="00093CAA">
              <w:rPr>
                <w:rFonts w:cs="Arial"/>
                <w:bCs/>
                <w:color w:val="000000"/>
                <w:szCs w:val="18"/>
                <w:lang w:val="es-ES"/>
              </w:rPr>
              <w:t>2.41 dB (FR2a, FR2b, NTC)</w:t>
            </w:r>
          </w:p>
          <w:p w14:paraId="5E629D49" w14:textId="77777777" w:rsidR="00E76FB2" w:rsidRPr="00093CAA" w:rsidRDefault="00E76FB2" w:rsidP="000D4B1F">
            <w:pPr>
              <w:pStyle w:val="TAL"/>
              <w:rPr>
                <w:rFonts w:cs="Arial"/>
                <w:bCs/>
                <w:color w:val="000000"/>
                <w:szCs w:val="18"/>
                <w:lang w:val="es-ES"/>
              </w:rPr>
            </w:pPr>
            <w:r w:rsidRPr="00093CAA">
              <w:rPr>
                <w:rFonts w:cs="Arial"/>
                <w:bCs/>
                <w:color w:val="000000"/>
                <w:szCs w:val="18"/>
                <w:lang w:val="es-ES"/>
              </w:rPr>
              <w:t>2.52 dB (FR2a, FR2b, ETC)</w:t>
            </w:r>
          </w:p>
          <w:p w14:paraId="0838D90F" w14:textId="77777777" w:rsidR="00E76FB2" w:rsidRPr="00093CAA" w:rsidRDefault="00E76FB2" w:rsidP="000D4B1F">
            <w:pPr>
              <w:pStyle w:val="TAL"/>
              <w:rPr>
                <w:rFonts w:cs="Arial"/>
                <w:bCs/>
                <w:color w:val="000000"/>
                <w:szCs w:val="18"/>
                <w:lang w:val="es-ES"/>
              </w:rPr>
            </w:pPr>
            <w:r w:rsidRPr="00093CAA">
              <w:rPr>
                <w:rFonts w:cs="Arial"/>
                <w:bCs/>
                <w:color w:val="000000"/>
                <w:szCs w:val="18"/>
                <w:lang w:val="es-ES"/>
              </w:rPr>
              <w:t>2.85 dB (FR2c, NTC)</w:t>
            </w:r>
          </w:p>
          <w:p w14:paraId="07EBB845" w14:textId="77777777" w:rsidR="00E76FB2" w:rsidRPr="00093CAA" w:rsidRDefault="00E76FB2" w:rsidP="000D4B1F">
            <w:pPr>
              <w:pStyle w:val="TAL"/>
              <w:rPr>
                <w:rFonts w:cs="Arial"/>
                <w:bCs/>
                <w:color w:val="000000"/>
                <w:szCs w:val="18"/>
                <w:lang w:val="es-ES"/>
              </w:rPr>
            </w:pPr>
            <w:r w:rsidRPr="00093CAA">
              <w:rPr>
                <w:rFonts w:cs="Arial"/>
                <w:bCs/>
                <w:color w:val="000000"/>
                <w:szCs w:val="18"/>
                <w:lang w:val="es-ES"/>
              </w:rPr>
              <w:t>2.92 (FR2c, ETC)</w:t>
            </w:r>
          </w:p>
          <w:p w14:paraId="7908DBCC" w14:textId="77777777" w:rsidR="00E76FB2" w:rsidRPr="00093CAA" w:rsidRDefault="00E76FB2" w:rsidP="000D4B1F">
            <w:pPr>
              <w:pStyle w:val="TAL"/>
              <w:rPr>
                <w:rFonts w:cs="Arial"/>
                <w:bCs/>
                <w:color w:val="000000"/>
                <w:szCs w:val="18"/>
                <w:lang w:val="es-ES"/>
              </w:rPr>
            </w:pPr>
          </w:p>
          <w:p w14:paraId="63E50BCE" w14:textId="77777777" w:rsidR="00E76FB2" w:rsidRPr="00093CAA" w:rsidRDefault="00E76FB2" w:rsidP="000D4B1F">
            <w:pPr>
              <w:pStyle w:val="TAL"/>
              <w:rPr>
                <w:rFonts w:cs="Arial"/>
                <w:bCs/>
                <w:color w:val="000000"/>
                <w:szCs w:val="18"/>
                <w:u w:val="single"/>
              </w:rPr>
            </w:pPr>
            <w:r w:rsidRPr="00093CAA">
              <w:rPr>
                <w:rFonts w:cs="Arial"/>
                <w:bCs/>
                <w:color w:val="000000"/>
                <w:szCs w:val="18"/>
                <w:u w:val="single"/>
              </w:rPr>
              <w:t>PC1</w:t>
            </w:r>
          </w:p>
          <w:p w14:paraId="6502D0D9" w14:textId="77777777" w:rsidR="00E76FB2" w:rsidRPr="00093CAA" w:rsidRDefault="00E76FB2" w:rsidP="000D4B1F">
            <w:pPr>
              <w:pStyle w:val="TAL"/>
              <w:rPr>
                <w:rFonts w:cs="Arial"/>
                <w:bCs/>
                <w:color w:val="000000"/>
                <w:szCs w:val="18"/>
              </w:rPr>
            </w:pPr>
            <w:r w:rsidRPr="00093CAA">
              <w:rPr>
                <w:rFonts w:cs="Arial"/>
                <w:bCs/>
                <w:color w:val="000000"/>
                <w:szCs w:val="18"/>
              </w:rPr>
              <w:t>IFF (Max Device size ≤ 30 cm)</w:t>
            </w:r>
          </w:p>
          <w:p w14:paraId="38130E11" w14:textId="77777777" w:rsidR="00E76FB2" w:rsidRPr="00093CAA" w:rsidRDefault="00E76FB2" w:rsidP="000D4B1F">
            <w:pPr>
              <w:pStyle w:val="TAL"/>
              <w:rPr>
                <w:rFonts w:cs="Arial"/>
                <w:bCs/>
                <w:color w:val="000000"/>
                <w:szCs w:val="18"/>
              </w:rPr>
            </w:pPr>
            <w:r w:rsidRPr="00093CAA">
              <w:rPr>
                <w:rFonts w:cs="Arial"/>
                <w:bCs/>
                <w:color w:val="000000"/>
                <w:szCs w:val="18"/>
              </w:rPr>
              <w:t>2.51 dB (FR2a, FR2b, NTC)</w:t>
            </w:r>
          </w:p>
          <w:p w14:paraId="4E0F77F8" w14:textId="77777777" w:rsidR="00E76FB2" w:rsidRPr="00093CAA" w:rsidRDefault="00E76FB2" w:rsidP="000D4B1F">
            <w:pPr>
              <w:pStyle w:val="TAL"/>
              <w:rPr>
                <w:rFonts w:cs="Arial"/>
                <w:bCs/>
                <w:color w:val="000000"/>
                <w:szCs w:val="18"/>
              </w:rPr>
            </w:pPr>
            <w:r w:rsidRPr="00093CAA">
              <w:rPr>
                <w:rFonts w:cs="Arial"/>
                <w:bCs/>
                <w:color w:val="000000"/>
                <w:szCs w:val="18"/>
              </w:rPr>
              <w:t>2.62 dB (FR2a, FR2b, ETC)</w:t>
            </w:r>
          </w:p>
          <w:p w14:paraId="427A3E1C" w14:textId="77777777" w:rsidR="00E76FB2" w:rsidRPr="00093CAA" w:rsidRDefault="00E76FB2" w:rsidP="000D4B1F">
            <w:pPr>
              <w:pStyle w:val="TAL"/>
              <w:rPr>
                <w:rFonts w:cs="Arial"/>
                <w:bCs/>
                <w:color w:val="000000"/>
                <w:szCs w:val="18"/>
              </w:rPr>
            </w:pPr>
          </w:p>
          <w:p w14:paraId="66AD89EB" w14:textId="77777777" w:rsidR="00E76FB2" w:rsidRPr="00093CAA" w:rsidRDefault="00E76FB2" w:rsidP="000D4B1F">
            <w:pPr>
              <w:pStyle w:val="TAL"/>
              <w:rPr>
                <w:rFonts w:cs="Arial"/>
                <w:bCs/>
                <w:color w:val="000000"/>
                <w:szCs w:val="18"/>
              </w:rPr>
            </w:pPr>
            <w:r w:rsidRPr="00093CAA">
              <w:rPr>
                <w:rFonts w:cs="Arial"/>
                <w:bCs/>
                <w:color w:val="000000"/>
                <w:szCs w:val="18"/>
              </w:rPr>
              <w:t>PC5</w:t>
            </w:r>
          </w:p>
          <w:p w14:paraId="2A90DCBB" w14:textId="77777777" w:rsidR="00E76FB2" w:rsidRPr="00093CAA" w:rsidRDefault="00E76FB2" w:rsidP="000D4B1F">
            <w:pPr>
              <w:pStyle w:val="TAL"/>
              <w:rPr>
                <w:rFonts w:cs="Arial"/>
                <w:bCs/>
                <w:color w:val="000000"/>
                <w:szCs w:val="18"/>
              </w:rPr>
            </w:pPr>
            <w:r w:rsidRPr="00093CAA">
              <w:rPr>
                <w:rFonts w:cs="Arial"/>
                <w:bCs/>
                <w:color w:val="000000"/>
                <w:szCs w:val="18"/>
              </w:rPr>
              <w:t>IFF (Max Device size ≤ 30 cm)</w:t>
            </w:r>
          </w:p>
          <w:p w14:paraId="1270BC0A" w14:textId="77777777" w:rsidR="00E76FB2" w:rsidRPr="00093CAA" w:rsidRDefault="00E76FB2" w:rsidP="000D4B1F">
            <w:pPr>
              <w:pStyle w:val="TAL"/>
              <w:rPr>
                <w:rFonts w:cs="Arial"/>
                <w:bCs/>
                <w:color w:val="000000"/>
                <w:szCs w:val="18"/>
                <w:lang w:val="es-ES"/>
              </w:rPr>
            </w:pPr>
            <w:r w:rsidRPr="00093CAA">
              <w:rPr>
                <w:rFonts w:cs="Arial"/>
                <w:bCs/>
                <w:color w:val="000000"/>
                <w:szCs w:val="18"/>
                <w:lang w:val="es-ES"/>
              </w:rPr>
              <w:t>2.51 dB (FR2a, NTC)</w:t>
            </w:r>
          </w:p>
          <w:p w14:paraId="09EA97C3" w14:textId="77777777" w:rsidR="00E76FB2" w:rsidRPr="00134124" w:rsidRDefault="00E76FB2" w:rsidP="000D4B1F">
            <w:pPr>
              <w:pStyle w:val="TAL"/>
              <w:rPr>
                <w:rFonts w:cs="Arial"/>
                <w:bCs/>
                <w:color w:val="000000"/>
                <w:szCs w:val="18"/>
              </w:rPr>
            </w:pPr>
            <w:r w:rsidRPr="00093CAA">
              <w:rPr>
                <w:rFonts w:cs="Arial"/>
                <w:bCs/>
                <w:color w:val="000000"/>
                <w:szCs w:val="18"/>
                <w:lang w:val="es-ES"/>
              </w:rPr>
              <w:t>2.62 dB (FR2a, ETC)</w:t>
            </w:r>
          </w:p>
        </w:tc>
        <w:tc>
          <w:tcPr>
            <w:tcW w:w="3247" w:type="dxa"/>
          </w:tcPr>
          <w:p w14:paraId="07CCDC4D" w14:textId="77777777" w:rsidR="00E76FB2" w:rsidRPr="00134124" w:rsidRDefault="00E76FB2" w:rsidP="000D4B1F">
            <w:pPr>
              <w:pStyle w:val="TAL"/>
            </w:pPr>
            <w:r w:rsidRPr="00134124">
              <w:t>TT = 0.45 x MTSU</w:t>
            </w:r>
            <w:r w:rsidRPr="00134124">
              <w:rPr>
                <w:vertAlign w:val="subscript"/>
              </w:rPr>
              <w:t>IFF</w:t>
            </w:r>
          </w:p>
        </w:tc>
      </w:tr>
      <w:tr w:rsidR="00E76FB2" w:rsidRPr="00134124" w14:paraId="55AF005D" w14:textId="77777777" w:rsidTr="000D4B1F">
        <w:trPr>
          <w:jc w:val="center"/>
        </w:trPr>
        <w:tc>
          <w:tcPr>
            <w:tcW w:w="2587" w:type="dxa"/>
          </w:tcPr>
          <w:p w14:paraId="0C36A9DC" w14:textId="77777777" w:rsidR="00E76FB2" w:rsidRPr="00134124" w:rsidRDefault="00E76FB2" w:rsidP="000D4B1F">
            <w:pPr>
              <w:pStyle w:val="TAL"/>
              <w:rPr>
                <w:rFonts w:cs="v4.2.0"/>
              </w:rPr>
            </w:pPr>
            <w:r w:rsidRPr="00134124">
              <w:rPr>
                <w:rFonts w:cs="v4.2.0"/>
              </w:rPr>
              <w:t>7.3.4 EIS spherical coverage</w:t>
            </w:r>
          </w:p>
        </w:tc>
        <w:tc>
          <w:tcPr>
            <w:tcW w:w="3875" w:type="dxa"/>
          </w:tcPr>
          <w:p w14:paraId="281F20F5" w14:textId="77777777" w:rsidR="00E76FB2" w:rsidRPr="00093CAA" w:rsidRDefault="00E76FB2" w:rsidP="000D4B1F">
            <w:pPr>
              <w:pStyle w:val="TAL"/>
              <w:rPr>
                <w:rFonts w:cs="Arial"/>
                <w:bCs/>
                <w:color w:val="000000"/>
                <w:szCs w:val="18"/>
                <w:u w:val="single"/>
              </w:rPr>
            </w:pPr>
            <w:r w:rsidRPr="00093CAA">
              <w:rPr>
                <w:rFonts w:cs="Arial"/>
                <w:bCs/>
                <w:color w:val="000000"/>
                <w:szCs w:val="18"/>
                <w:u w:val="single"/>
              </w:rPr>
              <w:t>PC3</w:t>
            </w:r>
          </w:p>
          <w:p w14:paraId="4D402E25" w14:textId="77777777" w:rsidR="00E76FB2" w:rsidRPr="00093CAA" w:rsidRDefault="00E76FB2" w:rsidP="000D4B1F">
            <w:pPr>
              <w:pStyle w:val="TAL"/>
              <w:rPr>
                <w:rFonts w:cs="Arial"/>
                <w:bCs/>
                <w:color w:val="000000"/>
                <w:szCs w:val="18"/>
              </w:rPr>
            </w:pPr>
            <w:r w:rsidRPr="00093CAA">
              <w:rPr>
                <w:rFonts w:cs="Arial"/>
                <w:bCs/>
                <w:color w:val="000000"/>
                <w:szCs w:val="18"/>
              </w:rPr>
              <w:t>IFF (</w:t>
            </w:r>
            <w:r w:rsidRPr="00093CAA">
              <w:t>Max Device size</w:t>
            </w:r>
            <w:r w:rsidRPr="00093CAA">
              <w:rPr>
                <w:b/>
              </w:rPr>
              <w:t xml:space="preserve"> </w:t>
            </w:r>
            <w:r w:rsidRPr="00093CAA">
              <w:rPr>
                <w:rFonts w:cs="Arial"/>
                <w:bCs/>
                <w:color w:val="000000"/>
                <w:szCs w:val="18"/>
              </w:rPr>
              <w:t>≤ 30 cm, FR2a, FR2b)</w:t>
            </w:r>
          </w:p>
          <w:p w14:paraId="323724CC" w14:textId="77777777" w:rsidR="00E76FB2" w:rsidRPr="00093CAA" w:rsidRDefault="00E76FB2" w:rsidP="000D4B1F">
            <w:pPr>
              <w:pStyle w:val="TAL"/>
              <w:rPr>
                <w:rFonts w:cs="Arial"/>
                <w:bCs/>
                <w:color w:val="000000"/>
                <w:szCs w:val="18"/>
              </w:rPr>
            </w:pPr>
            <w:r w:rsidRPr="00093CAA">
              <w:rPr>
                <w:rFonts w:cs="Arial"/>
                <w:bCs/>
                <w:color w:val="000000"/>
                <w:szCs w:val="18"/>
              </w:rPr>
              <w:t>2.28 dB</w:t>
            </w:r>
          </w:p>
          <w:p w14:paraId="088B7A68" w14:textId="77777777" w:rsidR="00E76FB2" w:rsidRPr="00093CAA" w:rsidRDefault="00E76FB2" w:rsidP="000D4B1F">
            <w:pPr>
              <w:pStyle w:val="TAL"/>
              <w:rPr>
                <w:rFonts w:cs="Arial"/>
                <w:bCs/>
                <w:color w:val="000000"/>
                <w:szCs w:val="18"/>
              </w:rPr>
            </w:pPr>
            <w:r w:rsidRPr="00093CAA">
              <w:rPr>
                <w:rFonts w:cs="Arial"/>
                <w:bCs/>
                <w:color w:val="000000"/>
                <w:szCs w:val="18"/>
              </w:rPr>
              <w:t>IFF (Max Device size ≤ 30 cm, FR2c)</w:t>
            </w:r>
          </w:p>
          <w:p w14:paraId="69E3A884" w14:textId="77777777" w:rsidR="00E76FB2" w:rsidRPr="00093CAA" w:rsidRDefault="00E76FB2" w:rsidP="000D4B1F">
            <w:pPr>
              <w:pStyle w:val="TAL"/>
              <w:rPr>
                <w:rFonts w:cs="Arial"/>
                <w:bCs/>
                <w:color w:val="000000"/>
                <w:szCs w:val="18"/>
              </w:rPr>
            </w:pPr>
            <w:r w:rsidRPr="00093CAA">
              <w:rPr>
                <w:rFonts w:cs="Arial"/>
                <w:bCs/>
                <w:color w:val="000000"/>
                <w:szCs w:val="18"/>
              </w:rPr>
              <w:t>2.72 dB</w:t>
            </w:r>
          </w:p>
          <w:p w14:paraId="5DC4CDC2" w14:textId="77777777" w:rsidR="00E76FB2" w:rsidRPr="00093CAA" w:rsidRDefault="00E76FB2" w:rsidP="000D4B1F">
            <w:pPr>
              <w:pStyle w:val="TAL"/>
              <w:rPr>
                <w:rFonts w:cs="Arial"/>
                <w:bCs/>
                <w:color w:val="000000"/>
                <w:szCs w:val="18"/>
              </w:rPr>
            </w:pPr>
          </w:p>
          <w:p w14:paraId="62166457" w14:textId="77777777" w:rsidR="00E76FB2" w:rsidRPr="00093CAA" w:rsidRDefault="00E76FB2" w:rsidP="000D4B1F">
            <w:pPr>
              <w:pStyle w:val="TAL"/>
              <w:rPr>
                <w:rFonts w:cs="Arial"/>
                <w:bCs/>
                <w:color w:val="000000"/>
                <w:szCs w:val="18"/>
                <w:u w:val="single"/>
              </w:rPr>
            </w:pPr>
            <w:r w:rsidRPr="00093CAA">
              <w:rPr>
                <w:rFonts w:cs="Arial"/>
                <w:bCs/>
                <w:color w:val="000000"/>
                <w:szCs w:val="18"/>
                <w:u w:val="single"/>
              </w:rPr>
              <w:t>PC1</w:t>
            </w:r>
          </w:p>
          <w:p w14:paraId="101447C8" w14:textId="77777777" w:rsidR="00E76FB2" w:rsidRPr="00093CAA" w:rsidRDefault="00E76FB2" w:rsidP="000D4B1F">
            <w:pPr>
              <w:pStyle w:val="TAL"/>
              <w:rPr>
                <w:rFonts w:cs="Arial"/>
                <w:bCs/>
                <w:color w:val="000000"/>
                <w:szCs w:val="18"/>
              </w:rPr>
            </w:pPr>
            <w:r w:rsidRPr="00093CAA">
              <w:rPr>
                <w:rFonts w:cs="Arial"/>
                <w:bCs/>
                <w:color w:val="000000"/>
                <w:szCs w:val="18"/>
              </w:rPr>
              <w:t>IFF (Max Device size ≤ 30 cm, FR2a, FR2b)</w:t>
            </w:r>
          </w:p>
          <w:p w14:paraId="751285E4" w14:textId="77777777" w:rsidR="00E76FB2" w:rsidRPr="00093CAA" w:rsidRDefault="00E76FB2" w:rsidP="000D4B1F">
            <w:pPr>
              <w:pStyle w:val="TAL"/>
              <w:rPr>
                <w:rFonts w:cs="Arial"/>
                <w:bCs/>
                <w:color w:val="000000"/>
                <w:szCs w:val="18"/>
              </w:rPr>
            </w:pPr>
            <w:r w:rsidRPr="00093CAA">
              <w:rPr>
                <w:rFonts w:cs="Arial"/>
                <w:bCs/>
                <w:color w:val="000000"/>
                <w:szCs w:val="18"/>
              </w:rPr>
              <w:t>2.28 dB</w:t>
            </w:r>
          </w:p>
          <w:p w14:paraId="62A76B8B" w14:textId="77777777" w:rsidR="00E76FB2" w:rsidRPr="00093CAA" w:rsidRDefault="00E76FB2" w:rsidP="000D4B1F">
            <w:pPr>
              <w:pStyle w:val="TAL"/>
              <w:rPr>
                <w:rFonts w:cs="Arial"/>
                <w:bCs/>
                <w:color w:val="000000"/>
                <w:szCs w:val="18"/>
              </w:rPr>
            </w:pPr>
          </w:p>
          <w:p w14:paraId="4BD5AD1B" w14:textId="77777777" w:rsidR="00E76FB2" w:rsidRPr="00093CAA" w:rsidRDefault="00E76FB2" w:rsidP="000D4B1F">
            <w:pPr>
              <w:pStyle w:val="TAL"/>
              <w:rPr>
                <w:rFonts w:cs="Arial"/>
                <w:bCs/>
                <w:color w:val="000000"/>
                <w:szCs w:val="18"/>
                <w:u w:val="single"/>
              </w:rPr>
            </w:pPr>
            <w:r w:rsidRPr="00093CAA">
              <w:rPr>
                <w:rFonts w:cs="Arial"/>
                <w:bCs/>
                <w:color w:val="000000"/>
                <w:szCs w:val="18"/>
                <w:u w:val="single"/>
              </w:rPr>
              <w:t>PC5</w:t>
            </w:r>
          </w:p>
          <w:p w14:paraId="5F5EB714" w14:textId="77777777" w:rsidR="00E76FB2" w:rsidRPr="00093CAA" w:rsidRDefault="00E76FB2" w:rsidP="000D4B1F">
            <w:pPr>
              <w:pStyle w:val="TAL"/>
              <w:rPr>
                <w:rFonts w:cs="Arial"/>
                <w:bCs/>
                <w:color w:val="000000"/>
                <w:szCs w:val="18"/>
              </w:rPr>
            </w:pPr>
            <w:r w:rsidRPr="00093CAA">
              <w:rPr>
                <w:rFonts w:cs="Arial"/>
                <w:bCs/>
                <w:color w:val="000000"/>
                <w:szCs w:val="18"/>
              </w:rPr>
              <w:t>IFF (Max Device size ≤ 30 cm, FR2a)</w:t>
            </w:r>
          </w:p>
          <w:p w14:paraId="4FA2650A" w14:textId="77777777" w:rsidR="00E76FB2" w:rsidRPr="00134124" w:rsidRDefault="00E76FB2" w:rsidP="000D4B1F">
            <w:pPr>
              <w:pStyle w:val="TAL"/>
              <w:rPr>
                <w:rFonts w:cs="Arial"/>
                <w:u w:val="single"/>
              </w:rPr>
            </w:pPr>
            <w:r w:rsidRPr="00093CAA">
              <w:rPr>
                <w:rFonts w:cs="Arial"/>
                <w:bCs/>
                <w:color w:val="000000"/>
                <w:szCs w:val="18"/>
              </w:rPr>
              <w:t>2.28 dB</w:t>
            </w:r>
          </w:p>
        </w:tc>
        <w:tc>
          <w:tcPr>
            <w:tcW w:w="3247" w:type="dxa"/>
          </w:tcPr>
          <w:p w14:paraId="240B0441" w14:textId="77777777" w:rsidR="00E76FB2" w:rsidRPr="00134124" w:rsidRDefault="00E76FB2" w:rsidP="000D4B1F">
            <w:pPr>
              <w:pStyle w:val="TAL"/>
            </w:pPr>
            <w:r w:rsidRPr="00134124">
              <w:t>TT = 0.45 x MTSU</w:t>
            </w:r>
            <w:r w:rsidRPr="00134124">
              <w:rPr>
                <w:vertAlign w:val="subscript"/>
              </w:rPr>
              <w:t>IFF</w:t>
            </w:r>
          </w:p>
        </w:tc>
      </w:tr>
      <w:tr w:rsidR="00E76FB2" w:rsidRPr="00134124" w14:paraId="5259DAB6" w14:textId="77777777" w:rsidTr="000D4B1F">
        <w:trPr>
          <w:jc w:val="center"/>
        </w:trPr>
        <w:tc>
          <w:tcPr>
            <w:tcW w:w="2587" w:type="dxa"/>
          </w:tcPr>
          <w:p w14:paraId="35ADC5F4" w14:textId="77777777" w:rsidR="00E76FB2" w:rsidRPr="00134124" w:rsidRDefault="00E76FB2" w:rsidP="000D4B1F">
            <w:pPr>
              <w:pStyle w:val="TAL"/>
              <w:rPr>
                <w:rFonts w:cs="v4.2.0"/>
              </w:rPr>
            </w:pPr>
            <w:r w:rsidRPr="00134124">
              <w:t>7.3A.2.1 Reference sensitivity power level for CA (2DL CA)</w:t>
            </w:r>
          </w:p>
        </w:tc>
        <w:tc>
          <w:tcPr>
            <w:tcW w:w="3875" w:type="dxa"/>
          </w:tcPr>
          <w:p w14:paraId="668FF722" w14:textId="77777777" w:rsidR="00E76FB2" w:rsidRPr="00134124" w:rsidRDefault="00E76FB2" w:rsidP="000D4B1F">
            <w:pPr>
              <w:pStyle w:val="TAL"/>
              <w:rPr>
                <w:rFonts w:cs="v4.2.0"/>
                <w:u w:val="single"/>
              </w:rPr>
            </w:pPr>
            <w:r w:rsidRPr="00134124">
              <w:rPr>
                <w:rFonts w:cs="v4.2.0"/>
                <w:u w:val="single"/>
              </w:rPr>
              <w:t>Intra-band contiguous CA</w:t>
            </w:r>
          </w:p>
          <w:p w14:paraId="3C08B6DB"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355BD1CA" w14:textId="77777777" w:rsidR="00E76FB2" w:rsidRPr="00134124" w:rsidRDefault="00E76FB2" w:rsidP="000D4B1F">
            <w:pPr>
              <w:pStyle w:val="TAL"/>
              <w:rPr>
                <w:rFonts w:cs="v4.2.0"/>
              </w:rPr>
            </w:pPr>
            <w:r w:rsidRPr="00134124">
              <w:rPr>
                <w:rFonts w:cs="v4.2.0"/>
              </w:rPr>
              <w:t>Same as 7.3.2</w:t>
            </w:r>
            <w:r w:rsidRPr="00134124">
              <w:t xml:space="preserve"> for each component carrier</w:t>
            </w:r>
          </w:p>
          <w:p w14:paraId="1E8C113F" w14:textId="77777777" w:rsidR="00E76FB2" w:rsidRPr="00134124" w:rsidRDefault="00E76FB2" w:rsidP="000D4B1F">
            <w:pPr>
              <w:pStyle w:val="TAL"/>
              <w:rPr>
                <w:rFonts w:cs="v4.2.0"/>
              </w:rPr>
            </w:pPr>
          </w:p>
          <w:p w14:paraId="7E7E4FB6"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4EC4F14D" w14:textId="77777777" w:rsidR="00E76FB2" w:rsidRPr="00134124" w:rsidRDefault="00E76FB2" w:rsidP="000D4B1F">
            <w:pPr>
              <w:pStyle w:val="TAL"/>
              <w:rPr>
                <w:rFonts w:cs="v4.2.0"/>
              </w:rPr>
            </w:pPr>
            <w:r w:rsidRPr="00134124">
              <w:rPr>
                <w:rFonts w:cs="v4.2.0"/>
              </w:rPr>
              <w:t>TBD</w:t>
            </w:r>
          </w:p>
          <w:p w14:paraId="7469FE4C" w14:textId="77777777" w:rsidR="00E76FB2" w:rsidRPr="00134124" w:rsidRDefault="00E76FB2" w:rsidP="000D4B1F">
            <w:pPr>
              <w:pStyle w:val="TAL"/>
              <w:rPr>
                <w:rFonts w:cs="v4.2.0"/>
              </w:rPr>
            </w:pPr>
          </w:p>
          <w:p w14:paraId="214D95F5" w14:textId="77777777" w:rsidR="00E76FB2" w:rsidRPr="00134124" w:rsidRDefault="00E76FB2" w:rsidP="000D4B1F">
            <w:pPr>
              <w:pStyle w:val="TAL"/>
              <w:rPr>
                <w:rFonts w:cs="v4.2.0"/>
                <w:u w:val="single"/>
              </w:rPr>
            </w:pPr>
            <w:r w:rsidRPr="00134124">
              <w:rPr>
                <w:rFonts w:cs="v4.2.0"/>
                <w:u w:val="single"/>
              </w:rPr>
              <w:t>Intra-band non-contiguous, Inter-band CA</w:t>
            </w:r>
          </w:p>
          <w:p w14:paraId="387EA4A8" w14:textId="77777777" w:rsidR="00E76FB2" w:rsidRPr="00134124" w:rsidRDefault="00E76FB2" w:rsidP="000D4B1F">
            <w:pPr>
              <w:pStyle w:val="TAL"/>
              <w:rPr>
                <w:rFonts w:cs="Arial"/>
                <w:bCs/>
                <w:color w:val="000000"/>
                <w:szCs w:val="18"/>
              </w:rPr>
            </w:pPr>
            <w:r w:rsidRPr="00134124">
              <w:rPr>
                <w:rFonts w:cs="v4.2.0"/>
              </w:rPr>
              <w:t>TBD</w:t>
            </w:r>
          </w:p>
        </w:tc>
        <w:tc>
          <w:tcPr>
            <w:tcW w:w="3247" w:type="dxa"/>
          </w:tcPr>
          <w:p w14:paraId="6D7F93E6" w14:textId="77777777" w:rsidR="00E76FB2" w:rsidRPr="00134124" w:rsidRDefault="00E76FB2" w:rsidP="000D4B1F">
            <w:pPr>
              <w:pStyle w:val="TAL"/>
            </w:pPr>
          </w:p>
        </w:tc>
      </w:tr>
      <w:tr w:rsidR="00E76FB2" w:rsidRPr="00134124" w14:paraId="4A8F7DFE" w14:textId="77777777" w:rsidTr="000D4B1F">
        <w:trPr>
          <w:jc w:val="center"/>
        </w:trPr>
        <w:tc>
          <w:tcPr>
            <w:tcW w:w="2587" w:type="dxa"/>
          </w:tcPr>
          <w:p w14:paraId="5C285135" w14:textId="77777777" w:rsidR="00E76FB2" w:rsidRPr="00134124" w:rsidRDefault="00E76FB2" w:rsidP="000D4B1F">
            <w:pPr>
              <w:pStyle w:val="TAL"/>
              <w:rPr>
                <w:rFonts w:cs="v4.2.0"/>
              </w:rPr>
            </w:pPr>
            <w:r w:rsidRPr="00134124">
              <w:t>7.3A.2.2 Reference sensitivity power level for CA (3DL CA)</w:t>
            </w:r>
          </w:p>
        </w:tc>
        <w:tc>
          <w:tcPr>
            <w:tcW w:w="3875" w:type="dxa"/>
          </w:tcPr>
          <w:p w14:paraId="11C036F9" w14:textId="77777777" w:rsidR="00E76FB2" w:rsidRPr="00134124" w:rsidRDefault="00E76FB2" w:rsidP="000D4B1F">
            <w:pPr>
              <w:pStyle w:val="TAL"/>
              <w:rPr>
                <w:rFonts w:cs="v4.2.0"/>
                <w:u w:val="single"/>
              </w:rPr>
            </w:pPr>
            <w:r w:rsidRPr="00134124">
              <w:rPr>
                <w:rFonts w:cs="v4.2.0"/>
                <w:u w:val="single"/>
              </w:rPr>
              <w:t>Intra-band contiguous CA</w:t>
            </w:r>
          </w:p>
          <w:p w14:paraId="1609A455"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0AF21B5C" w14:textId="77777777" w:rsidR="00E76FB2" w:rsidRPr="00134124" w:rsidRDefault="00E76FB2" w:rsidP="000D4B1F">
            <w:pPr>
              <w:pStyle w:val="TAL"/>
              <w:rPr>
                <w:rFonts w:cs="v4.2.0"/>
              </w:rPr>
            </w:pPr>
            <w:r w:rsidRPr="00134124">
              <w:rPr>
                <w:rFonts w:cs="v4.2.0"/>
              </w:rPr>
              <w:t>Same as 7.3.2</w:t>
            </w:r>
            <w:r w:rsidRPr="00134124">
              <w:t xml:space="preserve"> for each component carrier</w:t>
            </w:r>
          </w:p>
          <w:p w14:paraId="05106108" w14:textId="77777777" w:rsidR="00E76FB2" w:rsidRPr="00134124" w:rsidRDefault="00E76FB2" w:rsidP="000D4B1F">
            <w:pPr>
              <w:pStyle w:val="TAL"/>
              <w:rPr>
                <w:rFonts w:cs="v4.2.0"/>
              </w:rPr>
            </w:pPr>
          </w:p>
          <w:p w14:paraId="606723C1"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6FD397A0" w14:textId="77777777" w:rsidR="00E76FB2" w:rsidRPr="00134124" w:rsidRDefault="00E76FB2" w:rsidP="000D4B1F">
            <w:pPr>
              <w:pStyle w:val="TAL"/>
              <w:rPr>
                <w:rFonts w:cs="v4.2.0"/>
              </w:rPr>
            </w:pPr>
            <w:r w:rsidRPr="00134124">
              <w:rPr>
                <w:rFonts w:cs="v4.2.0"/>
              </w:rPr>
              <w:t>TBD</w:t>
            </w:r>
          </w:p>
          <w:p w14:paraId="236CC046" w14:textId="77777777" w:rsidR="00E76FB2" w:rsidRPr="00134124" w:rsidRDefault="00E76FB2" w:rsidP="000D4B1F">
            <w:pPr>
              <w:pStyle w:val="TAL"/>
              <w:rPr>
                <w:rFonts w:cs="v4.2.0"/>
              </w:rPr>
            </w:pPr>
          </w:p>
          <w:p w14:paraId="1E190DAE" w14:textId="77777777" w:rsidR="00E76FB2" w:rsidRPr="00134124" w:rsidRDefault="00E76FB2" w:rsidP="000D4B1F">
            <w:pPr>
              <w:pStyle w:val="TAL"/>
              <w:rPr>
                <w:rFonts w:cs="v4.2.0"/>
                <w:u w:val="single"/>
              </w:rPr>
            </w:pPr>
            <w:r w:rsidRPr="00134124">
              <w:rPr>
                <w:rFonts w:cs="v4.2.0"/>
                <w:u w:val="single"/>
              </w:rPr>
              <w:t>Intra-band non-contiguous, Inter-band CA</w:t>
            </w:r>
          </w:p>
          <w:p w14:paraId="422E944B" w14:textId="77777777" w:rsidR="00E76FB2" w:rsidRPr="00134124" w:rsidRDefault="00E76FB2" w:rsidP="000D4B1F">
            <w:pPr>
              <w:pStyle w:val="TAL"/>
              <w:rPr>
                <w:rFonts w:cs="Arial"/>
                <w:bCs/>
                <w:color w:val="000000"/>
                <w:szCs w:val="18"/>
              </w:rPr>
            </w:pPr>
            <w:r w:rsidRPr="00134124">
              <w:rPr>
                <w:rFonts w:cs="v4.2.0"/>
              </w:rPr>
              <w:t>TBD</w:t>
            </w:r>
          </w:p>
        </w:tc>
        <w:tc>
          <w:tcPr>
            <w:tcW w:w="3247" w:type="dxa"/>
          </w:tcPr>
          <w:p w14:paraId="0FFBD10C" w14:textId="77777777" w:rsidR="00E76FB2" w:rsidRPr="00134124" w:rsidRDefault="00E76FB2" w:rsidP="000D4B1F">
            <w:pPr>
              <w:pStyle w:val="TAL"/>
            </w:pPr>
          </w:p>
        </w:tc>
      </w:tr>
      <w:tr w:rsidR="00E76FB2" w:rsidRPr="00134124" w14:paraId="7CD07291" w14:textId="77777777" w:rsidTr="000D4B1F">
        <w:trPr>
          <w:jc w:val="center"/>
        </w:trPr>
        <w:tc>
          <w:tcPr>
            <w:tcW w:w="2587" w:type="dxa"/>
          </w:tcPr>
          <w:p w14:paraId="7DE161CC" w14:textId="77777777" w:rsidR="00E76FB2" w:rsidRPr="00134124" w:rsidRDefault="00E76FB2" w:rsidP="000D4B1F">
            <w:pPr>
              <w:pStyle w:val="TAL"/>
              <w:rPr>
                <w:rFonts w:cs="v4.2.0"/>
              </w:rPr>
            </w:pPr>
            <w:r w:rsidRPr="00134124">
              <w:t>7.3A.2.3 Reference sensitivity power level for CA (4DL CA)</w:t>
            </w:r>
          </w:p>
        </w:tc>
        <w:tc>
          <w:tcPr>
            <w:tcW w:w="3875" w:type="dxa"/>
          </w:tcPr>
          <w:p w14:paraId="4A71B7DC" w14:textId="77777777" w:rsidR="00E76FB2" w:rsidRPr="00134124" w:rsidRDefault="00E76FB2" w:rsidP="000D4B1F">
            <w:pPr>
              <w:pStyle w:val="TAL"/>
              <w:rPr>
                <w:rFonts w:cs="v4.2.0"/>
                <w:u w:val="single"/>
              </w:rPr>
            </w:pPr>
            <w:r w:rsidRPr="00134124">
              <w:rPr>
                <w:rFonts w:cs="v4.2.0"/>
                <w:u w:val="single"/>
              </w:rPr>
              <w:t>Intra-band contiguous CA</w:t>
            </w:r>
          </w:p>
          <w:p w14:paraId="07A74A5E"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37DCAAA7" w14:textId="77777777" w:rsidR="00E76FB2" w:rsidRPr="00134124" w:rsidRDefault="00E76FB2" w:rsidP="000D4B1F">
            <w:pPr>
              <w:pStyle w:val="TAL"/>
              <w:rPr>
                <w:rFonts w:cs="v4.2.0"/>
              </w:rPr>
            </w:pPr>
            <w:r w:rsidRPr="00134124">
              <w:rPr>
                <w:rFonts w:cs="v4.2.0"/>
              </w:rPr>
              <w:t>Same as 7.3.2</w:t>
            </w:r>
            <w:r w:rsidRPr="00134124">
              <w:t xml:space="preserve"> for each component carrier</w:t>
            </w:r>
          </w:p>
          <w:p w14:paraId="278B8C7B" w14:textId="77777777" w:rsidR="00E76FB2" w:rsidRPr="00134124" w:rsidRDefault="00E76FB2" w:rsidP="000D4B1F">
            <w:pPr>
              <w:pStyle w:val="TAL"/>
              <w:rPr>
                <w:rFonts w:cs="v4.2.0"/>
              </w:rPr>
            </w:pPr>
          </w:p>
          <w:p w14:paraId="2F990CEC" w14:textId="77777777" w:rsidR="00E76FB2" w:rsidRPr="00134124" w:rsidRDefault="00E76FB2" w:rsidP="000D4B1F">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1D918317" w14:textId="77777777" w:rsidR="00E76FB2" w:rsidRPr="00134124" w:rsidRDefault="00E76FB2" w:rsidP="000D4B1F">
            <w:pPr>
              <w:pStyle w:val="TAL"/>
              <w:rPr>
                <w:rFonts w:cs="v4.2.0"/>
              </w:rPr>
            </w:pPr>
            <w:r w:rsidRPr="00134124">
              <w:rPr>
                <w:rFonts w:cs="v4.2.0"/>
              </w:rPr>
              <w:t>TBD</w:t>
            </w:r>
          </w:p>
          <w:p w14:paraId="725EDC86" w14:textId="77777777" w:rsidR="00E76FB2" w:rsidRPr="00134124" w:rsidRDefault="00E76FB2" w:rsidP="000D4B1F">
            <w:pPr>
              <w:pStyle w:val="TAL"/>
              <w:rPr>
                <w:rFonts w:cs="v4.2.0"/>
              </w:rPr>
            </w:pPr>
          </w:p>
          <w:p w14:paraId="3C3EF259" w14:textId="77777777" w:rsidR="00E76FB2" w:rsidRPr="00134124" w:rsidRDefault="00E76FB2" w:rsidP="000D4B1F">
            <w:pPr>
              <w:pStyle w:val="TAL"/>
              <w:rPr>
                <w:rFonts w:cs="v4.2.0"/>
                <w:u w:val="single"/>
              </w:rPr>
            </w:pPr>
            <w:r w:rsidRPr="00134124">
              <w:rPr>
                <w:rFonts w:cs="v4.2.0"/>
                <w:u w:val="single"/>
              </w:rPr>
              <w:t>Intra-band non-contiguous, Inter-band CA</w:t>
            </w:r>
          </w:p>
          <w:p w14:paraId="55E408F0" w14:textId="77777777" w:rsidR="00E76FB2" w:rsidRPr="00134124" w:rsidRDefault="00E76FB2" w:rsidP="000D4B1F">
            <w:pPr>
              <w:pStyle w:val="TAL"/>
              <w:rPr>
                <w:rFonts w:cs="Arial"/>
                <w:bCs/>
                <w:color w:val="000000"/>
                <w:szCs w:val="18"/>
              </w:rPr>
            </w:pPr>
            <w:r w:rsidRPr="00134124">
              <w:rPr>
                <w:rFonts w:cs="v4.2.0"/>
              </w:rPr>
              <w:t>TBD</w:t>
            </w:r>
          </w:p>
        </w:tc>
        <w:tc>
          <w:tcPr>
            <w:tcW w:w="3247" w:type="dxa"/>
          </w:tcPr>
          <w:p w14:paraId="2837B967" w14:textId="77777777" w:rsidR="00E76FB2" w:rsidRPr="00134124" w:rsidRDefault="00E76FB2" w:rsidP="000D4B1F">
            <w:pPr>
              <w:pStyle w:val="TAL"/>
            </w:pPr>
          </w:p>
        </w:tc>
      </w:tr>
      <w:tr w:rsidR="00E76FB2" w:rsidRPr="00134124" w14:paraId="6A4A6895" w14:textId="77777777" w:rsidTr="000D4B1F">
        <w:trPr>
          <w:jc w:val="center"/>
        </w:trPr>
        <w:tc>
          <w:tcPr>
            <w:tcW w:w="2587" w:type="dxa"/>
          </w:tcPr>
          <w:p w14:paraId="63C80FD2" w14:textId="77777777" w:rsidR="00E76FB2" w:rsidRPr="00134124" w:rsidRDefault="00E76FB2" w:rsidP="000D4B1F">
            <w:pPr>
              <w:pStyle w:val="TAL"/>
              <w:rPr>
                <w:rFonts w:cs="v4.2.0"/>
              </w:rPr>
            </w:pPr>
            <w:r w:rsidRPr="00134124">
              <w:t>7.3A.2.4 Reference sensitivity power level for CA (5DL CA)</w:t>
            </w:r>
          </w:p>
        </w:tc>
        <w:tc>
          <w:tcPr>
            <w:tcW w:w="3875" w:type="dxa"/>
          </w:tcPr>
          <w:p w14:paraId="0D13E1E7" w14:textId="77777777" w:rsidR="00E76FB2" w:rsidRPr="00134124" w:rsidRDefault="00E76FB2" w:rsidP="000D4B1F">
            <w:pPr>
              <w:pStyle w:val="TAL"/>
              <w:rPr>
                <w:rFonts w:cs="v4.2.0"/>
                <w:u w:val="single"/>
              </w:rPr>
            </w:pPr>
            <w:r w:rsidRPr="00134124">
              <w:rPr>
                <w:rFonts w:cs="v4.2.0"/>
                <w:u w:val="single"/>
              </w:rPr>
              <w:t>Intra-band contiguous CA</w:t>
            </w:r>
          </w:p>
          <w:p w14:paraId="4ECE2300" w14:textId="77777777" w:rsidR="00E76FB2" w:rsidRPr="00134124" w:rsidRDefault="00E76FB2" w:rsidP="000D4B1F">
            <w:pPr>
              <w:pStyle w:val="TAL"/>
              <w:rPr>
                <w:rFonts w:cs="v4.2.0"/>
                <w:u w:val="single"/>
              </w:rPr>
            </w:pPr>
            <w:r w:rsidRPr="00134124">
              <w:rPr>
                <w:rFonts w:cs="v4.2.0"/>
                <w:u w:val="single"/>
              </w:rPr>
              <w:t>Maximum aggregated BW ≤ 400MHz</w:t>
            </w:r>
          </w:p>
          <w:p w14:paraId="552186CC" w14:textId="77777777" w:rsidR="00E76FB2" w:rsidRPr="00134124" w:rsidRDefault="00E76FB2" w:rsidP="000D4B1F">
            <w:pPr>
              <w:pStyle w:val="TAL"/>
              <w:rPr>
                <w:rFonts w:cs="v4.2.0"/>
                <w:u w:val="single"/>
              </w:rPr>
            </w:pPr>
            <w:r w:rsidRPr="00134124">
              <w:rPr>
                <w:rFonts w:cs="v4.2.0"/>
                <w:u w:val="single"/>
              </w:rPr>
              <w:t>Same as 7.3.2 for each component carrier</w:t>
            </w:r>
          </w:p>
          <w:p w14:paraId="023D2B1C" w14:textId="77777777" w:rsidR="00E76FB2" w:rsidRPr="00134124" w:rsidRDefault="00E76FB2" w:rsidP="000D4B1F">
            <w:pPr>
              <w:pStyle w:val="TAL"/>
              <w:rPr>
                <w:rFonts w:cs="v4.2.0"/>
                <w:u w:val="single"/>
              </w:rPr>
            </w:pPr>
          </w:p>
          <w:p w14:paraId="7FAB9354" w14:textId="77777777" w:rsidR="00E76FB2" w:rsidRPr="00134124" w:rsidRDefault="00E76FB2" w:rsidP="000D4B1F">
            <w:pPr>
              <w:pStyle w:val="TAL"/>
              <w:rPr>
                <w:rFonts w:cs="v4.2.0"/>
                <w:u w:val="single"/>
              </w:rPr>
            </w:pPr>
            <w:r w:rsidRPr="00134124">
              <w:rPr>
                <w:rFonts w:cs="v4.2.0"/>
                <w:u w:val="single"/>
              </w:rPr>
              <w:t>Maximum aggregated BW &gt; 400MHz</w:t>
            </w:r>
          </w:p>
          <w:p w14:paraId="74400CA1" w14:textId="77777777" w:rsidR="00E76FB2" w:rsidRPr="00134124" w:rsidRDefault="00E76FB2" w:rsidP="000D4B1F">
            <w:pPr>
              <w:pStyle w:val="TAL"/>
              <w:rPr>
                <w:rFonts w:cs="v4.2.0"/>
                <w:u w:val="single"/>
              </w:rPr>
            </w:pPr>
            <w:r w:rsidRPr="00134124">
              <w:rPr>
                <w:rFonts w:cs="v4.2.0"/>
                <w:u w:val="single"/>
              </w:rPr>
              <w:t>TBD</w:t>
            </w:r>
          </w:p>
          <w:p w14:paraId="58316ADB" w14:textId="77777777" w:rsidR="00E76FB2" w:rsidRPr="00134124" w:rsidRDefault="00E76FB2" w:rsidP="000D4B1F">
            <w:pPr>
              <w:pStyle w:val="TAL"/>
              <w:rPr>
                <w:rFonts w:cs="v4.2.0"/>
                <w:u w:val="single"/>
              </w:rPr>
            </w:pPr>
          </w:p>
          <w:p w14:paraId="7ADD42D3" w14:textId="77777777" w:rsidR="00E76FB2" w:rsidRPr="00134124" w:rsidRDefault="00E76FB2" w:rsidP="000D4B1F">
            <w:pPr>
              <w:pStyle w:val="TAL"/>
              <w:rPr>
                <w:rFonts w:cs="v4.2.0"/>
                <w:u w:val="single"/>
              </w:rPr>
            </w:pPr>
            <w:r w:rsidRPr="00134124">
              <w:rPr>
                <w:rFonts w:cs="v4.2.0"/>
                <w:u w:val="single"/>
              </w:rPr>
              <w:t>Intra-band non-contiguous, Inter-band CA</w:t>
            </w:r>
          </w:p>
          <w:p w14:paraId="15598EBE" w14:textId="77777777" w:rsidR="00E76FB2" w:rsidRPr="00134124" w:rsidRDefault="00E76FB2" w:rsidP="000D4B1F">
            <w:pPr>
              <w:pStyle w:val="TAL"/>
              <w:rPr>
                <w:rFonts w:cs="Arial"/>
                <w:bCs/>
                <w:color w:val="000000"/>
                <w:szCs w:val="18"/>
              </w:rPr>
            </w:pPr>
            <w:r w:rsidRPr="00134124">
              <w:rPr>
                <w:rFonts w:cs="v4.2.0"/>
                <w:u w:val="single"/>
              </w:rPr>
              <w:t>TBD</w:t>
            </w:r>
          </w:p>
        </w:tc>
        <w:tc>
          <w:tcPr>
            <w:tcW w:w="3247" w:type="dxa"/>
          </w:tcPr>
          <w:p w14:paraId="27C5CCB1" w14:textId="77777777" w:rsidR="00E76FB2" w:rsidRPr="00134124" w:rsidRDefault="00E76FB2" w:rsidP="000D4B1F">
            <w:pPr>
              <w:pStyle w:val="TAL"/>
            </w:pPr>
          </w:p>
        </w:tc>
      </w:tr>
      <w:tr w:rsidR="00E76FB2" w:rsidRPr="00134124" w14:paraId="4C1A67BE" w14:textId="77777777" w:rsidTr="000D4B1F">
        <w:trPr>
          <w:jc w:val="center"/>
        </w:trPr>
        <w:tc>
          <w:tcPr>
            <w:tcW w:w="2587" w:type="dxa"/>
          </w:tcPr>
          <w:p w14:paraId="439B0481" w14:textId="77777777" w:rsidR="00E76FB2" w:rsidRPr="00134124" w:rsidRDefault="00E76FB2" w:rsidP="000D4B1F">
            <w:pPr>
              <w:pStyle w:val="TAL"/>
              <w:rPr>
                <w:rFonts w:cs="v4.2.0"/>
              </w:rPr>
            </w:pPr>
            <w:r w:rsidRPr="00134124">
              <w:lastRenderedPageBreak/>
              <w:t>7.3A.2.5 Reference sensitivity power level for CA (6DL CA)</w:t>
            </w:r>
          </w:p>
        </w:tc>
        <w:tc>
          <w:tcPr>
            <w:tcW w:w="3875" w:type="dxa"/>
          </w:tcPr>
          <w:p w14:paraId="2D08A3AE" w14:textId="77777777" w:rsidR="00E76FB2" w:rsidRPr="00134124" w:rsidRDefault="00E76FB2" w:rsidP="000D4B1F">
            <w:pPr>
              <w:pStyle w:val="TAL"/>
              <w:rPr>
                <w:rFonts w:cs="v4.2.0"/>
                <w:u w:val="single"/>
              </w:rPr>
            </w:pPr>
            <w:r w:rsidRPr="00134124">
              <w:rPr>
                <w:rFonts w:cs="v4.2.0"/>
                <w:u w:val="single"/>
              </w:rPr>
              <w:t>Intra-band contiguous CA</w:t>
            </w:r>
          </w:p>
          <w:p w14:paraId="3F7C0362" w14:textId="77777777" w:rsidR="00E76FB2" w:rsidRPr="00134124" w:rsidRDefault="00E76FB2" w:rsidP="000D4B1F">
            <w:pPr>
              <w:pStyle w:val="TAL"/>
              <w:rPr>
                <w:rFonts w:cs="v4.2.0"/>
                <w:u w:val="single"/>
              </w:rPr>
            </w:pPr>
            <w:r w:rsidRPr="00134124">
              <w:rPr>
                <w:rFonts w:cs="v4.2.0"/>
                <w:u w:val="single"/>
              </w:rPr>
              <w:t>Maximum aggregated BW ≤ 400MHz</w:t>
            </w:r>
          </w:p>
          <w:p w14:paraId="139A90C9" w14:textId="77777777" w:rsidR="00E76FB2" w:rsidRPr="00134124" w:rsidRDefault="00E76FB2" w:rsidP="000D4B1F">
            <w:pPr>
              <w:pStyle w:val="TAL"/>
              <w:rPr>
                <w:rFonts w:cs="v4.2.0"/>
                <w:u w:val="single"/>
              </w:rPr>
            </w:pPr>
            <w:r w:rsidRPr="00134124">
              <w:rPr>
                <w:rFonts w:cs="v4.2.0"/>
                <w:u w:val="single"/>
              </w:rPr>
              <w:t>Same as 7.3.2 for each component carrier</w:t>
            </w:r>
          </w:p>
          <w:p w14:paraId="2BB11BC1" w14:textId="77777777" w:rsidR="00E76FB2" w:rsidRPr="00134124" w:rsidRDefault="00E76FB2" w:rsidP="000D4B1F">
            <w:pPr>
              <w:pStyle w:val="TAL"/>
              <w:rPr>
                <w:rFonts w:cs="v4.2.0"/>
                <w:u w:val="single"/>
              </w:rPr>
            </w:pPr>
          </w:p>
          <w:p w14:paraId="44827F73" w14:textId="77777777" w:rsidR="00E76FB2" w:rsidRPr="00134124" w:rsidRDefault="00E76FB2" w:rsidP="000D4B1F">
            <w:pPr>
              <w:pStyle w:val="TAL"/>
              <w:rPr>
                <w:rFonts w:cs="v4.2.0"/>
                <w:u w:val="single"/>
              </w:rPr>
            </w:pPr>
            <w:r w:rsidRPr="00134124">
              <w:rPr>
                <w:rFonts w:cs="v4.2.0"/>
                <w:u w:val="single"/>
              </w:rPr>
              <w:t>Maximum aggregated BW &gt; 400MHz</w:t>
            </w:r>
          </w:p>
          <w:p w14:paraId="5D602B6D" w14:textId="77777777" w:rsidR="00E76FB2" w:rsidRPr="00134124" w:rsidRDefault="00E76FB2" w:rsidP="000D4B1F">
            <w:pPr>
              <w:pStyle w:val="TAL"/>
              <w:rPr>
                <w:rFonts w:cs="v4.2.0"/>
                <w:u w:val="single"/>
              </w:rPr>
            </w:pPr>
            <w:r w:rsidRPr="00134124">
              <w:rPr>
                <w:rFonts w:cs="v4.2.0"/>
                <w:u w:val="single"/>
              </w:rPr>
              <w:t>TBD</w:t>
            </w:r>
          </w:p>
          <w:p w14:paraId="4D6EEDD5" w14:textId="77777777" w:rsidR="00E76FB2" w:rsidRPr="00134124" w:rsidRDefault="00E76FB2" w:rsidP="000D4B1F">
            <w:pPr>
              <w:pStyle w:val="TAL"/>
              <w:rPr>
                <w:rFonts w:cs="v4.2.0"/>
                <w:u w:val="single"/>
              </w:rPr>
            </w:pPr>
          </w:p>
          <w:p w14:paraId="33A6DA2C" w14:textId="77777777" w:rsidR="00E76FB2" w:rsidRPr="00134124" w:rsidRDefault="00E76FB2" w:rsidP="000D4B1F">
            <w:pPr>
              <w:pStyle w:val="TAL"/>
              <w:rPr>
                <w:rFonts w:cs="v4.2.0"/>
                <w:u w:val="single"/>
              </w:rPr>
            </w:pPr>
            <w:r w:rsidRPr="00134124">
              <w:rPr>
                <w:rFonts w:cs="v4.2.0"/>
                <w:u w:val="single"/>
              </w:rPr>
              <w:t>Intra-band non-contiguous, Inter-band CA</w:t>
            </w:r>
          </w:p>
          <w:p w14:paraId="230CA300" w14:textId="77777777" w:rsidR="00E76FB2" w:rsidRPr="00134124" w:rsidRDefault="00E76FB2" w:rsidP="000D4B1F">
            <w:pPr>
              <w:pStyle w:val="TAL"/>
              <w:rPr>
                <w:rFonts w:cs="Arial"/>
                <w:bCs/>
                <w:color w:val="000000"/>
                <w:szCs w:val="18"/>
              </w:rPr>
            </w:pPr>
            <w:r w:rsidRPr="00134124">
              <w:rPr>
                <w:rFonts w:cs="v4.2.0"/>
                <w:u w:val="single"/>
              </w:rPr>
              <w:t>TBD</w:t>
            </w:r>
          </w:p>
        </w:tc>
        <w:tc>
          <w:tcPr>
            <w:tcW w:w="3247" w:type="dxa"/>
          </w:tcPr>
          <w:p w14:paraId="36D608BF" w14:textId="77777777" w:rsidR="00E76FB2" w:rsidRPr="00134124" w:rsidRDefault="00E76FB2" w:rsidP="000D4B1F">
            <w:pPr>
              <w:pStyle w:val="TAL"/>
            </w:pPr>
          </w:p>
        </w:tc>
      </w:tr>
      <w:tr w:rsidR="00E76FB2" w:rsidRPr="00134124" w14:paraId="1C4D491C" w14:textId="77777777" w:rsidTr="000D4B1F">
        <w:trPr>
          <w:jc w:val="center"/>
        </w:trPr>
        <w:tc>
          <w:tcPr>
            <w:tcW w:w="2587" w:type="dxa"/>
          </w:tcPr>
          <w:p w14:paraId="2C0AD47E" w14:textId="77777777" w:rsidR="00E76FB2" w:rsidRPr="00134124" w:rsidRDefault="00E76FB2" w:rsidP="000D4B1F">
            <w:pPr>
              <w:pStyle w:val="TAL"/>
              <w:rPr>
                <w:rFonts w:cs="v4.2.0"/>
              </w:rPr>
            </w:pPr>
            <w:r w:rsidRPr="00134124">
              <w:t>7.3A.2.6 Reference sensitivity power level for CA (7DL CA)</w:t>
            </w:r>
          </w:p>
        </w:tc>
        <w:tc>
          <w:tcPr>
            <w:tcW w:w="3875" w:type="dxa"/>
          </w:tcPr>
          <w:p w14:paraId="3686B1E7" w14:textId="77777777" w:rsidR="00E76FB2" w:rsidRPr="00134124" w:rsidRDefault="00E76FB2" w:rsidP="000D4B1F">
            <w:pPr>
              <w:pStyle w:val="TAL"/>
              <w:rPr>
                <w:rFonts w:cs="v4.2.0"/>
                <w:u w:val="single"/>
              </w:rPr>
            </w:pPr>
            <w:r w:rsidRPr="00134124">
              <w:rPr>
                <w:rFonts w:cs="v4.2.0"/>
                <w:u w:val="single"/>
              </w:rPr>
              <w:t>Intra-band contiguous CA</w:t>
            </w:r>
          </w:p>
          <w:p w14:paraId="6863B35F" w14:textId="77777777" w:rsidR="00E76FB2" w:rsidRPr="00134124" w:rsidRDefault="00E76FB2" w:rsidP="000D4B1F">
            <w:pPr>
              <w:pStyle w:val="TAL"/>
              <w:rPr>
                <w:rFonts w:cs="v4.2.0"/>
                <w:u w:val="single"/>
              </w:rPr>
            </w:pPr>
            <w:r w:rsidRPr="00134124">
              <w:rPr>
                <w:rFonts w:cs="v4.2.0"/>
                <w:u w:val="single"/>
              </w:rPr>
              <w:t>Maximum aggregated BW ≤ 400MHz</w:t>
            </w:r>
          </w:p>
          <w:p w14:paraId="53E53627" w14:textId="77777777" w:rsidR="00E76FB2" w:rsidRPr="00134124" w:rsidRDefault="00E76FB2" w:rsidP="000D4B1F">
            <w:pPr>
              <w:pStyle w:val="TAL"/>
              <w:rPr>
                <w:rFonts w:cs="v4.2.0"/>
                <w:u w:val="single"/>
              </w:rPr>
            </w:pPr>
            <w:r w:rsidRPr="00134124">
              <w:rPr>
                <w:rFonts w:cs="v4.2.0"/>
                <w:u w:val="single"/>
              </w:rPr>
              <w:t>Same as 7.3.2 for each component carrier</w:t>
            </w:r>
          </w:p>
          <w:p w14:paraId="1B5B4C90" w14:textId="77777777" w:rsidR="00E76FB2" w:rsidRPr="00134124" w:rsidRDefault="00E76FB2" w:rsidP="000D4B1F">
            <w:pPr>
              <w:pStyle w:val="TAL"/>
              <w:rPr>
                <w:rFonts w:cs="v4.2.0"/>
                <w:u w:val="single"/>
              </w:rPr>
            </w:pPr>
          </w:p>
          <w:p w14:paraId="1894F45A" w14:textId="77777777" w:rsidR="00E76FB2" w:rsidRPr="00134124" w:rsidRDefault="00E76FB2" w:rsidP="000D4B1F">
            <w:pPr>
              <w:pStyle w:val="TAL"/>
              <w:rPr>
                <w:rFonts w:cs="v4.2.0"/>
                <w:u w:val="single"/>
              </w:rPr>
            </w:pPr>
            <w:r w:rsidRPr="00134124">
              <w:rPr>
                <w:rFonts w:cs="v4.2.0"/>
                <w:u w:val="single"/>
              </w:rPr>
              <w:t>Maximum aggregated BW &gt; 400MHz</w:t>
            </w:r>
          </w:p>
          <w:p w14:paraId="256ED17A" w14:textId="77777777" w:rsidR="00E76FB2" w:rsidRPr="00134124" w:rsidRDefault="00E76FB2" w:rsidP="000D4B1F">
            <w:pPr>
              <w:pStyle w:val="TAL"/>
              <w:rPr>
                <w:rFonts w:cs="v4.2.0"/>
                <w:u w:val="single"/>
              </w:rPr>
            </w:pPr>
            <w:r w:rsidRPr="00134124">
              <w:rPr>
                <w:rFonts w:cs="v4.2.0"/>
                <w:u w:val="single"/>
              </w:rPr>
              <w:t>TBD</w:t>
            </w:r>
          </w:p>
          <w:p w14:paraId="2766F250" w14:textId="77777777" w:rsidR="00E76FB2" w:rsidRPr="00134124" w:rsidRDefault="00E76FB2" w:rsidP="000D4B1F">
            <w:pPr>
              <w:pStyle w:val="TAL"/>
              <w:rPr>
                <w:rFonts w:cs="v4.2.0"/>
                <w:u w:val="single"/>
              </w:rPr>
            </w:pPr>
          </w:p>
          <w:p w14:paraId="336ABB5C" w14:textId="77777777" w:rsidR="00E76FB2" w:rsidRPr="00134124" w:rsidRDefault="00E76FB2" w:rsidP="000D4B1F">
            <w:pPr>
              <w:pStyle w:val="TAL"/>
              <w:rPr>
                <w:rFonts w:cs="v4.2.0"/>
                <w:u w:val="single"/>
              </w:rPr>
            </w:pPr>
            <w:r w:rsidRPr="00134124">
              <w:rPr>
                <w:rFonts w:cs="v4.2.0"/>
                <w:u w:val="single"/>
              </w:rPr>
              <w:t>Intra-band non-contiguous, Inter-band CA</w:t>
            </w:r>
          </w:p>
          <w:p w14:paraId="20A2792A" w14:textId="77777777" w:rsidR="00E76FB2" w:rsidRPr="00134124" w:rsidRDefault="00E76FB2" w:rsidP="000D4B1F">
            <w:pPr>
              <w:pStyle w:val="TAL"/>
              <w:rPr>
                <w:rFonts w:cs="Arial"/>
                <w:bCs/>
                <w:color w:val="000000"/>
                <w:szCs w:val="18"/>
              </w:rPr>
            </w:pPr>
            <w:r w:rsidRPr="00134124">
              <w:rPr>
                <w:rFonts w:cs="v4.2.0"/>
                <w:u w:val="single"/>
              </w:rPr>
              <w:t>TBD</w:t>
            </w:r>
          </w:p>
        </w:tc>
        <w:tc>
          <w:tcPr>
            <w:tcW w:w="3247" w:type="dxa"/>
          </w:tcPr>
          <w:p w14:paraId="140EF157" w14:textId="77777777" w:rsidR="00E76FB2" w:rsidRPr="00134124" w:rsidRDefault="00E76FB2" w:rsidP="000D4B1F">
            <w:pPr>
              <w:pStyle w:val="TAL"/>
            </w:pPr>
          </w:p>
        </w:tc>
      </w:tr>
      <w:tr w:rsidR="00E76FB2" w:rsidRPr="00134124" w14:paraId="1BC09A98" w14:textId="77777777" w:rsidTr="000D4B1F">
        <w:trPr>
          <w:jc w:val="center"/>
        </w:trPr>
        <w:tc>
          <w:tcPr>
            <w:tcW w:w="2587" w:type="dxa"/>
          </w:tcPr>
          <w:p w14:paraId="5BFA7AFB" w14:textId="77777777" w:rsidR="00E76FB2" w:rsidRPr="00134124" w:rsidRDefault="00E76FB2" w:rsidP="000D4B1F">
            <w:pPr>
              <w:pStyle w:val="TAL"/>
              <w:rPr>
                <w:rFonts w:cs="v4.2.0"/>
              </w:rPr>
            </w:pPr>
            <w:r w:rsidRPr="00134124">
              <w:t>7.3A.2.7 Reference sensitivity power level for CA (8DL CA)</w:t>
            </w:r>
          </w:p>
        </w:tc>
        <w:tc>
          <w:tcPr>
            <w:tcW w:w="3875" w:type="dxa"/>
          </w:tcPr>
          <w:p w14:paraId="334CD7C9" w14:textId="77777777" w:rsidR="00E76FB2" w:rsidRPr="00134124" w:rsidRDefault="00E76FB2" w:rsidP="000D4B1F">
            <w:pPr>
              <w:pStyle w:val="TAL"/>
              <w:rPr>
                <w:rFonts w:cs="v4.2.0"/>
                <w:u w:val="single"/>
              </w:rPr>
            </w:pPr>
            <w:r w:rsidRPr="00134124">
              <w:rPr>
                <w:rFonts w:cs="v4.2.0"/>
                <w:u w:val="single"/>
              </w:rPr>
              <w:t>Intra-band contiguous CA</w:t>
            </w:r>
          </w:p>
          <w:p w14:paraId="25FF0360" w14:textId="77777777" w:rsidR="00E76FB2" w:rsidRPr="00134124" w:rsidRDefault="00E76FB2" w:rsidP="000D4B1F">
            <w:pPr>
              <w:pStyle w:val="TAL"/>
              <w:rPr>
                <w:rFonts w:cs="v4.2.0"/>
                <w:u w:val="single"/>
              </w:rPr>
            </w:pPr>
            <w:r w:rsidRPr="00134124">
              <w:rPr>
                <w:rFonts w:cs="v4.2.0"/>
                <w:u w:val="single"/>
              </w:rPr>
              <w:t>Maximum aggregated BW ≤ 400MHz</w:t>
            </w:r>
          </w:p>
          <w:p w14:paraId="43314D0C" w14:textId="77777777" w:rsidR="00E76FB2" w:rsidRPr="00134124" w:rsidRDefault="00E76FB2" w:rsidP="000D4B1F">
            <w:pPr>
              <w:pStyle w:val="TAL"/>
              <w:rPr>
                <w:rFonts w:cs="v4.2.0"/>
                <w:u w:val="single"/>
              </w:rPr>
            </w:pPr>
            <w:r w:rsidRPr="00134124">
              <w:rPr>
                <w:rFonts w:cs="v4.2.0"/>
                <w:u w:val="single"/>
              </w:rPr>
              <w:t>Same as 7.3.2 for each component carrier</w:t>
            </w:r>
          </w:p>
          <w:p w14:paraId="556590A9" w14:textId="77777777" w:rsidR="00E76FB2" w:rsidRPr="00134124" w:rsidRDefault="00E76FB2" w:rsidP="000D4B1F">
            <w:pPr>
              <w:pStyle w:val="TAL"/>
              <w:rPr>
                <w:rFonts w:cs="v4.2.0"/>
                <w:u w:val="single"/>
              </w:rPr>
            </w:pPr>
          </w:p>
          <w:p w14:paraId="346B924A" w14:textId="77777777" w:rsidR="00E76FB2" w:rsidRPr="00134124" w:rsidRDefault="00E76FB2" w:rsidP="000D4B1F">
            <w:pPr>
              <w:pStyle w:val="TAL"/>
              <w:rPr>
                <w:rFonts w:cs="v4.2.0"/>
                <w:u w:val="single"/>
              </w:rPr>
            </w:pPr>
            <w:r w:rsidRPr="00134124">
              <w:rPr>
                <w:rFonts w:cs="v4.2.0"/>
                <w:u w:val="single"/>
              </w:rPr>
              <w:t>Maximum aggregated BW &gt; 400MHz</w:t>
            </w:r>
          </w:p>
          <w:p w14:paraId="1DD7F421" w14:textId="77777777" w:rsidR="00E76FB2" w:rsidRPr="00134124" w:rsidRDefault="00E76FB2" w:rsidP="000D4B1F">
            <w:pPr>
              <w:pStyle w:val="TAL"/>
              <w:rPr>
                <w:rFonts w:cs="v4.2.0"/>
                <w:u w:val="single"/>
              </w:rPr>
            </w:pPr>
            <w:r w:rsidRPr="00134124">
              <w:rPr>
                <w:rFonts w:cs="v4.2.0"/>
                <w:u w:val="single"/>
              </w:rPr>
              <w:t>TBD</w:t>
            </w:r>
          </w:p>
          <w:p w14:paraId="00BD6844" w14:textId="77777777" w:rsidR="00E76FB2" w:rsidRPr="00134124" w:rsidRDefault="00E76FB2" w:rsidP="000D4B1F">
            <w:pPr>
              <w:pStyle w:val="TAL"/>
              <w:rPr>
                <w:rFonts w:cs="v4.2.0"/>
                <w:u w:val="single"/>
              </w:rPr>
            </w:pPr>
          </w:p>
          <w:p w14:paraId="7D5596BF" w14:textId="77777777" w:rsidR="00E76FB2" w:rsidRPr="00134124" w:rsidRDefault="00E76FB2" w:rsidP="000D4B1F">
            <w:pPr>
              <w:pStyle w:val="TAL"/>
              <w:rPr>
                <w:rFonts w:cs="v4.2.0"/>
                <w:u w:val="single"/>
              </w:rPr>
            </w:pPr>
            <w:r w:rsidRPr="00134124">
              <w:rPr>
                <w:rFonts w:cs="v4.2.0"/>
                <w:u w:val="single"/>
              </w:rPr>
              <w:t>Intra-band non-contiguous, Inter-band CA</w:t>
            </w:r>
          </w:p>
          <w:p w14:paraId="5785175F" w14:textId="77777777" w:rsidR="00E76FB2" w:rsidRPr="00134124" w:rsidRDefault="00E76FB2" w:rsidP="000D4B1F">
            <w:pPr>
              <w:pStyle w:val="TAL"/>
              <w:rPr>
                <w:rFonts w:cs="Arial"/>
                <w:bCs/>
                <w:color w:val="000000"/>
                <w:szCs w:val="18"/>
              </w:rPr>
            </w:pPr>
            <w:r w:rsidRPr="00134124">
              <w:rPr>
                <w:rFonts w:cs="v4.2.0"/>
                <w:u w:val="single"/>
              </w:rPr>
              <w:t>TBD</w:t>
            </w:r>
          </w:p>
        </w:tc>
        <w:tc>
          <w:tcPr>
            <w:tcW w:w="3247" w:type="dxa"/>
          </w:tcPr>
          <w:p w14:paraId="27DE71CD" w14:textId="77777777" w:rsidR="00E76FB2" w:rsidRPr="00134124" w:rsidRDefault="00E76FB2" w:rsidP="000D4B1F">
            <w:pPr>
              <w:pStyle w:val="TAL"/>
            </w:pPr>
          </w:p>
        </w:tc>
      </w:tr>
      <w:tr w:rsidR="00E76FB2" w:rsidRPr="00134124" w14:paraId="391A8EC4" w14:textId="77777777" w:rsidTr="000D4B1F">
        <w:trPr>
          <w:jc w:val="center"/>
        </w:trPr>
        <w:tc>
          <w:tcPr>
            <w:tcW w:w="2587" w:type="dxa"/>
          </w:tcPr>
          <w:p w14:paraId="46F779E2" w14:textId="77777777" w:rsidR="00E76FB2" w:rsidRPr="00134124" w:rsidRDefault="00E76FB2" w:rsidP="000D4B1F">
            <w:pPr>
              <w:pStyle w:val="TAL"/>
              <w:rPr>
                <w:rFonts w:cs="v4.2.0"/>
              </w:rPr>
            </w:pPr>
            <w:r w:rsidRPr="00134124">
              <w:rPr>
                <w:rFonts w:cs="v4.2.0"/>
              </w:rPr>
              <w:t xml:space="preserve">7.3A.3.1 </w:t>
            </w:r>
            <w:r w:rsidRPr="00134124">
              <w:t>EIS spherical coverage for CA (2DL CA)</w:t>
            </w:r>
          </w:p>
        </w:tc>
        <w:tc>
          <w:tcPr>
            <w:tcW w:w="3875" w:type="dxa"/>
          </w:tcPr>
          <w:p w14:paraId="1F0BA394" w14:textId="77777777" w:rsidR="00E76FB2" w:rsidRPr="00134124" w:rsidRDefault="00E76FB2" w:rsidP="000D4B1F">
            <w:pPr>
              <w:pStyle w:val="TAL"/>
              <w:rPr>
                <w:rFonts w:cs="Arial"/>
                <w:bCs/>
                <w:color w:val="000000"/>
                <w:szCs w:val="18"/>
              </w:rPr>
            </w:pPr>
            <w:r w:rsidRPr="00134124">
              <w:rPr>
                <w:rFonts w:cs="Arial"/>
                <w:u w:val="single"/>
              </w:rPr>
              <w:t>TBD</w:t>
            </w:r>
          </w:p>
        </w:tc>
        <w:tc>
          <w:tcPr>
            <w:tcW w:w="3247" w:type="dxa"/>
          </w:tcPr>
          <w:p w14:paraId="1C8F1B64" w14:textId="77777777" w:rsidR="00E76FB2" w:rsidRPr="00134124" w:rsidRDefault="00E76FB2" w:rsidP="000D4B1F">
            <w:pPr>
              <w:pStyle w:val="TAL"/>
            </w:pPr>
          </w:p>
        </w:tc>
      </w:tr>
      <w:tr w:rsidR="00E76FB2" w:rsidRPr="00134124" w14:paraId="7C8DE878" w14:textId="77777777" w:rsidTr="000D4B1F">
        <w:trPr>
          <w:jc w:val="center"/>
        </w:trPr>
        <w:tc>
          <w:tcPr>
            <w:tcW w:w="2587" w:type="dxa"/>
          </w:tcPr>
          <w:p w14:paraId="4AE3BAF6" w14:textId="77777777" w:rsidR="00E76FB2" w:rsidRPr="00134124" w:rsidRDefault="00E76FB2" w:rsidP="000D4B1F">
            <w:pPr>
              <w:pStyle w:val="TAL"/>
              <w:rPr>
                <w:rFonts w:cs="v4.2.0"/>
              </w:rPr>
            </w:pPr>
            <w:r w:rsidRPr="00134124">
              <w:rPr>
                <w:rFonts w:cs="v4.2.0"/>
              </w:rPr>
              <w:t xml:space="preserve">7.3A.3.2 </w:t>
            </w:r>
            <w:r w:rsidRPr="00134124">
              <w:t>EIS spherical coverage for CA (3DL CA)</w:t>
            </w:r>
          </w:p>
        </w:tc>
        <w:tc>
          <w:tcPr>
            <w:tcW w:w="3875" w:type="dxa"/>
          </w:tcPr>
          <w:p w14:paraId="1D884D54" w14:textId="77777777" w:rsidR="00E76FB2" w:rsidRPr="00134124" w:rsidRDefault="00E76FB2" w:rsidP="000D4B1F">
            <w:pPr>
              <w:pStyle w:val="TAL"/>
              <w:rPr>
                <w:rFonts w:cs="Arial"/>
                <w:bCs/>
                <w:color w:val="000000"/>
                <w:szCs w:val="18"/>
              </w:rPr>
            </w:pPr>
            <w:r w:rsidRPr="00134124">
              <w:rPr>
                <w:rFonts w:cs="Arial"/>
                <w:u w:val="single"/>
              </w:rPr>
              <w:t>TBD</w:t>
            </w:r>
          </w:p>
        </w:tc>
        <w:tc>
          <w:tcPr>
            <w:tcW w:w="3247" w:type="dxa"/>
          </w:tcPr>
          <w:p w14:paraId="110B60D1" w14:textId="77777777" w:rsidR="00E76FB2" w:rsidRPr="00134124" w:rsidRDefault="00E76FB2" w:rsidP="000D4B1F">
            <w:pPr>
              <w:pStyle w:val="TAL"/>
            </w:pPr>
          </w:p>
        </w:tc>
      </w:tr>
      <w:tr w:rsidR="00E76FB2" w:rsidRPr="00134124" w14:paraId="6DE4D0AD" w14:textId="77777777" w:rsidTr="000D4B1F">
        <w:trPr>
          <w:jc w:val="center"/>
        </w:trPr>
        <w:tc>
          <w:tcPr>
            <w:tcW w:w="2587" w:type="dxa"/>
          </w:tcPr>
          <w:p w14:paraId="6B1C4CC9" w14:textId="77777777" w:rsidR="00E76FB2" w:rsidRPr="00134124" w:rsidRDefault="00E76FB2" w:rsidP="000D4B1F">
            <w:pPr>
              <w:pStyle w:val="TAL"/>
              <w:rPr>
                <w:rFonts w:cs="v4.2.0"/>
              </w:rPr>
            </w:pPr>
            <w:r w:rsidRPr="00134124">
              <w:rPr>
                <w:rFonts w:cs="v4.2.0"/>
              </w:rPr>
              <w:t xml:space="preserve">7.3A.3.3 </w:t>
            </w:r>
            <w:r w:rsidRPr="00134124">
              <w:t>EIS spherical coverage for CA (4DL CA)</w:t>
            </w:r>
          </w:p>
        </w:tc>
        <w:tc>
          <w:tcPr>
            <w:tcW w:w="3875" w:type="dxa"/>
          </w:tcPr>
          <w:p w14:paraId="37BAAB56" w14:textId="77777777" w:rsidR="00E76FB2" w:rsidRPr="00134124" w:rsidRDefault="00E76FB2" w:rsidP="000D4B1F">
            <w:pPr>
              <w:pStyle w:val="TAL"/>
              <w:rPr>
                <w:rFonts w:cs="Arial"/>
                <w:bCs/>
                <w:color w:val="000000"/>
                <w:szCs w:val="18"/>
              </w:rPr>
            </w:pPr>
            <w:r w:rsidRPr="00134124">
              <w:rPr>
                <w:rFonts w:cs="Arial"/>
                <w:u w:val="single"/>
              </w:rPr>
              <w:t>TBD</w:t>
            </w:r>
          </w:p>
        </w:tc>
        <w:tc>
          <w:tcPr>
            <w:tcW w:w="3247" w:type="dxa"/>
          </w:tcPr>
          <w:p w14:paraId="0F4BE6E0" w14:textId="77777777" w:rsidR="00E76FB2" w:rsidRPr="00134124" w:rsidRDefault="00E76FB2" w:rsidP="000D4B1F">
            <w:pPr>
              <w:pStyle w:val="TAL"/>
            </w:pPr>
          </w:p>
        </w:tc>
      </w:tr>
      <w:tr w:rsidR="00E76FB2" w:rsidRPr="00134124" w14:paraId="4F4B0CBC" w14:textId="77777777" w:rsidTr="000D4B1F">
        <w:trPr>
          <w:jc w:val="center"/>
        </w:trPr>
        <w:tc>
          <w:tcPr>
            <w:tcW w:w="2587" w:type="dxa"/>
          </w:tcPr>
          <w:p w14:paraId="7E266A9D" w14:textId="77777777" w:rsidR="00E76FB2" w:rsidRPr="00134124" w:rsidRDefault="00E76FB2" w:rsidP="000D4B1F">
            <w:pPr>
              <w:pStyle w:val="TAL"/>
              <w:rPr>
                <w:rFonts w:cs="v4.2.0"/>
              </w:rPr>
            </w:pPr>
            <w:r w:rsidRPr="00134124">
              <w:rPr>
                <w:rFonts w:cs="v4.2.0"/>
              </w:rPr>
              <w:t xml:space="preserve">7.3A.3.4 </w:t>
            </w:r>
            <w:r w:rsidRPr="00134124">
              <w:t>EIS spherical coverage for CA (5DL CA)</w:t>
            </w:r>
          </w:p>
        </w:tc>
        <w:tc>
          <w:tcPr>
            <w:tcW w:w="3875" w:type="dxa"/>
          </w:tcPr>
          <w:p w14:paraId="22D50D49" w14:textId="77777777" w:rsidR="00E76FB2" w:rsidRPr="00134124" w:rsidRDefault="00E76FB2" w:rsidP="000D4B1F">
            <w:pPr>
              <w:pStyle w:val="TAL"/>
              <w:rPr>
                <w:rFonts w:cs="Arial"/>
                <w:bCs/>
                <w:color w:val="000000"/>
                <w:szCs w:val="18"/>
              </w:rPr>
            </w:pPr>
            <w:r w:rsidRPr="00134124">
              <w:rPr>
                <w:rFonts w:cs="Arial"/>
                <w:u w:val="single"/>
              </w:rPr>
              <w:t>TBD</w:t>
            </w:r>
          </w:p>
        </w:tc>
        <w:tc>
          <w:tcPr>
            <w:tcW w:w="3247" w:type="dxa"/>
          </w:tcPr>
          <w:p w14:paraId="626B73EC" w14:textId="77777777" w:rsidR="00E76FB2" w:rsidRPr="00134124" w:rsidRDefault="00E76FB2" w:rsidP="000D4B1F">
            <w:pPr>
              <w:pStyle w:val="TAL"/>
            </w:pPr>
          </w:p>
        </w:tc>
      </w:tr>
      <w:tr w:rsidR="00E76FB2" w:rsidRPr="00134124" w14:paraId="519A4A73" w14:textId="77777777" w:rsidTr="000D4B1F">
        <w:trPr>
          <w:jc w:val="center"/>
        </w:trPr>
        <w:tc>
          <w:tcPr>
            <w:tcW w:w="2587" w:type="dxa"/>
          </w:tcPr>
          <w:p w14:paraId="0D3466A3" w14:textId="77777777" w:rsidR="00E76FB2" w:rsidRPr="00134124" w:rsidRDefault="00E76FB2" w:rsidP="000D4B1F">
            <w:pPr>
              <w:pStyle w:val="TAL"/>
              <w:rPr>
                <w:rFonts w:cs="v4.2.0"/>
              </w:rPr>
            </w:pPr>
            <w:r w:rsidRPr="00134124">
              <w:rPr>
                <w:rFonts w:cs="v4.2.0"/>
              </w:rPr>
              <w:t xml:space="preserve">7.3A.3.5 </w:t>
            </w:r>
            <w:r w:rsidRPr="00134124">
              <w:t>EIS spherical coverage for CA (6DL CA)</w:t>
            </w:r>
          </w:p>
        </w:tc>
        <w:tc>
          <w:tcPr>
            <w:tcW w:w="3875" w:type="dxa"/>
          </w:tcPr>
          <w:p w14:paraId="2E5222A1" w14:textId="77777777" w:rsidR="00E76FB2" w:rsidRPr="00134124" w:rsidRDefault="00E76FB2" w:rsidP="000D4B1F">
            <w:pPr>
              <w:pStyle w:val="TAL"/>
              <w:rPr>
                <w:rFonts w:cs="Arial"/>
                <w:bCs/>
                <w:color w:val="000000"/>
                <w:szCs w:val="18"/>
              </w:rPr>
            </w:pPr>
            <w:r w:rsidRPr="00134124">
              <w:rPr>
                <w:rFonts w:cs="Arial"/>
                <w:u w:val="single"/>
              </w:rPr>
              <w:t>TBD</w:t>
            </w:r>
          </w:p>
        </w:tc>
        <w:tc>
          <w:tcPr>
            <w:tcW w:w="3247" w:type="dxa"/>
          </w:tcPr>
          <w:p w14:paraId="200742CC" w14:textId="77777777" w:rsidR="00E76FB2" w:rsidRPr="00134124" w:rsidRDefault="00E76FB2" w:rsidP="000D4B1F">
            <w:pPr>
              <w:pStyle w:val="TAL"/>
            </w:pPr>
          </w:p>
        </w:tc>
      </w:tr>
      <w:tr w:rsidR="00E76FB2" w:rsidRPr="00134124" w14:paraId="5DB18EA9" w14:textId="77777777" w:rsidTr="000D4B1F">
        <w:trPr>
          <w:jc w:val="center"/>
        </w:trPr>
        <w:tc>
          <w:tcPr>
            <w:tcW w:w="2587" w:type="dxa"/>
          </w:tcPr>
          <w:p w14:paraId="2726FC6A" w14:textId="77777777" w:rsidR="00E76FB2" w:rsidRPr="00134124" w:rsidRDefault="00E76FB2" w:rsidP="000D4B1F">
            <w:pPr>
              <w:pStyle w:val="TAL"/>
              <w:rPr>
                <w:rFonts w:cs="v4.2.0"/>
              </w:rPr>
            </w:pPr>
            <w:r w:rsidRPr="00134124">
              <w:rPr>
                <w:rFonts w:cs="v4.2.0"/>
              </w:rPr>
              <w:t xml:space="preserve">7.3A.3.6 </w:t>
            </w:r>
            <w:r w:rsidRPr="00134124">
              <w:t>EIS spherical coverage for CA (7DL CA)</w:t>
            </w:r>
          </w:p>
        </w:tc>
        <w:tc>
          <w:tcPr>
            <w:tcW w:w="3875" w:type="dxa"/>
          </w:tcPr>
          <w:p w14:paraId="1DAE31CC" w14:textId="77777777" w:rsidR="00E76FB2" w:rsidRPr="00134124" w:rsidRDefault="00E76FB2" w:rsidP="000D4B1F">
            <w:pPr>
              <w:pStyle w:val="TAL"/>
              <w:rPr>
                <w:rFonts w:cs="Arial"/>
                <w:bCs/>
                <w:color w:val="000000"/>
                <w:szCs w:val="18"/>
              </w:rPr>
            </w:pPr>
            <w:r w:rsidRPr="00134124">
              <w:rPr>
                <w:rFonts w:cs="Arial"/>
                <w:u w:val="single"/>
              </w:rPr>
              <w:t>TBD</w:t>
            </w:r>
          </w:p>
        </w:tc>
        <w:tc>
          <w:tcPr>
            <w:tcW w:w="3247" w:type="dxa"/>
          </w:tcPr>
          <w:p w14:paraId="3EB916EE" w14:textId="77777777" w:rsidR="00E76FB2" w:rsidRPr="00134124" w:rsidRDefault="00E76FB2" w:rsidP="000D4B1F">
            <w:pPr>
              <w:pStyle w:val="TAL"/>
            </w:pPr>
          </w:p>
        </w:tc>
      </w:tr>
      <w:tr w:rsidR="00E76FB2" w:rsidRPr="00134124" w14:paraId="777D3A2F" w14:textId="77777777" w:rsidTr="000D4B1F">
        <w:trPr>
          <w:jc w:val="center"/>
        </w:trPr>
        <w:tc>
          <w:tcPr>
            <w:tcW w:w="2587" w:type="dxa"/>
          </w:tcPr>
          <w:p w14:paraId="7FBAE04D" w14:textId="77777777" w:rsidR="00E76FB2" w:rsidRPr="00134124" w:rsidRDefault="00E76FB2" w:rsidP="000D4B1F">
            <w:pPr>
              <w:pStyle w:val="TAL"/>
              <w:rPr>
                <w:rFonts w:cs="v4.2.0"/>
              </w:rPr>
            </w:pPr>
            <w:r w:rsidRPr="00134124">
              <w:rPr>
                <w:rFonts w:cs="v4.2.0"/>
              </w:rPr>
              <w:t xml:space="preserve">7.3A.3.7 </w:t>
            </w:r>
            <w:r w:rsidRPr="00134124">
              <w:t>EIS spherical coverage for CA (8DL CA)</w:t>
            </w:r>
          </w:p>
        </w:tc>
        <w:tc>
          <w:tcPr>
            <w:tcW w:w="3875" w:type="dxa"/>
          </w:tcPr>
          <w:p w14:paraId="3F3BF44A" w14:textId="77777777" w:rsidR="00E76FB2" w:rsidRPr="00134124" w:rsidRDefault="00E76FB2" w:rsidP="000D4B1F">
            <w:pPr>
              <w:pStyle w:val="TAL"/>
              <w:rPr>
                <w:rFonts w:cs="Arial"/>
                <w:bCs/>
                <w:color w:val="000000"/>
                <w:szCs w:val="18"/>
              </w:rPr>
            </w:pPr>
            <w:r w:rsidRPr="00134124">
              <w:rPr>
                <w:rFonts w:cs="Arial"/>
                <w:u w:val="single"/>
              </w:rPr>
              <w:t>TBD</w:t>
            </w:r>
          </w:p>
        </w:tc>
        <w:tc>
          <w:tcPr>
            <w:tcW w:w="3247" w:type="dxa"/>
          </w:tcPr>
          <w:p w14:paraId="7A17A0B5" w14:textId="77777777" w:rsidR="00E76FB2" w:rsidRPr="00134124" w:rsidRDefault="00E76FB2" w:rsidP="000D4B1F">
            <w:pPr>
              <w:pStyle w:val="TAL"/>
            </w:pPr>
          </w:p>
        </w:tc>
      </w:tr>
      <w:tr w:rsidR="00E76FB2" w:rsidRPr="00134124" w14:paraId="79EF5BBF" w14:textId="77777777" w:rsidTr="000D4B1F">
        <w:trPr>
          <w:jc w:val="center"/>
        </w:trPr>
        <w:tc>
          <w:tcPr>
            <w:tcW w:w="2587" w:type="dxa"/>
          </w:tcPr>
          <w:p w14:paraId="1A2E15C9" w14:textId="77777777" w:rsidR="00E76FB2" w:rsidRPr="00134124" w:rsidRDefault="00E76FB2" w:rsidP="000D4B1F">
            <w:pPr>
              <w:pStyle w:val="TAL"/>
              <w:rPr>
                <w:rFonts w:cs="v4.2.0"/>
              </w:rPr>
            </w:pPr>
            <w:r w:rsidRPr="00134124">
              <w:rPr>
                <w:rFonts w:cs="v4.2.0"/>
              </w:rPr>
              <w:t>7.4 Maximum input level</w:t>
            </w:r>
          </w:p>
        </w:tc>
        <w:tc>
          <w:tcPr>
            <w:tcW w:w="3875" w:type="dxa"/>
          </w:tcPr>
          <w:p w14:paraId="75068B78"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TBD</w:t>
            </w:r>
          </w:p>
        </w:tc>
        <w:tc>
          <w:tcPr>
            <w:tcW w:w="3247" w:type="dxa"/>
          </w:tcPr>
          <w:p w14:paraId="1721776D" w14:textId="77777777" w:rsidR="00E76FB2" w:rsidRPr="00134124" w:rsidRDefault="00E76FB2" w:rsidP="000D4B1F">
            <w:pPr>
              <w:pStyle w:val="TAL"/>
            </w:pPr>
          </w:p>
        </w:tc>
      </w:tr>
      <w:tr w:rsidR="00E76FB2" w:rsidRPr="00134124" w14:paraId="50081377" w14:textId="77777777" w:rsidTr="000D4B1F">
        <w:trPr>
          <w:jc w:val="center"/>
        </w:trPr>
        <w:tc>
          <w:tcPr>
            <w:tcW w:w="2587" w:type="dxa"/>
          </w:tcPr>
          <w:p w14:paraId="6E9FB5B4" w14:textId="77777777" w:rsidR="00E76FB2" w:rsidRPr="00134124" w:rsidRDefault="00E76FB2" w:rsidP="000D4B1F">
            <w:pPr>
              <w:pStyle w:val="TAL"/>
              <w:rPr>
                <w:rFonts w:cs="v4.2.0"/>
              </w:rPr>
            </w:pPr>
            <w:r w:rsidRPr="00134124">
              <w:rPr>
                <w:rFonts w:cs="v4.2.0"/>
              </w:rPr>
              <w:t xml:space="preserve">7.4A.1 </w:t>
            </w:r>
            <w:r w:rsidRPr="00134124">
              <w:t>Maximum input level for CA (2DL CA)</w:t>
            </w:r>
          </w:p>
        </w:tc>
        <w:tc>
          <w:tcPr>
            <w:tcW w:w="3875" w:type="dxa"/>
          </w:tcPr>
          <w:p w14:paraId="000ABC65" w14:textId="77777777" w:rsidR="00E76FB2" w:rsidRPr="00134124" w:rsidRDefault="00E76FB2" w:rsidP="000D4B1F">
            <w:pPr>
              <w:pStyle w:val="TAL"/>
              <w:rPr>
                <w:rFonts w:cs="Arial"/>
                <w:bCs/>
                <w:color w:val="000000"/>
                <w:szCs w:val="18"/>
                <w:u w:val="single"/>
              </w:rPr>
            </w:pPr>
            <w:r w:rsidRPr="00134124">
              <w:rPr>
                <w:rFonts w:cs="v4.2.0"/>
              </w:rPr>
              <w:t>TBD</w:t>
            </w:r>
          </w:p>
        </w:tc>
        <w:tc>
          <w:tcPr>
            <w:tcW w:w="3247" w:type="dxa"/>
          </w:tcPr>
          <w:p w14:paraId="36EA27DD" w14:textId="77777777" w:rsidR="00E76FB2" w:rsidRPr="00134124" w:rsidRDefault="00E76FB2" w:rsidP="000D4B1F">
            <w:pPr>
              <w:pStyle w:val="TAL"/>
            </w:pPr>
          </w:p>
        </w:tc>
      </w:tr>
      <w:tr w:rsidR="00E76FB2" w:rsidRPr="00134124" w14:paraId="200C0CAF" w14:textId="77777777" w:rsidTr="000D4B1F">
        <w:trPr>
          <w:jc w:val="center"/>
        </w:trPr>
        <w:tc>
          <w:tcPr>
            <w:tcW w:w="2587" w:type="dxa"/>
          </w:tcPr>
          <w:p w14:paraId="60DF9CF6" w14:textId="77777777" w:rsidR="00E76FB2" w:rsidRPr="00134124" w:rsidRDefault="00E76FB2" w:rsidP="000D4B1F">
            <w:pPr>
              <w:pStyle w:val="TAL"/>
              <w:rPr>
                <w:rFonts w:cs="v4.2.0"/>
              </w:rPr>
            </w:pPr>
            <w:r w:rsidRPr="00134124">
              <w:rPr>
                <w:rFonts w:cs="v4.2.0"/>
              </w:rPr>
              <w:t xml:space="preserve">7.4A.2 </w:t>
            </w:r>
            <w:r w:rsidRPr="00134124">
              <w:t>Maximum input level for CA (3DL CA)</w:t>
            </w:r>
          </w:p>
        </w:tc>
        <w:tc>
          <w:tcPr>
            <w:tcW w:w="3875" w:type="dxa"/>
          </w:tcPr>
          <w:p w14:paraId="7D95764F" w14:textId="77777777" w:rsidR="00E76FB2" w:rsidRPr="00134124" w:rsidRDefault="00E76FB2" w:rsidP="000D4B1F">
            <w:pPr>
              <w:pStyle w:val="TAL"/>
              <w:rPr>
                <w:rFonts w:cs="Arial"/>
                <w:bCs/>
                <w:color w:val="000000"/>
                <w:szCs w:val="18"/>
                <w:u w:val="single"/>
              </w:rPr>
            </w:pPr>
            <w:r w:rsidRPr="00134124">
              <w:rPr>
                <w:rFonts w:cs="v4.2.0"/>
              </w:rPr>
              <w:t>TBD</w:t>
            </w:r>
          </w:p>
        </w:tc>
        <w:tc>
          <w:tcPr>
            <w:tcW w:w="3247" w:type="dxa"/>
          </w:tcPr>
          <w:p w14:paraId="69E8B8F2" w14:textId="77777777" w:rsidR="00E76FB2" w:rsidRPr="00134124" w:rsidRDefault="00E76FB2" w:rsidP="000D4B1F">
            <w:pPr>
              <w:pStyle w:val="TAL"/>
            </w:pPr>
          </w:p>
        </w:tc>
      </w:tr>
      <w:tr w:rsidR="00E76FB2" w:rsidRPr="00134124" w14:paraId="36DA072E" w14:textId="77777777" w:rsidTr="000D4B1F">
        <w:trPr>
          <w:jc w:val="center"/>
        </w:trPr>
        <w:tc>
          <w:tcPr>
            <w:tcW w:w="2587" w:type="dxa"/>
          </w:tcPr>
          <w:p w14:paraId="094F5737" w14:textId="77777777" w:rsidR="00E76FB2" w:rsidRPr="00134124" w:rsidRDefault="00E76FB2" w:rsidP="000D4B1F">
            <w:pPr>
              <w:pStyle w:val="TAL"/>
              <w:rPr>
                <w:rFonts w:cs="v4.2.0"/>
              </w:rPr>
            </w:pPr>
            <w:r w:rsidRPr="00134124">
              <w:rPr>
                <w:rFonts w:cs="v4.2.0"/>
              </w:rPr>
              <w:t xml:space="preserve">7.4A.3 </w:t>
            </w:r>
            <w:r w:rsidRPr="00134124">
              <w:t>Maximum input level for CA (4DL CA)</w:t>
            </w:r>
          </w:p>
        </w:tc>
        <w:tc>
          <w:tcPr>
            <w:tcW w:w="3875" w:type="dxa"/>
          </w:tcPr>
          <w:p w14:paraId="43D190F4" w14:textId="77777777" w:rsidR="00E76FB2" w:rsidRPr="00134124" w:rsidRDefault="00E76FB2" w:rsidP="000D4B1F">
            <w:pPr>
              <w:pStyle w:val="TAL"/>
              <w:rPr>
                <w:rFonts w:cs="Arial"/>
                <w:bCs/>
                <w:color w:val="000000"/>
                <w:szCs w:val="18"/>
                <w:u w:val="single"/>
              </w:rPr>
            </w:pPr>
            <w:r w:rsidRPr="00134124">
              <w:rPr>
                <w:rFonts w:cs="v4.2.0"/>
              </w:rPr>
              <w:t>TBD</w:t>
            </w:r>
          </w:p>
        </w:tc>
        <w:tc>
          <w:tcPr>
            <w:tcW w:w="3247" w:type="dxa"/>
          </w:tcPr>
          <w:p w14:paraId="59B2AE6A" w14:textId="77777777" w:rsidR="00E76FB2" w:rsidRPr="00134124" w:rsidRDefault="00E76FB2" w:rsidP="000D4B1F">
            <w:pPr>
              <w:pStyle w:val="TAL"/>
            </w:pPr>
          </w:p>
        </w:tc>
      </w:tr>
      <w:tr w:rsidR="00E76FB2" w:rsidRPr="00134124" w14:paraId="1B0ED8F1" w14:textId="77777777" w:rsidTr="000D4B1F">
        <w:trPr>
          <w:jc w:val="center"/>
        </w:trPr>
        <w:tc>
          <w:tcPr>
            <w:tcW w:w="2587" w:type="dxa"/>
          </w:tcPr>
          <w:p w14:paraId="65522E0D" w14:textId="77777777" w:rsidR="00E76FB2" w:rsidRPr="00134124" w:rsidRDefault="00E76FB2" w:rsidP="000D4B1F">
            <w:pPr>
              <w:pStyle w:val="TAL"/>
              <w:rPr>
                <w:rFonts w:cs="v4.2.0"/>
              </w:rPr>
            </w:pPr>
            <w:r w:rsidRPr="00134124">
              <w:rPr>
                <w:rFonts w:cs="v4.2.0"/>
              </w:rPr>
              <w:t xml:space="preserve">7.4A.4 </w:t>
            </w:r>
            <w:r w:rsidRPr="00134124">
              <w:t>Maximum input level for CA (5DL CA)</w:t>
            </w:r>
          </w:p>
        </w:tc>
        <w:tc>
          <w:tcPr>
            <w:tcW w:w="3875" w:type="dxa"/>
          </w:tcPr>
          <w:p w14:paraId="1CBD875C" w14:textId="77777777" w:rsidR="00E76FB2" w:rsidRPr="00134124" w:rsidRDefault="00E76FB2" w:rsidP="000D4B1F">
            <w:pPr>
              <w:pStyle w:val="TAL"/>
              <w:rPr>
                <w:rFonts w:cs="Arial"/>
                <w:bCs/>
                <w:color w:val="000000"/>
                <w:szCs w:val="18"/>
                <w:u w:val="single"/>
              </w:rPr>
            </w:pPr>
            <w:r w:rsidRPr="00134124">
              <w:rPr>
                <w:rFonts w:cs="v4.2.0"/>
              </w:rPr>
              <w:t>TBD</w:t>
            </w:r>
          </w:p>
        </w:tc>
        <w:tc>
          <w:tcPr>
            <w:tcW w:w="3247" w:type="dxa"/>
          </w:tcPr>
          <w:p w14:paraId="2DFE97B5" w14:textId="77777777" w:rsidR="00E76FB2" w:rsidRPr="00134124" w:rsidRDefault="00E76FB2" w:rsidP="000D4B1F">
            <w:pPr>
              <w:pStyle w:val="TAL"/>
            </w:pPr>
          </w:p>
        </w:tc>
      </w:tr>
      <w:tr w:rsidR="00E76FB2" w:rsidRPr="00134124" w14:paraId="4E69D231" w14:textId="77777777" w:rsidTr="000D4B1F">
        <w:trPr>
          <w:jc w:val="center"/>
        </w:trPr>
        <w:tc>
          <w:tcPr>
            <w:tcW w:w="2587" w:type="dxa"/>
          </w:tcPr>
          <w:p w14:paraId="23A55564" w14:textId="77777777" w:rsidR="00E76FB2" w:rsidRPr="00134124" w:rsidRDefault="00E76FB2" w:rsidP="000D4B1F">
            <w:pPr>
              <w:pStyle w:val="TAL"/>
              <w:rPr>
                <w:rFonts w:cs="v4.2.0"/>
              </w:rPr>
            </w:pPr>
            <w:r w:rsidRPr="00134124">
              <w:rPr>
                <w:rFonts w:cs="v4.2.0"/>
              </w:rPr>
              <w:t xml:space="preserve">7.4A.5 </w:t>
            </w:r>
            <w:r w:rsidRPr="00134124">
              <w:t>Maximum input level for CA (6DL CA)</w:t>
            </w:r>
          </w:p>
        </w:tc>
        <w:tc>
          <w:tcPr>
            <w:tcW w:w="3875" w:type="dxa"/>
          </w:tcPr>
          <w:p w14:paraId="18C9ADE1" w14:textId="77777777" w:rsidR="00E76FB2" w:rsidRPr="00134124" w:rsidRDefault="00E76FB2" w:rsidP="000D4B1F">
            <w:pPr>
              <w:pStyle w:val="TAL"/>
              <w:rPr>
                <w:rFonts w:cs="Arial"/>
                <w:bCs/>
                <w:color w:val="000000"/>
                <w:szCs w:val="18"/>
                <w:u w:val="single"/>
              </w:rPr>
            </w:pPr>
            <w:r w:rsidRPr="00134124">
              <w:rPr>
                <w:rFonts w:cs="v4.2.0"/>
              </w:rPr>
              <w:t>TBD</w:t>
            </w:r>
          </w:p>
        </w:tc>
        <w:tc>
          <w:tcPr>
            <w:tcW w:w="3247" w:type="dxa"/>
          </w:tcPr>
          <w:p w14:paraId="0C204E55" w14:textId="77777777" w:rsidR="00E76FB2" w:rsidRPr="00134124" w:rsidRDefault="00E76FB2" w:rsidP="000D4B1F">
            <w:pPr>
              <w:pStyle w:val="TAL"/>
            </w:pPr>
          </w:p>
        </w:tc>
      </w:tr>
      <w:tr w:rsidR="00E76FB2" w:rsidRPr="00134124" w14:paraId="4BA2C84B" w14:textId="77777777" w:rsidTr="000D4B1F">
        <w:trPr>
          <w:jc w:val="center"/>
        </w:trPr>
        <w:tc>
          <w:tcPr>
            <w:tcW w:w="2587" w:type="dxa"/>
          </w:tcPr>
          <w:p w14:paraId="4CB18E4C" w14:textId="77777777" w:rsidR="00E76FB2" w:rsidRPr="00134124" w:rsidRDefault="00E76FB2" w:rsidP="000D4B1F">
            <w:pPr>
              <w:pStyle w:val="TAL"/>
              <w:rPr>
                <w:rFonts w:cs="v4.2.0"/>
              </w:rPr>
            </w:pPr>
            <w:r w:rsidRPr="00134124">
              <w:rPr>
                <w:rFonts w:cs="v4.2.0"/>
              </w:rPr>
              <w:t xml:space="preserve">7.4A.6 </w:t>
            </w:r>
            <w:r w:rsidRPr="00134124">
              <w:t>Maximum input level for CA (7DL CA)</w:t>
            </w:r>
          </w:p>
        </w:tc>
        <w:tc>
          <w:tcPr>
            <w:tcW w:w="3875" w:type="dxa"/>
          </w:tcPr>
          <w:p w14:paraId="52ACD40C" w14:textId="77777777" w:rsidR="00E76FB2" w:rsidRPr="00134124" w:rsidRDefault="00E76FB2" w:rsidP="000D4B1F">
            <w:pPr>
              <w:pStyle w:val="TAL"/>
              <w:rPr>
                <w:rFonts w:cs="Arial"/>
                <w:bCs/>
                <w:color w:val="000000"/>
                <w:szCs w:val="18"/>
                <w:u w:val="single"/>
              </w:rPr>
            </w:pPr>
            <w:r w:rsidRPr="00134124">
              <w:rPr>
                <w:rFonts w:cs="v4.2.0"/>
              </w:rPr>
              <w:t>TBD</w:t>
            </w:r>
          </w:p>
        </w:tc>
        <w:tc>
          <w:tcPr>
            <w:tcW w:w="3247" w:type="dxa"/>
          </w:tcPr>
          <w:p w14:paraId="4B4FB36A" w14:textId="77777777" w:rsidR="00E76FB2" w:rsidRPr="00134124" w:rsidRDefault="00E76FB2" w:rsidP="000D4B1F">
            <w:pPr>
              <w:pStyle w:val="TAL"/>
            </w:pPr>
          </w:p>
        </w:tc>
      </w:tr>
      <w:tr w:rsidR="00E76FB2" w:rsidRPr="00134124" w14:paraId="01E61FB7" w14:textId="77777777" w:rsidTr="000D4B1F">
        <w:trPr>
          <w:jc w:val="center"/>
        </w:trPr>
        <w:tc>
          <w:tcPr>
            <w:tcW w:w="2587" w:type="dxa"/>
          </w:tcPr>
          <w:p w14:paraId="3EEAB678" w14:textId="77777777" w:rsidR="00E76FB2" w:rsidRPr="00134124" w:rsidRDefault="00E76FB2" w:rsidP="000D4B1F">
            <w:pPr>
              <w:pStyle w:val="TAL"/>
              <w:rPr>
                <w:rFonts w:cs="v4.2.0"/>
              </w:rPr>
            </w:pPr>
            <w:r w:rsidRPr="00134124">
              <w:rPr>
                <w:rFonts w:cs="v4.2.0"/>
              </w:rPr>
              <w:t xml:space="preserve">7.4A.7 </w:t>
            </w:r>
            <w:r w:rsidRPr="00134124">
              <w:t>Maximum input level for CA ((DL CA)</w:t>
            </w:r>
          </w:p>
        </w:tc>
        <w:tc>
          <w:tcPr>
            <w:tcW w:w="3875" w:type="dxa"/>
          </w:tcPr>
          <w:p w14:paraId="4D66EF89" w14:textId="77777777" w:rsidR="00E76FB2" w:rsidRPr="00134124" w:rsidRDefault="00E76FB2" w:rsidP="000D4B1F">
            <w:pPr>
              <w:pStyle w:val="TAL"/>
              <w:rPr>
                <w:rFonts w:cs="Arial"/>
                <w:bCs/>
                <w:color w:val="000000"/>
                <w:szCs w:val="18"/>
                <w:u w:val="single"/>
              </w:rPr>
            </w:pPr>
            <w:r w:rsidRPr="00134124">
              <w:rPr>
                <w:rFonts w:cs="v4.2.0"/>
              </w:rPr>
              <w:t>TBD</w:t>
            </w:r>
          </w:p>
        </w:tc>
        <w:tc>
          <w:tcPr>
            <w:tcW w:w="3247" w:type="dxa"/>
          </w:tcPr>
          <w:p w14:paraId="010041BA" w14:textId="77777777" w:rsidR="00E76FB2" w:rsidRPr="00134124" w:rsidRDefault="00E76FB2" w:rsidP="000D4B1F">
            <w:pPr>
              <w:pStyle w:val="TAL"/>
            </w:pPr>
          </w:p>
        </w:tc>
      </w:tr>
      <w:tr w:rsidR="00E76FB2" w:rsidRPr="00134124" w14:paraId="4DC15EA1" w14:textId="77777777" w:rsidTr="000D4B1F">
        <w:trPr>
          <w:jc w:val="center"/>
        </w:trPr>
        <w:tc>
          <w:tcPr>
            <w:tcW w:w="2587" w:type="dxa"/>
          </w:tcPr>
          <w:p w14:paraId="745B6A39" w14:textId="77777777" w:rsidR="00E76FB2" w:rsidRPr="00134124" w:rsidRDefault="00E76FB2" w:rsidP="000D4B1F">
            <w:pPr>
              <w:pStyle w:val="TAL"/>
              <w:rPr>
                <w:rFonts w:cs="v4.2.0"/>
              </w:rPr>
            </w:pPr>
            <w:r w:rsidRPr="00134124">
              <w:rPr>
                <w:rFonts w:cs="v4.2.0"/>
              </w:rPr>
              <w:t>7.5 Adjacent channel selectivity</w:t>
            </w:r>
          </w:p>
        </w:tc>
        <w:tc>
          <w:tcPr>
            <w:tcW w:w="3875" w:type="dxa"/>
          </w:tcPr>
          <w:p w14:paraId="720701A1"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0 dB</w:t>
            </w:r>
          </w:p>
        </w:tc>
        <w:tc>
          <w:tcPr>
            <w:tcW w:w="3247" w:type="dxa"/>
          </w:tcPr>
          <w:p w14:paraId="11D664D1" w14:textId="77777777" w:rsidR="00E76FB2" w:rsidRPr="00134124" w:rsidRDefault="00E76FB2" w:rsidP="000D4B1F">
            <w:pPr>
              <w:pStyle w:val="TAL"/>
            </w:pPr>
            <w:r w:rsidRPr="00134124">
              <w:t>Wanted signal power + TT</w:t>
            </w:r>
          </w:p>
          <w:p w14:paraId="68E66BFB" w14:textId="77777777" w:rsidR="00E76FB2" w:rsidRPr="00134124" w:rsidRDefault="00E76FB2" w:rsidP="000D4B1F">
            <w:pPr>
              <w:pStyle w:val="TAL"/>
            </w:pPr>
          </w:p>
          <w:p w14:paraId="6AC97604" w14:textId="77777777" w:rsidR="00E76FB2" w:rsidRPr="00134124" w:rsidRDefault="00E76FB2" w:rsidP="000D4B1F">
            <w:pPr>
              <w:pStyle w:val="TAL"/>
            </w:pPr>
            <w:r w:rsidRPr="00134124">
              <w:t>T-put limit unchanged</w:t>
            </w:r>
          </w:p>
        </w:tc>
      </w:tr>
      <w:tr w:rsidR="00E76FB2" w:rsidRPr="00134124" w14:paraId="58DEE9D0" w14:textId="77777777" w:rsidTr="000D4B1F">
        <w:trPr>
          <w:jc w:val="center"/>
        </w:trPr>
        <w:tc>
          <w:tcPr>
            <w:tcW w:w="2587" w:type="dxa"/>
          </w:tcPr>
          <w:p w14:paraId="0E5824FA" w14:textId="77777777" w:rsidR="00E76FB2" w:rsidRPr="00134124" w:rsidRDefault="00E76FB2" w:rsidP="000D4B1F">
            <w:pPr>
              <w:pStyle w:val="TAL"/>
              <w:rPr>
                <w:rFonts w:cs="v4.2.0"/>
              </w:rPr>
            </w:pPr>
            <w:r w:rsidRPr="00134124">
              <w:rPr>
                <w:rFonts w:cs="v4.2.0"/>
              </w:rPr>
              <w:t xml:space="preserve">7.5A.1 </w:t>
            </w:r>
            <w:r w:rsidRPr="00134124">
              <w:t>Adjacent channel selectivity for CA (2UL CA)</w:t>
            </w:r>
          </w:p>
        </w:tc>
        <w:tc>
          <w:tcPr>
            <w:tcW w:w="3875" w:type="dxa"/>
          </w:tcPr>
          <w:p w14:paraId="668F402B" w14:textId="77777777" w:rsidR="00E76FB2" w:rsidRPr="00134124" w:rsidRDefault="00E76FB2" w:rsidP="000D4B1F">
            <w:pPr>
              <w:pStyle w:val="TAL"/>
              <w:rPr>
                <w:rFonts w:cs="Arial"/>
                <w:bCs/>
                <w:color w:val="000000"/>
                <w:szCs w:val="18"/>
                <w:u w:val="single"/>
              </w:rPr>
            </w:pPr>
            <w:r w:rsidRPr="00134124">
              <w:rPr>
                <w:rFonts w:cs="Arial"/>
                <w:u w:val="single"/>
              </w:rPr>
              <w:t>TBD</w:t>
            </w:r>
          </w:p>
        </w:tc>
        <w:tc>
          <w:tcPr>
            <w:tcW w:w="3247" w:type="dxa"/>
          </w:tcPr>
          <w:p w14:paraId="209D980D" w14:textId="77777777" w:rsidR="00E76FB2" w:rsidRPr="00134124" w:rsidRDefault="00E76FB2" w:rsidP="000D4B1F">
            <w:pPr>
              <w:pStyle w:val="TAL"/>
            </w:pPr>
          </w:p>
        </w:tc>
      </w:tr>
      <w:tr w:rsidR="00E76FB2" w:rsidRPr="00134124" w14:paraId="04F0A188" w14:textId="77777777" w:rsidTr="000D4B1F">
        <w:trPr>
          <w:jc w:val="center"/>
        </w:trPr>
        <w:tc>
          <w:tcPr>
            <w:tcW w:w="2587" w:type="dxa"/>
          </w:tcPr>
          <w:p w14:paraId="7ABCA827" w14:textId="77777777" w:rsidR="00E76FB2" w:rsidRPr="00134124" w:rsidRDefault="00E76FB2" w:rsidP="000D4B1F">
            <w:pPr>
              <w:pStyle w:val="TAL"/>
              <w:rPr>
                <w:rFonts w:cs="v4.2.0"/>
              </w:rPr>
            </w:pPr>
            <w:r w:rsidRPr="00134124">
              <w:rPr>
                <w:rFonts w:cs="v4.2.0"/>
              </w:rPr>
              <w:t xml:space="preserve">7.5A.2 </w:t>
            </w:r>
            <w:r w:rsidRPr="00134124">
              <w:t>Adjacent channel selectivity for CA (3UL CA)</w:t>
            </w:r>
          </w:p>
        </w:tc>
        <w:tc>
          <w:tcPr>
            <w:tcW w:w="3875" w:type="dxa"/>
          </w:tcPr>
          <w:p w14:paraId="328BC6F9" w14:textId="77777777" w:rsidR="00E76FB2" w:rsidRPr="00134124" w:rsidRDefault="00E76FB2" w:rsidP="000D4B1F">
            <w:pPr>
              <w:pStyle w:val="TAL"/>
              <w:rPr>
                <w:rFonts w:cs="Arial"/>
                <w:bCs/>
                <w:color w:val="000000"/>
                <w:szCs w:val="18"/>
                <w:u w:val="single"/>
              </w:rPr>
            </w:pPr>
            <w:r w:rsidRPr="00134124">
              <w:rPr>
                <w:rFonts w:cs="Arial"/>
                <w:u w:val="single"/>
              </w:rPr>
              <w:t>TBD</w:t>
            </w:r>
          </w:p>
        </w:tc>
        <w:tc>
          <w:tcPr>
            <w:tcW w:w="3247" w:type="dxa"/>
          </w:tcPr>
          <w:p w14:paraId="375CFA07" w14:textId="77777777" w:rsidR="00E76FB2" w:rsidRPr="00134124" w:rsidRDefault="00E76FB2" w:rsidP="000D4B1F">
            <w:pPr>
              <w:pStyle w:val="TAL"/>
            </w:pPr>
          </w:p>
        </w:tc>
      </w:tr>
      <w:tr w:rsidR="00E76FB2" w:rsidRPr="00134124" w14:paraId="0AA9AD2A" w14:textId="77777777" w:rsidTr="000D4B1F">
        <w:trPr>
          <w:jc w:val="center"/>
        </w:trPr>
        <w:tc>
          <w:tcPr>
            <w:tcW w:w="2587" w:type="dxa"/>
          </w:tcPr>
          <w:p w14:paraId="1E71A0B8" w14:textId="77777777" w:rsidR="00E76FB2" w:rsidRPr="00134124" w:rsidRDefault="00E76FB2" w:rsidP="000D4B1F">
            <w:pPr>
              <w:pStyle w:val="TAL"/>
              <w:rPr>
                <w:rFonts w:cs="v4.2.0"/>
              </w:rPr>
            </w:pPr>
            <w:r w:rsidRPr="00134124">
              <w:rPr>
                <w:rFonts w:cs="v4.2.0"/>
              </w:rPr>
              <w:t xml:space="preserve">7.5A.3 </w:t>
            </w:r>
            <w:r w:rsidRPr="00134124">
              <w:t>Adjacent channel selectivity for CA (4UL CA)</w:t>
            </w:r>
          </w:p>
        </w:tc>
        <w:tc>
          <w:tcPr>
            <w:tcW w:w="3875" w:type="dxa"/>
          </w:tcPr>
          <w:p w14:paraId="082F832C" w14:textId="77777777" w:rsidR="00E76FB2" w:rsidRPr="00134124" w:rsidRDefault="00E76FB2" w:rsidP="000D4B1F">
            <w:pPr>
              <w:pStyle w:val="TAL"/>
              <w:rPr>
                <w:rFonts w:cs="Arial"/>
                <w:bCs/>
                <w:color w:val="000000"/>
                <w:szCs w:val="18"/>
                <w:u w:val="single"/>
              </w:rPr>
            </w:pPr>
            <w:r w:rsidRPr="00134124">
              <w:rPr>
                <w:rFonts w:cs="Arial"/>
                <w:u w:val="single"/>
              </w:rPr>
              <w:t>TBD</w:t>
            </w:r>
          </w:p>
        </w:tc>
        <w:tc>
          <w:tcPr>
            <w:tcW w:w="3247" w:type="dxa"/>
          </w:tcPr>
          <w:p w14:paraId="21C7D7AC" w14:textId="77777777" w:rsidR="00E76FB2" w:rsidRPr="00134124" w:rsidRDefault="00E76FB2" w:rsidP="000D4B1F">
            <w:pPr>
              <w:pStyle w:val="TAL"/>
            </w:pPr>
          </w:p>
        </w:tc>
      </w:tr>
      <w:tr w:rsidR="00E76FB2" w:rsidRPr="00134124" w14:paraId="1665A1CC" w14:textId="77777777" w:rsidTr="000D4B1F">
        <w:trPr>
          <w:jc w:val="center"/>
        </w:trPr>
        <w:tc>
          <w:tcPr>
            <w:tcW w:w="2587" w:type="dxa"/>
          </w:tcPr>
          <w:p w14:paraId="2A64E945" w14:textId="77777777" w:rsidR="00E76FB2" w:rsidRPr="00134124" w:rsidRDefault="00E76FB2" w:rsidP="000D4B1F">
            <w:pPr>
              <w:pStyle w:val="TAL"/>
              <w:rPr>
                <w:rFonts w:cs="v4.2.0"/>
              </w:rPr>
            </w:pPr>
            <w:r w:rsidRPr="00134124">
              <w:rPr>
                <w:rFonts w:cs="v4.2.0"/>
              </w:rPr>
              <w:t xml:space="preserve">7.5A.4 </w:t>
            </w:r>
            <w:r w:rsidRPr="00134124">
              <w:t>Adjacent channel selectivity for CA (5UL CA)</w:t>
            </w:r>
          </w:p>
        </w:tc>
        <w:tc>
          <w:tcPr>
            <w:tcW w:w="3875" w:type="dxa"/>
          </w:tcPr>
          <w:p w14:paraId="7C55BAB4" w14:textId="77777777" w:rsidR="00E76FB2" w:rsidRPr="00134124" w:rsidRDefault="00E76FB2" w:rsidP="000D4B1F">
            <w:pPr>
              <w:pStyle w:val="TAL"/>
              <w:rPr>
                <w:rFonts w:cs="Arial"/>
                <w:bCs/>
                <w:color w:val="000000"/>
                <w:szCs w:val="18"/>
                <w:u w:val="single"/>
              </w:rPr>
            </w:pPr>
            <w:r w:rsidRPr="00134124">
              <w:rPr>
                <w:rFonts w:cs="Arial"/>
                <w:u w:val="single"/>
              </w:rPr>
              <w:t>TBD</w:t>
            </w:r>
          </w:p>
        </w:tc>
        <w:tc>
          <w:tcPr>
            <w:tcW w:w="3247" w:type="dxa"/>
          </w:tcPr>
          <w:p w14:paraId="7FE885E5" w14:textId="77777777" w:rsidR="00E76FB2" w:rsidRPr="00134124" w:rsidRDefault="00E76FB2" w:rsidP="000D4B1F">
            <w:pPr>
              <w:pStyle w:val="TAL"/>
            </w:pPr>
          </w:p>
        </w:tc>
      </w:tr>
      <w:tr w:rsidR="00E76FB2" w:rsidRPr="00134124" w14:paraId="130A1B69" w14:textId="77777777" w:rsidTr="000D4B1F">
        <w:trPr>
          <w:jc w:val="center"/>
        </w:trPr>
        <w:tc>
          <w:tcPr>
            <w:tcW w:w="2587" w:type="dxa"/>
          </w:tcPr>
          <w:p w14:paraId="53FCCF79" w14:textId="77777777" w:rsidR="00E76FB2" w:rsidRPr="00134124" w:rsidRDefault="00E76FB2" w:rsidP="000D4B1F">
            <w:pPr>
              <w:pStyle w:val="TAL"/>
              <w:rPr>
                <w:rFonts w:cs="v4.2.0"/>
              </w:rPr>
            </w:pPr>
            <w:r w:rsidRPr="00134124">
              <w:rPr>
                <w:rFonts w:cs="v4.2.0"/>
              </w:rPr>
              <w:lastRenderedPageBreak/>
              <w:t xml:space="preserve">7.5A.5 </w:t>
            </w:r>
            <w:r w:rsidRPr="00134124">
              <w:t>Adjacent channel selectivity for CA (6UL CA)</w:t>
            </w:r>
          </w:p>
        </w:tc>
        <w:tc>
          <w:tcPr>
            <w:tcW w:w="3875" w:type="dxa"/>
          </w:tcPr>
          <w:p w14:paraId="24B02FEC" w14:textId="77777777" w:rsidR="00E76FB2" w:rsidRPr="00134124" w:rsidRDefault="00E76FB2" w:rsidP="000D4B1F">
            <w:pPr>
              <w:pStyle w:val="TAL"/>
              <w:rPr>
                <w:rFonts w:cs="Arial"/>
                <w:bCs/>
                <w:color w:val="000000"/>
                <w:szCs w:val="18"/>
                <w:u w:val="single"/>
              </w:rPr>
            </w:pPr>
            <w:r w:rsidRPr="00134124">
              <w:rPr>
                <w:rFonts w:cs="Arial"/>
                <w:u w:val="single"/>
              </w:rPr>
              <w:t>TBD</w:t>
            </w:r>
          </w:p>
        </w:tc>
        <w:tc>
          <w:tcPr>
            <w:tcW w:w="3247" w:type="dxa"/>
          </w:tcPr>
          <w:p w14:paraId="162B37D8" w14:textId="77777777" w:rsidR="00E76FB2" w:rsidRPr="00134124" w:rsidRDefault="00E76FB2" w:rsidP="000D4B1F">
            <w:pPr>
              <w:pStyle w:val="TAL"/>
            </w:pPr>
          </w:p>
        </w:tc>
      </w:tr>
      <w:tr w:rsidR="00E76FB2" w:rsidRPr="00134124" w14:paraId="7D409C7B" w14:textId="77777777" w:rsidTr="000D4B1F">
        <w:trPr>
          <w:jc w:val="center"/>
        </w:trPr>
        <w:tc>
          <w:tcPr>
            <w:tcW w:w="2587" w:type="dxa"/>
          </w:tcPr>
          <w:p w14:paraId="05CA38A1" w14:textId="77777777" w:rsidR="00E76FB2" w:rsidRPr="00134124" w:rsidRDefault="00E76FB2" w:rsidP="000D4B1F">
            <w:pPr>
              <w:pStyle w:val="TAL"/>
              <w:rPr>
                <w:rFonts w:cs="v4.2.0"/>
              </w:rPr>
            </w:pPr>
            <w:r w:rsidRPr="00134124">
              <w:rPr>
                <w:rFonts w:cs="v4.2.0"/>
              </w:rPr>
              <w:t xml:space="preserve">7.5A.6 </w:t>
            </w:r>
            <w:r w:rsidRPr="00134124">
              <w:t>Adjacent channel selectivity for CA (7UL CA)</w:t>
            </w:r>
          </w:p>
        </w:tc>
        <w:tc>
          <w:tcPr>
            <w:tcW w:w="3875" w:type="dxa"/>
          </w:tcPr>
          <w:p w14:paraId="39EB35C8" w14:textId="77777777" w:rsidR="00E76FB2" w:rsidRPr="00134124" w:rsidRDefault="00E76FB2" w:rsidP="000D4B1F">
            <w:pPr>
              <w:pStyle w:val="TAL"/>
              <w:rPr>
                <w:rFonts w:cs="Arial"/>
                <w:bCs/>
                <w:color w:val="000000"/>
                <w:szCs w:val="18"/>
                <w:u w:val="single"/>
              </w:rPr>
            </w:pPr>
            <w:r w:rsidRPr="00134124">
              <w:rPr>
                <w:rFonts w:cs="Arial"/>
                <w:u w:val="single"/>
              </w:rPr>
              <w:t>TBD</w:t>
            </w:r>
          </w:p>
        </w:tc>
        <w:tc>
          <w:tcPr>
            <w:tcW w:w="3247" w:type="dxa"/>
          </w:tcPr>
          <w:p w14:paraId="0F7B0377" w14:textId="77777777" w:rsidR="00E76FB2" w:rsidRPr="00134124" w:rsidRDefault="00E76FB2" w:rsidP="000D4B1F">
            <w:pPr>
              <w:pStyle w:val="TAL"/>
            </w:pPr>
          </w:p>
        </w:tc>
      </w:tr>
      <w:tr w:rsidR="00E76FB2" w:rsidRPr="00134124" w14:paraId="7CBAC17D" w14:textId="77777777" w:rsidTr="000D4B1F">
        <w:trPr>
          <w:jc w:val="center"/>
        </w:trPr>
        <w:tc>
          <w:tcPr>
            <w:tcW w:w="2587" w:type="dxa"/>
          </w:tcPr>
          <w:p w14:paraId="32C019FD" w14:textId="77777777" w:rsidR="00E76FB2" w:rsidRPr="00134124" w:rsidRDefault="00E76FB2" w:rsidP="000D4B1F">
            <w:pPr>
              <w:pStyle w:val="TAL"/>
              <w:rPr>
                <w:rFonts w:cs="v4.2.0"/>
              </w:rPr>
            </w:pPr>
            <w:r w:rsidRPr="00134124">
              <w:rPr>
                <w:rFonts w:cs="v4.2.0"/>
              </w:rPr>
              <w:t xml:space="preserve">7.5A.7 </w:t>
            </w:r>
            <w:r w:rsidRPr="00134124">
              <w:t>Adjacent channel selectivity for CA (8UL CA)</w:t>
            </w:r>
          </w:p>
        </w:tc>
        <w:tc>
          <w:tcPr>
            <w:tcW w:w="3875" w:type="dxa"/>
          </w:tcPr>
          <w:p w14:paraId="0EB1C9C4" w14:textId="77777777" w:rsidR="00E76FB2" w:rsidRPr="00134124" w:rsidRDefault="00E76FB2" w:rsidP="000D4B1F">
            <w:pPr>
              <w:pStyle w:val="TAL"/>
              <w:rPr>
                <w:rFonts w:cs="Arial"/>
                <w:bCs/>
                <w:color w:val="000000"/>
                <w:szCs w:val="18"/>
                <w:u w:val="single"/>
              </w:rPr>
            </w:pPr>
            <w:r w:rsidRPr="00134124">
              <w:rPr>
                <w:rFonts w:cs="Arial"/>
                <w:u w:val="single"/>
              </w:rPr>
              <w:t>TBD</w:t>
            </w:r>
          </w:p>
        </w:tc>
        <w:tc>
          <w:tcPr>
            <w:tcW w:w="3247" w:type="dxa"/>
          </w:tcPr>
          <w:p w14:paraId="55962949" w14:textId="77777777" w:rsidR="00E76FB2" w:rsidRPr="00134124" w:rsidRDefault="00E76FB2" w:rsidP="000D4B1F">
            <w:pPr>
              <w:pStyle w:val="TAL"/>
            </w:pPr>
          </w:p>
        </w:tc>
      </w:tr>
      <w:tr w:rsidR="00E76FB2" w:rsidRPr="00134124" w14:paraId="297F6164" w14:textId="77777777" w:rsidTr="000D4B1F">
        <w:trPr>
          <w:jc w:val="center"/>
        </w:trPr>
        <w:tc>
          <w:tcPr>
            <w:tcW w:w="2587" w:type="dxa"/>
          </w:tcPr>
          <w:p w14:paraId="239DCECD" w14:textId="77777777" w:rsidR="00E76FB2" w:rsidRPr="00134124" w:rsidRDefault="00E76FB2" w:rsidP="000D4B1F">
            <w:pPr>
              <w:pStyle w:val="TAL"/>
              <w:rPr>
                <w:rFonts w:cs="v4.2.0"/>
              </w:rPr>
            </w:pPr>
            <w:r w:rsidRPr="00134124">
              <w:rPr>
                <w:rFonts w:cs="v4.2.0"/>
              </w:rPr>
              <w:t>7.6.2 In-band blocking</w:t>
            </w:r>
          </w:p>
        </w:tc>
        <w:tc>
          <w:tcPr>
            <w:tcW w:w="3875" w:type="dxa"/>
          </w:tcPr>
          <w:p w14:paraId="781341A5"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0 dB</w:t>
            </w:r>
          </w:p>
        </w:tc>
        <w:tc>
          <w:tcPr>
            <w:tcW w:w="3247" w:type="dxa"/>
          </w:tcPr>
          <w:p w14:paraId="15CA5978" w14:textId="77777777" w:rsidR="00E76FB2" w:rsidRPr="00134124" w:rsidRDefault="00E76FB2" w:rsidP="000D4B1F">
            <w:pPr>
              <w:pStyle w:val="TAL"/>
            </w:pPr>
            <w:r w:rsidRPr="00134124">
              <w:t>Wanted signal power + TT</w:t>
            </w:r>
          </w:p>
          <w:p w14:paraId="0ED71442" w14:textId="77777777" w:rsidR="00E76FB2" w:rsidRPr="00134124" w:rsidRDefault="00E76FB2" w:rsidP="000D4B1F">
            <w:pPr>
              <w:pStyle w:val="TAL"/>
            </w:pPr>
          </w:p>
          <w:p w14:paraId="6C30DC46" w14:textId="77777777" w:rsidR="00E76FB2" w:rsidRPr="00134124" w:rsidRDefault="00E76FB2" w:rsidP="000D4B1F">
            <w:pPr>
              <w:pStyle w:val="TAL"/>
            </w:pPr>
            <w:r w:rsidRPr="00134124">
              <w:t>T-put limit unchanged</w:t>
            </w:r>
          </w:p>
        </w:tc>
      </w:tr>
      <w:tr w:rsidR="00E76FB2" w:rsidRPr="00134124" w14:paraId="24497F92" w14:textId="77777777" w:rsidTr="000D4B1F">
        <w:trPr>
          <w:jc w:val="center"/>
        </w:trPr>
        <w:tc>
          <w:tcPr>
            <w:tcW w:w="2587" w:type="dxa"/>
          </w:tcPr>
          <w:p w14:paraId="16C80BD4" w14:textId="77777777" w:rsidR="00E76FB2" w:rsidRPr="00134124" w:rsidRDefault="00E76FB2" w:rsidP="000D4B1F">
            <w:pPr>
              <w:pStyle w:val="TAL"/>
              <w:rPr>
                <w:rFonts w:cs="v4.2.0"/>
              </w:rPr>
            </w:pPr>
            <w:r w:rsidRPr="00134124">
              <w:rPr>
                <w:rFonts w:cs="v4.2.0"/>
              </w:rPr>
              <w:t xml:space="preserve">7.6A.2.1 </w:t>
            </w:r>
            <w:r w:rsidRPr="00134124">
              <w:t>In-band blocking for CA (2UL CA)</w:t>
            </w:r>
          </w:p>
        </w:tc>
        <w:tc>
          <w:tcPr>
            <w:tcW w:w="3875" w:type="dxa"/>
          </w:tcPr>
          <w:p w14:paraId="137A76F8" w14:textId="77777777" w:rsidR="00E76FB2" w:rsidRPr="00134124" w:rsidRDefault="00E76FB2" w:rsidP="000D4B1F">
            <w:pPr>
              <w:pStyle w:val="TAL"/>
              <w:rPr>
                <w:rFonts w:cs="Arial"/>
                <w:bCs/>
                <w:color w:val="000000"/>
                <w:szCs w:val="18"/>
                <w:u w:val="single"/>
              </w:rPr>
            </w:pPr>
            <w:r w:rsidRPr="00134124">
              <w:rPr>
                <w:rFonts w:cs="v4.2.0"/>
              </w:rPr>
              <w:t>TBD</w:t>
            </w:r>
          </w:p>
        </w:tc>
        <w:tc>
          <w:tcPr>
            <w:tcW w:w="3247" w:type="dxa"/>
          </w:tcPr>
          <w:p w14:paraId="5C32CF59" w14:textId="77777777" w:rsidR="00E76FB2" w:rsidRPr="00134124" w:rsidRDefault="00E76FB2" w:rsidP="000D4B1F">
            <w:pPr>
              <w:pStyle w:val="TAL"/>
            </w:pPr>
          </w:p>
        </w:tc>
      </w:tr>
      <w:tr w:rsidR="00E76FB2" w:rsidRPr="00134124" w14:paraId="32C3D278" w14:textId="77777777" w:rsidTr="000D4B1F">
        <w:trPr>
          <w:jc w:val="center"/>
        </w:trPr>
        <w:tc>
          <w:tcPr>
            <w:tcW w:w="2587" w:type="dxa"/>
          </w:tcPr>
          <w:p w14:paraId="32AFCFA5" w14:textId="77777777" w:rsidR="00E76FB2" w:rsidRPr="00134124" w:rsidRDefault="00E76FB2" w:rsidP="000D4B1F">
            <w:pPr>
              <w:pStyle w:val="TAL"/>
              <w:rPr>
                <w:rFonts w:cs="v4.2.0"/>
              </w:rPr>
            </w:pPr>
            <w:r w:rsidRPr="00134124">
              <w:rPr>
                <w:rFonts w:cs="v4.2.0"/>
              </w:rPr>
              <w:t xml:space="preserve">7.6A.2.2 </w:t>
            </w:r>
            <w:r w:rsidRPr="00134124">
              <w:t>In-band blocking for CA (3UL CA)</w:t>
            </w:r>
          </w:p>
        </w:tc>
        <w:tc>
          <w:tcPr>
            <w:tcW w:w="3875" w:type="dxa"/>
          </w:tcPr>
          <w:p w14:paraId="1DBDAAFC" w14:textId="77777777" w:rsidR="00E76FB2" w:rsidRPr="00134124" w:rsidRDefault="00E76FB2" w:rsidP="000D4B1F">
            <w:pPr>
              <w:pStyle w:val="TAL"/>
              <w:rPr>
                <w:rFonts w:cs="Arial"/>
                <w:bCs/>
                <w:color w:val="000000"/>
                <w:szCs w:val="18"/>
                <w:u w:val="single"/>
              </w:rPr>
            </w:pPr>
            <w:r w:rsidRPr="00134124">
              <w:rPr>
                <w:rFonts w:cs="v4.2.0"/>
              </w:rPr>
              <w:t>TBD</w:t>
            </w:r>
          </w:p>
        </w:tc>
        <w:tc>
          <w:tcPr>
            <w:tcW w:w="3247" w:type="dxa"/>
          </w:tcPr>
          <w:p w14:paraId="10554850" w14:textId="77777777" w:rsidR="00E76FB2" w:rsidRPr="00134124" w:rsidRDefault="00E76FB2" w:rsidP="000D4B1F">
            <w:pPr>
              <w:pStyle w:val="TAL"/>
            </w:pPr>
          </w:p>
        </w:tc>
      </w:tr>
      <w:tr w:rsidR="00E76FB2" w:rsidRPr="00134124" w14:paraId="0BB3787A" w14:textId="77777777" w:rsidTr="000D4B1F">
        <w:trPr>
          <w:jc w:val="center"/>
        </w:trPr>
        <w:tc>
          <w:tcPr>
            <w:tcW w:w="2587" w:type="dxa"/>
          </w:tcPr>
          <w:p w14:paraId="1D6E2248" w14:textId="77777777" w:rsidR="00E76FB2" w:rsidRPr="00134124" w:rsidRDefault="00E76FB2" w:rsidP="000D4B1F">
            <w:pPr>
              <w:pStyle w:val="TAL"/>
              <w:rPr>
                <w:rFonts w:cs="v4.2.0"/>
              </w:rPr>
            </w:pPr>
            <w:r w:rsidRPr="00134124">
              <w:rPr>
                <w:rFonts w:cs="v4.2.0"/>
              </w:rPr>
              <w:t xml:space="preserve">7.6A.2.3 </w:t>
            </w:r>
            <w:r w:rsidRPr="00134124">
              <w:t>In-band blocking for CA (4UL CA)</w:t>
            </w:r>
          </w:p>
        </w:tc>
        <w:tc>
          <w:tcPr>
            <w:tcW w:w="3875" w:type="dxa"/>
          </w:tcPr>
          <w:p w14:paraId="2525F215" w14:textId="77777777" w:rsidR="00E76FB2" w:rsidRPr="00134124" w:rsidRDefault="00E76FB2" w:rsidP="000D4B1F">
            <w:pPr>
              <w:pStyle w:val="TAL"/>
              <w:rPr>
                <w:rFonts w:cs="Arial"/>
                <w:bCs/>
                <w:color w:val="000000"/>
                <w:szCs w:val="18"/>
                <w:u w:val="single"/>
              </w:rPr>
            </w:pPr>
            <w:r w:rsidRPr="00134124">
              <w:rPr>
                <w:rFonts w:cs="v4.2.0"/>
              </w:rPr>
              <w:t>TBD</w:t>
            </w:r>
          </w:p>
        </w:tc>
        <w:tc>
          <w:tcPr>
            <w:tcW w:w="3247" w:type="dxa"/>
          </w:tcPr>
          <w:p w14:paraId="3BC4E5DF" w14:textId="77777777" w:rsidR="00E76FB2" w:rsidRPr="00134124" w:rsidRDefault="00E76FB2" w:rsidP="000D4B1F">
            <w:pPr>
              <w:pStyle w:val="TAL"/>
            </w:pPr>
          </w:p>
        </w:tc>
      </w:tr>
      <w:tr w:rsidR="00E76FB2" w:rsidRPr="00134124" w14:paraId="627FAD96" w14:textId="77777777" w:rsidTr="000D4B1F">
        <w:trPr>
          <w:jc w:val="center"/>
        </w:trPr>
        <w:tc>
          <w:tcPr>
            <w:tcW w:w="2587" w:type="dxa"/>
          </w:tcPr>
          <w:p w14:paraId="7F219956" w14:textId="77777777" w:rsidR="00E76FB2" w:rsidRPr="00134124" w:rsidRDefault="00E76FB2" w:rsidP="000D4B1F">
            <w:pPr>
              <w:pStyle w:val="TAL"/>
              <w:rPr>
                <w:rFonts w:cs="v4.2.0"/>
              </w:rPr>
            </w:pPr>
            <w:r w:rsidRPr="00134124">
              <w:rPr>
                <w:rFonts w:cs="v4.2.0"/>
              </w:rPr>
              <w:t xml:space="preserve">7.6A.2.4 </w:t>
            </w:r>
            <w:r w:rsidRPr="00134124">
              <w:t>In-band blocking for CA (5UL CA)</w:t>
            </w:r>
          </w:p>
        </w:tc>
        <w:tc>
          <w:tcPr>
            <w:tcW w:w="3875" w:type="dxa"/>
          </w:tcPr>
          <w:p w14:paraId="47048136" w14:textId="77777777" w:rsidR="00E76FB2" w:rsidRPr="00134124" w:rsidRDefault="00E76FB2" w:rsidP="000D4B1F">
            <w:pPr>
              <w:pStyle w:val="TAL"/>
              <w:rPr>
                <w:rFonts w:cs="Arial"/>
                <w:bCs/>
                <w:color w:val="000000"/>
                <w:szCs w:val="18"/>
                <w:u w:val="single"/>
              </w:rPr>
            </w:pPr>
            <w:r w:rsidRPr="00134124">
              <w:rPr>
                <w:rFonts w:cs="v4.2.0"/>
              </w:rPr>
              <w:t>TBD</w:t>
            </w:r>
          </w:p>
        </w:tc>
        <w:tc>
          <w:tcPr>
            <w:tcW w:w="3247" w:type="dxa"/>
          </w:tcPr>
          <w:p w14:paraId="12DDCFF5" w14:textId="77777777" w:rsidR="00E76FB2" w:rsidRPr="00134124" w:rsidRDefault="00E76FB2" w:rsidP="000D4B1F">
            <w:pPr>
              <w:pStyle w:val="TAL"/>
            </w:pPr>
          </w:p>
        </w:tc>
      </w:tr>
      <w:tr w:rsidR="00E76FB2" w:rsidRPr="00134124" w14:paraId="68D53D73" w14:textId="77777777" w:rsidTr="000D4B1F">
        <w:trPr>
          <w:jc w:val="center"/>
        </w:trPr>
        <w:tc>
          <w:tcPr>
            <w:tcW w:w="2587" w:type="dxa"/>
          </w:tcPr>
          <w:p w14:paraId="57334D8D" w14:textId="77777777" w:rsidR="00E76FB2" w:rsidRPr="00134124" w:rsidRDefault="00E76FB2" w:rsidP="000D4B1F">
            <w:pPr>
              <w:pStyle w:val="TAL"/>
              <w:rPr>
                <w:rFonts w:cs="v4.2.0"/>
              </w:rPr>
            </w:pPr>
            <w:r w:rsidRPr="00134124">
              <w:rPr>
                <w:rFonts w:cs="v4.2.0"/>
              </w:rPr>
              <w:t xml:space="preserve">7.6A.2.5 </w:t>
            </w:r>
            <w:r w:rsidRPr="00134124">
              <w:t>In-band blocking for CA (6UL CA)</w:t>
            </w:r>
          </w:p>
        </w:tc>
        <w:tc>
          <w:tcPr>
            <w:tcW w:w="3875" w:type="dxa"/>
          </w:tcPr>
          <w:p w14:paraId="6632EFF0" w14:textId="77777777" w:rsidR="00E76FB2" w:rsidRPr="00134124" w:rsidRDefault="00E76FB2" w:rsidP="000D4B1F">
            <w:pPr>
              <w:pStyle w:val="TAL"/>
              <w:rPr>
                <w:rFonts w:cs="Arial"/>
                <w:bCs/>
                <w:color w:val="000000"/>
                <w:szCs w:val="18"/>
                <w:u w:val="single"/>
              </w:rPr>
            </w:pPr>
            <w:r w:rsidRPr="00134124">
              <w:rPr>
                <w:rFonts w:cs="v4.2.0"/>
              </w:rPr>
              <w:t>TBD</w:t>
            </w:r>
          </w:p>
        </w:tc>
        <w:tc>
          <w:tcPr>
            <w:tcW w:w="3247" w:type="dxa"/>
          </w:tcPr>
          <w:p w14:paraId="4B2BC299" w14:textId="77777777" w:rsidR="00E76FB2" w:rsidRPr="00134124" w:rsidRDefault="00E76FB2" w:rsidP="000D4B1F">
            <w:pPr>
              <w:pStyle w:val="TAL"/>
            </w:pPr>
          </w:p>
        </w:tc>
      </w:tr>
      <w:tr w:rsidR="00E76FB2" w:rsidRPr="00134124" w14:paraId="27F49551" w14:textId="77777777" w:rsidTr="000D4B1F">
        <w:trPr>
          <w:jc w:val="center"/>
        </w:trPr>
        <w:tc>
          <w:tcPr>
            <w:tcW w:w="2587" w:type="dxa"/>
          </w:tcPr>
          <w:p w14:paraId="57A344C2" w14:textId="77777777" w:rsidR="00E76FB2" w:rsidRPr="00134124" w:rsidRDefault="00E76FB2" w:rsidP="000D4B1F">
            <w:pPr>
              <w:pStyle w:val="TAL"/>
              <w:rPr>
                <w:rFonts w:cs="v4.2.0"/>
              </w:rPr>
            </w:pPr>
            <w:r w:rsidRPr="00134124">
              <w:rPr>
                <w:rFonts w:cs="v4.2.0"/>
              </w:rPr>
              <w:t xml:space="preserve">7.6A.2.6 </w:t>
            </w:r>
            <w:r w:rsidRPr="00134124">
              <w:t>In-band blocking for CA (7UL CA)</w:t>
            </w:r>
          </w:p>
        </w:tc>
        <w:tc>
          <w:tcPr>
            <w:tcW w:w="3875" w:type="dxa"/>
          </w:tcPr>
          <w:p w14:paraId="2D91BA78" w14:textId="77777777" w:rsidR="00E76FB2" w:rsidRPr="00134124" w:rsidRDefault="00E76FB2" w:rsidP="000D4B1F">
            <w:pPr>
              <w:pStyle w:val="TAL"/>
              <w:rPr>
                <w:rFonts w:cs="Arial"/>
                <w:bCs/>
                <w:color w:val="000000"/>
                <w:szCs w:val="18"/>
                <w:u w:val="single"/>
              </w:rPr>
            </w:pPr>
            <w:r w:rsidRPr="00134124">
              <w:rPr>
                <w:rFonts w:cs="v4.2.0"/>
              </w:rPr>
              <w:t>TBD</w:t>
            </w:r>
          </w:p>
        </w:tc>
        <w:tc>
          <w:tcPr>
            <w:tcW w:w="3247" w:type="dxa"/>
          </w:tcPr>
          <w:p w14:paraId="4AAB47F6" w14:textId="77777777" w:rsidR="00E76FB2" w:rsidRPr="00134124" w:rsidRDefault="00E76FB2" w:rsidP="000D4B1F">
            <w:pPr>
              <w:pStyle w:val="TAL"/>
            </w:pPr>
          </w:p>
        </w:tc>
      </w:tr>
      <w:tr w:rsidR="00E76FB2" w:rsidRPr="00134124" w14:paraId="12AC7610" w14:textId="77777777" w:rsidTr="000D4B1F">
        <w:trPr>
          <w:jc w:val="center"/>
        </w:trPr>
        <w:tc>
          <w:tcPr>
            <w:tcW w:w="2587" w:type="dxa"/>
          </w:tcPr>
          <w:p w14:paraId="6D10FBF2" w14:textId="77777777" w:rsidR="00E76FB2" w:rsidRPr="00134124" w:rsidRDefault="00E76FB2" w:rsidP="000D4B1F">
            <w:pPr>
              <w:pStyle w:val="TAL"/>
              <w:rPr>
                <w:rFonts w:cs="v4.2.0"/>
              </w:rPr>
            </w:pPr>
            <w:r w:rsidRPr="00134124">
              <w:rPr>
                <w:rFonts w:cs="v4.2.0"/>
              </w:rPr>
              <w:t xml:space="preserve">7.6A.2.7 </w:t>
            </w:r>
            <w:r w:rsidRPr="00134124">
              <w:t>In-band blocking for CA (8UL CA)</w:t>
            </w:r>
          </w:p>
        </w:tc>
        <w:tc>
          <w:tcPr>
            <w:tcW w:w="3875" w:type="dxa"/>
          </w:tcPr>
          <w:p w14:paraId="3F9E639B" w14:textId="77777777" w:rsidR="00E76FB2" w:rsidRPr="00134124" w:rsidRDefault="00E76FB2" w:rsidP="000D4B1F">
            <w:pPr>
              <w:pStyle w:val="TAL"/>
              <w:rPr>
                <w:rFonts w:cs="Arial"/>
                <w:bCs/>
                <w:color w:val="000000"/>
                <w:szCs w:val="18"/>
                <w:u w:val="single"/>
              </w:rPr>
            </w:pPr>
            <w:r w:rsidRPr="00134124">
              <w:rPr>
                <w:rFonts w:cs="v4.2.0"/>
              </w:rPr>
              <w:t>TBD</w:t>
            </w:r>
          </w:p>
        </w:tc>
        <w:tc>
          <w:tcPr>
            <w:tcW w:w="3247" w:type="dxa"/>
          </w:tcPr>
          <w:p w14:paraId="3A601257" w14:textId="77777777" w:rsidR="00E76FB2" w:rsidRPr="00134124" w:rsidRDefault="00E76FB2" w:rsidP="000D4B1F">
            <w:pPr>
              <w:pStyle w:val="TAL"/>
            </w:pPr>
          </w:p>
        </w:tc>
      </w:tr>
      <w:tr w:rsidR="00E76FB2" w:rsidRPr="00134124" w14:paraId="162869E3" w14:textId="77777777" w:rsidTr="000D4B1F">
        <w:trPr>
          <w:jc w:val="center"/>
        </w:trPr>
        <w:tc>
          <w:tcPr>
            <w:tcW w:w="2587" w:type="dxa"/>
          </w:tcPr>
          <w:p w14:paraId="7D3A1136" w14:textId="77777777" w:rsidR="00E76FB2" w:rsidRPr="00134124" w:rsidRDefault="00E76FB2" w:rsidP="000D4B1F">
            <w:pPr>
              <w:pStyle w:val="TAL"/>
              <w:rPr>
                <w:rFonts w:cs="v4.2.0"/>
              </w:rPr>
            </w:pPr>
            <w:r w:rsidRPr="00134124">
              <w:rPr>
                <w:rFonts w:cs="v4.2.0"/>
              </w:rPr>
              <w:t>7.9 Spurious emissions</w:t>
            </w:r>
          </w:p>
        </w:tc>
        <w:tc>
          <w:tcPr>
            <w:tcW w:w="3875" w:type="dxa"/>
          </w:tcPr>
          <w:p w14:paraId="37B336CF" w14:textId="77777777" w:rsidR="00E76FB2" w:rsidRPr="00134124" w:rsidRDefault="00E76FB2" w:rsidP="000D4B1F">
            <w:pPr>
              <w:pStyle w:val="TAL"/>
              <w:rPr>
                <w:rFonts w:cs="Arial"/>
                <w:bCs/>
                <w:color w:val="000000"/>
                <w:szCs w:val="18"/>
                <w:u w:val="single"/>
              </w:rPr>
            </w:pPr>
            <w:r w:rsidRPr="00134124">
              <w:rPr>
                <w:rFonts w:cs="Arial"/>
                <w:bCs/>
                <w:color w:val="000000"/>
                <w:szCs w:val="18"/>
                <w:u w:val="single"/>
              </w:rPr>
              <w:t>0 dB</w:t>
            </w:r>
          </w:p>
        </w:tc>
        <w:tc>
          <w:tcPr>
            <w:tcW w:w="3247" w:type="dxa"/>
          </w:tcPr>
          <w:p w14:paraId="714A7624" w14:textId="77777777" w:rsidR="00E76FB2" w:rsidRPr="00134124" w:rsidRDefault="00E76FB2" w:rsidP="000D4B1F">
            <w:pPr>
              <w:pStyle w:val="TAL"/>
            </w:pPr>
            <w:r w:rsidRPr="00134124">
              <w:t>Minimum requirement + TT</w:t>
            </w:r>
          </w:p>
          <w:p w14:paraId="50A34634" w14:textId="77777777" w:rsidR="00E76FB2" w:rsidRPr="00134124" w:rsidRDefault="00E76FB2" w:rsidP="000D4B1F">
            <w:pPr>
              <w:pStyle w:val="TAL"/>
            </w:pPr>
          </w:p>
          <w:p w14:paraId="22C90DF0" w14:textId="77777777" w:rsidR="00E76FB2" w:rsidRPr="00134124" w:rsidRDefault="00E76FB2" w:rsidP="000D4B1F">
            <w:pPr>
              <w:pStyle w:val="TAL"/>
            </w:pPr>
            <w:r w:rsidRPr="00134124">
              <w:t>T-put limit unchanged</w:t>
            </w:r>
          </w:p>
        </w:tc>
      </w:tr>
      <w:tr w:rsidR="00E76FB2" w:rsidRPr="00134124" w14:paraId="7BC9A446" w14:textId="77777777" w:rsidTr="000D4B1F">
        <w:trPr>
          <w:jc w:val="center"/>
        </w:trPr>
        <w:tc>
          <w:tcPr>
            <w:tcW w:w="9709" w:type="dxa"/>
            <w:gridSpan w:val="3"/>
          </w:tcPr>
          <w:p w14:paraId="2772D7B3" w14:textId="77777777" w:rsidR="00E76FB2" w:rsidRPr="00134124" w:rsidRDefault="00E76FB2" w:rsidP="000D4B1F">
            <w:pPr>
              <w:pStyle w:val="TAN"/>
            </w:pPr>
            <w:r w:rsidRPr="00134124">
              <w:t>NOTE 1:</w:t>
            </w:r>
            <w:r w:rsidRPr="00134124">
              <w:tab/>
              <w:t>FR2a, FR2b and FR2c are specified in Table 5.1-2.</w:t>
            </w:r>
          </w:p>
        </w:tc>
      </w:tr>
    </w:tbl>
    <w:p w14:paraId="01AFFEC1" w14:textId="77777777" w:rsidR="00E76FB2" w:rsidRPr="00134124" w:rsidRDefault="00E76FB2" w:rsidP="00E76FB2"/>
    <w:p w14:paraId="57CCE630" w14:textId="77777777" w:rsidR="00E76FB2" w:rsidRPr="00134124" w:rsidRDefault="00E76FB2" w:rsidP="00E76FB2">
      <w:pPr>
        <w:pStyle w:val="11"/>
      </w:pPr>
      <w:r w:rsidRPr="00134124">
        <w:t>F.4</w:t>
      </w:r>
      <w:r w:rsidRPr="00134124">
        <w:tab/>
        <w:t>Uplink power window</w:t>
      </w:r>
    </w:p>
    <w:p w14:paraId="6AA7A27E" w14:textId="77777777" w:rsidR="00E76FB2" w:rsidRPr="00134124" w:rsidRDefault="00E76FB2" w:rsidP="00E76FB2">
      <w:pPr>
        <w:pStyle w:val="2"/>
        <w:rPr>
          <w:lang w:eastAsia="ko-KR"/>
        </w:rPr>
      </w:pPr>
      <w:bookmarkStart w:id="598" w:name="_Toc27478782"/>
      <w:bookmarkStart w:id="599" w:name="_Toc36227496"/>
      <w:r w:rsidRPr="00134124">
        <w:rPr>
          <w:lang w:eastAsia="ko-KR"/>
        </w:rPr>
        <w:t>F.4.1</w:t>
      </w:r>
      <w:r w:rsidRPr="00134124">
        <w:rPr>
          <w:lang w:eastAsia="ko-KR"/>
        </w:rPr>
        <w:tab/>
      </w:r>
      <w:r w:rsidRPr="00134124">
        <w:rPr>
          <w:lang w:eastAsia="sv-SE"/>
        </w:rPr>
        <w:t>Introduction</w:t>
      </w:r>
      <w:bookmarkEnd w:id="598"/>
      <w:bookmarkEnd w:id="599"/>
    </w:p>
    <w:p w14:paraId="3C11B190" w14:textId="77777777" w:rsidR="00E76FB2" w:rsidRPr="00134124" w:rsidRDefault="00E76FB2" w:rsidP="00E76FB2">
      <w:pPr>
        <w:rPr>
          <w:lang w:eastAsia="ko-KR"/>
        </w:rPr>
      </w:pPr>
      <w:r w:rsidRPr="00134124">
        <w:rPr>
          <w:lang w:eastAsia="ko-KR"/>
        </w:rPr>
        <w:t>A number of Tx and Rx Test cases set the UE uplink power to be within a defined window to ensure the test is carried out in the intended conditions. This clause gives the method for calculating the uplink power window used in Tx test cases and Rx Test cases.</w:t>
      </w:r>
    </w:p>
    <w:p w14:paraId="0DD5A979" w14:textId="77777777" w:rsidR="00E76FB2" w:rsidRPr="00134124" w:rsidRDefault="00E76FB2" w:rsidP="00E76FB2">
      <w:pPr>
        <w:pStyle w:val="2"/>
        <w:rPr>
          <w:lang w:eastAsia="ko-KR"/>
        </w:rPr>
      </w:pPr>
      <w:bookmarkStart w:id="600" w:name="_Toc27478783"/>
      <w:bookmarkStart w:id="601" w:name="_Toc36227497"/>
      <w:r w:rsidRPr="00134124">
        <w:rPr>
          <w:lang w:eastAsia="ko-KR"/>
        </w:rPr>
        <w:t>F.4.2</w:t>
      </w:r>
      <w:r w:rsidRPr="00134124">
        <w:rPr>
          <w:lang w:eastAsia="ko-KR"/>
        </w:rPr>
        <w:tab/>
      </w:r>
      <w:r w:rsidRPr="00134124">
        <w:rPr>
          <w:lang w:eastAsia="sv-SE"/>
        </w:rPr>
        <w:t>Setting the power window above a requirement</w:t>
      </w:r>
      <w:bookmarkEnd w:id="600"/>
      <w:bookmarkEnd w:id="601"/>
    </w:p>
    <w:p w14:paraId="58D3375C" w14:textId="77777777" w:rsidR="00E76FB2" w:rsidRPr="00134124" w:rsidRDefault="00E76FB2" w:rsidP="00E76FB2">
      <w:pPr>
        <w:rPr>
          <w:lang w:eastAsia="ko-KR"/>
        </w:rPr>
      </w:pPr>
      <w:r w:rsidRPr="00134124">
        <w:rPr>
          <w:lang w:eastAsia="ko-KR"/>
        </w:rPr>
        <w:t>The method used to derive the uplink power window for NR FR2 is defined in TS 38.521-3 [14] clause F.4.2.2.</w:t>
      </w:r>
    </w:p>
    <w:p w14:paraId="39FFAB4D" w14:textId="77777777" w:rsidR="00E76FB2" w:rsidRPr="00134124" w:rsidRDefault="00E76FB2" w:rsidP="00E76FB2">
      <w:pPr>
        <w:pStyle w:val="2"/>
        <w:rPr>
          <w:lang w:eastAsia="ko-KR"/>
        </w:rPr>
      </w:pPr>
      <w:bookmarkStart w:id="602" w:name="_Toc27478785"/>
      <w:bookmarkStart w:id="603" w:name="_Toc36227499"/>
      <w:r w:rsidRPr="00134124">
        <w:rPr>
          <w:lang w:eastAsia="ko-KR"/>
        </w:rPr>
        <w:t>F.4.3</w:t>
      </w:r>
      <w:r w:rsidRPr="00134124">
        <w:rPr>
          <w:lang w:eastAsia="ko-KR"/>
        </w:rPr>
        <w:tab/>
      </w:r>
      <w:r w:rsidRPr="00134124">
        <w:rPr>
          <w:lang w:eastAsia="sv-SE"/>
        </w:rPr>
        <w:t>Setting the power window below a requirement</w:t>
      </w:r>
      <w:bookmarkEnd w:id="602"/>
      <w:bookmarkEnd w:id="603"/>
    </w:p>
    <w:p w14:paraId="205B6B83" w14:textId="77777777" w:rsidR="00E76FB2" w:rsidRPr="00134124" w:rsidRDefault="00E76FB2" w:rsidP="00E76FB2">
      <w:pPr>
        <w:rPr>
          <w:lang w:eastAsia="ko-KR"/>
        </w:rPr>
      </w:pPr>
      <w:r w:rsidRPr="00134124">
        <w:rPr>
          <w:lang w:eastAsia="ko-KR"/>
        </w:rPr>
        <w:t>The method used to derive the uplink power window for NR FR2 is defined in TS 38.521-3 [14] clause F.4.3.2.</w:t>
      </w:r>
    </w:p>
    <w:p w14:paraId="6E383F74" w14:textId="77777777" w:rsidR="00E76FB2" w:rsidRPr="00134124" w:rsidRDefault="00E76FB2" w:rsidP="00E76FB2">
      <w:pPr>
        <w:pStyle w:val="2"/>
        <w:rPr>
          <w:lang w:eastAsia="ko-KR"/>
        </w:rPr>
      </w:pPr>
      <w:bookmarkStart w:id="604" w:name="_Toc27478787"/>
      <w:bookmarkStart w:id="605" w:name="_Toc36227501"/>
      <w:r w:rsidRPr="00134124">
        <w:rPr>
          <w:lang w:eastAsia="ko-KR"/>
        </w:rPr>
        <w:t>F.4.4</w:t>
      </w:r>
      <w:r w:rsidRPr="00134124">
        <w:rPr>
          <w:lang w:eastAsia="ko-KR"/>
        </w:rPr>
        <w:tab/>
      </w:r>
      <w:r w:rsidRPr="00134124">
        <w:rPr>
          <w:lang w:eastAsia="sv-SE"/>
        </w:rPr>
        <w:t xml:space="preserve">Setting the power window </w:t>
      </w:r>
      <w:r w:rsidRPr="00134124">
        <w:rPr>
          <w:lang w:eastAsia="ko-KR"/>
        </w:rPr>
        <w:t>centred on a target value</w:t>
      </w:r>
      <w:bookmarkEnd w:id="604"/>
      <w:bookmarkEnd w:id="605"/>
    </w:p>
    <w:p w14:paraId="7EE72E30" w14:textId="77777777" w:rsidR="00E76FB2" w:rsidRPr="00134124" w:rsidRDefault="00E76FB2" w:rsidP="00E76FB2">
      <w:pPr>
        <w:rPr>
          <w:lang w:eastAsia="ko-KR"/>
        </w:rPr>
      </w:pPr>
      <w:r w:rsidRPr="00134124">
        <w:rPr>
          <w:lang w:eastAsia="ko-KR"/>
        </w:rPr>
        <w:t>The method used to derive the uplink power window for NR FR2 is defined in TS 38.521-3 [14] clause F.4.4.2.</w:t>
      </w:r>
    </w:p>
    <w:p w14:paraId="424B10C2" w14:textId="77777777" w:rsidR="006C1C6C" w:rsidRPr="00E76FB2" w:rsidRDefault="006C1C6C" w:rsidP="00AB36D3"/>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47054" w14:textId="77777777" w:rsidR="00CD7498" w:rsidRDefault="00CD7498">
      <w:r>
        <w:separator/>
      </w:r>
    </w:p>
  </w:endnote>
  <w:endnote w:type="continuationSeparator" w:id="0">
    <w:p w14:paraId="01F1AB2B" w14:textId="77777777" w:rsidR="00CD7498" w:rsidRDefault="00CD7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E29B7" w14:textId="77777777" w:rsidR="00CD7498" w:rsidRDefault="00CD7498">
      <w:r>
        <w:separator/>
      </w:r>
    </w:p>
  </w:footnote>
  <w:footnote w:type="continuationSeparator" w:id="0">
    <w:p w14:paraId="50C80722" w14:textId="77777777" w:rsidR="00CD7498" w:rsidRDefault="00CD7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4B1F" w:rsidRDefault="000D4B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4B1F" w:rsidRDefault="000D4B1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4B1F" w:rsidRDefault="000D4B1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4B1F" w:rsidRDefault="000D4B1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1"/>
  </w:num>
  <w:num w:numId="3">
    <w:abstractNumId w:val="5"/>
  </w:num>
  <w:num w:numId="4">
    <w:abstractNumId w:val="19"/>
  </w:num>
  <w:num w:numId="5">
    <w:abstractNumId w:val="14"/>
  </w:num>
  <w:num w:numId="6">
    <w:abstractNumId w:val="28"/>
  </w:num>
  <w:num w:numId="7">
    <w:abstractNumId w:val="32"/>
  </w:num>
  <w:num w:numId="8">
    <w:abstractNumId w:val="33"/>
  </w:num>
  <w:num w:numId="9">
    <w:abstractNumId w:val="11"/>
  </w:num>
  <w:num w:numId="10">
    <w:abstractNumId w:val="6"/>
  </w:num>
  <w:num w:numId="11">
    <w:abstractNumId w:val="15"/>
  </w:num>
  <w:num w:numId="12">
    <w:abstractNumId w:val="17"/>
  </w:num>
  <w:num w:numId="13">
    <w:abstractNumId w:val="12"/>
  </w:num>
  <w:num w:numId="14">
    <w:abstractNumId w:val="26"/>
  </w:num>
  <w:num w:numId="15">
    <w:abstractNumId w:val="0"/>
  </w:num>
  <w:num w:numId="16">
    <w:abstractNumId w:val="2"/>
  </w:num>
  <w:num w:numId="17">
    <w:abstractNumId w:val="25"/>
  </w:num>
  <w:num w:numId="18">
    <w:abstractNumId w:val="20"/>
  </w:num>
  <w:num w:numId="19">
    <w:abstractNumId w:val="24"/>
  </w:num>
  <w:num w:numId="20">
    <w:abstractNumId w:val="29"/>
  </w:num>
  <w:num w:numId="21">
    <w:abstractNumId w:val="8"/>
  </w:num>
  <w:num w:numId="22">
    <w:abstractNumId w:val="23"/>
  </w:num>
  <w:num w:numId="23">
    <w:abstractNumId w:val="22"/>
  </w:num>
  <w:num w:numId="24">
    <w:abstractNumId w:val="30"/>
  </w:num>
  <w:num w:numId="25">
    <w:abstractNumId w:val="34"/>
  </w:num>
  <w:num w:numId="26">
    <w:abstractNumId w:val="27"/>
  </w:num>
  <w:num w:numId="27">
    <w:abstractNumId w:val="16"/>
  </w:num>
  <w:num w:numId="28">
    <w:abstractNumId w:val="10"/>
  </w:num>
  <w:num w:numId="29">
    <w:abstractNumId w:val="21"/>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1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4741"/>
    <w:rsid w:val="00007C36"/>
    <w:rsid w:val="00013427"/>
    <w:rsid w:val="000140EA"/>
    <w:rsid w:val="00021B78"/>
    <w:rsid w:val="00021F83"/>
    <w:rsid w:val="00022E4A"/>
    <w:rsid w:val="000344DA"/>
    <w:rsid w:val="00046692"/>
    <w:rsid w:val="000519D9"/>
    <w:rsid w:val="00052E19"/>
    <w:rsid w:val="00057E50"/>
    <w:rsid w:val="00077222"/>
    <w:rsid w:val="00077A81"/>
    <w:rsid w:val="000802F8"/>
    <w:rsid w:val="00081085"/>
    <w:rsid w:val="00083591"/>
    <w:rsid w:val="0009438A"/>
    <w:rsid w:val="000977F9"/>
    <w:rsid w:val="000A1ED1"/>
    <w:rsid w:val="000A6394"/>
    <w:rsid w:val="000B073D"/>
    <w:rsid w:val="000B1978"/>
    <w:rsid w:val="000B7FED"/>
    <w:rsid w:val="000C029C"/>
    <w:rsid w:val="000C038A"/>
    <w:rsid w:val="000C6598"/>
    <w:rsid w:val="000C7C62"/>
    <w:rsid w:val="000D44B3"/>
    <w:rsid w:val="000D4B1F"/>
    <w:rsid w:val="000D5A82"/>
    <w:rsid w:val="000D605B"/>
    <w:rsid w:val="000E15A2"/>
    <w:rsid w:val="000E2021"/>
    <w:rsid w:val="000E4CAC"/>
    <w:rsid w:val="00105270"/>
    <w:rsid w:val="00113B86"/>
    <w:rsid w:val="001161EC"/>
    <w:rsid w:val="00116D1C"/>
    <w:rsid w:val="00120A57"/>
    <w:rsid w:val="00122658"/>
    <w:rsid w:val="00130A1F"/>
    <w:rsid w:val="00132128"/>
    <w:rsid w:val="00141DEF"/>
    <w:rsid w:val="001447A4"/>
    <w:rsid w:val="00145D43"/>
    <w:rsid w:val="001559D7"/>
    <w:rsid w:val="001633D6"/>
    <w:rsid w:val="001707B2"/>
    <w:rsid w:val="001818B2"/>
    <w:rsid w:val="00185ADF"/>
    <w:rsid w:val="00186988"/>
    <w:rsid w:val="00192C46"/>
    <w:rsid w:val="001A08B3"/>
    <w:rsid w:val="001A7B60"/>
    <w:rsid w:val="001B042F"/>
    <w:rsid w:val="001B0D9E"/>
    <w:rsid w:val="001B1CFA"/>
    <w:rsid w:val="001B36F2"/>
    <w:rsid w:val="001B52F0"/>
    <w:rsid w:val="001B7A65"/>
    <w:rsid w:val="001C05C7"/>
    <w:rsid w:val="001C1C67"/>
    <w:rsid w:val="001C53B5"/>
    <w:rsid w:val="001E41F3"/>
    <w:rsid w:val="001F0393"/>
    <w:rsid w:val="002002C4"/>
    <w:rsid w:val="00201856"/>
    <w:rsid w:val="002314ED"/>
    <w:rsid w:val="00232EF1"/>
    <w:rsid w:val="00250D7B"/>
    <w:rsid w:val="0025764C"/>
    <w:rsid w:val="002578B9"/>
    <w:rsid w:val="0026004D"/>
    <w:rsid w:val="00262416"/>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B03AF"/>
    <w:rsid w:val="002B29D5"/>
    <w:rsid w:val="002B5741"/>
    <w:rsid w:val="002B5D32"/>
    <w:rsid w:val="002C0740"/>
    <w:rsid w:val="002D3617"/>
    <w:rsid w:val="002E3500"/>
    <w:rsid w:val="002E472E"/>
    <w:rsid w:val="002F6177"/>
    <w:rsid w:val="0030305C"/>
    <w:rsid w:val="00305409"/>
    <w:rsid w:val="00306C00"/>
    <w:rsid w:val="00317A97"/>
    <w:rsid w:val="00323411"/>
    <w:rsid w:val="00326ED0"/>
    <w:rsid w:val="0032736B"/>
    <w:rsid w:val="003306E3"/>
    <w:rsid w:val="003341D9"/>
    <w:rsid w:val="00334FD1"/>
    <w:rsid w:val="00340EDC"/>
    <w:rsid w:val="003434D5"/>
    <w:rsid w:val="00344B97"/>
    <w:rsid w:val="00346C64"/>
    <w:rsid w:val="00353DAF"/>
    <w:rsid w:val="003609EF"/>
    <w:rsid w:val="0036231A"/>
    <w:rsid w:val="003629CA"/>
    <w:rsid w:val="00374DD4"/>
    <w:rsid w:val="00376D65"/>
    <w:rsid w:val="00387EDA"/>
    <w:rsid w:val="003904E3"/>
    <w:rsid w:val="003913BB"/>
    <w:rsid w:val="00393BFC"/>
    <w:rsid w:val="003A6C69"/>
    <w:rsid w:val="003B498C"/>
    <w:rsid w:val="003B6D31"/>
    <w:rsid w:val="003D2C21"/>
    <w:rsid w:val="003D5FD4"/>
    <w:rsid w:val="003E1A36"/>
    <w:rsid w:val="003E2812"/>
    <w:rsid w:val="003E4192"/>
    <w:rsid w:val="003E4B36"/>
    <w:rsid w:val="003F3778"/>
    <w:rsid w:val="003F61D9"/>
    <w:rsid w:val="003F7558"/>
    <w:rsid w:val="00404FB9"/>
    <w:rsid w:val="00410371"/>
    <w:rsid w:val="00414D15"/>
    <w:rsid w:val="00415589"/>
    <w:rsid w:val="00416031"/>
    <w:rsid w:val="00420278"/>
    <w:rsid w:val="00420F1B"/>
    <w:rsid w:val="004242F1"/>
    <w:rsid w:val="00424903"/>
    <w:rsid w:val="00427AB4"/>
    <w:rsid w:val="00433561"/>
    <w:rsid w:val="004364A4"/>
    <w:rsid w:val="00437834"/>
    <w:rsid w:val="00444DC0"/>
    <w:rsid w:val="004524F4"/>
    <w:rsid w:val="00457EA4"/>
    <w:rsid w:val="00463CE7"/>
    <w:rsid w:val="00465766"/>
    <w:rsid w:val="00466622"/>
    <w:rsid w:val="00470935"/>
    <w:rsid w:val="00472124"/>
    <w:rsid w:val="0047403E"/>
    <w:rsid w:val="004A270B"/>
    <w:rsid w:val="004B75B7"/>
    <w:rsid w:val="004B75EF"/>
    <w:rsid w:val="004D10D9"/>
    <w:rsid w:val="004D2FBF"/>
    <w:rsid w:val="004E05EE"/>
    <w:rsid w:val="00502522"/>
    <w:rsid w:val="005056B7"/>
    <w:rsid w:val="00510B61"/>
    <w:rsid w:val="00513E77"/>
    <w:rsid w:val="005141D9"/>
    <w:rsid w:val="0051580D"/>
    <w:rsid w:val="00522645"/>
    <w:rsid w:val="00532298"/>
    <w:rsid w:val="0053254B"/>
    <w:rsid w:val="005329D8"/>
    <w:rsid w:val="00534C7D"/>
    <w:rsid w:val="00540630"/>
    <w:rsid w:val="00547111"/>
    <w:rsid w:val="00547946"/>
    <w:rsid w:val="00556ED9"/>
    <w:rsid w:val="00557134"/>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A5DF0"/>
    <w:rsid w:val="005B042F"/>
    <w:rsid w:val="005B065F"/>
    <w:rsid w:val="005C0968"/>
    <w:rsid w:val="005C328A"/>
    <w:rsid w:val="005D57F6"/>
    <w:rsid w:val="005D650E"/>
    <w:rsid w:val="005D76B4"/>
    <w:rsid w:val="005E2C44"/>
    <w:rsid w:val="005E6570"/>
    <w:rsid w:val="005F2C8B"/>
    <w:rsid w:val="00602371"/>
    <w:rsid w:val="006043BB"/>
    <w:rsid w:val="006052FB"/>
    <w:rsid w:val="006059DA"/>
    <w:rsid w:val="00611E88"/>
    <w:rsid w:val="006208C6"/>
    <w:rsid w:val="00621017"/>
    <w:rsid w:val="00621188"/>
    <w:rsid w:val="006257ED"/>
    <w:rsid w:val="00625F82"/>
    <w:rsid w:val="006260AE"/>
    <w:rsid w:val="006319FA"/>
    <w:rsid w:val="00644EF9"/>
    <w:rsid w:val="006539E2"/>
    <w:rsid w:val="00653DE4"/>
    <w:rsid w:val="00662ED8"/>
    <w:rsid w:val="00665C47"/>
    <w:rsid w:val="00671406"/>
    <w:rsid w:val="0067742E"/>
    <w:rsid w:val="00681F1C"/>
    <w:rsid w:val="00695741"/>
    <w:rsid w:val="00695808"/>
    <w:rsid w:val="00696EBB"/>
    <w:rsid w:val="006A652F"/>
    <w:rsid w:val="006A6F3C"/>
    <w:rsid w:val="006B46FB"/>
    <w:rsid w:val="006B4D36"/>
    <w:rsid w:val="006B6C81"/>
    <w:rsid w:val="006C1C6C"/>
    <w:rsid w:val="006C46A4"/>
    <w:rsid w:val="006D276F"/>
    <w:rsid w:val="006E0CB8"/>
    <w:rsid w:val="006E21FB"/>
    <w:rsid w:val="006E6357"/>
    <w:rsid w:val="006F2824"/>
    <w:rsid w:val="006F2DCD"/>
    <w:rsid w:val="00700C64"/>
    <w:rsid w:val="00704BAC"/>
    <w:rsid w:val="007115A3"/>
    <w:rsid w:val="00716456"/>
    <w:rsid w:val="00716F3B"/>
    <w:rsid w:val="00722EB6"/>
    <w:rsid w:val="0073228F"/>
    <w:rsid w:val="007339AE"/>
    <w:rsid w:val="0074646B"/>
    <w:rsid w:val="007478F9"/>
    <w:rsid w:val="007520F6"/>
    <w:rsid w:val="00755FFB"/>
    <w:rsid w:val="00766660"/>
    <w:rsid w:val="007736AC"/>
    <w:rsid w:val="00784A97"/>
    <w:rsid w:val="00792342"/>
    <w:rsid w:val="00794177"/>
    <w:rsid w:val="007977A8"/>
    <w:rsid w:val="007A06BD"/>
    <w:rsid w:val="007A251C"/>
    <w:rsid w:val="007A28DD"/>
    <w:rsid w:val="007A797C"/>
    <w:rsid w:val="007A7C9E"/>
    <w:rsid w:val="007A7CC1"/>
    <w:rsid w:val="007B512A"/>
    <w:rsid w:val="007B6C0D"/>
    <w:rsid w:val="007B7269"/>
    <w:rsid w:val="007C0088"/>
    <w:rsid w:val="007C2011"/>
    <w:rsid w:val="007C2097"/>
    <w:rsid w:val="007C59D0"/>
    <w:rsid w:val="007D6A07"/>
    <w:rsid w:val="007F51B4"/>
    <w:rsid w:val="007F5608"/>
    <w:rsid w:val="007F7259"/>
    <w:rsid w:val="008016AD"/>
    <w:rsid w:val="008040A8"/>
    <w:rsid w:val="00805F9C"/>
    <w:rsid w:val="0080772B"/>
    <w:rsid w:val="0082137A"/>
    <w:rsid w:val="008279FA"/>
    <w:rsid w:val="00827CDD"/>
    <w:rsid w:val="00837637"/>
    <w:rsid w:val="008419F2"/>
    <w:rsid w:val="0084735D"/>
    <w:rsid w:val="008518DE"/>
    <w:rsid w:val="008562F5"/>
    <w:rsid w:val="00856F44"/>
    <w:rsid w:val="00861144"/>
    <w:rsid w:val="008626E7"/>
    <w:rsid w:val="00870EE7"/>
    <w:rsid w:val="008712A4"/>
    <w:rsid w:val="00872DF9"/>
    <w:rsid w:val="00874DF6"/>
    <w:rsid w:val="00881C30"/>
    <w:rsid w:val="008863B9"/>
    <w:rsid w:val="008A1D12"/>
    <w:rsid w:val="008A2D6E"/>
    <w:rsid w:val="008A45A6"/>
    <w:rsid w:val="008B4D6D"/>
    <w:rsid w:val="008B4F61"/>
    <w:rsid w:val="008B56E9"/>
    <w:rsid w:val="008C671D"/>
    <w:rsid w:val="008C76F7"/>
    <w:rsid w:val="008D3CCC"/>
    <w:rsid w:val="008D7606"/>
    <w:rsid w:val="008D774A"/>
    <w:rsid w:val="008E0B7D"/>
    <w:rsid w:val="008E0EDB"/>
    <w:rsid w:val="008E38F8"/>
    <w:rsid w:val="008E3B8D"/>
    <w:rsid w:val="008F1EBF"/>
    <w:rsid w:val="008F1FF3"/>
    <w:rsid w:val="008F3789"/>
    <w:rsid w:val="008F3E4F"/>
    <w:rsid w:val="008F686C"/>
    <w:rsid w:val="00902842"/>
    <w:rsid w:val="00903749"/>
    <w:rsid w:val="009148DE"/>
    <w:rsid w:val="00917A13"/>
    <w:rsid w:val="0092071E"/>
    <w:rsid w:val="0092149A"/>
    <w:rsid w:val="0092224C"/>
    <w:rsid w:val="00925D7D"/>
    <w:rsid w:val="009307DB"/>
    <w:rsid w:val="00930AFB"/>
    <w:rsid w:val="00931157"/>
    <w:rsid w:val="009322B9"/>
    <w:rsid w:val="009365FB"/>
    <w:rsid w:val="009402DC"/>
    <w:rsid w:val="00941DFC"/>
    <w:rsid w:val="00941E30"/>
    <w:rsid w:val="00943247"/>
    <w:rsid w:val="0095017F"/>
    <w:rsid w:val="00956E74"/>
    <w:rsid w:val="0096277E"/>
    <w:rsid w:val="00967308"/>
    <w:rsid w:val="00975769"/>
    <w:rsid w:val="00976889"/>
    <w:rsid w:val="009777D9"/>
    <w:rsid w:val="009905E1"/>
    <w:rsid w:val="00991B88"/>
    <w:rsid w:val="0099228F"/>
    <w:rsid w:val="009A40D7"/>
    <w:rsid w:val="009A5753"/>
    <w:rsid w:val="009A579D"/>
    <w:rsid w:val="009B187D"/>
    <w:rsid w:val="009B1A1A"/>
    <w:rsid w:val="009B1D07"/>
    <w:rsid w:val="009B218F"/>
    <w:rsid w:val="009C35A5"/>
    <w:rsid w:val="009C66BF"/>
    <w:rsid w:val="009D1839"/>
    <w:rsid w:val="009D6A77"/>
    <w:rsid w:val="009E02C9"/>
    <w:rsid w:val="009E0469"/>
    <w:rsid w:val="009E3297"/>
    <w:rsid w:val="009F0ECE"/>
    <w:rsid w:val="009F4039"/>
    <w:rsid w:val="009F734F"/>
    <w:rsid w:val="00A10CBA"/>
    <w:rsid w:val="00A126B5"/>
    <w:rsid w:val="00A12C70"/>
    <w:rsid w:val="00A169B3"/>
    <w:rsid w:val="00A203F0"/>
    <w:rsid w:val="00A20CA0"/>
    <w:rsid w:val="00A246B6"/>
    <w:rsid w:val="00A249F4"/>
    <w:rsid w:val="00A32E28"/>
    <w:rsid w:val="00A349C2"/>
    <w:rsid w:val="00A42B8A"/>
    <w:rsid w:val="00A43158"/>
    <w:rsid w:val="00A47373"/>
    <w:rsid w:val="00A47E70"/>
    <w:rsid w:val="00A50CF0"/>
    <w:rsid w:val="00A547C3"/>
    <w:rsid w:val="00A56D2F"/>
    <w:rsid w:val="00A6088C"/>
    <w:rsid w:val="00A625E8"/>
    <w:rsid w:val="00A628E2"/>
    <w:rsid w:val="00A66BD4"/>
    <w:rsid w:val="00A70F9A"/>
    <w:rsid w:val="00A71F8C"/>
    <w:rsid w:val="00A7671C"/>
    <w:rsid w:val="00A867FD"/>
    <w:rsid w:val="00A87573"/>
    <w:rsid w:val="00AA298F"/>
    <w:rsid w:val="00AA2CBC"/>
    <w:rsid w:val="00AA5B1E"/>
    <w:rsid w:val="00AB36D3"/>
    <w:rsid w:val="00AC453C"/>
    <w:rsid w:val="00AC5820"/>
    <w:rsid w:val="00AC6733"/>
    <w:rsid w:val="00AC67C5"/>
    <w:rsid w:val="00AD168D"/>
    <w:rsid w:val="00AD1CD8"/>
    <w:rsid w:val="00AD1E0C"/>
    <w:rsid w:val="00AE3AC4"/>
    <w:rsid w:val="00AF572D"/>
    <w:rsid w:val="00AF5FE0"/>
    <w:rsid w:val="00AF62D2"/>
    <w:rsid w:val="00B02A39"/>
    <w:rsid w:val="00B0443E"/>
    <w:rsid w:val="00B04D5F"/>
    <w:rsid w:val="00B0615D"/>
    <w:rsid w:val="00B075CC"/>
    <w:rsid w:val="00B0765B"/>
    <w:rsid w:val="00B25508"/>
    <w:rsid w:val="00B258BB"/>
    <w:rsid w:val="00B3643D"/>
    <w:rsid w:val="00B36562"/>
    <w:rsid w:val="00B4503C"/>
    <w:rsid w:val="00B45690"/>
    <w:rsid w:val="00B600D5"/>
    <w:rsid w:val="00B62F53"/>
    <w:rsid w:val="00B63614"/>
    <w:rsid w:val="00B6386A"/>
    <w:rsid w:val="00B65268"/>
    <w:rsid w:val="00B67B97"/>
    <w:rsid w:val="00B7212A"/>
    <w:rsid w:val="00B729EF"/>
    <w:rsid w:val="00B77311"/>
    <w:rsid w:val="00B90201"/>
    <w:rsid w:val="00B91DD4"/>
    <w:rsid w:val="00B928B7"/>
    <w:rsid w:val="00B968C8"/>
    <w:rsid w:val="00BA15BC"/>
    <w:rsid w:val="00BA1BFF"/>
    <w:rsid w:val="00BA3670"/>
    <w:rsid w:val="00BA3EC5"/>
    <w:rsid w:val="00BA51D9"/>
    <w:rsid w:val="00BA592A"/>
    <w:rsid w:val="00BA59BE"/>
    <w:rsid w:val="00BB0CDA"/>
    <w:rsid w:val="00BB26F6"/>
    <w:rsid w:val="00BB5DFC"/>
    <w:rsid w:val="00BC2AD6"/>
    <w:rsid w:val="00BD098C"/>
    <w:rsid w:val="00BD279D"/>
    <w:rsid w:val="00BD46CD"/>
    <w:rsid w:val="00BD4C77"/>
    <w:rsid w:val="00BD6BB8"/>
    <w:rsid w:val="00BF42A0"/>
    <w:rsid w:val="00BF5048"/>
    <w:rsid w:val="00BF7A11"/>
    <w:rsid w:val="00C0053C"/>
    <w:rsid w:val="00C015ED"/>
    <w:rsid w:val="00C02DF5"/>
    <w:rsid w:val="00C04721"/>
    <w:rsid w:val="00C241CB"/>
    <w:rsid w:val="00C26309"/>
    <w:rsid w:val="00C34BD3"/>
    <w:rsid w:val="00C3713D"/>
    <w:rsid w:val="00C45414"/>
    <w:rsid w:val="00C57422"/>
    <w:rsid w:val="00C60DEF"/>
    <w:rsid w:val="00C61B05"/>
    <w:rsid w:val="00C638A3"/>
    <w:rsid w:val="00C66BA2"/>
    <w:rsid w:val="00C67828"/>
    <w:rsid w:val="00C77AD6"/>
    <w:rsid w:val="00C805B2"/>
    <w:rsid w:val="00C82E89"/>
    <w:rsid w:val="00C864BE"/>
    <w:rsid w:val="00C870F6"/>
    <w:rsid w:val="00C923FD"/>
    <w:rsid w:val="00C92446"/>
    <w:rsid w:val="00C95985"/>
    <w:rsid w:val="00C9793F"/>
    <w:rsid w:val="00CA4A5E"/>
    <w:rsid w:val="00CA50D2"/>
    <w:rsid w:val="00CB29BD"/>
    <w:rsid w:val="00CB41CB"/>
    <w:rsid w:val="00CB5323"/>
    <w:rsid w:val="00CC2222"/>
    <w:rsid w:val="00CC5026"/>
    <w:rsid w:val="00CC68D0"/>
    <w:rsid w:val="00CD2D66"/>
    <w:rsid w:val="00CD7498"/>
    <w:rsid w:val="00D0024B"/>
    <w:rsid w:val="00D00B2C"/>
    <w:rsid w:val="00D014EA"/>
    <w:rsid w:val="00D01658"/>
    <w:rsid w:val="00D03216"/>
    <w:rsid w:val="00D03C7B"/>
    <w:rsid w:val="00D03F9A"/>
    <w:rsid w:val="00D06D51"/>
    <w:rsid w:val="00D13D6B"/>
    <w:rsid w:val="00D24991"/>
    <w:rsid w:val="00D35A1D"/>
    <w:rsid w:val="00D440C9"/>
    <w:rsid w:val="00D50255"/>
    <w:rsid w:val="00D547C1"/>
    <w:rsid w:val="00D61E1F"/>
    <w:rsid w:val="00D64619"/>
    <w:rsid w:val="00D66520"/>
    <w:rsid w:val="00D724A7"/>
    <w:rsid w:val="00D7507F"/>
    <w:rsid w:val="00D76A37"/>
    <w:rsid w:val="00D7704C"/>
    <w:rsid w:val="00D84AE9"/>
    <w:rsid w:val="00D854D7"/>
    <w:rsid w:val="00D87DA1"/>
    <w:rsid w:val="00D92C11"/>
    <w:rsid w:val="00DB2C12"/>
    <w:rsid w:val="00DC107F"/>
    <w:rsid w:val="00DC258A"/>
    <w:rsid w:val="00DC7790"/>
    <w:rsid w:val="00DC77CF"/>
    <w:rsid w:val="00DC7AA3"/>
    <w:rsid w:val="00DD0EAD"/>
    <w:rsid w:val="00DD1877"/>
    <w:rsid w:val="00DD6127"/>
    <w:rsid w:val="00DE1F56"/>
    <w:rsid w:val="00DE24A6"/>
    <w:rsid w:val="00DE34CF"/>
    <w:rsid w:val="00DF5EC8"/>
    <w:rsid w:val="00E112C9"/>
    <w:rsid w:val="00E13F3D"/>
    <w:rsid w:val="00E213AE"/>
    <w:rsid w:val="00E21722"/>
    <w:rsid w:val="00E27794"/>
    <w:rsid w:val="00E32D23"/>
    <w:rsid w:val="00E33EEF"/>
    <w:rsid w:val="00E34898"/>
    <w:rsid w:val="00E4080A"/>
    <w:rsid w:val="00E50872"/>
    <w:rsid w:val="00E524E6"/>
    <w:rsid w:val="00E54DDE"/>
    <w:rsid w:val="00E57DE6"/>
    <w:rsid w:val="00E74DC0"/>
    <w:rsid w:val="00E75E6B"/>
    <w:rsid w:val="00E768F6"/>
    <w:rsid w:val="00E76FB2"/>
    <w:rsid w:val="00E81441"/>
    <w:rsid w:val="00E82B06"/>
    <w:rsid w:val="00E90549"/>
    <w:rsid w:val="00E928E7"/>
    <w:rsid w:val="00E93507"/>
    <w:rsid w:val="00E93895"/>
    <w:rsid w:val="00EA1495"/>
    <w:rsid w:val="00EA288A"/>
    <w:rsid w:val="00EA29FF"/>
    <w:rsid w:val="00EA4E87"/>
    <w:rsid w:val="00EA507A"/>
    <w:rsid w:val="00EA6C3E"/>
    <w:rsid w:val="00EB096F"/>
    <w:rsid w:val="00EB09B7"/>
    <w:rsid w:val="00EB41E7"/>
    <w:rsid w:val="00EB6A9C"/>
    <w:rsid w:val="00EB6C35"/>
    <w:rsid w:val="00EC0B9D"/>
    <w:rsid w:val="00EC58A6"/>
    <w:rsid w:val="00EC6719"/>
    <w:rsid w:val="00ED1A72"/>
    <w:rsid w:val="00ED35E3"/>
    <w:rsid w:val="00EE0C51"/>
    <w:rsid w:val="00EE0FEF"/>
    <w:rsid w:val="00EE264C"/>
    <w:rsid w:val="00EE5169"/>
    <w:rsid w:val="00EE7D7C"/>
    <w:rsid w:val="00EF2C58"/>
    <w:rsid w:val="00F05847"/>
    <w:rsid w:val="00F10980"/>
    <w:rsid w:val="00F11A11"/>
    <w:rsid w:val="00F12BCC"/>
    <w:rsid w:val="00F17296"/>
    <w:rsid w:val="00F21616"/>
    <w:rsid w:val="00F25D98"/>
    <w:rsid w:val="00F264A7"/>
    <w:rsid w:val="00F27F68"/>
    <w:rsid w:val="00F300FB"/>
    <w:rsid w:val="00F332D8"/>
    <w:rsid w:val="00F36A0D"/>
    <w:rsid w:val="00F45471"/>
    <w:rsid w:val="00F47BA0"/>
    <w:rsid w:val="00F5114C"/>
    <w:rsid w:val="00F54980"/>
    <w:rsid w:val="00F56ED3"/>
    <w:rsid w:val="00F6308E"/>
    <w:rsid w:val="00F6559F"/>
    <w:rsid w:val="00F65781"/>
    <w:rsid w:val="00F70D6C"/>
    <w:rsid w:val="00F90270"/>
    <w:rsid w:val="00F95978"/>
    <w:rsid w:val="00FA4E23"/>
    <w:rsid w:val="00FA536F"/>
    <w:rsid w:val="00FB02F9"/>
    <w:rsid w:val="00FB6386"/>
    <w:rsid w:val="00FC311E"/>
    <w:rsid w:val="00FC7AAC"/>
    <w:rsid w:val="00FE18FA"/>
    <w:rsid w:val="00FE2678"/>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633D6"/>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1633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1633D6"/>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1633D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1633D6"/>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1633D6"/>
    <w:pPr>
      <w:ind w:left="1701" w:hanging="1701"/>
      <w:outlineLvl w:val="4"/>
    </w:pPr>
    <w:rPr>
      <w:sz w:val="22"/>
    </w:rPr>
  </w:style>
  <w:style w:type="paragraph" w:styleId="6">
    <w:name w:val="heading 6"/>
    <w:aliases w:val="T1,Header 6"/>
    <w:basedOn w:val="H6"/>
    <w:next w:val="a1"/>
    <w:link w:val="63"/>
    <w:qFormat/>
    <w:rsid w:val="001633D6"/>
    <w:pPr>
      <w:outlineLvl w:val="5"/>
    </w:pPr>
  </w:style>
  <w:style w:type="paragraph" w:styleId="7">
    <w:name w:val="heading 7"/>
    <w:aliases w:val="L7,Header 7"/>
    <w:basedOn w:val="H6"/>
    <w:next w:val="a1"/>
    <w:link w:val="73"/>
    <w:qFormat/>
    <w:rsid w:val="001633D6"/>
    <w:pPr>
      <w:outlineLvl w:val="6"/>
    </w:pPr>
  </w:style>
  <w:style w:type="paragraph" w:styleId="8">
    <w:name w:val="heading 8"/>
    <w:basedOn w:val="11"/>
    <w:next w:val="a1"/>
    <w:link w:val="83"/>
    <w:qFormat/>
    <w:rsid w:val="001633D6"/>
    <w:pPr>
      <w:ind w:left="0" w:firstLine="0"/>
      <w:outlineLvl w:val="7"/>
    </w:pPr>
  </w:style>
  <w:style w:type="paragraph" w:styleId="9">
    <w:name w:val="heading 9"/>
    <w:aliases w:val="Figure Heading,FH"/>
    <w:basedOn w:val="8"/>
    <w:next w:val="a1"/>
    <w:link w:val="93"/>
    <w:qFormat/>
    <w:rsid w:val="001633D6"/>
    <w:pPr>
      <w:outlineLvl w:val="8"/>
    </w:pPr>
  </w:style>
  <w:style w:type="character" w:default="1" w:styleId="a2">
    <w:name w:val="Default Paragraph Font"/>
    <w:semiHidden/>
    <w:rsid w:val="001633D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633D6"/>
  </w:style>
  <w:style w:type="paragraph" w:styleId="TOC8">
    <w:name w:val="toc 8"/>
    <w:basedOn w:val="TOC1"/>
    <w:rsid w:val="001633D6"/>
    <w:pPr>
      <w:spacing w:before="180"/>
      <w:ind w:left="2693" w:hanging="2693"/>
    </w:pPr>
    <w:rPr>
      <w:b/>
    </w:rPr>
  </w:style>
  <w:style w:type="paragraph" w:styleId="TOC1">
    <w:name w:val="toc 1"/>
    <w:rsid w:val="001633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1633D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633D6"/>
    <w:pPr>
      <w:ind w:left="1701" w:hanging="1701"/>
    </w:pPr>
  </w:style>
  <w:style w:type="paragraph" w:styleId="TOC4">
    <w:name w:val="toc 4"/>
    <w:basedOn w:val="TOC3"/>
    <w:rsid w:val="001633D6"/>
    <w:pPr>
      <w:ind w:left="1418" w:hanging="1418"/>
    </w:pPr>
  </w:style>
  <w:style w:type="paragraph" w:styleId="TOC3">
    <w:name w:val="toc 3"/>
    <w:basedOn w:val="TOC2"/>
    <w:rsid w:val="001633D6"/>
    <w:pPr>
      <w:ind w:left="1134" w:hanging="1134"/>
    </w:pPr>
  </w:style>
  <w:style w:type="paragraph" w:styleId="TOC2">
    <w:name w:val="toc 2"/>
    <w:basedOn w:val="TOC1"/>
    <w:rsid w:val="001633D6"/>
    <w:pPr>
      <w:keepNext w:val="0"/>
      <w:spacing w:before="0"/>
      <w:ind w:left="851" w:hanging="851"/>
    </w:pPr>
    <w:rPr>
      <w:sz w:val="20"/>
    </w:rPr>
  </w:style>
  <w:style w:type="paragraph" w:styleId="20">
    <w:name w:val="index 2"/>
    <w:basedOn w:val="12"/>
    <w:rsid w:val="001633D6"/>
    <w:pPr>
      <w:ind w:left="284"/>
    </w:pPr>
  </w:style>
  <w:style w:type="paragraph" w:styleId="12">
    <w:name w:val="index 1"/>
    <w:basedOn w:val="a1"/>
    <w:rsid w:val="001633D6"/>
    <w:pPr>
      <w:keepLines/>
      <w:spacing w:after="0"/>
    </w:pPr>
  </w:style>
  <w:style w:type="paragraph" w:customStyle="1" w:styleId="ZH">
    <w:name w:val="ZH"/>
    <w:rsid w:val="001633D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1633D6"/>
    <w:pPr>
      <w:outlineLvl w:val="9"/>
    </w:pPr>
  </w:style>
  <w:style w:type="paragraph" w:styleId="22">
    <w:name w:val="List Number 2"/>
    <w:basedOn w:val="a5"/>
    <w:rsid w:val="001633D6"/>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1633D6"/>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1633D6"/>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1633D6"/>
    <w:pPr>
      <w:keepLines/>
      <w:spacing w:after="0"/>
      <w:ind w:left="454" w:hanging="454"/>
    </w:pPr>
    <w:rPr>
      <w:sz w:val="16"/>
    </w:rPr>
  </w:style>
  <w:style w:type="paragraph" w:customStyle="1" w:styleId="TAH">
    <w:name w:val="TAH"/>
    <w:basedOn w:val="TAC"/>
    <w:link w:val="TAHCar"/>
    <w:rsid w:val="001633D6"/>
    <w:rPr>
      <w:b/>
    </w:rPr>
  </w:style>
  <w:style w:type="paragraph" w:customStyle="1" w:styleId="TAC">
    <w:name w:val="TAC"/>
    <w:basedOn w:val="TAL"/>
    <w:link w:val="TACChar"/>
    <w:rsid w:val="001633D6"/>
    <w:pPr>
      <w:jc w:val="center"/>
    </w:pPr>
  </w:style>
  <w:style w:type="paragraph" w:customStyle="1" w:styleId="TF">
    <w:name w:val="TF"/>
    <w:aliases w:val="left"/>
    <w:basedOn w:val="TH"/>
    <w:link w:val="TF0"/>
    <w:rsid w:val="001633D6"/>
    <w:pPr>
      <w:keepNext w:val="0"/>
      <w:spacing w:before="0" w:after="240"/>
    </w:pPr>
  </w:style>
  <w:style w:type="paragraph" w:customStyle="1" w:styleId="NO">
    <w:name w:val="NO"/>
    <w:basedOn w:val="a1"/>
    <w:link w:val="NOChar"/>
    <w:rsid w:val="001633D6"/>
    <w:pPr>
      <w:keepLines/>
      <w:ind w:left="1135" w:hanging="851"/>
    </w:pPr>
  </w:style>
  <w:style w:type="paragraph" w:styleId="TOC9">
    <w:name w:val="toc 9"/>
    <w:basedOn w:val="TOC8"/>
    <w:rsid w:val="001633D6"/>
    <w:pPr>
      <w:ind w:left="1418" w:hanging="1418"/>
    </w:pPr>
  </w:style>
  <w:style w:type="paragraph" w:customStyle="1" w:styleId="EX">
    <w:name w:val="EX"/>
    <w:basedOn w:val="a1"/>
    <w:link w:val="EXChar"/>
    <w:rsid w:val="001633D6"/>
    <w:pPr>
      <w:keepLines/>
      <w:ind w:left="1702" w:hanging="1418"/>
    </w:pPr>
  </w:style>
  <w:style w:type="paragraph" w:customStyle="1" w:styleId="FP">
    <w:name w:val="FP"/>
    <w:basedOn w:val="a1"/>
    <w:rsid w:val="001633D6"/>
    <w:pPr>
      <w:spacing w:after="0"/>
    </w:pPr>
  </w:style>
  <w:style w:type="paragraph" w:customStyle="1" w:styleId="LD">
    <w:name w:val="LD"/>
    <w:rsid w:val="001633D6"/>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1633D6"/>
    <w:pPr>
      <w:spacing w:after="0"/>
    </w:pPr>
  </w:style>
  <w:style w:type="paragraph" w:customStyle="1" w:styleId="EW">
    <w:name w:val="EW"/>
    <w:basedOn w:val="EX"/>
    <w:rsid w:val="001633D6"/>
    <w:pPr>
      <w:spacing w:after="0"/>
    </w:pPr>
  </w:style>
  <w:style w:type="paragraph" w:styleId="TOC6">
    <w:name w:val="toc 6"/>
    <w:basedOn w:val="TOC5"/>
    <w:next w:val="a1"/>
    <w:rsid w:val="001633D6"/>
    <w:pPr>
      <w:ind w:left="1985" w:hanging="1985"/>
    </w:pPr>
  </w:style>
  <w:style w:type="paragraph" w:styleId="TOC7">
    <w:name w:val="toc 7"/>
    <w:basedOn w:val="TOC6"/>
    <w:next w:val="a1"/>
    <w:rsid w:val="001633D6"/>
    <w:pPr>
      <w:ind w:left="2268" w:hanging="2268"/>
    </w:pPr>
  </w:style>
  <w:style w:type="paragraph" w:styleId="23">
    <w:name w:val="List Bullet 2"/>
    <w:aliases w:val="lb2"/>
    <w:basedOn w:val="a9"/>
    <w:link w:val="25"/>
    <w:rsid w:val="001633D6"/>
    <w:pPr>
      <w:ind w:left="851"/>
    </w:pPr>
  </w:style>
  <w:style w:type="paragraph" w:styleId="31">
    <w:name w:val="List Bullet 3"/>
    <w:basedOn w:val="23"/>
    <w:link w:val="32"/>
    <w:rsid w:val="001633D6"/>
    <w:pPr>
      <w:ind w:left="1135"/>
    </w:pPr>
  </w:style>
  <w:style w:type="paragraph" w:styleId="a5">
    <w:name w:val="List Number"/>
    <w:basedOn w:val="aa"/>
    <w:rsid w:val="001633D6"/>
  </w:style>
  <w:style w:type="paragraph" w:customStyle="1" w:styleId="EQ">
    <w:name w:val="EQ"/>
    <w:basedOn w:val="a1"/>
    <w:next w:val="a1"/>
    <w:link w:val="EQChar"/>
    <w:rsid w:val="001633D6"/>
    <w:pPr>
      <w:keepLines/>
      <w:tabs>
        <w:tab w:val="center" w:pos="4536"/>
        <w:tab w:val="right" w:pos="9072"/>
      </w:tabs>
    </w:pPr>
  </w:style>
  <w:style w:type="paragraph" w:customStyle="1" w:styleId="TH">
    <w:name w:val="TH"/>
    <w:basedOn w:val="a1"/>
    <w:link w:val="THChar"/>
    <w:rsid w:val="001633D6"/>
    <w:pPr>
      <w:keepNext/>
      <w:keepLines/>
      <w:spacing w:before="60"/>
      <w:jc w:val="center"/>
    </w:pPr>
    <w:rPr>
      <w:rFonts w:ascii="Arial" w:hAnsi="Arial"/>
      <w:b/>
    </w:rPr>
  </w:style>
  <w:style w:type="paragraph" w:customStyle="1" w:styleId="NF">
    <w:name w:val="NF"/>
    <w:basedOn w:val="NO"/>
    <w:rsid w:val="001633D6"/>
    <w:pPr>
      <w:keepNext/>
      <w:spacing w:after="0"/>
    </w:pPr>
    <w:rPr>
      <w:rFonts w:ascii="Arial" w:hAnsi="Arial"/>
      <w:sz w:val="18"/>
    </w:rPr>
  </w:style>
  <w:style w:type="paragraph" w:customStyle="1" w:styleId="PL">
    <w:name w:val="PL"/>
    <w:link w:val="PLChar"/>
    <w:rsid w:val="001633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1633D6"/>
    <w:pPr>
      <w:jc w:val="right"/>
    </w:pPr>
  </w:style>
  <w:style w:type="paragraph" w:customStyle="1" w:styleId="H6">
    <w:name w:val="H6"/>
    <w:basedOn w:val="5"/>
    <w:next w:val="a1"/>
    <w:link w:val="H6Char"/>
    <w:rsid w:val="001633D6"/>
    <w:pPr>
      <w:ind w:left="1985" w:hanging="1985"/>
      <w:outlineLvl w:val="9"/>
    </w:pPr>
    <w:rPr>
      <w:sz w:val="20"/>
    </w:rPr>
  </w:style>
  <w:style w:type="paragraph" w:customStyle="1" w:styleId="TAN">
    <w:name w:val="TAN"/>
    <w:basedOn w:val="TAL"/>
    <w:link w:val="TANChar"/>
    <w:rsid w:val="001633D6"/>
    <w:pPr>
      <w:ind w:left="851" w:hanging="851"/>
    </w:pPr>
  </w:style>
  <w:style w:type="paragraph" w:customStyle="1" w:styleId="TAL">
    <w:name w:val="TAL"/>
    <w:basedOn w:val="a1"/>
    <w:link w:val="TALChar"/>
    <w:rsid w:val="001633D6"/>
    <w:pPr>
      <w:keepNext/>
      <w:keepLines/>
      <w:spacing w:after="0"/>
    </w:pPr>
    <w:rPr>
      <w:rFonts w:ascii="Arial" w:hAnsi="Arial"/>
      <w:sz w:val="18"/>
    </w:rPr>
  </w:style>
  <w:style w:type="paragraph" w:customStyle="1" w:styleId="ZA">
    <w:name w:val="ZA"/>
    <w:rsid w:val="001633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1633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1633D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1633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1633D6"/>
    <w:pPr>
      <w:framePr w:wrap="notBeside" w:y="16161"/>
    </w:pPr>
  </w:style>
  <w:style w:type="character" w:customStyle="1" w:styleId="ZGSM">
    <w:name w:val="ZGSM"/>
    <w:rsid w:val="001633D6"/>
  </w:style>
  <w:style w:type="paragraph" w:styleId="26">
    <w:name w:val="List 2"/>
    <w:basedOn w:val="aa"/>
    <w:link w:val="27"/>
    <w:rsid w:val="001633D6"/>
    <w:pPr>
      <w:ind w:left="851"/>
    </w:pPr>
  </w:style>
  <w:style w:type="paragraph" w:customStyle="1" w:styleId="ZG">
    <w:name w:val="ZG"/>
    <w:rsid w:val="001633D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1633D6"/>
    <w:pPr>
      <w:ind w:left="1135"/>
    </w:pPr>
  </w:style>
  <w:style w:type="paragraph" w:styleId="43">
    <w:name w:val="List 4"/>
    <w:basedOn w:val="33"/>
    <w:rsid w:val="001633D6"/>
    <w:pPr>
      <w:ind w:left="1418"/>
    </w:pPr>
  </w:style>
  <w:style w:type="paragraph" w:styleId="50">
    <w:name w:val="List 5"/>
    <w:basedOn w:val="43"/>
    <w:rsid w:val="001633D6"/>
    <w:pPr>
      <w:ind w:left="1702"/>
    </w:pPr>
  </w:style>
  <w:style w:type="paragraph" w:customStyle="1" w:styleId="EditorsNote">
    <w:name w:val="Editor's Note"/>
    <w:aliases w:val="EN,Editor's Noteormal"/>
    <w:basedOn w:val="NO"/>
    <w:link w:val="EditorsNoteCarCar"/>
    <w:rsid w:val="001633D6"/>
    <w:rPr>
      <w:color w:val="FF0000"/>
    </w:rPr>
  </w:style>
  <w:style w:type="paragraph" w:styleId="aa">
    <w:name w:val="List"/>
    <w:basedOn w:val="a1"/>
    <w:link w:val="ab"/>
    <w:rsid w:val="001633D6"/>
    <w:pPr>
      <w:ind w:left="568" w:hanging="284"/>
    </w:pPr>
  </w:style>
  <w:style w:type="paragraph" w:styleId="a9">
    <w:name w:val="List Bullet"/>
    <w:aliases w:val="UL"/>
    <w:basedOn w:val="aa"/>
    <w:link w:val="ac"/>
    <w:rsid w:val="001633D6"/>
  </w:style>
  <w:style w:type="paragraph" w:styleId="45">
    <w:name w:val="List Bullet 4"/>
    <w:basedOn w:val="31"/>
    <w:rsid w:val="001633D6"/>
    <w:pPr>
      <w:ind w:left="1418"/>
    </w:pPr>
  </w:style>
  <w:style w:type="paragraph" w:styleId="51">
    <w:name w:val="List Bullet 5"/>
    <w:basedOn w:val="45"/>
    <w:rsid w:val="001633D6"/>
    <w:pPr>
      <w:ind w:left="1702"/>
    </w:pPr>
  </w:style>
  <w:style w:type="paragraph" w:customStyle="1" w:styleId="B10">
    <w:name w:val="B1"/>
    <w:basedOn w:val="aa"/>
    <w:link w:val="B1Char"/>
    <w:rsid w:val="001633D6"/>
  </w:style>
  <w:style w:type="paragraph" w:customStyle="1" w:styleId="B20">
    <w:name w:val="B2"/>
    <w:basedOn w:val="26"/>
    <w:link w:val="B2Char"/>
    <w:rsid w:val="001633D6"/>
  </w:style>
  <w:style w:type="paragraph" w:customStyle="1" w:styleId="B30">
    <w:name w:val="B3"/>
    <w:basedOn w:val="33"/>
    <w:link w:val="B3Char"/>
    <w:rsid w:val="001633D6"/>
  </w:style>
  <w:style w:type="paragraph" w:customStyle="1" w:styleId="B4">
    <w:name w:val="B4"/>
    <w:basedOn w:val="43"/>
    <w:link w:val="B4Char"/>
    <w:rsid w:val="001633D6"/>
  </w:style>
  <w:style w:type="paragraph" w:customStyle="1" w:styleId="B5">
    <w:name w:val="B5"/>
    <w:basedOn w:val="50"/>
    <w:link w:val="B5Char"/>
    <w:rsid w:val="001633D6"/>
  </w:style>
  <w:style w:type="paragraph" w:styleId="ad">
    <w:name w:val="footer"/>
    <w:aliases w:val="footer odd,footer,fo,pie de página"/>
    <w:basedOn w:val="a6"/>
    <w:link w:val="46"/>
    <w:rsid w:val="001633D6"/>
    <w:pPr>
      <w:jc w:val="center"/>
    </w:pPr>
    <w:rPr>
      <w:i/>
    </w:rPr>
  </w:style>
  <w:style w:type="paragraph" w:customStyle="1" w:styleId="ZTD">
    <w:name w:val="ZTD"/>
    <w:basedOn w:val="ZB"/>
    <w:rsid w:val="001633D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1"/>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qFormat/>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EE0C5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E0C51"/>
    <w:rPr>
      <w:rFonts w:ascii="Arial" w:eastAsia="Times New Roman" w:hAnsi="Arial"/>
      <w:b/>
      <w:i/>
      <w:noProof/>
      <w:sz w:val="18"/>
    </w:rPr>
  </w:style>
  <w:style w:type="character" w:customStyle="1" w:styleId="afffff7">
    <w:name w:val="批注框文本 字符"/>
    <w:qFormat/>
    <w:rsid w:val="00EE0C51"/>
    <w:rPr>
      <w:sz w:val="18"/>
      <w:szCs w:val="18"/>
      <w:lang w:val="en-GB" w:eastAsia="en-US"/>
    </w:rPr>
  </w:style>
  <w:style w:type="character" w:customStyle="1" w:styleId="afffff8">
    <w:name w:val="批注文字 字符"/>
    <w:qFormat/>
    <w:rsid w:val="00EE0C51"/>
    <w:rPr>
      <w:rFonts w:eastAsia="MS Mincho"/>
      <w:lang w:val="x-none" w:eastAsia="en-US"/>
    </w:rPr>
  </w:style>
  <w:style w:type="character" w:customStyle="1" w:styleId="afffff9">
    <w:name w:val="批注主题 字符"/>
    <w:qFormat/>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E0C51"/>
    <w:rPr>
      <w:rFonts w:eastAsia="Times New Roman"/>
      <w:sz w:val="16"/>
    </w:rPr>
  </w:style>
  <w:style w:type="character" w:customStyle="1" w:styleId="afffffb">
    <w:name w:val="正文文本缩进 字符"/>
    <w:qFormat/>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Heading 5 Char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E0C51"/>
    <w:rPr>
      <w:rFonts w:ascii="Arial" w:eastAsia="Times New Roman" w:hAnsi="Arial"/>
      <w:sz w:val="32"/>
    </w:rPr>
  </w:style>
  <w:style w:type="character" w:customStyle="1" w:styleId="66">
    <w:name w:val="标题 6 字符"/>
    <w:aliases w:val="T1 字符,Header 6 字符"/>
    <w:qFormat/>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E0C51"/>
    <w:rPr>
      <w:rFonts w:ascii="Arial" w:eastAsia="Times New Roman" w:hAnsi="Arial"/>
      <w:b/>
      <w:noProof/>
      <w:sz w:val="18"/>
    </w:rPr>
  </w:style>
  <w:style w:type="character" w:customStyle="1" w:styleId="afffffc">
    <w:name w:val="纯文本 字符"/>
    <w:qFormat/>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E0C51"/>
    <w:rPr>
      <w:rFonts w:eastAsia="宋体"/>
      <w:lang w:val="en-GB" w:eastAsia="ja-JP"/>
    </w:rPr>
  </w:style>
  <w:style w:type="character" w:customStyle="1" w:styleId="2ff7">
    <w:name w:val="正文文本 2 字符"/>
    <w:qFormat/>
    <w:rsid w:val="00EE0C51"/>
    <w:rPr>
      <w:rFonts w:eastAsia="宋体"/>
      <w:i/>
      <w:lang w:val="en-GB" w:eastAsia="x-none"/>
    </w:rPr>
  </w:style>
  <w:style w:type="character" w:customStyle="1" w:styleId="3ffc">
    <w:name w:val="正文文本 3 字符"/>
    <w:qFormat/>
    <w:rsid w:val="00EE0C51"/>
    <w:rPr>
      <w:rFonts w:eastAsia="Osaka"/>
      <w:color w:val="000000"/>
      <w:lang w:val="en-GB" w:eastAsia="x-none"/>
    </w:rPr>
  </w:style>
  <w:style w:type="character" w:customStyle="1" w:styleId="2ff8">
    <w:name w:val="正文文本缩进 2 字符"/>
    <w:qFormat/>
    <w:rsid w:val="00EE0C51"/>
    <w:rPr>
      <w:rFonts w:eastAsia="MS Mincho"/>
      <w:lang w:val="en-GB" w:eastAsia="en-GB"/>
    </w:rPr>
  </w:style>
  <w:style w:type="character" w:customStyle="1" w:styleId="afffffe">
    <w:name w:val="尾注文本 字符"/>
    <w:qFormat/>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EE0C51"/>
    <w:rPr>
      <w:rFonts w:ascii="Arial" w:eastAsia="Times New Roman" w:hAnsi="Arial"/>
    </w:rPr>
  </w:style>
  <w:style w:type="character" w:customStyle="1" w:styleId="86">
    <w:name w:val="标题 8 字符"/>
    <w:qFormat/>
    <w:rsid w:val="00EE0C51"/>
    <w:rPr>
      <w:rFonts w:ascii="Arial" w:eastAsia="Times New Roman" w:hAnsi="Arial"/>
      <w:sz w:val="36"/>
    </w:rPr>
  </w:style>
  <w:style w:type="character" w:customStyle="1" w:styleId="96">
    <w:name w:val="标题 9 字符"/>
    <w:qFormat/>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qFormat/>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qFormat/>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uiPriority w:val="99"/>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uiPriority w:val="99"/>
    <w:qFormat/>
    <w:rsid w:val="00EE0C51"/>
    <w:rPr>
      <w:rFonts w:ascii="Tahoma" w:eastAsia="Calibri" w:hAnsi="Tahoma" w:cs="Tahoma"/>
      <w:sz w:val="16"/>
      <w:szCs w:val="16"/>
      <w:lang w:val="en-US"/>
    </w:rPr>
  </w:style>
  <w:style w:type="paragraph" w:customStyle="1" w:styleId="CommentSubject1">
    <w:name w:val="Comment Subject1"/>
    <w:basedOn w:val="a1"/>
    <w:uiPriority w:val="99"/>
    <w:qFormat/>
    <w:rsid w:val="00EE0C51"/>
    <w:rPr>
      <w:rFonts w:eastAsia="Calibri"/>
      <w:b/>
      <w:bCs/>
      <w:lang w:val="en-US"/>
    </w:rPr>
  </w:style>
  <w:style w:type="paragraph" w:customStyle="1" w:styleId="87">
    <w:name w:val="87"/>
    <w:basedOn w:val="a1"/>
    <w:uiPriority w:val="99"/>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uiPriority w:val="99"/>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uiPriority w:val="99"/>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uiPriority w:val="99"/>
    <w:qFormat/>
    <w:rsid w:val="00EE0C51"/>
    <w:pPr>
      <w:spacing w:before="120" w:after="120"/>
    </w:pPr>
    <w:rPr>
      <w:rFonts w:eastAsia="MS Mincho"/>
      <w:b/>
      <w:lang w:eastAsia="en-GB"/>
    </w:rPr>
  </w:style>
  <w:style w:type="paragraph" w:customStyle="1" w:styleId="Tabladeilustraciones1">
    <w:name w:val="Tabla de ilustraciones1"/>
    <w:basedOn w:val="a1"/>
    <w:next w:val="a1"/>
    <w:uiPriority w:val="99"/>
    <w:qFormat/>
    <w:rsid w:val="00EE0C51"/>
    <w:pPr>
      <w:ind w:left="400" w:hanging="400"/>
      <w:jc w:val="center"/>
    </w:pPr>
    <w:rPr>
      <w:rFonts w:eastAsia="MS Mincho"/>
      <w:b/>
      <w:lang w:eastAsia="en-GB"/>
    </w:rPr>
  </w:style>
  <w:style w:type="paragraph" w:customStyle="1" w:styleId="3ffd">
    <w:name w:val="列出段落3"/>
    <w:basedOn w:val="a1"/>
    <w:uiPriority w:val="99"/>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uiPriority w:val="99"/>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uiPriority w:val="99"/>
    <w:qFormat/>
    <w:rsid w:val="00EE0C51"/>
    <w:rPr>
      <w:rFonts w:eastAsia="Times New Roman"/>
      <w:b/>
      <w:sz w:val="28"/>
      <w:lang w:eastAsia="x-none"/>
    </w:rPr>
  </w:style>
  <w:style w:type="paragraph" w:customStyle="1" w:styleId="5f8">
    <w:name w:val="列出段落5"/>
    <w:basedOn w:val="a1"/>
    <w:uiPriority w:val="99"/>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uiPriority w:val="99"/>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uiPriority w:val="99"/>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uiPriority w:val="99"/>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EE0C51"/>
    <w:pPr>
      <w:ind w:left="720" w:hanging="360"/>
    </w:pPr>
    <w:rPr>
      <w:rFonts w:ascii="Arial" w:eastAsia="Times New Roman" w:hAnsi="Arial"/>
      <w:lang w:eastAsia="en-GB"/>
    </w:rPr>
  </w:style>
  <w:style w:type="paragraph" w:customStyle="1" w:styleId="text3bullet">
    <w:name w:val="text3 bullet"/>
    <w:basedOn w:val="a1"/>
    <w:uiPriority w:val="99"/>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uiPriority w:val="99"/>
    <w:qFormat/>
    <w:rsid w:val="00EE0C51"/>
    <w:pPr>
      <w:spacing w:after="120"/>
      <w:ind w:left="0" w:firstLine="0"/>
    </w:pPr>
    <w:rPr>
      <w:rFonts w:eastAsia="Times New Roman"/>
      <w:b/>
      <w:lang w:eastAsia="en-GB"/>
    </w:rPr>
  </w:style>
  <w:style w:type="paragraph" w:customStyle="1" w:styleId="ReferenceLine">
    <w:name w:val="Reference Line"/>
    <w:basedOn w:val="afb"/>
    <w:uiPriority w:val="99"/>
    <w:qFormat/>
    <w:rsid w:val="00EE0C51"/>
    <w:pPr>
      <w:widowControl w:val="0"/>
      <w:spacing w:after="120"/>
    </w:pPr>
    <w:rPr>
      <w:rFonts w:ascii="Arial" w:eastAsia="‚l‚r ‚oƒSƒVƒbƒN" w:hAnsi="Arial"/>
      <w:snapToGrid w:val="0"/>
      <w:lang w:eastAsia="ko-KR"/>
    </w:rPr>
  </w:style>
  <w:style w:type="paragraph" w:customStyle="1" w:styleId="L3">
    <w:name w:val="L3"/>
    <w:uiPriority w:val="99"/>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E0C51"/>
    <w:pPr>
      <w:spacing w:before="120" w:after="220"/>
    </w:pPr>
    <w:rPr>
      <w:rFonts w:ascii="Arial" w:eastAsia="MS Mincho" w:hAnsi="Arial"/>
      <w:noProof/>
      <w:lang w:val="en-US" w:eastAsia="en-US"/>
    </w:rPr>
  </w:style>
  <w:style w:type="paragraph" w:customStyle="1" w:styleId="nroaml">
    <w:name w:val="nroaml"/>
    <w:basedOn w:val="H6"/>
    <w:uiPriority w:val="99"/>
    <w:qFormat/>
    <w:rsid w:val="00EE0C51"/>
    <w:pPr>
      <w:ind w:left="0" w:firstLine="0"/>
    </w:pPr>
    <w:rPr>
      <w:rFonts w:eastAsia="Times New Roman"/>
      <w:snapToGrid w:val="0"/>
      <w:lang w:eastAsia="en-GB"/>
    </w:rPr>
  </w:style>
  <w:style w:type="paragraph" w:customStyle="1" w:styleId="00BodyText">
    <w:name w:val="00 BodyText"/>
    <w:basedOn w:val="a1"/>
    <w:uiPriority w:val="99"/>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uiPriority w:val="99"/>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uiPriority w:val="99"/>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uiPriority w:val="99"/>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uiPriority w:val="99"/>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uiPriority w:val="99"/>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uiPriority w:val="99"/>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uiPriority w:val="99"/>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uiPriority w:val="99"/>
    <w:qFormat/>
    <w:rsid w:val="00EE0C51"/>
    <w:rPr>
      <w:rFonts w:ascii="Tahoma" w:eastAsia="MS Mincho" w:hAnsi="Tahoma" w:cs="Tahoma"/>
      <w:sz w:val="16"/>
      <w:szCs w:val="16"/>
      <w:lang w:eastAsia="en-GB"/>
    </w:rPr>
  </w:style>
  <w:style w:type="paragraph" w:customStyle="1" w:styleId="67">
    <w:name w:val="変更箇所6"/>
    <w:hidden/>
    <w:uiPriority w:val="99"/>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uiPriority w:val="99"/>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uiPriority w:val="99"/>
    <w:qFormat/>
    <w:rsid w:val="00EE0C51"/>
    <w:pPr>
      <w:ind w:left="851" w:hanging="284"/>
    </w:pPr>
  </w:style>
  <w:style w:type="paragraph" w:customStyle="1" w:styleId="6c">
    <w:name w:val="箇条書き6"/>
    <w:basedOn w:val="aa"/>
    <w:uiPriority w:val="99"/>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uiPriority w:val="99"/>
    <w:qFormat/>
    <w:rsid w:val="00EE0C51"/>
    <w:pPr>
      <w:tabs>
        <w:tab w:val="clear" w:pos="644"/>
        <w:tab w:val="num" w:pos="1494"/>
      </w:tabs>
      <w:ind w:left="851" w:hanging="284"/>
    </w:pPr>
  </w:style>
  <w:style w:type="paragraph" w:customStyle="1" w:styleId="360">
    <w:name w:val="箇条書き 36"/>
    <w:basedOn w:val="261"/>
    <w:uiPriority w:val="99"/>
    <w:qFormat/>
    <w:rsid w:val="00EE0C51"/>
    <w:pPr>
      <w:ind w:left="1135"/>
    </w:pPr>
  </w:style>
  <w:style w:type="paragraph" w:customStyle="1" w:styleId="262">
    <w:name w:val="一覧 26"/>
    <w:basedOn w:val="aa"/>
    <w:uiPriority w:val="99"/>
    <w:qFormat/>
    <w:rsid w:val="00EE0C51"/>
    <w:pPr>
      <w:suppressAutoHyphens/>
      <w:ind w:left="851"/>
    </w:pPr>
    <w:rPr>
      <w:rFonts w:eastAsia="Times New Roman" w:cs="CG Times (WN)"/>
      <w:lang w:eastAsia="ar-SA"/>
    </w:rPr>
  </w:style>
  <w:style w:type="paragraph" w:customStyle="1" w:styleId="361">
    <w:name w:val="一覧 36"/>
    <w:basedOn w:val="262"/>
    <w:uiPriority w:val="99"/>
    <w:qFormat/>
    <w:rsid w:val="00EE0C51"/>
    <w:pPr>
      <w:ind w:left="1135"/>
    </w:pPr>
  </w:style>
  <w:style w:type="paragraph" w:customStyle="1" w:styleId="460">
    <w:name w:val="一覧 46"/>
    <w:basedOn w:val="361"/>
    <w:uiPriority w:val="99"/>
    <w:qFormat/>
    <w:rsid w:val="00EE0C51"/>
    <w:pPr>
      <w:ind w:left="1418"/>
    </w:pPr>
  </w:style>
  <w:style w:type="paragraph" w:customStyle="1" w:styleId="560">
    <w:name w:val="一覧 56"/>
    <w:basedOn w:val="460"/>
    <w:uiPriority w:val="99"/>
    <w:qFormat/>
    <w:rsid w:val="00EE0C51"/>
  </w:style>
  <w:style w:type="paragraph" w:customStyle="1" w:styleId="461">
    <w:name w:val="箇条書き 46"/>
    <w:basedOn w:val="360"/>
    <w:uiPriority w:val="99"/>
    <w:qFormat/>
    <w:rsid w:val="00EE0C51"/>
    <w:pPr>
      <w:ind w:left="1418"/>
    </w:pPr>
  </w:style>
  <w:style w:type="paragraph" w:customStyle="1" w:styleId="561">
    <w:name w:val="箇条書き 56"/>
    <w:basedOn w:val="461"/>
    <w:uiPriority w:val="99"/>
    <w:qFormat/>
    <w:rsid w:val="00EE0C51"/>
    <w:pPr>
      <w:ind w:left="1702"/>
    </w:pPr>
  </w:style>
  <w:style w:type="paragraph" w:customStyle="1" w:styleId="6d">
    <w:name w:val="コメント文字列6"/>
    <w:basedOn w:val="a1"/>
    <w:uiPriority w:val="99"/>
    <w:qFormat/>
    <w:rsid w:val="00EE0C51"/>
    <w:pPr>
      <w:suppressAutoHyphens/>
    </w:pPr>
    <w:rPr>
      <w:rFonts w:eastAsia="MS Mincho" w:cs="CG Times (WN)"/>
      <w:lang w:eastAsia="ar-SA"/>
    </w:rPr>
  </w:style>
  <w:style w:type="paragraph" w:customStyle="1" w:styleId="6e">
    <w:name w:val="コメント内容6"/>
    <w:basedOn w:val="6d"/>
    <w:next w:val="6d"/>
    <w:uiPriority w:val="99"/>
    <w:qFormat/>
    <w:rsid w:val="00EE0C51"/>
    <w:rPr>
      <w:b/>
      <w:bCs/>
    </w:rPr>
  </w:style>
  <w:style w:type="paragraph" w:customStyle="1" w:styleId="6f">
    <w:name w:val="見出しマップ6"/>
    <w:basedOn w:val="a1"/>
    <w:uiPriority w:val="99"/>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uiPriority w:val="99"/>
    <w:qFormat/>
    <w:rsid w:val="00EE0C51"/>
    <w:pPr>
      <w:suppressAutoHyphens/>
    </w:pPr>
    <w:rPr>
      <w:rFonts w:ascii="Courier New" w:eastAsia="MS Mincho" w:hAnsi="Courier New" w:cs="CG Times (WN)"/>
      <w:lang w:val="nb-NO" w:eastAsia="ar-SA"/>
    </w:rPr>
  </w:style>
  <w:style w:type="paragraph" w:customStyle="1" w:styleId="263">
    <w:name w:val="本文 26"/>
    <w:basedOn w:val="a1"/>
    <w:uiPriority w:val="99"/>
    <w:qFormat/>
    <w:rsid w:val="00EE0C51"/>
    <w:pPr>
      <w:suppressAutoHyphens/>
      <w:spacing w:after="120"/>
    </w:pPr>
    <w:rPr>
      <w:rFonts w:eastAsia="MS Mincho" w:cs="CG Times (WN)"/>
      <w:lang w:eastAsia="ar-SA"/>
    </w:rPr>
  </w:style>
  <w:style w:type="paragraph" w:customStyle="1" w:styleId="362">
    <w:name w:val="本文 36"/>
    <w:basedOn w:val="a1"/>
    <w:uiPriority w:val="99"/>
    <w:qFormat/>
    <w:rsid w:val="00EE0C51"/>
    <w:pPr>
      <w:suppressAutoHyphens/>
      <w:spacing w:after="120"/>
    </w:pPr>
    <w:rPr>
      <w:rFonts w:eastAsia="MS Mincho" w:cs="CG Times (WN)"/>
      <w:lang w:eastAsia="ar-SA"/>
    </w:rPr>
  </w:style>
  <w:style w:type="paragraph" w:customStyle="1" w:styleId="Web6">
    <w:name w:val="標準 (Web)6"/>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uiPriority w:val="99"/>
    <w:qFormat/>
    <w:rsid w:val="00EE0C51"/>
    <w:pPr>
      <w:suppressAutoHyphens/>
      <w:ind w:left="567"/>
    </w:pPr>
    <w:rPr>
      <w:rFonts w:ascii="Arial" w:eastAsia="MS Mincho" w:hAnsi="Arial" w:cs="Arial"/>
      <w:lang w:eastAsia="ar-SA"/>
    </w:rPr>
  </w:style>
  <w:style w:type="paragraph" w:customStyle="1" w:styleId="6f1">
    <w:name w:val="標準インデント6"/>
    <w:basedOn w:val="a1"/>
    <w:uiPriority w:val="99"/>
    <w:qFormat/>
    <w:rsid w:val="00EE0C51"/>
    <w:pPr>
      <w:suppressAutoHyphens/>
      <w:ind w:left="708"/>
    </w:pPr>
    <w:rPr>
      <w:rFonts w:eastAsia="MS Mincho" w:cs="CG Times (WN)"/>
      <w:lang w:eastAsia="ar-SA"/>
    </w:rPr>
  </w:style>
  <w:style w:type="paragraph" w:customStyle="1" w:styleId="6f2">
    <w:name w:val="記6"/>
    <w:basedOn w:val="a1"/>
    <w:next w:val="a1"/>
    <w:uiPriority w:val="99"/>
    <w:qFormat/>
    <w:rsid w:val="00EE0C51"/>
    <w:pPr>
      <w:suppressAutoHyphens/>
    </w:pPr>
    <w:rPr>
      <w:rFonts w:eastAsia="MS Mincho" w:cs="CG Times (WN)"/>
      <w:lang w:eastAsia="ar-SA"/>
    </w:rPr>
  </w:style>
  <w:style w:type="paragraph" w:customStyle="1" w:styleId="HTML60">
    <w:name w:val="HTML 書式付き6"/>
    <w:basedOn w:val="a1"/>
    <w:uiPriority w:val="99"/>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uiPriority w:val="99"/>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uiPriority w:val="99"/>
    <w:qFormat/>
    <w:rsid w:val="00EE0C51"/>
    <w:rPr>
      <w:rFonts w:ascii="宋体"/>
      <w:sz w:val="18"/>
      <w:szCs w:val="18"/>
      <w:lang w:eastAsia="zh-CN"/>
    </w:rPr>
  </w:style>
  <w:style w:type="character" w:customStyle="1" w:styleId="Char35">
    <w:name w:val="批注框文本 Char3"/>
    <w:uiPriority w:val="99"/>
    <w:qFormat/>
    <w:rsid w:val="00EE0C51"/>
    <w:rPr>
      <w:sz w:val="18"/>
      <w:szCs w:val="18"/>
      <w:lang w:eastAsia="zh-CN"/>
    </w:rPr>
  </w:style>
  <w:style w:type="character" w:customStyle="1" w:styleId="Char42">
    <w:name w:val="批注文字 Char4"/>
    <w:uiPriority w:val="99"/>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uiPriority w:val="99"/>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uiPriority w:val="99"/>
    <w:locked/>
    <w:rsid w:val="00EE0C51"/>
    <w:rPr>
      <w:rFonts w:ascii="Calibri" w:eastAsia="Calibri" w:hAnsi="Calibri" w:cs="Calibri"/>
      <w:lang w:val="en-US" w:eastAsia="en-GB"/>
    </w:rPr>
  </w:style>
  <w:style w:type="paragraph" w:customStyle="1" w:styleId="xxxxxxxb1">
    <w:name w:val="x_x_x_xxxxb1"/>
    <w:basedOn w:val="a1"/>
    <w:uiPriority w:val="99"/>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uiPriority w:val="99"/>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uiPriority w:val="99"/>
    <w:rsid w:val="00EE0C51"/>
    <w:pPr>
      <w:spacing w:after="20"/>
      <w:ind w:left="2835" w:right="2835"/>
      <w:jc w:val="center"/>
    </w:pPr>
    <w:rPr>
      <w:rFonts w:ascii="Arial" w:hAnsi="Arial" w:cs="Arial"/>
      <w:sz w:val="18"/>
      <w:lang w:eastAsia="en-GB"/>
    </w:rPr>
  </w:style>
  <w:style w:type="paragraph" w:customStyle="1" w:styleId="2ffd">
    <w:name w:val="正文2"/>
    <w:uiPriority w:val="99"/>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rsid w:val="00EE0C51"/>
    <w:pPr>
      <w:ind w:left="1418" w:hanging="1418"/>
    </w:pPr>
    <w:rPr>
      <w:rFonts w:eastAsia="MS Mincho"/>
      <w:lang w:eastAsia="en-GB"/>
    </w:rPr>
  </w:style>
  <w:style w:type="paragraph" w:customStyle="1" w:styleId="1ffff">
    <w:name w:val="図表目次1"/>
    <w:basedOn w:val="a1"/>
    <w:next w:val="a1"/>
    <w:uiPriority w:val="99"/>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rsid w:val="00EE0C51"/>
    <w:pPr>
      <w:keepNext w:val="0"/>
      <w:keepLines w:val="0"/>
    </w:pPr>
    <w:rPr>
      <w:rFonts w:eastAsia="Times New Roman" w:cs="Arial"/>
      <w:b/>
      <w:lang w:val="fr-FR"/>
    </w:rPr>
  </w:style>
  <w:style w:type="paragraph" w:customStyle="1" w:styleId="TOC2Message">
    <w:name w:val="TOC 2 Message"/>
    <w:basedOn w:val="TOC2"/>
    <w:uiPriority w:val="99"/>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uiPriority w:val="99"/>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EE0C51"/>
    <w:pPr>
      <w:spacing w:after="120"/>
      <w:ind w:left="283"/>
    </w:pPr>
  </w:style>
  <w:style w:type="paragraph" w:customStyle="1" w:styleId="InsideAddress">
    <w:name w:val="Inside Address"/>
    <w:basedOn w:val="a1"/>
    <w:uiPriority w:val="99"/>
    <w:rsid w:val="00EE0C51"/>
    <w:pPr>
      <w:spacing w:after="0" w:line="220" w:lineRule="atLeast"/>
    </w:pPr>
    <w:rPr>
      <w:rFonts w:ascii="Arial" w:hAnsi="Arial" w:cs="Arial"/>
      <w:spacing w:val="-5"/>
      <w:lang w:eastAsia="ja-JP"/>
    </w:rPr>
  </w:style>
  <w:style w:type="paragraph" w:customStyle="1" w:styleId="H8">
    <w:name w:val="H8"/>
    <w:basedOn w:val="a1"/>
    <w:uiPriority w:val="99"/>
    <w:rsid w:val="00EE0C51"/>
    <w:pPr>
      <w:keepNext/>
      <w:keepLines/>
      <w:spacing w:before="120"/>
      <w:ind w:left="1985" w:hanging="1985"/>
    </w:pPr>
    <w:rPr>
      <w:rFonts w:ascii="Arial" w:hAnsi="Arial" w:cs="Arial"/>
      <w:lang w:eastAsia="ja-JP"/>
    </w:rPr>
  </w:style>
  <w:style w:type="paragraph" w:customStyle="1" w:styleId="H9">
    <w:name w:val="H9"/>
    <w:basedOn w:val="a1"/>
    <w:uiPriority w:val="99"/>
    <w:rsid w:val="00EE0C51"/>
    <w:pPr>
      <w:keepNext/>
      <w:keepLines/>
      <w:spacing w:before="120"/>
      <w:ind w:left="1985" w:hanging="1985"/>
    </w:pPr>
    <w:rPr>
      <w:rFonts w:ascii="Arial" w:hAnsi="Arial" w:cs="Arial"/>
      <w:lang w:eastAsia="ja-JP"/>
    </w:rPr>
  </w:style>
  <w:style w:type="paragraph" w:customStyle="1" w:styleId="Formatvorlage">
    <w:name w:val="Formatvorlage"/>
    <w:uiPriority w:val="99"/>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uiPriority w:val="99"/>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uiPriority w:val="99"/>
    <w:locked/>
    <w:rsid w:val="00EE0C51"/>
    <w:rPr>
      <w:rFonts w:ascii="Arial" w:eastAsia="宋体" w:hAnsi="Arial" w:cs="Arial" w:hint="default"/>
      <w:sz w:val="36"/>
      <w:lang w:eastAsia="en-US"/>
    </w:rPr>
  </w:style>
  <w:style w:type="character" w:customStyle="1" w:styleId="PlainTextChar5">
    <w:name w:val="Plain Text Char5"/>
    <w:uiPriority w:val="99"/>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uiPriority w:val="99"/>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uiPriority w:val="99"/>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CBFEE-1532-4CB6-A192-85E69A7AD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918</TotalTime>
  <Pages>68</Pages>
  <Words>18075</Words>
  <Characters>103030</Characters>
  <Application>Microsoft Office Word</Application>
  <DocSecurity>0</DocSecurity>
  <Lines>858</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477</cp:revision>
  <cp:lastPrinted>1899-12-31T23:00:00Z</cp:lastPrinted>
  <dcterms:created xsi:type="dcterms:W3CDTF">2020-02-03T08:32:00Z</dcterms:created>
  <dcterms:modified xsi:type="dcterms:W3CDTF">2024-02-16T13:12:00Z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(3)N3lzhQ/h9odAcYCDNYb0KjmhI+5FLWdesvMsudBZ10A6vlN7bCWFmvWTzXXdI1rpuepeVEDr
YtRK3WJG9epNnc7k8kAYh8Ny5Ylbr/BTLBH0Cx55WAeXXLBHDY7LnSt5Uj+mLI9dHcrFNDNF
GmD+CNijfN/dQgJ1SnyhNcqSk4mJozg030DgDfwCnhyJZ5lucduK5YYtThnKw6UmZVSXOsFj
EOfAzFR6IqIN27/SYm</vt:lpwstr>
  </property>
  <property fmtid="{D5CDD505-2E9C-101B-9397-08002B2CF9AE}" pid="22" name="_2015_ms_pID_7253431">
    <vt:lpwstr>3z6XeN2oxV7zkoPHCDifta5/Rxsv6nrIg1Rbak3JO4UBkd3MbLMXEs
u5UAAcLGFfMtOFhw7WwSjChyGhWaZW6gZHJvRr+48g1X4znDL33oY5jRLk2BcjV8xB3M5Hzj
pOb1qGpEPfTrxlgJZ+igeMqx42V20o7COvY0CGn1N335/jxnSMQVVzG3yGdJGc7YQv9qozNU
URuOoyGtza0lgwmbDtjOAWy8hV8V26zfHiKF</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1707100874</vt:lpwstr>
  </property>
</Properties>
</file>