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A86C2" w14:textId="3C4138B7" w:rsidR="00F72F23" w:rsidRPr="00857C5D" w:rsidRDefault="00F72F23" w:rsidP="00F72F23">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7E7731" w:rsidRPr="007E7731">
        <w:rPr>
          <w:b/>
          <w:i/>
          <w:noProof/>
          <w:sz w:val="28"/>
        </w:rPr>
        <w:t>R1-2312752</w:t>
      </w:r>
      <w:r w:rsidR="004A474B">
        <w:fldChar w:fldCharType="begin"/>
      </w:r>
      <w:r w:rsidR="004A474B">
        <w:instrText xml:space="preserve"> DOCPROPERTY  Tdoc#  \* MERGEFORMAT </w:instrText>
      </w:r>
      <w:r w:rsidR="004A474B">
        <w:fldChar w:fldCharType="separate"/>
      </w:r>
      <w:r w:rsidR="004A474B">
        <w:fldChar w:fldCharType="end"/>
      </w:r>
    </w:p>
    <w:p w14:paraId="28C0650B" w14:textId="77777777" w:rsidR="00F72F23" w:rsidRPr="00E13583" w:rsidRDefault="00F72F23" w:rsidP="00F72F23">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p w14:paraId="27AA3B1B" w14:textId="77777777" w:rsidR="005E21BF" w:rsidRDefault="005E21BF" w:rsidP="00DA079C">
      <w:pPr>
        <w:pStyle w:val="Header"/>
        <w:rPr>
          <w:rFonts w:eastAsia="MS Mincho"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1BF" w14:paraId="46AF964F" w14:textId="77777777" w:rsidTr="00BC2C6E">
        <w:tc>
          <w:tcPr>
            <w:tcW w:w="9641" w:type="dxa"/>
            <w:gridSpan w:val="9"/>
            <w:tcBorders>
              <w:top w:val="single" w:sz="4" w:space="0" w:color="auto"/>
              <w:left w:val="single" w:sz="4" w:space="0" w:color="auto"/>
              <w:right w:val="single" w:sz="4" w:space="0" w:color="auto"/>
            </w:tcBorders>
          </w:tcPr>
          <w:p w14:paraId="48AA41EA" w14:textId="77777777" w:rsidR="005E21BF" w:rsidRDefault="005E21BF" w:rsidP="00BC2C6E">
            <w:pPr>
              <w:pStyle w:val="CRCoverPage"/>
              <w:spacing w:after="0"/>
              <w:jc w:val="right"/>
              <w:rPr>
                <w:i/>
                <w:noProof/>
              </w:rPr>
            </w:pPr>
            <w:r>
              <w:rPr>
                <w:i/>
                <w:noProof/>
                <w:sz w:val="14"/>
              </w:rPr>
              <w:t>CR-Form-v12.2</w:t>
            </w:r>
          </w:p>
        </w:tc>
      </w:tr>
      <w:tr w:rsidR="005E21BF" w14:paraId="27EE4027" w14:textId="77777777" w:rsidTr="00BC2C6E">
        <w:tc>
          <w:tcPr>
            <w:tcW w:w="9641" w:type="dxa"/>
            <w:gridSpan w:val="9"/>
            <w:tcBorders>
              <w:left w:val="single" w:sz="4" w:space="0" w:color="auto"/>
              <w:right w:val="single" w:sz="4" w:space="0" w:color="auto"/>
            </w:tcBorders>
          </w:tcPr>
          <w:p w14:paraId="5926288B" w14:textId="4E0A36A0" w:rsidR="005E21BF" w:rsidRDefault="005E21BF" w:rsidP="00BC2C6E">
            <w:pPr>
              <w:pStyle w:val="CRCoverPage"/>
              <w:spacing w:after="0"/>
              <w:jc w:val="center"/>
              <w:rPr>
                <w:noProof/>
              </w:rPr>
            </w:pPr>
            <w:r>
              <w:rPr>
                <w:b/>
                <w:noProof/>
                <w:sz w:val="32"/>
              </w:rPr>
              <w:t>CHANGE REQUEST</w:t>
            </w:r>
          </w:p>
        </w:tc>
      </w:tr>
      <w:tr w:rsidR="005E21BF" w14:paraId="342CE413" w14:textId="77777777" w:rsidTr="00BC2C6E">
        <w:tc>
          <w:tcPr>
            <w:tcW w:w="9641" w:type="dxa"/>
            <w:gridSpan w:val="9"/>
            <w:tcBorders>
              <w:left w:val="single" w:sz="4" w:space="0" w:color="auto"/>
              <w:right w:val="single" w:sz="4" w:space="0" w:color="auto"/>
            </w:tcBorders>
          </w:tcPr>
          <w:p w14:paraId="7A1FE1F8" w14:textId="77777777" w:rsidR="005E21BF" w:rsidRDefault="005E21BF" w:rsidP="00BC2C6E">
            <w:pPr>
              <w:pStyle w:val="CRCoverPage"/>
              <w:spacing w:after="0"/>
              <w:rPr>
                <w:noProof/>
                <w:sz w:val="8"/>
                <w:szCs w:val="8"/>
              </w:rPr>
            </w:pPr>
          </w:p>
        </w:tc>
      </w:tr>
      <w:tr w:rsidR="005E21BF" w14:paraId="747C6A19" w14:textId="77777777" w:rsidTr="00BC2C6E">
        <w:tc>
          <w:tcPr>
            <w:tcW w:w="142" w:type="dxa"/>
            <w:tcBorders>
              <w:left w:val="single" w:sz="4" w:space="0" w:color="auto"/>
            </w:tcBorders>
          </w:tcPr>
          <w:p w14:paraId="393685D8" w14:textId="77777777" w:rsidR="005E21BF" w:rsidRDefault="005E21BF" w:rsidP="00BC2C6E">
            <w:pPr>
              <w:pStyle w:val="CRCoverPage"/>
              <w:spacing w:after="0"/>
              <w:jc w:val="right"/>
              <w:rPr>
                <w:noProof/>
              </w:rPr>
            </w:pPr>
          </w:p>
        </w:tc>
        <w:tc>
          <w:tcPr>
            <w:tcW w:w="1559" w:type="dxa"/>
            <w:shd w:val="pct30" w:color="FFFF00" w:fill="auto"/>
          </w:tcPr>
          <w:p w14:paraId="7BB97A3E" w14:textId="77777777" w:rsidR="005E21BF" w:rsidRPr="00BC61B2" w:rsidRDefault="005E21BF" w:rsidP="00BC2C6E">
            <w:pPr>
              <w:pStyle w:val="CRCoverPage"/>
              <w:spacing w:after="0"/>
              <w:jc w:val="center"/>
              <w:rPr>
                <w:b/>
                <w:sz w:val="28"/>
              </w:rPr>
            </w:pPr>
            <w:r w:rsidRPr="001F1F64">
              <w:rPr>
                <w:b/>
                <w:noProof/>
                <w:sz w:val="28"/>
              </w:rPr>
              <w:t>38.21</w:t>
            </w:r>
            <w:r>
              <w:rPr>
                <w:b/>
                <w:noProof/>
                <w:sz w:val="28"/>
              </w:rPr>
              <w:t>4</w:t>
            </w:r>
          </w:p>
        </w:tc>
        <w:tc>
          <w:tcPr>
            <w:tcW w:w="709" w:type="dxa"/>
          </w:tcPr>
          <w:p w14:paraId="1593A75E" w14:textId="77777777" w:rsidR="005E21BF" w:rsidRDefault="005E21BF" w:rsidP="00BC2C6E">
            <w:pPr>
              <w:pStyle w:val="CRCoverPage"/>
              <w:spacing w:after="0"/>
              <w:jc w:val="center"/>
              <w:rPr>
                <w:noProof/>
              </w:rPr>
            </w:pPr>
            <w:r>
              <w:rPr>
                <w:b/>
                <w:noProof/>
                <w:sz w:val="28"/>
              </w:rPr>
              <w:t>CR</w:t>
            </w:r>
          </w:p>
        </w:tc>
        <w:tc>
          <w:tcPr>
            <w:tcW w:w="1276" w:type="dxa"/>
            <w:shd w:val="pct30" w:color="FFFF00" w:fill="auto"/>
          </w:tcPr>
          <w:p w14:paraId="5C888AF4" w14:textId="13A5B73E" w:rsidR="005E21BF" w:rsidRPr="00B8161F" w:rsidRDefault="007E7731" w:rsidP="00BC2C6E">
            <w:pPr>
              <w:pStyle w:val="CRCoverPage"/>
              <w:spacing w:after="0"/>
              <w:jc w:val="center"/>
            </w:pPr>
            <w:r>
              <w:rPr>
                <w:b/>
                <w:sz w:val="28"/>
                <w:lang/>
              </w:rPr>
              <w:t>0482</w:t>
            </w:r>
          </w:p>
        </w:tc>
        <w:tc>
          <w:tcPr>
            <w:tcW w:w="709" w:type="dxa"/>
          </w:tcPr>
          <w:p w14:paraId="7D478941" w14:textId="77777777" w:rsidR="005E21BF" w:rsidRDefault="005E21BF" w:rsidP="00BC2C6E">
            <w:pPr>
              <w:pStyle w:val="CRCoverPage"/>
              <w:tabs>
                <w:tab w:val="right" w:pos="625"/>
              </w:tabs>
              <w:spacing w:after="0"/>
              <w:jc w:val="center"/>
              <w:rPr>
                <w:noProof/>
              </w:rPr>
            </w:pPr>
            <w:r>
              <w:rPr>
                <w:b/>
                <w:bCs/>
                <w:noProof/>
                <w:sz w:val="28"/>
              </w:rPr>
              <w:t>Rev</w:t>
            </w:r>
          </w:p>
        </w:tc>
        <w:tc>
          <w:tcPr>
            <w:tcW w:w="992" w:type="dxa"/>
            <w:shd w:val="pct30" w:color="FFFF00" w:fill="auto"/>
          </w:tcPr>
          <w:p w14:paraId="3C6981EB" w14:textId="77777777" w:rsidR="005E21BF" w:rsidRPr="00E50619" w:rsidRDefault="005E21BF" w:rsidP="00BC2C6E">
            <w:pPr>
              <w:pStyle w:val="CRCoverPage"/>
              <w:spacing w:after="0"/>
              <w:jc w:val="center"/>
              <w:rPr>
                <w:b/>
              </w:rPr>
            </w:pPr>
            <w:r>
              <w:rPr>
                <w:b/>
                <w:sz w:val="28"/>
              </w:rPr>
              <w:t>-</w:t>
            </w:r>
          </w:p>
        </w:tc>
        <w:tc>
          <w:tcPr>
            <w:tcW w:w="2410" w:type="dxa"/>
          </w:tcPr>
          <w:p w14:paraId="36A9DF3A" w14:textId="77777777" w:rsidR="005E21BF" w:rsidRDefault="005E21BF" w:rsidP="00BC2C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7928" w14:textId="77777777" w:rsidR="005E21BF" w:rsidRPr="00BC61B2" w:rsidRDefault="005E21BF" w:rsidP="00BC2C6E">
            <w:pPr>
              <w:pStyle w:val="CRCoverPage"/>
              <w:spacing w:after="0"/>
              <w:jc w:val="center"/>
              <w:rPr>
                <w:sz w:val="28"/>
              </w:rPr>
            </w:pPr>
            <w:r>
              <w:rPr>
                <w:b/>
                <w:sz w:val="28"/>
              </w:rPr>
              <w:t>18.0</w:t>
            </w:r>
            <w:r w:rsidRPr="001F1F64">
              <w:rPr>
                <w:b/>
                <w:noProof/>
                <w:sz w:val="28"/>
              </w:rPr>
              <w:t>.0</w:t>
            </w:r>
          </w:p>
        </w:tc>
        <w:tc>
          <w:tcPr>
            <w:tcW w:w="143" w:type="dxa"/>
            <w:tcBorders>
              <w:right w:val="single" w:sz="4" w:space="0" w:color="auto"/>
            </w:tcBorders>
          </w:tcPr>
          <w:p w14:paraId="5765B923" w14:textId="77777777" w:rsidR="005E21BF" w:rsidRDefault="005E21BF" w:rsidP="00BC2C6E">
            <w:pPr>
              <w:pStyle w:val="CRCoverPage"/>
              <w:spacing w:after="0"/>
              <w:rPr>
                <w:noProof/>
              </w:rPr>
            </w:pPr>
          </w:p>
        </w:tc>
      </w:tr>
      <w:tr w:rsidR="005E21BF" w14:paraId="526CDFC8" w14:textId="77777777" w:rsidTr="00BC2C6E">
        <w:tc>
          <w:tcPr>
            <w:tcW w:w="9641" w:type="dxa"/>
            <w:gridSpan w:val="9"/>
            <w:tcBorders>
              <w:left w:val="single" w:sz="4" w:space="0" w:color="auto"/>
              <w:right w:val="single" w:sz="4" w:space="0" w:color="auto"/>
            </w:tcBorders>
          </w:tcPr>
          <w:p w14:paraId="63FF40FC" w14:textId="77777777" w:rsidR="005E21BF" w:rsidRDefault="005E21BF" w:rsidP="00BC2C6E">
            <w:pPr>
              <w:pStyle w:val="CRCoverPage"/>
              <w:spacing w:after="0"/>
              <w:rPr>
                <w:noProof/>
              </w:rPr>
            </w:pPr>
          </w:p>
        </w:tc>
      </w:tr>
      <w:tr w:rsidR="005E21BF" w14:paraId="516AB31B" w14:textId="77777777" w:rsidTr="00BC2C6E">
        <w:tc>
          <w:tcPr>
            <w:tcW w:w="9641" w:type="dxa"/>
            <w:gridSpan w:val="9"/>
            <w:tcBorders>
              <w:top w:val="single" w:sz="4" w:space="0" w:color="auto"/>
            </w:tcBorders>
          </w:tcPr>
          <w:p w14:paraId="35D1EC80" w14:textId="77777777" w:rsidR="005E21BF" w:rsidRPr="00F25D98" w:rsidRDefault="005E21BF" w:rsidP="00BC2C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E21BF" w14:paraId="3242CD55" w14:textId="77777777" w:rsidTr="00BC2C6E">
        <w:tc>
          <w:tcPr>
            <w:tcW w:w="9641" w:type="dxa"/>
            <w:gridSpan w:val="9"/>
          </w:tcPr>
          <w:p w14:paraId="0565ED07" w14:textId="77777777" w:rsidR="005E21BF" w:rsidRDefault="005E21BF" w:rsidP="00BC2C6E">
            <w:pPr>
              <w:pStyle w:val="CRCoverPage"/>
              <w:spacing w:after="0"/>
              <w:rPr>
                <w:noProof/>
                <w:sz w:val="8"/>
                <w:szCs w:val="8"/>
              </w:rPr>
            </w:pPr>
          </w:p>
        </w:tc>
      </w:tr>
    </w:tbl>
    <w:p w14:paraId="47CBFAAA" w14:textId="77777777" w:rsidR="005E21BF" w:rsidRDefault="005E21BF" w:rsidP="00DA0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1BF" w14:paraId="5824B294" w14:textId="77777777" w:rsidTr="00BC2C6E">
        <w:tc>
          <w:tcPr>
            <w:tcW w:w="2835" w:type="dxa"/>
          </w:tcPr>
          <w:p w14:paraId="775C1BDA" w14:textId="77777777" w:rsidR="005E21BF" w:rsidRDefault="005E21BF" w:rsidP="00BC2C6E">
            <w:pPr>
              <w:pStyle w:val="CRCoverPage"/>
              <w:tabs>
                <w:tab w:val="right" w:pos="2751"/>
              </w:tabs>
              <w:spacing w:after="0"/>
              <w:rPr>
                <w:b/>
                <w:i/>
                <w:noProof/>
              </w:rPr>
            </w:pPr>
            <w:r>
              <w:rPr>
                <w:b/>
                <w:i/>
                <w:noProof/>
              </w:rPr>
              <w:t>Proposed change affects:</w:t>
            </w:r>
          </w:p>
        </w:tc>
        <w:tc>
          <w:tcPr>
            <w:tcW w:w="1418" w:type="dxa"/>
          </w:tcPr>
          <w:p w14:paraId="23A58111" w14:textId="77777777" w:rsidR="005E21BF" w:rsidRDefault="005E21BF" w:rsidP="00BC2C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54138" w14:textId="77777777" w:rsidR="005E21BF" w:rsidRDefault="005E21BF" w:rsidP="00BC2C6E">
            <w:pPr>
              <w:pStyle w:val="CRCoverPage"/>
              <w:spacing w:after="0"/>
              <w:jc w:val="center"/>
              <w:rPr>
                <w:b/>
                <w:caps/>
                <w:noProof/>
              </w:rPr>
            </w:pPr>
          </w:p>
        </w:tc>
        <w:tc>
          <w:tcPr>
            <w:tcW w:w="709" w:type="dxa"/>
            <w:tcBorders>
              <w:left w:val="single" w:sz="4" w:space="0" w:color="auto"/>
            </w:tcBorders>
          </w:tcPr>
          <w:p w14:paraId="24B3C53B" w14:textId="77777777" w:rsidR="005E21BF" w:rsidRDefault="005E21BF" w:rsidP="00BC2C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231A4" w14:textId="77777777" w:rsidR="005E21BF" w:rsidRDefault="005E21BF" w:rsidP="00BC2C6E">
            <w:pPr>
              <w:pStyle w:val="CRCoverPage"/>
              <w:spacing w:after="0"/>
              <w:jc w:val="center"/>
              <w:rPr>
                <w:b/>
                <w:caps/>
                <w:noProof/>
              </w:rPr>
            </w:pPr>
            <w:r>
              <w:rPr>
                <w:b/>
                <w:caps/>
                <w:noProof/>
              </w:rPr>
              <w:t>X</w:t>
            </w:r>
          </w:p>
        </w:tc>
        <w:tc>
          <w:tcPr>
            <w:tcW w:w="2126" w:type="dxa"/>
          </w:tcPr>
          <w:p w14:paraId="2C5725D0" w14:textId="77777777" w:rsidR="005E21BF" w:rsidRDefault="005E21BF" w:rsidP="00BC2C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2701C" w14:textId="77777777" w:rsidR="005E21BF" w:rsidRDefault="005E21BF" w:rsidP="00BC2C6E">
            <w:pPr>
              <w:pStyle w:val="CRCoverPage"/>
              <w:spacing w:after="0"/>
              <w:jc w:val="center"/>
              <w:rPr>
                <w:b/>
                <w:caps/>
                <w:noProof/>
              </w:rPr>
            </w:pPr>
            <w:r>
              <w:rPr>
                <w:b/>
                <w:caps/>
                <w:noProof/>
              </w:rPr>
              <w:t>X</w:t>
            </w:r>
          </w:p>
        </w:tc>
        <w:tc>
          <w:tcPr>
            <w:tcW w:w="1418" w:type="dxa"/>
            <w:tcBorders>
              <w:left w:val="nil"/>
            </w:tcBorders>
          </w:tcPr>
          <w:p w14:paraId="43A3A9F4" w14:textId="77777777" w:rsidR="005E21BF" w:rsidRDefault="005E21BF" w:rsidP="00BC2C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BCFED" w14:textId="77777777" w:rsidR="005E21BF" w:rsidRDefault="005E21BF" w:rsidP="00BC2C6E">
            <w:pPr>
              <w:pStyle w:val="CRCoverPage"/>
              <w:spacing w:after="0"/>
              <w:jc w:val="center"/>
              <w:rPr>
                <w:b/>
                <w:bCs/>
                <w:caps/>
                <w:noProof/>
              </w:rPr>
            </w:pPr>
          </w:p>
        </w:tc>
      </w:tr>
    </w:tbl>
    <w:p w14:paraId="12E3BECC" w14:textId="77777777" w:rsidR="005E21BF" w:rsidRDefault="005E21BF" w:rsidP="00DA0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5E21BF" w14:paraId="1EC83B55" w14:textId="77777777" w:rsidTr="00BC2C6E">
        <w:tc>
          <w:tcPr>
            <w:tcW w:w="9640" w:type="dxa"/>
            <w:gridSpan w:val="8"/>
          </w:tcPr>
          <w:p w14:paraId="461B4238" w14:textId="77777777" w:rsidR="005E21BF" w:rsidRDefault="005E21BF" w:rsidP="00BC2C6E">
            <w:pPr>
              <w:pStyle w:val="CRCoverPage"/>
              <w:spacing w:after="0"/>
              <w:rPr>
                <w:noProof/>
                <w:sz w:val="8"/>
                <w:szCs w:val="8"/>
              </w:rPr>
            </w:pPr>
          </w:p>
        </w:tc>
      </w:tr>
      <w:tr w:rsidR="005E21BF" w14:paraId="693D3509" w14:textId="77777777" w:rsidTr="00BC2C6E">
        <w:tc>
          <w:tcPr>
            <w:tcW w:w="1843" w:type="dxa"/>
            <w:tcBorders>
              <w:top w:val="single" w:sz="4" w:space="0" w:color="auto"/>
              <w:left w:val="single" w:sz="4" w:space="0" w:color="auto"/>
            </w:tcBorders>
          </w:tcPr>
          <w:p w14:paraId="0298EF52" w14:textId="77777777" w:rsidR="005E21BF" w:rsidRDefault="005E21BF" w:rsidP="00BC2C6E">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021BC2F" w14:textId="77777777" w:rsidR="005E21BF" w:rsidRPr="003D4439" w:rsidRDefault="005E21BF" w:rsidP="00BC2C6E">
            <w:pPr>
              <w:pStyle w:val="CRCoverPage"/>
              <w:spacing w:after="0"/>
              <w:ind w:left="100"/>
            </w:pPr>
            <w:r>
              <w:t xml:space="preserve">Correction of </w:t>
            </w:r>
            <w:r w:rsidRPr="0040496A">
              <w:t>specification support for</w:t>
            </w:r>
            <w:r>
              <w:t xml:space="preserve"> network energy saving</w:t>
            </w:r>
          </w:p>
        </w:tc>
      </w:tr>
      <w:tr w:rsidR="005E21BF" w14:paraId="6F4A37D4" w14:textId="77777777" w:rsidTr="00BC2C6E">
        <w:tc>
          <w:tcPr>
            <w:tcW w:w="1843" w:type="dxa"/>
            <w:tcBorders>
              <w:left w:val="single" w:sz="4" w:space="0" w:color="auto"/>
            </w:tcBorders>
          </w:tcPr>
          <w:p w14:paraId="6C288291"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6925EEE2" w14:textId="77777777" w:rsidR="005E21BF" w:rsidRDefault="005E21BF" w:rsidP="00BC2C6E">
            <w:pPr>
              <w:pStyle w:val="CRCoverPage"/>
              <w:spacing w:after="0"/>
              <w:rPr>
                <w:noProof/>
                <w:sz w:val="8"/>
                <w:szCs w:val="8"/>
              </w:rPr>
            </w:pPr>
          </w:p>
        </w:tc>
      </w:tr>
      <w:tr w:rsidR="005E21BF" w14:paraId="538683D0" w14:textId="77777777" w:rsidTr="00BC2C6E">
        <w:tc>
          <w:tcPr>
            <w:tcW w:w="1843" w:type="dxa"/>
            <w:tcBorders>
              <w:left w:val="single" w:sz="4" w:space="0" w:color="auto"/>
            </w:tcBorders>
          </w:tcPr>
          <w:p w14:paraId="0D4CB728" w14:textId="77777777" w:rsidR="005E21BF" w:rsidRDefault="005E21BF" w:rsidP="00BC2C6E">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31B25D0" w14:textId="77777777" w:rsidR="005E21BF" w:rsidRDefault="005E21BF" w:rsidP="00BC2C6E">
            <w:pPr>
              <w:pStyle w:val="CRCoverPage"/>
              <w:spacing w:after="0"/>
              <w:ind w:left="100"/>
              <w:rPr>
                <w:noProof/>
              </w:rPr>
            </w:pPr>
            <w:r w:rsidRPr="008A1E21">
              <w:rPr>
                <w:noProof/>
              </w:rPr>
              <w:t>Nokia</w:t>
            </w:r>
          </w:p>
        </w:tc>
      </w:tr>
      <w:tr w:rsidR="005E21BF" w14:paraId="3D8F17E8" w14:textId="77777777" w:rsidTr="00BC2C6E">
        <w:tc>
          <w:tcPr>
            <w:tcW w:w="1843" w:type="dxa"/>
            <w:tcBorders>
              <w:left w:val="single" w:sz="4" w:space="0" w:color="auto"/>
            </w:tcBorders>
          </w:tcPr>
          <w:p w14:paraId="6A7BA7F0" w14:textId="77777777" w:rsidR="005E21BF" w:rsidRDefault="005E21BF" w:rsidP="00BC2C6E">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6992D" w14:textId="30A001FB" w:rsidR="005E21BF" w:rsidRDefault="004A474B" w:rsidP="00BC2C6E">
            <w:pPr>
              <w:pStyle w:val="CRCoverPage"/>
              <w:spacing w:after="0"/>
              <w:ind w:left="100"/>
              <w:rPr>
                <w:noProof/>
              </w:rPr>
            </w:pPr>
            <w:r>
              <w:rPr>
                <w:noProof/>
              </w:rPr>
              <w:t>R1</w:t>
            </w:r>
          </w:p>
        </w:tc>
      </w:tr>
      <w:tr w:rsidR="005E21BF" w14:paraId="3B2DA3F4" w14:textId="77777777" w:rsidTr="00BC2C6E">
        <w:tc>
          <w:tcPr>
            <w:tcW w:w="1843" w:type="dxa"/>
            <w:tcBorders>
              <w:left w:val="single" w:sz="4" w:space="0" w:color="auto"/>
            </w:tcBorders>
          </w:tcPr>
          <w:p w14:paraId="359500D7" w14:textId="77777777" w:rsidR="005E21BF" w:rsidRDefault="005E21BF" w:rsidP="00BC2C6E">
            <w:pPr>
              <w:pStyle w:val="CRCoverPage"/>
              <w:spacing w:after="0"/>
              <w:rPr>
                <w:b/>
                <w:i/>
                <w:noProof/>
                <w:sz w:val="8"/>
                <w:szCs w:val="8"/>
              </w:rPr>
            </w:pPr>
          </w:p>
        </w:tc>
        <w:tc>
          <w:tcPr>
            <w:tcW w:w="7797" w:type="dxa"/>
            <w:gridSpan w:val="7"/>
            <w:tcBorders>
              <w:right w:val="single" w:sz="4" w:space="0" w:color="auto"/>
            </w:tcBorders>
          </w:tcPr>
          <w:p w14:paraId="304DFE9D" w14:textId="77777777" w:rsidR="005E21BF" w:rsidRDefault="005E21BF" w:rsidP="00BC2C6E">
            <w:pPr>
              <w:pStyle w:val="CRCoverPage"/>
              <w:spacing w:after="0"/>
              <w:rPr>
                <w:noProof/>
                <w:sz w:val="8"/>
                <w:szCs w:val="8"/>
              </w:rPr>
            </w:pPr>
          </w:p>
        </w:tc>
      </w:tr>
      <w:tr w:rsidR="005E21BF" w14:paraId="7D150E18" w14:textId="77777777" w:rsidTr="00BC2C6E">
        <w:tc>
          <w:tcPr>
            <w:tcW w:w="1843" w:type="dxa"/>
            <w:tcBorders>
              <w:left w:val="single" w:sz="4" w:space="0" w:color="auto"/>
            </w:tcBorders>
          </w:tcPr>
          <w:p w14:paraId="60F79617" w14:textId="77777777" w:rsidR="005E21BF" w:rsidRDefault="005E21BF" w:rsidP="00BC2C6E">
            <w:pPr>
              <w:pStyle w:val="CRCoverPage"/>
              <w:tabs>
                <w:tab w:val="right" w:pos="1759"/>
              </w:tabs>
              <w:spacing w:after="0"/>
              <w:rPr>
                <w:b/>
                <w:i/>
                <w:noProof/>
              </w:rPr>
            </w:pPr>
            <w:r>
              <w:rPr>
                <w:b/>
                <w:i/>
                <w:noProof/>
              </w:rPr>
              <w:t>Work item code:</w:t>
            </w:r>
          </w:p>
        </w:tc>
        <w:tc>
          <w:tcPr>
            <w:tcW w:w="3686" w:type="dxa"/>
            <w:gridSpan w:val="3"/>
            <w:shd w:val="pct30" w:color="FFFF00" w:fill="auto"/>
          </w:tcPr>
          <w:p w14:paraId="1545D104" w14:textId="77777777" w:rsidR="005E21BF" w:rsidRPr="003216CD" w:rsidRDefault="005E21BF" w:rsidP="00BC2C6E">
            <w:pPr>
              <w:pStyle w:val="CRCoverPage"/>
              <w:spacing w:after="0"/>
              <w:ind w:left="100"/>
            </w:pPr>
            <w:r w:rsidRPr="002F2AC9">
              <w:t>Netw_Energy_NR-Core</w:t>
            </w:r>
          </w:p>
        </w:tc>
        <w:tc>
          <w:tcPr>
            <w:tcW w:w="567" w:type="dxa"/>
            <w:tcBorders>
              <w:left w:val="nil"/>
            </w:tcBorders>
          </w:tcPr>
          <w:p w14:paraId="32704612" w14:textId="77777777" w:rsidR="005E21BF" w:rsidRDefault="005E21BF" w:rsidP="00BC2C6E">
            <w:pPr>
              <w:pStyle w:val="CRCoverPage"/>
              <w:spacing w:after="0"/>
              <w:ind w:right="100"/>
              <w:rPr>
                <w:noProof/>
              </w:rPr>
            </w:pPr>
          </w:p>
        </w:tc>
        <w:tc>
          <w:tcPr>
            <w:tcW w:w="1417" w:type="dxa"/>
            <w:gridSpan w:val="2"/>
            <w:tcBorders>
              <w:left w:val="nil"/>
            </w:tcBorders>
          </w:tcPr>
          <w:p w14:paraId="183CDC2F" w14:textId="77777777" w:rsidR="005E21BF" w:rsidRDefault="005E21BF" w:rsidP="00BC2C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7C107" w14:textId="6CB3E863" w:rsidR="005E21BF" w:rsidRPr="007E7731" w:rsidRDefault="005E21BF" w:rsidP="00BC2C6E">
            <w:pPr>
              <w:pStyle w:val="CRCoverPage"/>
              <w:spacing w:after="0"/>
              <w:rPr>
                <w:lang/>
              </w:rPr>
            </w:pPr>
            <w:r>
              <w:t>2023-1</w:t>
            </w:r>
            <w:r w:rsidR="000B4841">
              <w:rPr>
                <w:lang/>
              </w:rPr>
              <w:t>2</w:t>
            </w:r>
            <w:r>
              <w:t>-</w:t>
            </w:r>
            <w:r w:rsidR="000B4841">
              <w:rPr>
                <w:lang/>
              </w:rPr>
              <w:t>0</w:t>
            </w:r>
            <w:r w:rsidR="007E7731">
              <w:rPr>
                <w:lang/>
              </w:rPr>
              <w:t>1</w:t>
            </w:r>
          </w:p>
        </w:tc>
      </w:tr>
      <w:tr w:rsidR="005E21BF" w14:paraId="278EB016" w14:textId="77777777" w:rsidTr="00BC2C6E">
        <w:tc>
          <w:tcPr>
            <w:tcW w:w="1843" w:type="dxa"/>
            <w:tcBorders>
              <w:left w:val="single" w:sz="4" w:space="0" w:color="auto"/>
            </w:tcBorders>
          </w:tcPr>
          <w:p w14:paraId="2BCAA5EE" w14:textId="77777777" w:rsidR="005E21BF" w:rsidRDefault="005E21BF" w:rsidP="00BC2C6E">
            <w:pPr>
              <w:pStyle w:val="CRCoverPage"/>
              <w:spacing w:after="0"/>
              <w:rPr>
                <w:b/>
                <w:i/>
                <w:noProof/>
                <w:sz w:val="8"/>
                <w:szCs w:val="8"/>
              </w:rPr>
            </w:pPr>
          </w:p>
        </w:tc>
        <w:tc>
          <w:tcPr>
            <w:tcW w:w="1986" w:type="dxa"/>
            <w:gridSpan w:val="2"/>
          </w:tcPr>
          <w:p w14:paraId="184C7501" w14:textId="77777777" w:rsidR="005E21BF" w:rsidRDefault="005E21BF" w:rsidP="00BC2C6E">
            <w:pPr>
              <w:pStyle w:val="CRCoverPage"/>
              <w:spacing w:after="0"/>
              <w:rPr>
                <w:noProof/>
                <w:sz w:val="8"/>
                <w:szCs w:val="8"/>
              </w:rPr>
            </w:pPr>
          </w:p>
        </w:tc>
        <w:tc>
          <w:tcPr>
            <w:tcW w:w="2267" w:type="dxa"/>
            <w:gridSpan w:val="2"/>
          </w:tcPr>
          <w:p w14:paraId="48315D29" w14:textId="77777777" w:rsidR="005E21BF" w:rsidRDefault="005E21BF" w:rsidP="00BC2C6E">
            <w:pPr>
              <w:pStyle w:val="CRCoverPage"/>
              <w:spacing w:after="0"/>
              <w:rPr>
                <w:noProof/>
                <w:sz w:val="8"/>
                <w:szCs w:val="8"/>
              </w:rPr>
            </w:pPr>
          </w:p>
        </w:tc>
        <w:tc>
          <w:tcPr>
            <w:tcW w:w="1417" w:type="dxa"/>
            <w:gridSpan w:val="2"/>
          </w:tcPr>
          <w:p w14:paraId="28CFD7C5" w14:textId="77777777" w:rsidR="005E21BF" w:rsidRDefault="005E21BF" w:rsidP="00BC2C6E">
            <w:pPr>
              <w:pStyle w:val="CRCoverPage"/>
              <w:spacing w:after="0"/>
              <w:rPr>
                <w:noProof/>
                <w:sz w:val="8"/>
                <w:szCs w:val="8"/>
              </w:rPr>
            </w:pPr>
          </w:p>
        </w:tc>
        <w:tc>
          <w:tcPr>
            <w:tcW w:w="2127" w:type="dxa"/>
            <w:tcBorders>
              <w:right w:val="single" w:sz="4" w:space="0" w:color="auto"/>
            </w:tcBorders>
          </w:tcPr>
          <w:p w14:paraId="48956D4B" w14:textId="77777777" w:rsidR="005E21BF" w:rsidRDefault="005E21BF" w:rsidP="00BC2C6E">
            <w:pPr>
              <w:pStyle w:val="CRCoverPage"/>
              <w:spacing w:after="0"/>
              <w:rPr>
                <w:noProof/>
                <w:sz w:val="8"/>
                <w:szCs w:val="8"/>
              </w:rPr>
            </w:pPr>
          </w:p>
        </w:tc>
      </w:tr>
      <w:tr w:rsidR="005E21BF" w14:paraId="7B421A8A" w14:textId="77777777" w:rsidTr="00BC2C6E">
        <w:trPr>
          <w:cantSplit/>
        </w:trPr>
        <w:tc>
          <w:tcPr>
            <w:tcW w:w="1843" w:type="dxa"/>
            <w:tcBorders>
              <w:left w:val="single" w:sz="4" w:space="0" w:color="auto"/>
            </w:tcBorders>
          </w:tcPr>
          <w:p w14:paraId="28060DAA" w14:textId="77777777" w:rsidR="005E21BF" w:rsidRDefault="005E21BF" w:rsidP="00BC2C6E">
            <w:pPr>
              <w:pStyle w:val="CRCoverPage"/>
              <w:tabs>
                <w:tab w:val="right" w:pos="1759"/>
              </w:tabs>
              <w:spacing w:after="0"/>
              <w:rPr>
                <w:b/>
                <w:i/>
                <w:noProof/>
              </w:rPr>
            </w:pPr>
            <w:r>
              <w:rPr>
                <w:b/>
                <w:i/>
                <w:noProof/>
              </w:rPr>
              <w:t>Category:</w:t>
            </w:r>
          </w:p>
        </w:tc>
        <w:tc>
          <w:tcPr>
            <w:tcW w:w="851" w:type="dxa"/>
            <w:shd w:val="pct30" w:color="FFFF00" w:fill="auto"/>
          </w:tcPr>
          <w:p w14:paraId="0B470C27" w14:textId="0394A3D1" w:rsidR="005E21BF" w:rsidRPr="00666578" w:rsidRDefault="00666578" w:rsidP="00BC2C6E">
            <w:pPr>
              <w:pStyle w:val="CRCoverPage"/>
              <w:spacing w:after="0"/>
              <w:ind w:left="100" w:right="-609"/>
              <w:rPr>
                <w:b/>
                <w:lang/>
              </w:rPr>
            </w:pPr>
            <w:r>
              <w:rPr>
                <w:b/>
                <w:lang/>
              </w:rPr>
              <w:t>F</w:t>
            </w:r>
          </w:p>
        </w:tc>
        <w:tc>
          <w:tcPr>
            <w:tcW w:w="3402" w:type="dxa"/>
            <w:gridSpan w:val="3"/>
            <w:tcBorders>
              <w:left w:val="nil"/>
            </w:tcBorders>
          </w:tcPr>
          <w:p w14:paraId="3FA9DC08" w14:textId="77777777" w:rsidR="005E21BF" w:rsidRDefault="005E21BF" w:rsidP="00BC2C6E">
            <w:pPr>
              <w:pStyle w:val="CRCoverPage"/>
              <w:spacing w:after="0"/>
              <w:rPr>
                <w:noProof/>
              </w:rPr>
            </w:pPr>
          </w:p>
        </w:tc>
        <w:tc>
          <w:tcPr>
            <w:tcW w:w="1417" w:type="dxa"/>
            <w:gridSpan w:val="2"/>
            <w:tcBorders>
              <w:left w:val="nil"/>
            </w:tcBorders>
          </w:tcPr>
          <w:p w14:paraId="726AEAA8" w14:textId="77777777" w:rsidR="005E21BF" w:rsidRDefault="005E21BF" w:rsidP="00BC2C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92160" w14:textId="77777777" w:rsidR="005E21BF" w:rsidRPr="00DC5646" w:rsidRDefault="005E21BF" w:rsidP="00BC2C6E">
            <w:pPr>
              <w:pStyle w:val="CRCoverPage"/>
              <w:spacing w:after="0"/>
              <w:ind w:left="100"/>
            </w:pPr>
            <w:r>
              <w:t>Rel-18</w:t>
            </w:r>
          </w:p>
        </w:tc>
      </w:tr>
      <w:tr w:rsidR="005E21BF" w14:paraId="2DE16E7E" w14:textId="77777777" w:rsidTr="00BC2C6E">
        <w:tc>
          <w:tcPr>
            <w:tcW w:w="1843" w:type="dxa"/>
            <w:tcBorders>
              <w:left w:val="single" w:sz="4" w:space="0" w:color="auto"/>
              <w:bottom w:val="single" w:sz="4" w:space="0" w:color="auto"/>
            </w:tcBorders>
          </w:tcPr>
          <w:p w14:paraId="320128F4" w14:textId="77777777" w:rsidR="005E21BF" w:rsidRDefault="005E21BF" w:rsidP="00BC2C6E">
            <w:pPr>
              <w:pStyle w:val="CRCoverPage"/>
              <w:spacing w:after="0"/>
              <w:rPr>
                <w:b/>
                <w:i/>
                <w:noProof/>
              </w:rPr>
            </w:pPr>
          </w:p>
        </w:tc>
        <w:tc>
          <w:tcPr>
            <w:tcW w:w="4677" w:type="dxa"/>
            <w:gridSpan w:val="5"/>
            <w:tcBorders>
              <w:bottom w:val="single" w:sz="4" w:space="0" w:color="auto"/>
            </w:tcBorders>
          </w:tcPr>
          <w:p w14:paraId="718CE630" w14:textId="77777777" w:rsidR="005E21BF" w:rsidRDefault="005E21BF" w:rsidP="00BC2C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7BF91" w14:textId="77777777" w:rsidR="005E21BF" w:rsidRDefault="005E21BF" w:rsidP="00BC2C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CE888" w14:textId="77777777" w:rsidR="005E21BF" w:rsidRPr="007C2097" w:rsidRDefault="005E21BF" w:rsidP="00BC2C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21BF" w14:paraId="79783BA9" w14:textId="77777777" w:rsidTr="00BC2C6E">
        <w:tc>
          <w:tcPr>
            <w:tcW w:w="1843" w:type="dxa"/>
          </w:tcPr>
          <w:p w14:paraId="3C589D62" w14:textId="77777777" w:rsidR="005E21BF" w:rsidRDefault="005E21BF" w:rsidP="00BC2C6E">
            <w:pPr>
              <w:pStyle w:val="CRCoverPage"/>
              <w:spacing w:after="0"/>
              <w:rPr>
                <w:b/>
                <w:i/>
                <w:noProof/>
                <w:sz w:val="8"/>
                <w:szCs w:val="8"/>
              </w:rPr>
            </w:pPr>
          </w:p>
        </w:tc>
        <w:tc>
          <w:tcPr>
            <w:tcW w:w="7797" w:type="dxa"/>
            <w:gridSpan w:val="7"/>
          </w:tcPr>
          <w:p w14:paraId="2E9A88A0" w14:textId="77777777" w:rsidR="005E21BF" w:rsidRDefault="005E21BF" w:rsidP="00BC2C6E">
            <w:pPr>
              <w:pStyle w:val="CRCoverPage"/>
              <w:spacing w:after="0"/>
              <w:rPr>
                <w:noProof/>
                <w:sz w:val="8"/>
                <w:szCs w:val="8"/>
              </w:rPr>
            </w:pPr>
          </w:p>
        </w:tc>
      </w:tr>
      <w:tr w:rsidR="005E21BF" w:rsidRPr="00CC6B7F" w14:paraId="5A5C23DD" w14:textId="77777777" w:rsidTr="00BC2C6E">
        <w:tc>
          <w:tcPr>
            <w:tcW w:w="2694" w:type="dxa"/>
            <w:gridSpan w:val="2"/>
            <w:tcBorders>
              <w:top w:val="single" w:sz="4" w:space="0" w:color="auto"/>
              <w:left w:val="single" w:sz="4" w:space="0" w:color="auto"/>
            </w:tcBorders>
          </w:tcPr>
          <w:p w14:paraId="1495C4EC" w14:textId="77777777" w:rsidR="005E21BF" w:rsidRDefault="005E21BF" w:rsidP="00BC2C6E">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0B05565"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5.2.1.1, needed clarification w.r.t the reporting setting of sub-configurations.</w:t>
            </w:r>
          </w:p>
          <w:p w14:paraId="17C8DE5B"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For a CSI report having sub-configuration including port subset indication, CSI-RS port re-indexing is supported.</w:t>
            </w:r>
            <w:r>
              <w:rPr>
                <w:rFonts w:ascii="Arial" w:hAnsi="Arial" w:cs="Arial"/>
                <w:noProof/>
                <w:sz w:val="20"/>
                <w:szCs w:val="20"/>
              </w:rPr>
              <w:t>”</w:t>
            </w:r>
          </w:p>
          <w:p w14:paraId="10071AA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f</w:t>
            </w:r>
            <w:r w:rsidRPr="005D6C64">
              <w:rPr>
                <w:rFonts w:ascii="Arial" w:hAnsi="Arial" w:cs="Arial"/>
                <w:noProof/>
                <w:sz w:val="20"/>
                <w:szCs w:val="20"/>
              </w:rPr>
              <w:t xml:space="preserve">or a CSI reporting configured with </w:t>
            </w:r>
            <w:r w:rsidRPr="005D6C64">
              <w:rPr>
                <w:rFonts w:ascii="Arial" w:hAnsi="Arial" w:cs="Arial"/>
                <w:i/>
                <w:iCs/>
                <w:noProof/>
                <w:sz w:val="20"/>
                <w:szCs w:val="20"/>
              </w:rPr>
              <w:t>reportQuantity</w:t>
            </w:r>
            <w:r w:rsidRPr="005D6C64">
              <w:rPr>
                <w:rFonts w:ascii="Arial" w:hAnsi="Arial" w:cs="Arial"/>
                <w:noProof/>
                <w:sz w:val="20"/>
                <w:szCs w:val="20"/>
              </w:rPr>
              <w:t xml:space="preserve"> comprising at least ‘RI’,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7B967173" w14:textId="77777777" w:rsidR="005E21BF" w:rsidRPr="00FF6EFA" w:rsidRDefault="005E21BF" w:rsidP="00BC2C6E">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agreement.</w:t>
            </w:r>
          </w:p>
          <w:p w14:paraId="57BC1170" w14:textId="77777777" w:rsidR="005E21BF" w:rsidRDefault="00727201" w:rsidP="00727201">
            <w:pPr>
              <w:pStyle w:val="3GPPNormalText"/>
              <w:widowControl w:val="0"/>
              <w:tabs>
                <w:tab w:val="clear" w:pos="1440"/>
                <w:tab w:val="left" w:pos="197"/>
              </w:tabs>
              <w:ind w:left="0" w:firstLine="0"/>
              <w:rPr>
                <w:rFonts w:ascii="Arial" w:hAnsi="Arial" w:cs="Arial"/>
                <w:sz w:val="20"/>
                <w:szCs w:val="20"/>
                <w:lang/>
              </w:rPr>
            </w:pPr>
            <w:r>
              <w:rPr>
                <w:rFonts w:ascii="Arial" w:hAnsi="Arial" w:cs="Arial"/>
                <w:sz w:val="20"/>
                <w:szCs w:val="20"/>
                <w:lang/>
              </w:rPr>
              <w:t>In section 5.2.1.6, t</w:t>
            </w:r>
            <w:r w:rsidRPr="00727201">
              <w:rPr>
                <w:rFonts w:ascii="Arial" w:hAnsi="Arial" w:cs="Arial"/>
                <w:sz w:val="20"/>
                <w:szCs w:val="20"/>
                <w:lang/>
              </w:rPr>
              <w:t>he definition of X sub-configuration is not clear</w:t>
            </w:r>
            <w:r>
              <w:rPr>
                <w:rFonts w:ascii="Arial" w:hAnsi="Arial" w:cs="Arial"/>
                <w:sz w:val="20"/>
                <w:szCs w:val="20"/>
                <w:lang/>
              </w:rPr>
              <w:t>; t</w:t>
            </w:r>
            <w:r w:rsidRPr="00727201">
              <w:rPr>
                <w:rFonts w:ascii="Arial" w:hAnsi="Arial" w:cs="Arial"/>
                <w:sz w:val="20"/>
                <w:szCs w:val="20"/>
                <w:lang/>
              </w:rPr>
              <w:t>he SD and PD joint operation case Is not counted</w:t>
            </w:r>
            <w:r w:rsidR="00A5069F">
              <w:rPr>
                <w:rFonts w:ascii="Arial" w:hAnsi="Arial" w:cs="Arial"/>
                <w:sz w:val="20"/>
                <w:szCs w:val="20"/>
                <w:lang/>
              </w:rPr>
              <w:t>.</w:t>
            </w:r>
          </w:p>
          <w:p w14:paraId="0E357B49" w14:textId="77777777" w:rsidR="00A5069F" w:rsidRDefault="00A5069F" w:rsidP="00727201">
            <w:pPr>
              <w:pStyle w:val="3GPPNormalText"/>
              <w:widowControl w:val="0"/>
              <w:tabs>
                <w:tab w:val="clear" w:pos="1440"/>
                <w:tab w:val="left" w:pos="197"/>
              </w:tabs>
              <w:ind w:left="0" w:firstLine="0"/>
              <w:rPr>
                <w:rFonts w:ascii="Arial" w:hAnsi="Arial" w:cs="Arial"/>
                <w:sz w:val="20"/>
                <w:szCs w:val="20"/>
                <w:lang/>
              </w:rPr>
            </w:pPr>
            <w:r>
              <w:rPr>
                <w:rFonts w:ascii="Arial" w:hAnsi="Arial" w:cs="Arial"/>
                <w:sz w:val="20"/>
                <w:szCs w:val="20"/>
                <w:lang/>
              </w:rPr>
              <w:t>In section 5.2.1.4.2, t</w:t>
            </w:r>
            <w:r w:rsidRPr="00A5069F">
              <w:rPr>
                <w:rFonts w:ascii="Arial" w:hAnsi="Arial" w:cs="Arial"/>
                <w:sz w:val="20"/>
                <w:szCs w:val="20"/>
                <w:lang/>
              </w:rPr>
              <w:t>here is no description on the mapping between CRI and CSI-RS resource for a sub-configuration configured with CSI-RS ID list</w:t>
            </w:r>
            <w:r w:rsidR="006C316E">
              <w:rPr>
                <w:rFonts w:ascii="Arial" w:hAnsi="Arial" w:cs="Arial"/>
                <w:sz w:val="20"/>
                <w:szCs w:val="20"/>
                <w:lang/>
              </w:rPr>
              <w:t>.</w:t>
            </w:r>
          </w:p>
          <w:p w14:paraId="6302B2DE" w14:textId="77777777" w:rsidR="007B47FC" w:rsidRDefault="007B47FC" w:rsidP="00727201">
            <w:pPr>
              <w:pStyle w:val="3GPPNormalText"/>
              <w:widowControl w:val="0"/>
              <w:tabs>
                <w:tab w:val="clear" w:pos="1440"/>
                <w:tab w:val="left" w:pos="197"/>
              </w:tabs>
              <w:ind w:left="0" w:firstLine="0"/>
              <w:rPr>
                <w:rFonts w:ascii="Arial" w:hAnsi="Arial" w:cs="Arial"/>
                <w:sz w:val="20"/>
                <w:szCs w:val="20"/>
                <w:lang/>
              </w:rPr>
            </w:pPr>
            <w:r>
              <w:rPr>
                <w:rFonts w:ascii="Arial" w:hAnsi="Arial" w:cs="Arial"/>
                <w:sz w:val="20"/>
                <w:szCs w:val="20"/>
                <w:lang/>
              </w:rPr>
              <w:t>In clauses 5.2.3 and 5.2.4, t</w:t>
            </w:r>
            <w:r w:rsidRPr="007B47FC">
              <w:rPr>
                <w:rFonts w:ascii="Arial" w:hAnsi="Arial" w:cs="Arial"/>
                <w:sz w:val="20"/>
                <w:szCs w:val="20"/>
                <w:lang/>
              </w:rPr>
              <w:t>erminology of CSIs between 38.214 and 38.212 is misaligned for the description of CSI Part 2 omission</w:t>
            </w:r>
            <w:r>
              <w:rPr>
                <w:rFonts w:ascii="Arial" w:hAnsi="Arial" w:cs="Arial"/>
                <w:sz w:val="20"/>
                <w:szCs w:val="20"/>
                <w:lang/>
              </w:rPr>
              <w:t>.</w:t>
            </w:r>
          </w:p>
          <w:p w14:paraId="75459C54" w14:textId="77777777" w:rsidR="00AF2EAE" w:rsidRDefault="00AF2EAE" w:rsidP="00727201">
            <w:pPr>
              <w:pStyle w:val="3GPPNormalText"/>
              <w:widowControl w:val="0"/>
              <w:tabs>
                <w:tab w:val="clear" w:pos="1440"/>
                <w:tab w:val="left" w:pos="197"/>
              </w:tabs>
              <w:ind w:left="0" w:firstLine="0"/>
              <w:rPr>
                <w:rFonts w:ascii="Arial" w:hAnsi="Arial" w:cs="Arial"/>
                <w:sz w:val="20"/>
                <w:szCs w:val="20"/>
                <w:lang/>
              </w:rPr>
            </w:pPr>
            <w:r>
              <w:rPr>
                <w:rFonts w:ascii="Arial" w:hAnsi="Arial" w:cs="Arial"/>
                <w:sz w:val="20"/>
                <w:szCs w:val="20"/>
                <w:lang/>
              </w:rPr>
              <w:t>In clause 5.2.1.4.2, there is a limitation of</w:t>
            </w:r>
            <w:r w:rsidRPr="00AF2EAE">
              <w:rPr>
                <w:rFonts w:ascii="Arial" w:hAnsi="Arial" w:cs="Arial"/>
                <w:sz w:val="20"/>
                <w:szCs w:val="20"/>
                <w:lang/>
              </w:rPr>
              <w:t xml:space="preserve"> a CSI-ReportConfig to be associated with only a single CSI-RS resource set the due to the word “the” in the text</w:t>
            </w:r>
            <w:r>
              <w:rPr>
                <w:rFonts w:ascii="Arial" w:hAnsi="Arial" w:cs="Arial"/>
                <w:sz w:val="20"/>
                <w:szCs w:val="20"/>
                <w:lang/>
              </w:rPr>
              <w:t>.</w:t>
            </w:r>
          </w:p>
          <w:p w14:paraId="558B417C" w14:textId="24A7A2FC" w:rsidR="00E6022D" w:rsidRPr="00727201" w:rsidRDefault="00E6022D" w:rsidP="00727201">
            <w:pPr>
              <w:pStyle w:val="3GPPNormalText"/>
              <w:widowControl w:val="0"/>
              <w:tabs>
                <w:tab w:val="clear" w:pos="1440"/>
                <w:tab w:val="left" w:pos="197"/>
              </w:tabs>
              <w:ind w:left="0" w:firstLine="0"/>
              <w:rPr>
                <w:rFonts w:ascii="Arial" w:hAnsi="Arial" w:cs="Arial"/>
                <w:sz w:val="20"/>
                <w:szCs w:val="20"/>
                <w:lang/>
              </w:rPr>
            </w:pPr>
            <w:r>
              <w:rPr>
                <w:rFonts w:ascii="Arial" w:hAnsi="Arial" w:cs="Arial"/>
                <w:sz w:val="20"/>
                <w:szCs w:val="20"/>
                <w:lang/>
              </w:rPr>
              <w:t>In clause 5.1.6.1, f</w:t>
            </w:r>
            <w:r w:rsidRPr="00E6022D">
              <w:rPr>
                <w:rFonts w:ascii="Arial" w:hAnsi="Arial" w:cs="Arial"/>
                <w:sz w:val="20"/>
                <w:szCs w:val="20"/>
                <w:lang/>
              </w:rPr>
              <w:t>or a CSI reporting, the most recent CSI-RS measurement occasion is unclear when cell DTX is activated by RRC or DCI format 2-9.</w:t>
            </w:r>
          </w:p>
        </w:tc>
      </w:tr>
      <w:tr w:rsidR="005E21BF" w14:paraId="12C00FEC" w14:textId="77777777" w:rsidTr="00BC2C6E">
        <w:tc>
          <w:tcPr>
            <w:tcW w:w="2694" w:type="dxa"/>
            <w:gridSpan w:val="2"/>
            <w:tcBorders>
              <w:left w:val="single" w:sz="4" w:space="0" w:color="auto"/>
            </w:tcBorders>
          </w:tcPr>
          <w:p w14:paraId="1BD8ABC1"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6241D61D" w14:textId="77777777" w:rsidR="005E21BF" w:rsidRDefault="005E21BF" w:rsidP="00BC2C6E">
            <w:pPr>
              <w:pStyle w:val="CRCoverPage"/>
              <w:spacing w:after="0"/>
              <w:rPr>
                <w:noProof/>
                <w:sz w:val="8"/>
                <w:szCs w:val="8"/>
              </w:rPr>
            </w:pPr>
          </w:p>
        </w:tc>
      </w:tr>
      <w:tr w:rsidR="005E21BF" w14:paraId="4578230D" w14:textId="77777777" w:rsidTr="00BC2C6E">
        <w:tc>
          <w:tcPr>
            <w:tcW w:w="2694" w:type="dxa"/>
            <w:gridSpan w:val="2"/>
            <w:tcBorders>
              <w:left w:val="single" w:sz="4" w:space="0" w:color="auto"/>
            </w:tcBorders>
          </w:tcPr>
          <w:p w14:paraId="6D2F8E19" w14:textId="77777777" w:rsidR="005E21BF" w:rsidRDefault="005E21BF" w:rsidP="00BC2C6E">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546B4C38"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5.2.2.5.1a, removed square brackets per RAN1 claryfing EPRE details.</w:t>
            </w:r>
          </w:p>
          <w:p w14:paraId="3357D2FE" w14:textId="77777777" w:rsidR="005E21BF" w:rsidRDefault="005E21BF" w:rsidP="00BC2C6E">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In</w:t>
            </w:r>
            <w:r>
              <w:rPr>
                <w:rFonts w:ascii="Arial" w:hAnsi="Arial" w:cs="Arial"/>
                <w:noProof/>
                <w:sz w:val="20"/>
                <w:szCs w:val="20"/>
              </w:rPr>
              <w:t xml:space="preserve"> clause 5.2.1.4.2, implemented the agreement stating that: “</w:t>
            </w:r>
            <w:r w:rsidRPr="00AF51ED">
              <w:rPr>
                <w:rFonts w:ascii="Arial" w:hAnsi="Arial" w:cs="Arial"/>
                <w:noProof/>
                <w:sz w:val="20"/>
                <w:szCs w:val="20"/>
              </w:rPr>
              <w:t xml:space="preserve">For a CSI report </w:t>
            </w:r>
            <w:r w:rsidRPr="00AF51ED">
              <w:rPr>
                <w:rFonts w:ascii="Arial" w:hAnsi="Arial" w:cs="Arial"/>
                <w:noProof/>
                <w:sz w:val="20"/>
                <w:szCs w:val="20"/>
              </w:rPr>
              <w:lastRenderedPageBreak/>
              <w:t>having sub-configuration including port subset indication, CSI-RS port re-indexing is supported.</w:t>
            </w:r>
            <w:r>
              <w:rPr>
                <w:rFonts w:ascii="Arial" w:hAnsi="Arial" w:cs="Arial"/>
                <w:noProof/>
                <w:sz w:val="20"/>
                <w:szCs w:val="20"/>
              </w:rPr>
              <w:t>”</w:t>
            </w:r>
          </w:p>
          <w:p w14:paraId="4B461B29" w14:textId="77777777" w:rsidR="005E21BF" w:rsidRDefault="005E21BF" w:rsidP="00BC2C6E">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w:t>
            </w:r>
            <w:r>
              <w:rPr>
                <w:rFonts w:ascii="Arial" w:hAnsi="Arial" w:cs="Arial"/>
                <w:noProof/>
                <w:sz w:val="20"/>
                <w:szCs w:val="20"/>
              </w:rPr>
              <w:t xml:space="preserve"> clause 5.2.2.1, w</w:t>
            </w:r>
            <w:r w:rsidRPr="005D6C64">
              <w:rPr>
                <w:rFonts w:ascii="Arial" w:hAnsi="Arial" w:cs="Arial"/>
                <w:noProof/>
                <w:sz w:val="20"/>
                <w:szCs w:val="20"/>
              </w:rPr>
              <w:t>hen cell DTX operation is configured and the time domain restriction for channel measurements or interference measurements is enabled, the CSI-RS used for the corresponding measurements can be redefined as the most recent CSI-RS within the active periods of cell DTX.</w:t>
            </w:r>
          </w:p>
          <w:p w14:paraId="0FCA5151" w14:textId="77777777" w:rsidR="005E21BF" w:rsidRDefault="005E21BF" w:rsidP="00BC2C6E">
            <w:pPr>
              <w:pStyle w:val="CRCoverPage"/>
              <w:spacing w:after="0"/>
              <w:rPr>
                <w:rFonts w:cs="Arial"/>
                <w:noProof/>
              </w:rPr>
            </w:pPr>
            <w:r w:rsidRPr="0065799C">
              <w:rPr>
                <w:rFonts w:cs="Arial"/>
                <w:noProof/>
              </w:rPr>
              <w:t>In</w:t>
            </w:r>
            <w:r>
              <w:rPr>
                <w:rFonts w:cs="Arial"/>
                <w:noProof/>
              </w:rPr>
              <w:t xml:space="preserve"> clause 5.2.1.1, clrified the use of </w:t>
            </w:r>
            <w:r w:rsidRPr="00777000">
              <w:rPr>
                <w:rFonts w:cs="Arial"/>
                <w:i/>
                <w:iCs/>
                <w:noProof/>
              </w:rPr>
              <w:t>powerControOffset</w:t>
            </w:r>
            <w:r>
              <w:rPr>
                <w:rFonts w:cs="Arial"/>
                <w:noProof/>
              </w:rPr>
              <w:t xml:space="preserve"> in tthe reporting setting sub-configuration.</w:t>
            </w:r>
          </w:p>
          <w:p w14:paraId="4001362C" w14:textId="77777777" w:rsidR="00727201" w:rsidRDefault="00727201" w:rsidP="00BC2C6E">
            <w:pPr>
              <w:pStyle w:val="CRCoverPage"/>
              <w:spacing w:after="0"/>
              <w:rPr>
                <w:rFonts w:cs="Arial"/>
                <w:lang/>
              </w:rPr>
            </w:pPr>
          </w:p>
          <w:p w14:paraId="36D8F98F" w14:textId="77777777" w:rsidR="00727201" w:rsidRDefault="00727201" w:rsidP="00727201">
            <w:pPr>
              <w:pStyle w:val="CRCoverPage"/>
              <w:spacing w:after="0"/>
              <w:rPr>
                <w:rFonts w:cs="Arial"/>
                <w:lang/>
              </w:rPr>
            </w:pPr>
            <w:r>
              <w:rPr>
                <w:rFonts w:cs="Arial"/>
                <w:lang/>
              </w:rPr>
              <w:t>In section 5.2.1.6, c</w:t>
            </w:r>
            <w:r w:rsidRPr="00727201">
              <w:rPr>
                <w:rFonts w:cs="Arial"/>
                <w:lang/>
              </w:rPr>
              <w:t>larified the definition of X sub-configurations</w:t>
            </w:r>
            <w:r>
              <w:rPr>
                <w:rFonts w:cs="Arial"/>
                <w:lang/>
              </w:rPr>
              <w:t>; a</w:t>
            </w:r>
            <w:r w:rsidRPr="00727201">
              <w:rPr>
                <w:rFonts w:cs="Arial"/>
                <w:lang/>
              </w:rPr>
              <w:t>dded the counting rule for consideration of SD and PD joint operation</w:t>
            </w:r>
            <w:r>
              <w:rPr>
                <w:rFonts w:cs="Arial"/>
                <w:lang/>
              </w:rPr>
              <w:t>.</w:t>
            </w:r>
          </w:p>
          <w:p w14:paraId="4E19B51D" w14:textId="77777777" w:rsidR="00A5069F" w:rsidRDefault="00A5069F" w:rsidP="00727201">
            <w:pPr>
              <w:pStyle w:val="CRCoverPage"/>
              <w:spacing w:after="0"/>
              <w:rPr>
                <w:rFonts w:cs="Arial"/>
                <w:lang/>
              </w:rPr>
            </w:pPr>
          </w:p>
          <w:p w14:paraId="3A994839" w14:textId="77777777" w:rsidR="00A5069F" w:rsidRDefault="00A5069F" w:rsidP="00727201">
            <w:pPr>
              <w:pStyle w:val="CRCoverPage"/>
              <w:spacing w:after="0"/>
              <w:rPr>
                <w:rFonts w:cs="Arial"/>
                <w:lang/>
              </w:rPr>
            </w:pPr>
            <w:r>
              <w:rPr>
                <w:rFonts w:cs="Arial"/>
                <w:lang/>
              </w:rPr>
              <w:t>In section 5.2.1.4.2,</w:t>
            </w:r>
            <w:r>
              <w:t xml:space="preserve"> </w:t>
            </w:r>
            <w:r>
              <w:rPr>
                <w:lang/>
              </w:rPr>
              <w:t>a</w:t>
            </w:r>
            <w:r w:rsidRPr="00A5069F">
              <w:rPr>
                <w:rFonts w:cs="Arial"/>
                <w:lang/>
              </w:rPr>
              <w:t>dd</w:t>
            </w:r>
            <w:r>
              <w:rPr>
                <w:rFonts w:cs="Arial"/>
                <w:lang/>
              </w:rPr>
              <w:t>ed</w:t>
            </w:r>
            <w:r w:rsidRPr="00A5069F">
              <w:rPr>
                <w:rFonts w:cs="Arial"/>
                <w:lang/>
              </w:rPr>
              <w:t xml:space="preserve"> the mapping between CRI and CSI-RS resource for a sub-configuration configured with CSI-RS ID list</w:t>
            </w:r>
            <w:r w:rsidR="007B47FC">
              <w:rPr>
                <w:rFonts w:cs="Arial"/>
                <w:lang/>
              </w:rPr>
              <w:t>.</w:t>
            </w:r>
          </w:p>
          <w:p w14:paraId="35798527" w14:textId="77777777" w:rsidR="007B47FC" w:rsidRDefault="007B47FC" w:rsidP="00727201">
            <w:pPr>
              <w:pStyle w:val="CRCoverPage"/>
              <w:spacing w:after="0"/>
              <w:rPr>
                <w:rFonts w:cs="Arial"/>
                <w:lang/>
              </w:rPr>
            </w:pPr>
          </w:p>
          <w:p w14:paraId="75CB3496" w14:textId="77777777" w:rsidR="007B47FC" w:rsidRDefault="007B47FC" w:rsidP="00727201">
            <w:pPr>
              <w:pStyle w:val="CRCoverPage"/>
              <w:spacing w:after="0"/>
              <w:rPr>
                <w:rFonts w:cs="Arial"/>
                <w:lang/>
              </w:rPr>
            </w:pPr>
            <w:r>
              <w:rPr>
                <w:rFonts w:cs="Arial"/>
                <w:lang/>
              </w:rPr>
              <w:t>In clauses 5.2.3 and 5.2.4, c</w:t>
            </w:r>
            <w:r w:rsidRPr="007B47FC">
              <w:rPr>
                <w:rFonts w:cs="Arial"/>
                <w:lang/>
              </w:rPr>
              <w:t>hange</w:t>
            </w:r>
            <w:r>
              <w:rPr>
                <w:rFonts w:cs="Arial"/>
                <w:lang/>
              </w:rPr>
              <w:t>d</w:t>
            </w:r>
            <w:r w:rsidRPr="007B47FC">
              <w:rPr>
                <w:rFonts w:cs="Arial"/>
                <w:lang/>
              </w:rPr>
              <w:t xml:space="preserve"> “CSIs” in 38.214 to “CSI sub-reports”</w:t>
            </w:r>
          </w:p>
          <w:p w14:paraId="08CBE7C7" w14:textId="77777777" w:rsidR="00AF2EAE" w:rsidRDefault="00AF2EAE" w:rsidP="00727201">
            <w:pPr>
              <w:pStyle w:val="CRCoverPage"/>
              <w:spacing w:after="0"/>
              <w:rPr>
                <w:rFonts w:cs="Arial"/>
                <w:lang/>
              </w:rPr>
            </w:pPr>
          </w:p>
          <w:p w14:paraId="6537BAF7" w14:textId="77777777" w:rsidR="00AF2EAE" w:rsidRDefault="00AF2EAE" w:rsidP="00727201">
            <w:pPr>
              <w:pStyle w:val="CRCoverPage"/>
              <w:spacing w:after="0"/>
              <w:rPr>
                <w:rFonts w:cs="Arial"/>
                <w:lang/>
              </w:rPr>
            </w:pPr>
            <w:r>
              <w:rPr>
                <w:rFonts w:cs="Arial"/>
                <w:lang/>
              </w:rPr>
              <w:t>In clause 5.2.1.4.2, r</w:t>
            </w:r>
            <w:r w:rsidRPr="00AF2EAE">
              <w:rPr>
                <w:rFonts w:cs="Arial"/>
                <w:lang/>
              </w:rPr>
              <w:t>emove</w:t>
            </w:r>
            <w:r>
              <w:rPr>
                <w:rFonts w:cs="Arial"/>
                <w:lang/>
              </w:rPr>
              <w:t>d</w:t>
            </w:r>
            <w:r w:rsidRPr="00AF2EAE">
              <w:rPr>
                <w:rFonts w:cs="Arial"/>
                <w:lang/>
              </w:rPr>
              <w:t xml:space="preserve"> the restriction for the association of single resource set</w:t>
            </w:r>
            <w:r>
              <w:rPr>
                <w:rFonts w:cs="Arial"/>
                <w:lang/>
              </w:rPr>
              <w:t>.</w:t>
            </w:r>
          </w:p>
          <w:p w14:paraId="4B4B4A38" w14:textId="77777777" w:rsidR="00E6022D" w:rsidRDefault="00E6022D" w:rsidP="00727201">
            <w:pPr>
              <w:pStyle w:val="CRCoverPage"/>
              <w:spacing w:after="0"/>
              <w:rPr>
                <w:rFonts w:cs="Arial"/>
                <w:lang/>
              </w:rPr>
            </w:pPr>
          </w:p>
          <w:p w14:paraId="5B8CD945" w14:textId="6464C2FC" w:rsidR="00E6022D" w:rsidRPr="00A535FA" w:rsidRDefault="00E6022D" w:rsidP="00727201">
            <w:pPr>
              <w:pStyle w:val="CRCoverPage"/>
              <w:spacing w:after="0"/>
            </w:pPr>
            <w:r>
              <w:rPr>
                <w:rFonts w:cs="Arial"/>
                <w:lang/>
              </w:rPr>
              <w:t>In clause 5.1.6.1, w</w:t>
            </w:r>
            <w:r w:rsidRPr="00E6022D">
              <w:rPr>
                <w:rFonts w:cs="Arial"/>
                <w:lang/>
              </w:rPr>
              <w:t>hen cell DTX is activated by RRC or DCI format 2-9, the most recent CSI-RS measurement occasion occurs in active period of cell DTX.</w:t>
            </w:r>
          </w:p>
        </w:tc>
      </w:tr>
      <w:tr w:rsidR="005E21BF" w14:paraId="37507802" w14:textId="77777777" w:rsidTr="00BC2C6E">
        <w:tc>
          <w:tcPr>
            <w:tcW w:w="2694" w:type="dxa"/>
            <w:gridSpan w:val="2"/>
            <w:tcBorders>
              <w:left w:val="single" w:sz="4" w:space="0" w:color="auto"/>
            </w:tcBorders>
          </w:tcPr>
          <w:p w14:paraId="2CE594A6" w14:textId="77777777" w:rsidR="005E21BF" w:rsidRDefault="005E21BF" w:rsidP="00BC2C6E">
            <w:pPr>
              <w:pStyle w:val="CRCoverPage"/>
              <w:spacing w:after="0"/>
              <w:rPr>
                <w:b/>
                <w:i/>
                <w:noProof/>
                <w:sz w:val="8"/>
                <w:szCs w:val="8"/>
              </w:rPr>
            </w:pPr>
          </w:p>
        </w:tc>
        <w:tc>
          <w:tcPr>
            <w:tcW w:w="6946" w:type="dxa"/>
            <w:gridSpan w:val="6"/>
            <w:tcBorders>
              <w:right w:val="single" w:sz="4" w:space="0" w:color="auto"/>
            </w:tcBorders>
          </w:tcPr>
          <w:p w14:paraId="7E845F7F" w14:textId="77777777" w:rsidR="005E21BF" w:rsidRDefault="005E21BF" w:rsidP="00BC2C6E">
            <w:pPr>
              <w:pStyle w:val="CRCoverPage"/>
              <w:spacing w:after="0"/>
              <w:rPr>
                <w:noProof/>
                <w:sz w:val="8"/>
                <w:szCs w:val="8"/>
              </w:rPr>
            </w:pPr>
          </w:p>
        </w:tc>
      </w:tr>
    </w:tbl>
    <w:p w14:paraId="2518BBB8" w14:textId="77777777" w:rsidR="005E21BF" w:rsidRDefault="005E21BF" w:rsidP="00DA079C">
      <w:r>
        <w:br w:type="page"/>
      </w:r>
    </w:p>
    <w:p w14:paraId="40E65743" w14:textId="77777777" w:rsidR="005E21BF" w:rsidRDefault="005E21BF" w:rsidP="00DA079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E21BF" w14:paraId="64F2E34C" w14:textId="77777777" w:rsidTr="00BC2C6E">
        <w:tc>
          <w:tcPr>
            <w:tcW w:w="2694" w:type="dxa"/>
            <w:tcBorders>
              <w:left w:val="single" w:sz="4" w:space="0" w:color="auto"/>
              <w:bottom w:val="single" w:sz="4" w:space="0" w:color="auto"/>
            </w:tcBorders>
          </w:tcPr>
          <w:p w14:paraId="5FAE81E0" w14:textId="77777777" w:rsidR="005E21BF" w:rsidRDefault="005E21BF" w:rsidP="00BC2C6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4B954BA" w14:textId="77777777" w:rsidR="005E21BF" w:rsidRDefault="005E21BF" w:rsidP="00BC2C6E">
            <w:pPr>
              <w:pStyle w:val="CRCoverPage"/>
              <w:spacing w:after="0"/>
            </w:pPr>
            <w:r>
              <w:t>Incomplete s</w:t>
            </w:r>
            <w:r w:rsidRPr="006476AD">
              <w:t xml:space="preserve">pecification </w:t>
            </w:r>
            <w:r>
              <w:t>of network energy saving</w:t>
            </w:r>
            <w:r w:rsidRPr="006476AD">
              <w:t>.</w:t>
            </w:r>
          </w:p>
          <w:p w14:paraId="14F4420F" w14:textId="77777777" w:rsidR="005E21BF" w:rsidRDefault="005E21BF" w:rsidP="00BC2C6E">
            <w:pPr>
              <w:pStyle w:val="CRCoverPage"/>
              <w:spacing w:after="0"/>
            </w:pPr>
          </w:p>
          <w:p w14:paraId="7996EECC" w14:textId="77777777" w:rsidR="005E21BF" w:rsidRDefault="005E21BF" w:rsidP="00BC2C6E">
            <w:pPr>
              <w:pStyle w:val="CRCoverPage"/>
              <w:spacing w:after="0"/>
              <w:rPr>
                <w:rFonts w:cs="Arial"/>
                <w:noProof/>
              </w:rPr>
            </w:pPr>
            <w:r w:rsidRPr="0065799C">
              <w:rPr>
                <w:rFonts w:cs="Arial"/>
                <w:noProof/>
              </w:rPr>
              <w:t>In</w:t>
            </w:r>
            <w:r>
              <w:rPr>
                <w:rFonts w:cs="Arial"/>
                <w:noProof/>
              </w:rPr>
              <w:t xml:space="preserve"> clause 5.2.2.1, f</w:t>
            </w:r>
            <w:r w:rsidRPr="005D6C64">
              <w:rPr>
                <w:rFonts w:cs="Arial"/>
                <w:noProof/>
              </w:rPr>
              <w:t>or a CSI reporting,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2E53EE8A" w14:textId="77777777" w:rsidR="005E21BF" w:rsidRPr="006476AD" w:rsidRDefault="005E21BF" w:rsidP="00BC2C6E">
            <w:pPr>
              <w:pStyle w:val="CRCoverPage"/>
              <w:spacing w:after="0"/>
            </w:pPr>
          </w:p>
        </w:tc>
      </w:tr>
      <w:tr w:rsidR="005E21BF" w14:paraId="0F723148" w14:textId="77777777" w:rsidTr="00BC2C6E">
        <w:tc>
          <w:tcPr>
            <w:tcW w:w="2694" w:type="dxa"/>
          </w:tcPr>
          <w:p w14:paraId="5506B92B" w14:textId="77777777" w:rsidR="005E21BF" w:rsidRDefault="005E21BF" w:rsidP="00BC2C6E">
            <w:pPr>
              <w:pStyle w:val="CRCoverPage"/>
              <w:spacing w:after="0"/>
              <w:rPr>
                <w:b/>
                <w:i/>
                <w:noProof/>
                <w:sz w:val="8"/>
                <w:szCs w:val="8"/>
              </w:rPr>
            </w:pPr>
          </w:p>
        </w:tc>
        <w:tc>
          <w:tcPr>
            <w:tcW w:w="6946" w:type="dxa"/>
            <w:gridSpan w:val="4"/>
          </w:tcPr>
          <w:p w14:paraId="7DFA894C" w14:textId="77777777" w:rsidR="005E21BF" w:rsidRDefault="005E21BF" w:rsidP="00BC2C6E">
            <w:pPr>
              <w:pStyle w:val="CRCoverPage"/>
              <w:spacing w:after="0"/>
              <w:rPr>
                <w:noProof/>
                <w:sz w:val="8"/>
                <w:szCs w:val="8"/>
              </w:rPr>
            </w:pPr>
          </w:p>
        </w:tc>
      </w:tr>
      <w:tr w:rsidR="005E21BF" w14:paraId="2B69EE94" w14:textId="77777777" w:rsidTr="00BC2C6E">
        <w:tc>
          <w:tcPr>
            <w:tcW w:w="2694" w:type="dxa"/>
            <w:tcBorders>
              <w:top w:val="single" w:sz="4" w:space="0" w:color="auto"/>
              <w:left w:val="single" w:sz="4" w:space="0" w:color="auto"/>
            </w:tcBorders>
          </w:tcPr>
          <w:p w14:paraId="2AD9569F" w14:textId="77777777" w:rsidR="005E21BF" w:rsidRDefault="005E21BF" w:rsidP="00BC2C6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DCE5D4" w14:textId="7999EC66" w:rsidR="005E21BF" w:rsidRPr="0075029A" w:rsidRDefault="00E6022D" w:rsidP="00BC2C6E">
            <w:pPr>
              <w:pStyle w:val="CRCoverPage"/>
              <w:spacing w:after="0"/>
              <w:ind w:left="100"/>
            </w:pPr>
            <w:r>
              <w:rPr>
                <w:lang/>
              </w:rPr>
              <w:t xml:space="preserve">5.1.6.1, </w:t>
            </w:r>
            <w:r w:rsidR="005E21BF">
              <w:t xml:space="preserve">5.2.1.1, 5.2.1.4.2, 5.2.2.1, </w:t>
            </w:r>
            <w:r w:rsidR="00A97E7B">
              <w:rPr>
                <w:lang/>
              </w:rPr>
              <w:t xml:space="preserve">5.2.2.5, </w:t>
            </w:r>
            <w:r w:rsidR="005E21BF">
              <w:t>5.2.2.5.1a, 5.2.4, 5.4</w:t>
            </w:r>
          </w:p>
        </w:tc>
      </w:tr>
      <w:tr w:rsidR="005E21BF" w14:paraId="25A13FE8" w14:textId="77777777" w:rsidTr="00BC2C6E">
        <w:tc>
          <w:tcPr>
            <w:tcW w:w="2694" w:type="dxa"/>
            <w:tcBorders>
              <w:left w:val="single" w:sz="4" w:space="0" w:color="auto"/>
            </w:tcBorders>
          </w:tcPr>
          <w:p w14:paraId="19F26149" w14:textId="77777777" w:rsidR="005E21BF" w:rsidRDefault="005E21BF" w:rsidP="00BC2C6E">
            <w:pPr>
              <w:pStyle w:val="CRCoverPage"/>
              <w:spacing w:after="0"/>
              <w:rPr>
                <w:b/>
                <w:i/>
                <w:noProof/>
                <w:sz w:val="8"/>
                <w:szCs w:val="8"/>
              </w:rPr>
            </w:pPr>
          </w:p>
        </w:tc>
        <w:tc>
          <w:tcPr>
            <w:tcW w:w="6946" w:type="dxa"/>
            <w:gridSpan w:val="4"/>
            <w:tcBorders>
              <w:right w:val="single" w:sz="4" w:space="0" w:color="auto"/>
            </w:tcBorders>
          </w:tcPr>
          <w:p w14:paraId="028AE5DF" w14:textId="77777777" w:rsidR="005E21BF" w:rsidRDefault="005E21BF" w:rsidP="00BC2C6E">
            <w:pPr>
              <w:pStyle w:val="CRCoverPage"/>
              <w:spacing w:after="0"/>
              <w:rPr>
                <w:noProof/>
                <w:sz w:val="8"/>
                <w:szCs w:val="8"/>
              </w:rPr>
            </w:pPr>
          </w:p>
        </w:tc>
      </w:tr>
      <w:tr w:rsidR="005E21BF" w14:paraId="4320819C" w14:textId="77777777" w:rsidTr="00BC2C6E">
        <w:tc>
          <w:tcPr>
            <w:tcW w:w="2694" w:type="dxa"/>
            <w:tcBorders>
              <w:left w:val="single" w:sz="4" w:space="0" w:color="auto"/>
            </w:tcBorders>
          </w:tcPr>
          <w:p w14:paraId="361D5AFC" w14:textId="77777777" w:rsidR="005E21BF" w:rsidRDefault="005E21BF" w:rsidP="00BC2C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84CC4" w14:textId="77777777" w:rsidR="005E21BF" w:rsidRDefault="005E21BF" w:rsidP="00BC2C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5BF2A" w14:textId="77777777" w:rsidR="005E21BF" w:rsidRDefault="005E21BF" w:rsidP="00BC2C6E">
            <w:pPr>
              <w:pStyle w:val="CRCoverPage"/>
              <w:spacing w:after="0"/>
              <w:jc w:val="center"/>
              <w:rPr>
                <w:b/>
                <w:caps/>
                <w:noProof/>
              </w:rPr>
            </w:pPr>
            <w:r>
              <w:rPr>
                <w:b/>
                <w:caps/>
                <w:noProof/>
              </w:rPr>
              <w:t>N</w:t>
            </w:r>
          </w:p>
        </w:tc>
        <w:tc>
          <w:tcPr>
            <w:tcW w:w="2977" w:type="dxa"/>
          </w:tcPr>
          <w:p w14:paraId="01E37E6F" w14:textId="77777777" w:rsidR="005E21BF" w:rsidRDefault="005E21BF" w:rsidP="00BC2C6E">
            <w:pPr>
              <w:pStyle w:val="CRCoverPage"/>
              <w:tabs>
                <w:tab w:val="right" w:pos="2893"/>
              </w:tabs>
              <w:spacing w:after="0"/>
              <w:rPr>
                <w:noProof/>
              </w:rPr>
            </w:pPr>
          </w:p>
        </w:tc>
        <w:tc>
          <w:tcPr>
            <w:tcW w:w="3401" w:type="dxa"/>
            <w:tcBorders>
              <w:right w:val="single" w:sz="4" w:space="0" w:color="auto"/>
            </w:tcBorders>
            <w:shd w:val="clear" w:color="FFFF00" w:fill="auto"/>
          </w:tcPr>
          <w:p w14:paraId="0F762971" w14:textId="77777777" w:rsidR="005E21BF" w:rsidRDefault="005E21BF" w:rsidP="00BC2C6E">
            <w:pPr>
              <w:pStyle w:val="CRCoverPage"/>
              <w:spacing w:after="0"/>
              <w:ind w:left="99"/>
              <w:rPr>
                <w:noProof/>
              </w:rPr>
            </w:pPr>
          </w:p>
        </w:tc>
      </w:tr>
      <w:tr w:rsidR="005E21BF" w14:paraId="7C7BE480" w14:textId="77777777" w:rsidTr="00BC2C6E">
        <w:tc>
          <w:tcPr>
            <w:tcW w:w="2694" w:type="dxa"/>
            <w:tcBorders>
              <w:left w:val="single" w:sz="4" w:space="0" w:color="auto"/>
            </w:tcBorders>
          </w:tcPr>
          <w:p w14:paraId="511918EF" w14:textId="77777777" w:rsidR="005E21BF" w:rsidRDefault="005E21BF" w:rsidP="00BC2C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E6BCE" w14:textId="77777777" w:rsidR="005E21BF" w:rsidRDefault="005E21BF" w:rsidP="00BC2C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95A7" w14:textId="77777777" w:rsidR="005E21BF" w:rsidRDefault="005E21BF" w:rsidP="00BC2C6E">
            <w:pPr>
              <w:pStyle w:val="CRCoverPage"/>
              <w:spacing w:after="0"/>
              <w:jc w:val="center"/>
              <w:rPr>
                <w:b/>
                <w:caps/>
                <w:noProof/>
              </w:rPr>
            </w:pPr>
          </w:p>
        </w:tc>
        <w:tc>
          <w:tcPr>
            <w:tcW w:w="2977" w:type="dxa"/>
          </w:tcPr>
          <w:p w14:paraId="49ABFD03" w14:textId="77777777" w:rsidR="005E21BF" w:rsidRDefault="005E21BF" w:rsidP="00BC2C6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61631A8" w14:textId="77777777" w:rsidR="005E21BF" w:rsidRPr="00EA1197" w:rsidRDefault="005E21BF" w:rsidP="00BC2C6E">
            <w:pPr>
              <w:pStyle w:val="CRCoverPage"/>
              <w:spacing w:after="0"/>
              <w:ind w:left="99"/>
            </w:pPr>
            <w:r>
              <w:rPr>
                <w:noProof/>
              </w:rPr>
              <w:t>TS/TR ... CR ...</w:t>
            </w:r>
          </w:p>
        </w:tc>
      </w:tr>
      <w:tr w:rsidR="005E21BF" w14:paraId="72EC6B2E" w14:textId="77777777" w:rsidTr="00BC2C6E">
        <w:tc>
          <w:tcPr>
            <w:tcW w:w="2694" w:type="dxa"/>
            <w:tcBorders>
              <w:left w:val="single" w:sz="4" w:space="0" w:color="auto"/>
            </w:tcBorders>
          </w:tcPr>
          <w:p w14:paraId="37FA06F9" w14:textId="77777777" w:rsidR="005E21BF" w:rsidRDefault="005E21BF" w:rsidP="00BC2C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A5DB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923F8" w14:textId="77777777" w:rsidR="005E21BF" w:rsidRDefault="005E21BF" w:rsidP="00BC2C6E">
            <w:pPr>
              <w:pStyle w:val="CRCoverPage"/>
              <w:spacing w:after="0"/>
              <w:jc w:val="center"/>
              <w:rPr>
                <w:b/>
                <w:caps/>
                <w:noProof/>
              </w:rPr>
            </w:pPr>
            <w:r>
              <w:rPr>
                <w:b/>
                <w:caps/>
                <w:noProof/>
              </w:rPr>
              <w:t>X</w:t>
            </w:r>
          </w:p>
        </w:tc>
        <w:tc>
          <w:tcPr>
            <w:tcW w:w="2977" w:type="dxa"/>
          </w:tcPr>
          <w:p w14:paraId="2685C4AD" w14:textId="77777777" w:rsidR="005E21BF" w:rsidRDefault="005E21BF" w:rsidP="00BC2C6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D6E3C1" w14:textId="77777777" w:rsidR="005E21BF" w:rsidRPr="002505B7" w:rsidRDefault="005E21BF" w:rsidP="00BC2C6E">
            <w:pPr>
              <w:pStyle w:val="CRCoverPage"/>
              <w:spacing w:after="0"/>
              <w:ind w:left="99"/>
            </w:pPr>
            <w:r>
              <w:rPr>
                <w:noProof/>
              </w:rPr>
              <w:t>TS/TR ... CR ...</w:t>
            </w:r>
          </w:p>
        </w:tc>
      </w:tr>
      <w:tr w:rsidR="005E21BF" w14:paraId="222AAB69" w14:textId="77777777" w:rsidTr="00BC2C6E">
        <w:tc>
          <w:tcPr>
            <w:tcW w:w="2694" w:type="dxa"/>
            <w:tcBorders>
              <w:left w:val="single" w:sz="4" w:space="0" w:color="auto"/>
            </w:tcBorders>
          </w:tcPr>
          <w:p w14:paraId="72D8BE84" w14:textId="77777777" w:rsidR="005E21BF" w:rsidRDefault="005E21BF" w:rsidP="00BC2C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1C312" w14:textId="77777777" w:rsidR="005E21BF" w:rsidRDefault="005E21BF" w:rsidP="00BC2C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5396B" w14:textId="77777777" w:rsidR="005E21BF" w:rsidRDefault="005E21BF" w:rsidP="00BC2C6E">
            <w:pPr>
              <w:pStyle w:val="CRCoverPage"/>
              <w:spacing w:after="0"/>
              <w:jc w:val="center"/>
              <w:rPr>
                <w:b/>
                <w:caps/>
                <w:noProof/>
              </w:rPr>
            </w:pPr>
            <w:r>
              <w:rPr>
                <w:b/>
                <w:caps/>
                <w:noProof/>
              </w:rPr>
              <w:t>X</w:t>
            </w:r>
          </w:p>
        </w:tc>
        <w:tc>
          <w:tcPr>
            <w:tcW w:w="2977" w:type="dxa"/>
          </w:tcPr>
          <w:p w14:paraId="60289A55" w14:textId="77777777" w:rsidR="005E21BF" w:rsidRDefault="005E21BF" w:rsidP="00BC2C6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10B59BE7" w14:textId="77777777" w:rsidR="005E21BF" w:rsidRPr="002505B7" w:rsidRDefault="005E21BF" w:rsidP="00BC2C6E">
            <w:pPr>
              <w:pStyle w:val="CRCoverPage"/>
              <w:spacing w:after="0"/>
              <w:ind w:left="99"/>
            </w:pPr>
            <w:r>
              <w:rPr>
                <w:noProof/>
              </w:rPr>
              <w:t>TS/TR ... CR ...</w:t>
            </w:r>
          </w:p>
        </w:tc>
      </w:tr>
      <w:tr w:rsidR="005E21BF" w14:paraId="22625362" w14:textId="77777777" w:rsidTr="00BC2C6E">
        <w:tc>
          <w:tcPr>
            <w:tcW w:w="2694" w:type="dxa"/>
            <w:tcBorders>
              <w:left w:val="single" w:sz="4" w:space="0" w:color="auto"/>
            </w:tcBorders>
          </w:tcPr>
          <w:p w14:paraId="59FEA15A" w14:textId="77777777" w:rsidR="005E21BF" w:rsidRDefault="005E21BF" w:rsidP="00BC2C6E">
            <w:pPr>
              <w:pStyle w:val="CRCoverPage"/>
              <w:spacing w:after="0"/>
              <w:rPr>
                <w:b/>
                <w:i/>
                <w:noProof/>
              </w:rPr>
            </w:pPr>
          </w:p>
        </w:tc>
        <w:tc>
          <w:tcPr>
            <w:tcW w:w="6946" w:type="dxa"/>
            <w:gridSpan w:val="4"/>
            <w:tcBorders>
              <w:right w:val="single" w:sz="4" w:space="0" w:color="auto"/>
            </w:tcBorders>
          </w:tcPr>
          <w:p w14:paraId="1880DB1B" w14:textId="77777777" w:rsidR="005E21BF" w:rsidRDefault="005E21BF" w:rsidP="00BC2C6E">
            <w:pPr>
              <w:pStyle w:val="CRCoverPage"/>
              <w:spacing w:after="0"/>
              <w:rPr>
                <w:noProof/>
              </w:rPr>
            </w:pPr>
          </w:p>
        </w:tc>
      </w:tr>
      <w:tr w:rsidR="005E21BF" w14:paraId="21B218D1" w14:textId="77777777" w:rsidTr="00BC2C6E">
        <w:tc>
          <w:tcPr>
            <w:tcW w:w="2694" w:type="dxa"/>
            <w:tcBorders>
              <w:left w:val="single" w:sz="4" w:space="0" w:color="auto"/>
              <w:bottom w:val="single" w:sz="4" w:space="0" w:color="auto"/>
            </w:tcBorders>
          </w:tcPr>
          <w:p w14:paraId="31258F66" w14:textId="77777777" w:rsidR="005E21BF" w:rsidRDefault="005E21BF" w:rsidP="00BC2C6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FB09C2" w14:textId="77777777" w:rsidR="005E21BF" w:rsidRDefault="005E21BF" w:rsidP="00BC2C6E">
            <w:pPr>
              <w:pStyle w:val="CRCoverPage"/>
              <w:spacing w:after="0"/>
              <w:ind w:left="100"/>
              <w:rPr>
                <w:noProof/>
              </w:rPr>
            </w:pPr>
          </w:p>
        </w:tc>
      </w:tr>
      <w:tr w:rsidR="005E21BF" w:rsidRPr="008863B9" w14:paraId="707807E0" w14:textId="77777777" w:rsidTr="00BC2C6E">
        <w:tc>
          <w:tcPr>
            <w:tcW w:w="2694" w:type="dxa"/>
            <w:tcBorders>
              <w:top w:val="single" w:sz="4" w:space="0" w:color="auto"/>
              <w:bottom w:val="single" w:sz="4" w:space="0" w:color="auto"/>
            </w:tcBorders>
          </w:tcPr>
          <w:p w14:paraId="486ECC63" w14:textId="77777777" w:rsidR="005E21BF" w:rsidRPr="008863B9" w:rsidRDefault="005E21BF" w:rsidP="00BC2C6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5DA3D039" w14:textId="77777777" w:rsidR="005E21BF" w:rsidRPr="008863B9" w:rsidRDefault="005E21BF" w:rsidP="00BC2C6E">
            <w:pPr>
              <w:pStyle w:val="CRCoverPage"/>
              <w:spacing w:after="0"/>
              <w:ind w:left="100"/>
              <w:rPr>
                <w:noProof/>
                <w:sz w:val="8"/>
                <w:szCs w:val="8"/>
              </w:rPr>
            </w:pPr>
          </w:p>
        </w:tc>
      </w:tr>
      <w:tr w:rsidR="005E21BF" w14:paraId="31DF36A6" w14:textId="77777777" w:rsidTr="00BC2C6E">
        <w:tc>
          <w:tcPr>
            <w:tcW w:w="2694" w:type="dxa"/>
            <w:tcBorders>
              <w:top w:val="single" w:sz="4" w:space="0" w:color="auto"/>
              <w:left w:val="single" w:sz="4" w:space="0" w:color="auto"/>
              <w:bottom w:val="single" w:sz="4" w:space="0" w:color="auto"/>
            </w:tcBorders>
          </w:tcPr>
          <w:p w14:paraId="47D30F2A" w14:textId="77777777" w:rsidR="005E21BF" w:rsidRDefault="005E21BF" w:rsidP="00BC2C6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6F9A297" w14:textId="77777777" w:rsidR="005E21BF" w:rsidRDefault="005E21BF" w:rsidP="00BC2C6E">
            <w:pPr>
              <w:pStyle w:val="CRCoverPage"/>
              <w:spacing w:after="0"/>
              <w:ind w:left="100"/>
              <w:rPr>
                <w:noProof/>
              </w:rPr>
            </w:pPr>
          </w:p>
        </w:tc>
      </w:tr>
    </w:tbl>
    <w:p w14:paraId="5B405632" w14:textId="77777777" w:rsidR="005E21BF" w:rsidRDefault="005E21BF" w:rsidP="00DA079C">
      <w:pPr>
        <w:pStyle w:val="CRCoverPage"/>
        <w:spacing w:after="0"/>
        <w:rPr>
          <w:noProof/>
          <w:sz w:val="8"/>
          <w:szCs w:val="8"/>
        </w:rPr>
      </w:pPr>
    </w:p>
    <w:p w14:paraId="4E37987A" w14:textId="77777777" w:rsidR="005E21BF" w:rsidRDefault="005E21BF" w:rsidP="00DA079C">
      <w:pPr>
        <w:rPr>
          <w:noProof/>
        </w:rPr>
        <w:sectPr w:rsidR="005E21BF">
          <w:headerReference w:type="even" r:id="rId17"/>
          <w:footnotePr>
            <w:numRestart w:val="eachSect"/>
          </w:footnotePr>
          <w:pgSz w:w="11907" w:h="16840" w:code="9"/>
          <w:pgMar w:top="1418" w:right="1134" w:bottom="1134" w:left="1134" w:header="680" w:footer="567" w:gutter="0"/>
          <w:cols w:space="720"/>
        </w:sectPr>
      </w:pPr>
    </w:p>
    <w:p w14:paraId="45E151C4" w14:textId="77777777" w:rsidR="005E21BF" w:rsidRDefault="005E21BF" w:rsidP="00DA079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700AB70C" w14:textId="77777777" w:rsidR="005E21BF" w:rsidRDefault="005E21BF" w:rsidP="00DA079C">
      <w:pPr>
        <w:jc w:val="center"/>
      </w:pPr>
      <w:r>
        <w:t>&lt;omitted text&gt;</w:t>
      </w:r>
    </w:p>
    <w:p w14:paraId="1520927F" w14:textId="77777777" w:rsidR="00661757" w:rsidRPr="0048482F" w:rsidRDefault="00661757" w:rsidP="00661757">
      <w:pPr>
        <w:pStyle w:val="Heading4"/>
        <w:rPr>
          <w:color w:val="000000"/>
        </w:rPr>
      </w:pPr>
      <w:bookmarkStart w:id="19" w:name="_Toc11352098"/>
      <w:bookmarkStart w:id="20" w:name="_Toc20317988"/>
      <w:bookmarkStart w:id="21" w:name="_Toc27299886"/>
      <w:bookmarkStart w:id="22" w:name="_Toc29673151"/>
      <w:bookmarkStart w:id="23" w:name="_Toc29673292"/>
      <w:bookmarkStart w:id="24" w:name="_Toc29674285"/>
      <w:bookmarkStart w:id="25" w:name="_Toc36645515"/>
      <w:bookmarkStart w:id="26" w:name="_Toc45810560"/>
      <w:bookmarkStart w:id="27" w:name="_Toc146791758"/>
      <w:r w:rsidRPr="0048482F">
        <w:rPr>
          <w:color w:val="000000"/>
        </w:rPr>
        <w:t>5.1.6.1</w:t>
      </w:r>
      <w:r w:rsidRPr="0048482F">
        <w:rPr>
          <w:color w:val="000000"/>
        </w:rPr>
        <w:tab/>
        <w:t>CSI-RS reception procedure</w:t>
      </w:r>
      <w:bookmarkEnd w:id="19"/>
      <w:bookmarkEnd w:id="20"/>
      <w:bookmarkEnd w:id="21"/>
      <w:bookmarkEnd w:id="22"/>
      <w:bookmarkEnd w:id="23"/>
      <w:bookmarkEnd w:id="24"/>
      <w:bookmarkEnd w:id="25"/>
      <w:bookmarkEnd w:id="26"/>
      <w:bookmarkEnd w:id="27"/>
    </w:p>
    <w:p w14:paraId="1DA0D37A" w14:textId="77777777" w:rsidR="00661757" w:rsidRDefault="00661757" w:rsidP="00661757">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3DDDB1C8" w14:textId="77777777" w:rsidR="00661757" w:rsidRDefault="00661757" w:rsidP="00661757">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CFA23EA" w14:textId="77777777" w:rsidR="00661757" w:rsidRDefault="00661757" w:rsidP="00661757">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2340B52E" w14:textId="77777777" w:rsidR="00661757" w:rsidRDefault="00661757" w:rsidP="00661757">
      <w:pPr>
        <w:rPr>
          <w:rFonts w:eastAsia="MS Mincho"/>
          <w:color w:val="000000"/>
        </w:rPr>
      </w:pPr>
      <w:r w:rsidRPr="00E22FCC">
        <w:rPr>
          <w:rFonts w:eastAsia="MS Mincho"/>
          <w:color w:val="000000"/>
        </w:rPr>
        <w:t xml:space="preserve">If the UE is configured with DRX, </w:t>
      </w:r>
    </w:p>
    <w:p w14:paraId="04737237" w14:textId="77777777" w:rsidR="00661757" w:rsidRDefault="00661757" w:rsidP="00661757">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r w:rsidRPr="004150D8">
        <w:t xml:space="preserve"> and </w:t>
      </w:r>
      <w:r>
        <w:rPr>
          <w:lang w:val="en-US"/>
        </w:rPr>
        <w:t>'</w:t>
      </w:r>
      <w:r w:rsidRPr="004150D8">
        <w:t>ssb-Index-RSRP</w:t>
      </w:r>
      <w:r>
        <w:rPr>
          <w:lang w:val="en-US"/>
        </w:rPr>
        <w:t>'</w:t>
      </w:r>
      <w:r>
        <w:t xml:space="preserve">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5BF16CEA" w14:textId="77777777" w:rsidR="00661757" w:rsidRDefault="00661757" w:rsidP="00661757">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cri-RSRP when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57EC2B0B" w14:textId="77777777" w:rsidR="00661757" w:rsidRDefault="00661757" w:rsidP="00661757">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3DDA4FA7" w14:textId="374DB836" w:rsidR="00661757" w:rsidRPr="005D0678" w:rsidRDefault="00661757" w:rsidP="00661757">
      <w:pPr>
        <w:rPr>
          <w:ins w:id="28" w:author="Mihai Enescu - after RAN1#115" w:date="2023-11-23T12:26:00Z"/>
          <w:rFonts w:eastAsia="MS Mincho"/>
          <w:color w:val="000000" w:themeColor="text1"/>
        </w:rPr>
      </w:pPr>
      <w:r>
        <w:rPr>
          <w:lang w:val="en-US"/>
        </w:rPr>
        <w:t xml:space="preserve">During non-active periods of cell DTX, the UE </w:t>
      </w:r>
      <w:r>
        <w:t>configured with</w:t>
      </w:r>
      <w:r>
        <w:rPr>
          <w:lang w:val="en-US"/>
        </w:rPr>
        <w:t xml:space="preserve"> cell DTX is not expected to receive the periodic CSI-RS and semi-persistent CSI-RS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‘RI’</w:t>
      </w:r>
      <w:r>
        <w:rPr>
          <w:lang w:val="en-US"/>
        </w:rPr>
        <w:t>.</w:t>
      </w:r>
      <w:ins w:id="29" w:author="Mihai Enescu - after RAN1#115" w:date="2023-11-23T12:26:00Z">
        <w:r>
          <w:rPr>
            <w:lang/>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ins>
      <w:ins w:id="30" w:author="Mihai Enescu - after RAN1#115" w:date="2023-11-25T09:57:00Z">
        <w:r w:rsidR="00F12E78">
          <w:rPr>
            <w:color w:val="000000" w:themeColor="text1"/>
            <w:lang/>
          </w:rPr>
          <w:t xml:space="preserve"> </w:t>
        </w:r>
      </w:ins>
      <w:ins w:id="31" w:author="Mihai Enescu - after RAN1#115" w:date="2023-11-28T21:08:00Z">
        <w:r w:rsidR="00663003">
          <w:rPr>
            <w:color w:val="000000" w:themeColor="text1"/>
            <w:lang/>
          </w:rPr>
          <w:t>for a serving cell</w:t>
        </w:r>
      </w:ins>
      <w:ins w:id="32" w:author="Mihai Enescu - after RAN1#115" w:date="2023-11-28T21:09:00Z">
        <w:r w:rsidR="00663003">
          <w:rPr>
            <w:color w:val="000000" w:themeColor="text1"/>
            <w:lang/>
          </w:rPr>
          <w:t xml:space="preserve"> [10, TS 38.321]</w:t>
        </w:r>
      </w:ins>
      <w:ins w:id="33" w:author="Mihai Enescu - after RAN1#115" w:date="2023-11-23T12:26:00Z">
        <w:r w:rsidRPr="005D0678">
          <w:rPr>
            <w:rFonts w:eastAsia="MS Mincho"/>
            <w:color w:val="000000" w:themeColor="text1"/>
          </w:rPr>
          <w:t xml:space="preserve">, the most recent CSI measurement occasion of semi-persistent CSI-RS resource or periodic CSI-RS resource 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‘RI’.</w:t>
        </w:r>
      </w:ins>
    </w:p>
    <w:p w14:paraId="289C2BB2" w14:textId="77777777" w:rsidR="005E21BF" w:rsidRDefault="005E21BF" w:rsidP="00DA079C">
      <w:pPr>
        <w:jc w:val="center"/>
      </w:pPr>
      <w:r>
        <w:t>&lt;omitted text&gt;</w:t>
      </w:r>
    </w:p>
    <w:p w14:paraId="0A452056" w14:textId="77777777" w:rsidR="005E21BF" w:rsidRPr="0048482F" w:rsidRDefault="005E21BF" w:rsidP="00DA079C">
      <w:pPr>
        <w:pStyle w:val="Heading4"/>
        <w:rPr>
          <w:color w:val="000000"/>
          <w:lang w:val="en-US"/>
        </w:rPr>
      </w:pPr>
      <w:bookmarkStart w:id="34" w:name="_Toc11352109"/>
      <w:bookmarkStart w:id="35" w:name="_Toc20317999"/>
      <w:bookmarkStart w:id="36" w:name="_Toc27299897"/>
      <w:bookmarkStart w:id="37" w:name="_Toc29673164"/>
      <w:bookmarkStart w:id="38" w:name="_Toc29673305"/>
      <w:bookmarkStart w:id="39" w:name="_Toc29674298"/>
      <w:bookmarkStart w:id="40" w:name="_Toc36645528"/>
      <w:bookmarkStart w:id="41" w:name="_Toc45810573"/>
      <w:bookmarkStart w:id="42" w:name="_Toc1467917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34"/>
      <w:bookmarkEnd w:id="35"/>
      <w:bookmarkEnd w:id="36"/>
      <w:bookmarkEnd w:id="37"/>
      <w:bookmarkEnd w:id="38"/>
      <w:bookmarkEnd w:id="39"/>
      <w:bookmarkEnd w:id="40"/>
      <w:bookmarkEnd w:id="41"/>
      <w:bookmarkEnd w:id="42"/>
    </w:p>
    <w:p w14:paraId="18F64076" w14:textId="77777777" w:rsidR="005E21BF" w:rsidRDefault="005E21BF" w:rsidP="00DA079C">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CapabilityIndex</w:t>
      </w:r>
      <w:r w:rsidRPr="00576378">
        <w:rPr>
          <w:color w:val="000000"/>
        </w:rPr>
        <w:t xml:space="preserve"> and TDCP</w:t>
      </w:r>
      <w:r w:rsidRPr="0048482F">
        <w:rPr>
          <w:color w:val="000000"/>
          <w:lang w:val="en-US"/>
        </w:rPr>
        <w:t xml:space="preserve">. </w:t>
      </w:r>
    </w:p>
    <w:p w14:paraId="3A13B1B4" w14:textId="77777777" w:rsidR="005E21BF" w:rsidRPr="00E440DE" w:rsidRDefault="005E21BF" w:rsidP="00DA079C">
      <w:pPr>
        <w:rPr>
          <w:iCs/>
          <w:color w:val="000000"/>
        </w:rPr>
      </w:pPr>
      <w:r>
        <w:rPr>
          <w:color w:val="000000"/>
          <w:lang w:val="en-US"/>
        </w:rPr>
        <w:t>Each Reporting Setting [</w:t>
      </w:r>
      <w:r w:rsidRPr="00EF1DD2">
        <w:rPr>
          <w:rFonts w:hint="eastAsia"/>
          <w:i/>
          <w:iCs/>
          <w:color w:val="000000"/>
          <w:lang w:val="en-US"/>
        </w:rPr>
        <w:t>LTM-CSI-ReportConfig</w:t>
      </w:r>
      <w:r>
        <w:rPr>
          <w:i/>
          <w:iCs/>
          <w:color w:val="000000"/>
          <w:lang w:val="en-US"/>
        </w:rPr>
        <w:t xml:space="preserve">] </w:t>
      </w:r>
      <w:r>
        <w:rPr>
          <w:color w:val="000000"/>
          <w:lang w:val="en-US"/>
        </w:rPr>
        <w:t>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cell provided by </w:t>
      </w:r>
      <w:r w:rsidRPr="00A4159E">
        <w:rPr>
          <w:iCs/>
          <w:lang w:val="en-US"/>
        </w:rPr>
        <w:t>[</w:t>
      </w:r>
      <w:r w:rsidRPr="00EF1DD2">
        <w:rPr>
          <w:i/>
          <w:lang w:val="en-US"/>
        </w:rPr>
        <w:t>n</w:t>
      </w:r>
      <w:r>
        <w:rPr>
          <w:i/>
          <w:lang w:val="en-US"/>
        </w:rPr>
        <w:t>oO</w:t>
      </w:r>
      <w:r w:rsidRPr="00EF1DD2">
        <w:rPr>
          <w:i/>
          <w:lang w:val="en-US"/>
        </w:rPr>
        <w:t>fReportedCells</w:t>
      </w:r>
      <w:r w:rsidRPr="00A4159E">
        <w:rPr>
          <w:iCs/>
          <w:lang w:val="en-US"/>
        </w:rPr>
        <w:t>]</w:t>
      </w:r>
      <w:r>
        <w:rPr>
          <w:i/>
          <w:lang w:val="en-US"/>
        </w:rPr>
        <w:t xml:space="preserve">, </w:t>
      </w:r>
      <w:r>
        <w:rPr>
          <w:iCs/>
          <w:lang w:val="en-US"/>
        </w:rPr>
        <w:t xml:space="preserve">and </w:t>
      </w:r>
      <w:r w:rsidRPr="00A4159E">
        <w:rPr>
          <w:lang w:val="en-US"/>
        </w:rPr>
        <w:t>[</w:t>
      </w:r>
      <w:r w:rsidRPr="00EF1DD2">
        <w:rPr>
          <w:i/>
          <w:lang w:val="en-US"/>
        </w:rPr>
        <w:t>n</w:t>
      </w:r>
      <w:r>
        <w:rPr>
          <w:i/>
          <w:lang w:val="en-US"/>
        </w:rPr>
        <w:t>oO</w:t>
      </w:r>
      <w:r w:rsidRPr="00EF1DD2">
        <w:rPr>
          <w:i/>
          <w:lang w:val="en-US"/>
        </w:rPr>
        <w:t>fReportedRS</w:t>
      </w:r>
      <w:r>
        <w:rPr>
          <w:i/>
          <w:lang w:val="en-US"/>
        </w:rPr>
        <w:t>PerCell</w:t>
      </w:r>
      <w:r w:rsidRPr="00A4159E">
        <w:rPr>
          <w:iCs/>
          <w:lang w:val="en-US"/>
        </w:rPr>
        <w:t>]</w:t>
      </w:r>
      <w:r>
        <w:rPr>
          <w:iCs/>
        </w:rPr>
        <w:t xml:space="preserve">, respectively, comprising L1 measurement results associated with current SpCell by </w:t>
      </w:r>
      <w:r w:rsidRPr="00E440DE">
        <w:rPr>
          <w:i/>
        </w:rPr>
        <w:t>SpCellInclusion</w:t>
      </w:r>
      <w:r>
        <w:rPr>
          <w:iCs/>
        </w:rPr>
        <w:t>.</w:t>
      </w:r>
    </w:p>
    <w:p w14:paraId="20952122" w14:textId="77777777" w:rsidR="005E21BF" w:rsidRDefault="005E21BF" w:rsidP="00DA079C">
      <w:pPr>
        <w:rPr>
          <w:rFonts w:eastAsia="Microsoft YaHei"/>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lastRenderedPageBreak/>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3"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DA3F81">
        <w:rPr>
          <w:rFonts w:eastAsia="Microsoft YaHei"/>
          <w:i/>
          <w:iCs/>
          <w:lang w:val="en-US"/>
        </w:rPr>
        <w:t xml:space="preserve">csi-ReportSubConfigList], </w:t>
      </w:r>
      <w:r>
        <w:rPr>
          <w:rFonts w:eastAsia="Microsoft YaHei"/>
          <w:lang w:val="en-US"/>
        </w:rPr>
        <w:t>where each sub-configuration is identified by [</w:t>
      </w:r>
      <w:r w:rsidRPr="00B87FC9">
        <w:rPr>
          <w:rFonts w:eastAsia="Microsoft YaHei"/>
          <w:i/>
          <w:iCs/>
          <w:lang w:val="en-US"/>
        </w:rPr>
        <w:t>csi-ReportSubConfigID</w:t>
      </w:r>
      <w:r>
        <w:rPr>
          <w:rFonts w:eastAsia="Microsoft YaHei"/>
          <w:lang w:val="en-US"/>
        </w:rPr>
        <w:t>]</w:t>
      </w:r>
      <w:r>
        <w:rPr>
          <w:rFonts w:eastAsia="Microsoft YaHei"/>
        </w:rPr>
        <w:t xml:space="preserve"> and</w:t>
      </w:r>
      <w:bookmarkStart w:id="44" w:name="_Hlk136520207"/>
      <w:r>
        <w:rPr>
          <w:rFonts w:eastAsia="Microsoft YaHei"/>
        </w:rPr>
        <w:t xml:space="preserve"> </w:t>
      </w:r>
      <w:r>
        <w:rPr>
          <w:rFonts w:eastAsia="Microsoft YaHei"/>
          <w:lang w:val="en-US"/>
        </w:rPr>
        <w:t xml:space="preserve">corresponds to a list of one or more CSI-RS resources </w:t>
      </w:r>
      <w:bookmarkEnd w:id="44"/>
      <w:r>
        <w:rPr>
          <w:rFonts w:eastAsia="Microsoft YaHei"/>
          <w:lang w:val="en-US"/>
        </w:rPr>
        <w:t>or corresponds to a CSI-RS antenna port subset, and/or corresponds to a power offset</w:t>
      </w:r>
      <w:r>
        <w:rPr>
          <w:rFonts w:eastAsia="Microsoft YaHei"/>
        </w:rPr>
        <w:t xml:space="preserve"> for PDSCH relative to CSI-RS</w:t>
      </w:r>
      <w:ins w:id="45" w:author="Mihai Enescu" w:date="2023-10-15T15:03:00Z">
        <w:r>
          <w:rPr>
            <w:rFonts w:eastAsia="Microsoft YaHei"/>
          </w:rPr>
          <w:t xml:space="preserve"> additional to </w:t>
        </w:r>
        <w:r w:rsidRPr="00320BA3">
          <w:rPr>
            <w:rFonts w:eastAsia="Microsoft YaHei"/>
            <w:i/>
            <w:iCs/>
          </w:rPr>
          <w:t>powerControlO</w:t>
        </w:r>
      </w:ins>
      <w:ins w:id="46" w:author="Mihai Enescu" w:date="2023-10-15T15:04:00Z">
        <w:r w:rsidRPr="00320BA3">
          <w:rPr>
            <w:rFonts w:eastAsia="Microsoft YaHei"/>
            <w:i/>
            <w:iCs/>
          </w:rPr>
          <w:t>ff</w:t>
        </w:r>
      </w:ins>
      <w:ins w:id="47" w:author="Mihai Enescu" w:date="2023-10-15T15:03:00Z">
        <w:r w:rsidRPr="00320BA3">
          <w:rPr>
            <w:rFonts w:eastAsia="Microsoft YaHei"/>
            <w:i/>
            <w:iCs/>
          </w:rPr>
          <w:t>set</w:t>
        </w:r>
        <w:r>
          <w:rPr>
            <w:rFonts w:eastAsia="Microsoft YaHei"/>
          </w:rPr>
          <w:t xml:space="preserve"> of the CSI</w:t>
        </w:r>
      </w:ins>
      <w:ins w:id="48" w:author="Mihai Enescu" w:date="2023-10-15T15:04:00Z">
        <w:r>
          <w:rPr>
            <w:rFonts w:eastAsia="Microsoft YaHei"/>
          </w:rPr>
          <w:t>-RS resource</w:t>
        </w:r>
      </w:ins>
      <w:ins w:id="49" w:author="Mihai Enescu" w:date="2023-10-19T10:18:00Z">
        <w:r>
          <w:rPr>
            <w:rFonts w:eastAsia="Microsoft YaHei"/>
          </w:rPr>
          <w:t>(s)</w:t>
        </w:r>
      </w:ins>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3"/>
    </w:p>
    <w:p w14:paraId="1424C78E" w14:textId="77777777" w:rsidR="005E21BF" w:rsidRDefault="005E21BF" w:rsidP="00DA079C">
      <w:pPr>
        <w:rPr>
          <w:color w:val="000000"/>
          <w:lang w:val="en-US"/>
        </w:rPr>
      </w:pPr>
      <w:r w:rsidRPr="00EF1DD2">
        <w:rPr>
          <w:color w:val="000000"/>
        </w:rPr>
        <w:t xml:space="preserve">The </w:t>
      </w:r>
      <w:r>
        <w:rPr>
          <w:color w:val="000000"/>
        </w:rPr>
        <w:t xml:space="preserve">time domain behavior of </w:t>
      </w:r>
      <w:r w:rsidRPr="00EF1DD2">
        <w:rPr>
          <w:i/>
          <w:color w:val="000000"/>
          <w:lang w:val="en-US"/>
        </w:rPr>
        <w:t>[</w:t>
      </w:r>
      <w:r w:rsidRPr="00EF1DD2">
        <w:rPr>
          <w:i/>
          <w:iCs/>
        </w:rPr>
        <w:t>LTM-CSI-ReportConfig]</w:t>
      </w:r>
      <w:r w:rsidRPr="00EF1DD2">
        <w:rPr>
          <w:color w:val="000000"/>
          <w:lang w:val="en-US"/>
        </w:rPr>
        <w:t xml:space="preserve"> </w:t>
      </w:r>
      <w:r>
        <w:rPr>
          <w:color w:val="000000"/>
        </w:rPr>
        <w:t>is indicated by the higher layer parameter [</w:t>
      </w:r>
      <w:r w:rsidRPr="00E21E9C">
        <w:rPr>
          <w:i/>
          <w:iCs/>
          <w:color w:val="000000"/>
        </w:rPr>
        <w:t>reportConfigType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620860E2" w14:textId="77777777" w:rsidR="005E21BF" w:rsidRDefault="005E21BF" w:rsidP="00DA079C">
      <w:pPr>
        <w:jc w:val="center"/>
      </w:pPr>
      <w:r>
        <w:t>&lt;omitted text&gt;</w:t>
      </w:r>
    </w:p>
    <w:p w14:paraId="26516B09" w14:textId="77777777" w:rsidR="00247253" w:rsidRPr="0048482F" w:rsidRDefault="00247253" w:rsidP="00247253">
      <w:pPr>
        <w:pStyle w:val="Heading5"/>
        <w:rPr>
          <w:color w:val="000000"/>
          <w:lang w:eastAsia="zh-CN"/>
        </w:rPr>
      </w:pPr>
      <w:bookmarkStart w:id="50" w:name="_Toc11352114"/>
      <w:bookmarkStart w:id="51" w:name="_Toc20318004"/>
      <w:bookmarkStart w:id="52" w:name="_Toc27299902"/>
      <w:bookmarkStart w:id="53" w:name="_Toc29673169"/>
      <w:bookmarkStart w:id="54" w:name="_Toc29673310"/>
      <w:bookmarkStart w:id="55" w:name="_Toc29674303"/>
      <w:bookmarkStart w:id="56" w:name="_Toc36645533"/>
      <w:bookmarkStart w:id="57" w:name="_Toc45810578"/>
      <w:bookmarkStart w:id="58" w:name="_Toc146791776"/>
      <w:r w:rsidRPr="0048482F">
        <w:rPr>
          <w:color w:val="000000"/>
          <w:lang w:eastAsia="zh-CN"/>
        </w:rPr>
        <w:t>5.2.1.4.2</w:t>
      </w:r>
      <w:r w:rsidRPr="0048482F">
        <w:rPr>
          <w:color w:val="000000"/>
          <w:lang w:eastAsia="zh-CN"/>
        </w:rPr>
        <w:tab/>
      </w:r>
      <w:r>
        <w:rPr>
          <w:color w:val="000000"/>
          <w:lang w:eastAsia="zh-CN"/>
        </w:rPr>
        <w:t xml:space="preserve">Report quantity </w:t>
      </w:r>
      <w:bookmarkEnd w:id="50"/>
      <w:bookmarkEnd w:id="51"/>
      <w:bookmarkEnd w:id="52"/>
      <w:bookmarkEnd w:id="53"/>
      <w:bookmarkEnd w:id="54"/>
      <w:bookmarkEnd w:id="55"/>
      <w:bookmarkEnd w:id="56"/>
      <w:bookmarkEnd w:id="57"/>
      <w:r>
        <w:rPr>
          <w:color w:val="000000"/>
          <w:lang w:eastAsia="zh-CN"/>
        </w:rPr>
        <w:t>configurations</w:t>
      </w:r>
      <w:bookmarkEnd w:id="58"/>
    </w:p>
    <w:p w14:paraId="1C8400F4" w14:textId="77777777" w:rsidR="00247253" w:rsidRDefault="00247253" w:rsidP="00247253">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or </w:t>
      </w:r>
      <w:r w:rsidRPr="00576378">
        <w:rPr>
          <w:rFonts w:eastAsia="MS Mincho"/>
          <w:color w:val="000000"/>
        </w:rPr>
        <w:t>'tdcp'</w:t>
      </w:r>
      <w:r>
        <w:rPr>
          <w:rFonts w:eastAsia="MS Mincho"/>
          <w:color w:val="000000"/>
        </w:rPr>
        <w:t>.</w:t>
      </w:r>
    </w:p>
    <w:p w14:paraId="0F254B76" w14:textId="77777777" w:rsidR="00247253" w:rsidRDefault="00247253" w:rsidP="00247253">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4CCB7E6"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CB7B7B6"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0F0FB40F" w14:textId="77777777" w:rsidR="00247253" w:rsidRPr="0073284A" w:rsidRDefault="00247253" w:rsidP="00247253">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687B6F59" w14:textId="77777777" w:rsidR="00247253" w:rsidRDefault="00247253" w:rsidP="00247253">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6B17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pt" o:ole="">
            <v:imagedata r:id="rId18" o:title=""/>
          </v:shape>
          <o:OLEObject Type="Embed" ProgID="Equation.DSMT4" ShapeID="_x0000_i1025" DrawAspect="Content" ObjectID="_1763232722" r:id="rId19"/>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26BA99C" w14:textId="77777777" w:rsidR="00247253" w:rsidRDefault="00247253" w:rsidP="00247253">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57569E50" w14:textId="77777777" w:rsidR="00247253" w:rsidRDefault="00247253" w:rsidP="00247253">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31043855" w14:textId="77777777" w:rsidR="00247253" w:rsidRDefault="00247253" w:rsidP="00247253">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1413273">
          <v:shape id="_x0000_i1026" type="#_x0000_t75" style="width:10.5pt;height:15pt" o:ole="">
            <v:imagedata r:id="rId18" o:title=""/>
          </v:shape>
          <o:OLEObject Type="Embed" ProgID="Equation.DSMT4" ShapeID="_x0000_i1026" DrawAspect="Content" ObjectID="_1763232723" r:id="rId20"/>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7D394947">
          <v:shape id="_x0000_i1027" type="#_x0000_t75" style="width:10.5pt;height:15pt" o:ole="">
            <v:imagedata r:id="rId21" o:title=""/>
          </v:shape>
          <o:OLEObject Type="Embed" ProgID="Equation.3" ShapeID="_x0000_i1027" DrawAspect="Content" ObjectID="_1763232724" r:id="rId22"/>
        </w:object>
      </w:r>
      <w:r w:rsidRPr="00A5098F">
        <w:rPr>
          <w:lang w:val="en-US"/>
        </w:rPr>
        <w:t xml:space="preserve">assuming PDSCH transmission with </w:t>
      </w:r>
      <w:r w:rsidRPr="00413D89">
        <w:rPr>
          <w:position w:val="-14"/>
          <w:lang w:val="en-US"/>
        </w:rPr>
        <w:object w:dxaOrig="630" w:dyaOrig="345" w14:anchorId="19BD3164">
          <v:shape id="_x0000_i1028" type="#_x0000_t75" style="width:25.5pt;height:15pt" o:ole="">
            <v:imagedata r:id="rId23" o:title=""/>
          </v:shape>
          <o:OLEObject Type="Embed" ProgID="Equation.DSMT4" ShapeID="_x0000_i1028" DrawAspect="Content" ObjectID="_1763232725" r:id="rId24"/>
        </w:object>
      </w:r>
      <w:r w:rsidRPr="00A5098F">
        <w:rPr>
          <w:lang w:val="en-US"/>
        </w:rPr>
        <w:t xml:space="preserve"> precoders (corresponding to the same </w:t>
      </w:r>
      <w:r w:rsidRPr="00413D89">
        <w:rPr>
          <w:position w:val="-10"/>
          <w:lang w:val="en-US"/>
        </w:rPr>
        <w:object w:dxaOrig="195" w:dyaOrig="315" w14:anchorId="0A1C81E7">
          <v:shape id="_x0000_i1029" type="#_x0000_t75" style="width:10.5pt;height:15pt" o:ole="">
            <v:imagedata r:id="rId25" o:title=""/>
          </v:shape>
          <o:OLEObject Type="Embed" ProgID="Equation.3" ShapeID="_x0000_i1029" DrawAspect="Content" ObjectID="_1763232726" r:id="rId26"/>
        </w:object>
      </w:r>
      <w:r w:rsidRPr="00A5098F">
        <w:rPr>
          <w:lang w:val="en-US"/>
        </w:rPr>
        <w:t xml:space="preserve">but different </w:t>
      </w:r>
      <w:r w:rsidRPr="00413D89">
        <w:rPr>
          <w:position w:val="-10"/>
          <w:lang w:val="en-US"/>
        </w:rPr>
        <w:object w:dxaOrig="210" w:dyaOrig="315" w14:anchorId="02B033B8">
          <v:shape id="_x0000_i1030" type="#_x0000_t75" style="width:10.5pt;height:15pt" o:ole="">
            <v:imagedata r:id="rId27" o:title=""/>
          </v:shape>
          <o:OLEObject Type="Embed" ProgID="Equation.3" ShapeID="_x0000_i1030" DrawAspect="Content" ObjectID="_1763232727" r:id="rId28"/>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CBCC12E">
          <v:shape id="_x0000_i1031" type="#_x0000_t75" style="width:15pt;height:15pt" o:ole="">
            <v:imagedata r:id="rId29" o:title=""/>
          </v:shape>
          <o:OLEObject Type="Embed" ProgID="Equation.DSMT4" ShapeID="_x0000_i1031" DrawAspect="Content" ObjectID="_1763232728" r:id="rId30"/>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09F1E37B" w14:textId="77777777" w:rsidR="00247253" w:rsidRDefault="00247253" w:rsidP="0024725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FB0ADEB" w14:textId="2CDD935B" w:rsidR="00247253" w:rsidRDefault="00247253" w:rsidP="00247253">
      <w:pPr>
        <w:pStyle w:val="B1"/>
        <w:rPr>
          <w:ins w:id="59" w:author="Mihai Enescu - after RAN1#115" w:date="2023-11-26T23:03:00Z"/>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w:t>
      </w:r>
      <w:r w:rsidRPr="00413D89">
        <w:lastRenderedPageBreak/>
        <w:t xml:space="preserve">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304BE96A">
          <v:shape id="_x0000_i1032" type="#_x0000_t75" style="width:3in;height:21.75pt" o:ole="">
            <v:imagedata r:id="rId31" o:title=""/>
          </v:shape>
          <o:OLEObject Type="Embed" ProgID="Equation.3" ShapeID="_x0000_i1032" DrawAspect="Content" ObjectID="_1763232729" r:id="rId32"/>
        </w:object>
      </w:r>
      <w:r w:rsidRPr="00A5098F">
        <w:t xml:space="preserve"> of port indices, where </w:t>
      </w:r>
      <w:r w:rsidRPr="00413D89">
        <w:rPr>
          <w:position w:val="-10"/>
        </w:rPr>
        <w:object w:dxaOrig="1050" w:dyaOrig="345" w14:anchorId="6B4660F8">
          <v:shape id="_x0000_i1033" type="#_x0000_t75" style="width:50.25pt;height:14.25pt" o:ole="">
            <v:imagedata r:id="rId33" o:title=""/>
          </v:shape>
          <o:OLEObject Type="Embed" ProgID="Equation.3" ShapeID="_x0000_i1033" DrawAspect="Content" ObjectID="_1763232730" r:id="rId34"/>
        </w:object>
      </w:r>
      <w:r w:rsidRPr="00A5098F">
        <w:t xml:space="preserve"> are the CSI-RS port indices associated with rank ν and </w:t>
      </w:r>
      <w:r w:rsidRPr="00E46E7C">
        <w:rPr>
          <w:position w:val="-12"/>
        </w:rPr>
        <w:object w:dxaOrig="1219" w:dyaOrig="340" w14:anchorId="060305A8">
          <v:shape id="_x0000_i1034" type="#_x0000_t75" style="width:57.75pt;height:14.25pt" o:ole="">
            <v:imagedata r:id="rId35" o:title=""/>
          </v:shape>
          <o:OLEObject Type="Embed" ProgID="Equation.DSMT4" ShapeID="_x0000_i1034" DrawAspect="Content" ObjectID="_1763232731" r:id="rId36"/>
        </w:object>
      </w:r>
      <w:r w:rsidRPr="00A5098F">
        <w:t xml:space="preserve"> where</w:t>
      </w:r>
      <w:r w:rsidRPr="00413D89">
        <w:rPr>
          <w:position w:val="-10"/>
        </w:rPr>
        <w:object w:dxaOrig="1035" w:dyaOrig="315" w14:anchorId="3CFC9F60">
          <v:shape id="_x0000_i1035" type="#_x0000_t75" style="width:50.25pt;height:14.25pt" o:ole="">
            <v:imagedata r:id="rId37" o:title=""/>
          </v:shape>
          <o:OLEObject Type="Embed" ProgID="Equation.3" ShapeID="_x0000_i1035" DrawAspect="Content" ObjectID="_1763232732" r:id="rId38"/>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rPr>
        <w:t xml:space="preserve"> </w:t>
      </w:r>
      <w:ins w:id="60" w:author="Mihai Enescu - after RAN1#115" w:date="2023-11-26T23:03:00Z">
        <w:r w:rsidRPr="00A260BD">
          <w:t xml:space="preserve">If the UE is configured with a </w:t>
        </w:r>
        <w:r w:rsidRPr="00A260BD">
          <w:rPr>
            <w:i/>
          </w:rPr>
          <w:t>CSI-ReportConfig</w:t>
        </w:r>
        <w:r w:rsidRPr="00A260BD">
          <w:t xml:space="preserve"> that contains a list of sub-configurations</w:t>
        </w:r>
      </w:ins>
      <w:ins w:id="61" w:author="Mihai Enescu - after RAN1#115" w:date="2023-11-28T19:25:00Z">
        <w:r>
          <w:rPr>
            <w:lang/>
          </w:rPr>
          <w:t xml:space="preserve"> </w:t>
        </w:r>
      </w:ins>
      <w:ins w:id="62" w:author="Mihai Enescu - after RAN1#115" w:date="2023-11-28T19:34:00Z">
        <w:r w:rsidRPr="00CB6162">
          <w:rPr>
            <w:lang/>
          </w:rPr>
          <w:t xml:space="preserve">with </w:t>
        </w:r>
        <w:r w:rsidRPr="00CB6162">
          <w:t>[</w:t>
        </w:r>
        <w:r w:rsidRPr="00CB6162">
          <w:rPr>
            <w:i/>
          </w:rPr>
          <w:t>port-subsetIndicator</w:t>
        </w:r>
        <w:r w:rsidRPr="00CB6162">
          <w:t xml:space="preserve">] </w:t>
        </w:r>
        <w:r w:rsidRPr="00CB6162">
          <w:rPr>
            <w:lang/>
          </w:rPr>
          <w:t>configured in each sub-configuration</w:t>
        </w:r>
      </w:ins>
      <w:ins w:id="63" w:author="Mihai Enescu - after RAN1#115" w:date="2023-11-28T19:35:00Z">
        <w:r>
          <w:rPr>
            <w:lang/>
          </w:rPr>
          <w:t xml:space="preserve">, </w:t>
        </w:r>
      </w:ins>
      <w:ins w:id="64" w:author="Mihai Enescu - after RAN1#115" w:date="2023-12-01T11:51:00Z">
        <w:r w:rsidR="0001704B">
          <w:rPr>
            <w:lang/>
          </w:rPr>
          <w:t xml:space="preserve">and </w:t>
        </w:r>
      </w:ins>
      <w:ins w:id="65" w:author="Mihai Enescu - after RAN1#115" w:date="2023-11-26T23:03:00Z">
        <w:r w:rsidRPr="00A260BD">
          <w:t xml:space="preserve">the higher layer parameter </w:t>
        </w:r>
        <w:r w:rsidRPr="00A260BD">
          <w:rPr>
            <w:i/>
          </w:rPr>
          <w:t>non-PMI-PortIndication</w:t>
        </w:r>
        <w:r w:rsidRPr="00A260BD">
          <w:t xml:space="preserve"> is separately provided for </w:t>
        </w:r>
      </w:ins>
      <w:ins w:id="66" w:author="Mihai Enescu - after RAN1#115" w:date="2023-11-28T19:25:00Z">
        <w:r>
          <w:rPr>
            <w:lang/>
          </w:rPr>
          <w:t>a</w:t>
        </w:r>
      </w:ins>
      <w:ins w:id="67" w:author="Mihai Enescu - after RAN1#115" w:date="2023-11-26T23:03:00Z">
        <w:r w:rsidRPr="00A260BD">
          <w:t xml:space="preserve"> sub-configuration</w:t>
        </w:r>
      </w:ins>
      <w:ins w:id="68" w:author="Mihai Enescu - after RAN1#115" w:date="2023-11-28T19:25:00Z">
        <w:r>
          <w:rPr>
            <w:lang/>
          </w:rPr>
          <w:t>,</w:t>
        </w:r>
      </w:ins>
      <w:ins w:id="69" w:author="Mihai Enescu - after RAN1#115" w:date="2023-11-26T23:03:00Z">
        <w:r w:rsidRPr="00A260BD">
          <w:t xml:space="preserve"> </w:t>
        </w:r>
      </w:ins>
      <w:ins w:id="70" w:author="Mihai Enescu - after RAN1#115" w:date="2023-12-01T11:11:00Z">
        <w:r w:rsidR="00394A7C">
          <w:rPr>
            <w:lang/>
          </w:rPr>
          <w:t xml:space="preserve">then </w:t>
        </w:r>
      </w:ins>
      <w:ins w:id="71" w:author="Mihai Enescu - after RAN1#115" w:date="2023-11-26T23:03:00Z">
        <w:r w:rsidRPr="00A260BD">
          <w:rPr>
            <w:i/>
          </w:rPr>
          <w:t>P</w:t>
        </w:r>
        <w:r w:rsidRPr="00A260BD">
          <w:t xml:space="preserve"> corresponds to the number of bits with value 1 in the bitmap [</w:t>
        </w:r>
        <w:r w:rsidRPr="00A260BD">
          <w:rPr>
            <w:i/>
          </w:rPr>
          <w:t>port-subsetIndicator</w:t>
        </w:r>
        <w:r w:rsidRPr="00A260BD">
          <w:t>] for the sub-configuration</w:t>
        </w:r>
      </w:ins>
      <w:ins w:id="72" w:author="Mihai Enescu - after RAN1#115" w:date="2023-11-28T19:25:00Z">
        <w:r>
          <w:rPr>
            <w:lang/>
          </w:rPr>
          <w:t xml:space="preserve"> and the CSI-RS</w:t>
        </w:r>
      </w:ins>
      <w:ins w:id="73" w:author="Mihai Enescu - after RAN1#115" w:date="2023-11-28T19:26:00Z">
        <w:r>
          <w:rPr>
            <w:lang/>
          </w:rPr>
          <w:t xml:space="preserve"> port indices are derived by mapping antenna ports corresponding to all bits with value of 1 in [</w:t>
        </w:r>
        <w:r w:rsidRPr="009C1CDF">
          <w:rPr>
            <w:i/>
            <w:iCs/>
            <w:lang/>
          </w:rPr>
          <w:t>port-subsetIndicator</w:t>
        </w:r>
        <w:r>
          <w:rPr>
            <w:lang/>
          </w:rPr>
          <w:t>] as consecutive antenna ports starting a</w:t>
        </w:r>
      </w:ins>
      <w:ins w:id="74" w:author="Mihai Enescu - after RAN1#115" w:date="2023-11-28T19:27:00Z">
        <w:r>
          <w:rPr>
            <w:lang/>
          </w:rPr>
          <w:t>t CSI-RS port index 0 in increasing order of the bit position in [</w:t>
        </w:r>
        <w:r w:rsidRPr="009C1CDF">
          <w:rPr>
            <w:i/>
            <w:iCs/>
            <w:lang/>
          </w:rPr>
          <w:t>port-subsetIndicator</w:t>
        </w:r>
        <w:r>
          <w:rPr>
            <w:lang/>
          </w:rPr>
          <w:t>]</w:t>
        </w:r>
      </w:ins>
      <w:ins w:id="75" w:author="Mihai Enescu - after RAN1#115" w:date="2023-11-26T23:03:00Z">
        <w:r>
          <w:t>.</w:t>
        </w:r>
      </w:ins>
    </w:p>
    <w:p w14:paraId="580CC7BE" w14:textId="0278D443" w:rsidR="00247253" w:rsidRDefault="00247253" w:rsidP="00247253">
      <w:pPr>
        <w:pStyle w:val="B1"/>
        <w:rPr>
          <w:ins w:id="76" w:author="Mihai Enescu - after RAN1#115" w:date="2023-11-26T23:03:00Z"/>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427AF932">
          <v:shape id="_x0000_i1036" type="#_x0000_t75" style="width:108.75pt;height:14.25pt" o:ole="">
            <v:imagedata r:id="rId39" o:title=""/>
          </v:shape>
          <o:OLEObject Type="Embed" ProgID="Equation.DSMT4" ShapeID="_x0000_i1036" DrawAspect="Content" ObjectID="_1763232733" r:id="rId40"/>
        </w:object>
      </w:r>
      <w:r w:rsidRPr="00A5098F">
        <w:t xml:space="preserve"> are associated with ranks </w:t>
      </w:r>
      <w:r w:rsidRPr="00E46E7C">
        <w:rPr>
          <w:position w:val="-8"/>
        </w:rPr>
        <w:object w:dxaOrig="1040" w:dyaOrig="260" w14:anchorId="02B6CC68">
          <v:shape id="_x0000_i1037" type="#_x0000_t75" style="width:50.25pt;height:14.25pt" o:ole="">
            <v:imagedata r:id="rId41" o:title=""/>
          </v:shape>
          <o:OLEObject Type="Embed" ProgID="Equation.DSMT4" ShapeID="_x0000_i1037" DrawAspect="Content" ObjectID="_1763232734" r:id="rId42"/>
        </w:object>
      </w:r>
      <w:r w:rsidRPr="00A5098F">
        <w:t xml:space="preserve"> where </w:t>
      </w:r>
      <w:r w:rsidRPr="00413D89">
        <w:rPr>
          <w:position w:val="-10"/>
        </w:rPr>
        <w:object w:dxaOrig="1005" w:dyaOrig="285" w14:anchorId="39CC7212">
          <v:shape id="_x0000_i1038" type="#_x0000_t75" style="width:50.25pt;height:14.25pt" o:ole="">
            <v:imagedata r:id="rId37" o:title=""/>
          </v:shape>
          <o:OLEObject Type="Embed" ProgID="Equation.3" ShapeID="_x0000_i1038" DrawAspect="Content" ObjectID="_1763232735" r:id="rId43"/>
        </w:object>
      </w:r>
      <w:r w:rsidRPr="00A5098F">
        <w:t xml:space="preserve"> is the number of ports in the CSI-RS resource.</w:t>
      </w:r>
      <w:r>
        <w:rPr>
          <w:lang/>
        </w:rPr>
        <w:t xml:space="preserve"> </w:t>
      </w:r>
      <w:ins w:id="77" w:author="Mihai Enescu - after RAN1#115" w:date="2023-11-26T23:03:00Z">
        <w:r w:rsidRPr="00342E7B">
          <w:t xml:space="preserve">If the UE is configured with a </w:t>
        </w:r>
        <w:r w:rsidRPr="00342E7B">
          <w:rPr>
            <w:i/>
          </w:rPr>
          <w:t>CSI-ReportConfig</w:t>
        </w:r>
        <w:r w:rsidRPr="00342E7B">
          <w:t xml:space="preserve"> that contains a list of sub-configurations</w:t>
        </w:r>
      </w:ins>
      <w:ins w:id="78" w:author="Mihai Enescu - after RAN1#115" w:date="2023-11-28T19:39:00Z">
        <w:r>
          <w:rPr>
            <w:lang/>
          </w:rPr>
          <w:t xml:space="preserve"> with </w:t>
        </w:r>
        <w:r w:rsidRPr="00A260BD">
          <w:t>[</w:t>
        </w:r>
        <w:r w:rsidRPr="00A260BD">
          <w:rPr>
            <w:i/>
          </w:rPr>
          <w:t>port-subsetIndicator</w:t>
        </w:r>
        <w:r w:rsidRPr="00A260BD">
          <w:t xml:space="preserve">] </w:t>
        </w:r>
        <w:r>
          <w:rPr>
            <w:lang/>
          </w:rPr>
          <w:t>configured in each sub-configuration</w:t>
        </w:r>
      </w:ins>
      <w:ins w:id="79" w:author="Mihai Enescu - after RAN1#115" w:date="2023-11-26T23:03:00Z">
        <w:r w:rsidRPr="00342E7B">
          <w:t xml:space="preserve"> </w:t>
        </w:r>
      </w:ins>
      <w:ins w:id="80" w:author="Mihai Enescu - after RAN1#115" w:date="2023-11-28T19:30:00Z">
        <w:r>
          <w:rPr>
            <w:lang/>
          </w:rPr>
          <w:t xml:space="preserve">and </w:t>
        </w:r>
        <w:r w:rsidRPr="00A260BD">
          <w:t xml:space="preserve">the higher layer parameter </w:t>
        </w:r>
        <w:r w:rsidRPr="00A260BD">
          <w:rPr>
            <w:i/>
          </w:rPr>
          <w:t>non-PMI-PortIndication</w:t>
        </w:r>
        <w:r w:rsidRPr="00A260BD">
          <w:t xml:space="preserve"> is</w:t>
        </w:r>
        <w:r>
          <w:rPr>
            <w:lang/>
          </w:rPr>
          <w:t xml:space="preserve"> not provided for a sub-configuration, </w:t>
        </w:r>
      </w:ins>
      <w:ins w:id="81" w:author="Mihai Enescu - after RAN1#115" w:date="2023-12-01T11:12:00Z">
        <w:r w:rsidR="00394A7C">
          <w:rPr>
            <w:lang/>
          </w:rPr>
          <w:t xml:space="preserve">then </w:t>
        </w:r>
      </w:ins>
      <w:ins w:id="82" w:author="Mihai Enescu - after RAN1#115" w:date="2023-11-26T23:03:00Z">
        <w:r w:rsidRPr="00342E7B">
          <w:rPr>
            <w:i/>
          </w:rPr>
          <w:t>P</w:t>
        </w:r>
        <w:r w:rsidRPr="00342E7B">
          <w:t xml:space="preserve"> corresponds to the number of bits with value 1 in the bitmap [</w:t>
        </w:r>
        <w:r w:rsidRPr="00342E7B">
          <w:rPr>
            <w:i/>
          </w:rPr>
          <w:t>port-subsetIndicator</w:t>
        </w:r>
        <w:r w:rsidRPr="00342E7B">
          <w:t>] for the sub-configuration</w:t>
        </w:r>
      </w:ins>
      <w:ins w:id="83" w:author="Mihai Enescu - after RAN1#115" w:date="2023-11-28T19:31:00Z">
        <w:r>
          <w:rPr>
            <w:lang/>
          </w:rPr>
          <w:t xml:space="preserve"> </w:t>
        </w:r>
        <w:r w:rsidRPr="009C1CDF">
          <w:rPr>
            <w:lang/>
          </w:rPr>
          <w:t>and the CSI-RS port indices are derived by mapping antenna ports corresponding to all bits with value of 1 in [</w:t>
        </w:r>
        <w:r w:rsidRPr="009C1CDF">
          <w:rPr>
            <w:i/>
            <w:iCs/>
            <w:lang/>
          </w:rPr>
          <w:t>port-subsetIndicator</w:t>
        </w:r>
        <w:r w:rsidRPr="009C1CDF">
          <w:rPr>
            <w:lang/>
          </w:rPr>
          <w:t>] as consecutive antenna ports starting at CSI-RS port index 0 in increasing order of the bit position in [</w:t>
        </w:r>
        <w:r w:rsidRPr="009C1CDF">
          <w:rPr>
            <w:i/>
            <w:iCs/>
            <w:lang/>
          </w:rPr>
          <w:t>port-subsetIndicator</w:t>
        </w:r>
        <w:r w:rsidRPr="009C1CDF">
          <w:rPr>
            <w:lang/>
          </w:rPr>
          <w:t>].</w:t>
        </w:r>
      </w:ins>
    </w:p>
    <w:p w14:paraId="7D57A6C7" w14:textId="77777777" w:rsidR="00247253" w:rsidRDefault="00247253" w:rsidP="00247253">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7340F089">
          <v:shape id="_x0000_i1039" type="#_x0000_t75" style="width:14.25pt;height:27.75pt" o:ole="">
            <v:imagedata r:id="rId44" o:title=""/>
          </v:shape>
          <o:OLEObject Type="Embed" ProgID="Equation.DSMT4" ShapeID="_x0000_i1039" DrawAspect="Content" ObjectID="_1763232736" r:id="rId45"/>
        </w:object>
      </w:r>
      <w:r w:rsidRPr="00A5098F">
        <w:t>.</w:t>
      </w:r>
    </w:p>
    <w:p w14:paraId="26A60992" w14:textId="77777777" w:rsidR="00247253" w:rsidRPr="0048482F" w:rsidRDefault="00247253" w:rsidP="00247253">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4AC9E175" w14:textId="77777777" w:rsidR="00247253" w:rsidRPr="0048482F" w:rsidRDefault="00247253" w:rsidP="0024725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3DDB20EB" w14:textId="77777777" w:rsidR="00247253" w:rsidRDefault="00247253" w:rsidP="00247253">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A8AA1ED" w14:textId="77777777" w:rsidR="00247253" w:rsidRDefault="00247253" w:rsidP="00247253">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5372D0AC" w14:textId="77777777" w:rsidR="00247253" w:rsidRPr="00A072C5" w:rsidRDefault="00247253" w:rsidP="00247253">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6BC2C93" w14:textId="77777777" w:rsidR="00247253" w:rsidRPr="0048482F" w:rsidRDefault="00247253" w:rsidP="00247253">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2C06F84B" w14:textId="77777777" w:rsidR="00247253" w:rsidRDefault="00247253" w:rsidP="00247253">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22701683" w14:textId="77777777" w:rsidR="00247253" w:rsidRDefault="00247253" w:rsidP="00247253">
      <w:pPr>
        <w:pStyle w:val="B1"/>
      </w:pPr>
      <w:r>
        <w:lastRenderedPageBreak/>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411C5B15" w14:textId="77777777" w:rsidR="00247253" w:rsidRPr="0048482F" w:rsidRDefault="00247253" w:rsidP="00247253">
      <w:pPr>
        <w:pStyle w:val="B1"/>
        <w:rPr>
          <w:color w:val="000000"/>
        </w:rPr>
      </w:pPr>
      <w:bookmarkStart w:id="8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4"/>
      <w:r>
        <w:t xml:space="preserve"> </w:t>
      </w:r>
      <w:r w:rsidRPr="00B95EAC">
        <w:rPr>
          <w:color w:val="000000" w:themeColor="text1"/>
        </w:rPr>
        <w:t>where CSI-RS and/or SSB resources can be received simultaneously by the UE</w:t>
      </w:r>
      <w:r>
        <w:rPr>
          <w:color w:val="000000" w:themeColor="text1"/>
          <w:lang w:val="en-US"/>
        </w:rPr>
        <w:t>.</w:t>
      </w:r>
    </w:p>
    <w:p w14:paraId="77DF1702" w14:textId="77777777" w:rsidR="00247253" w:rsidRPr="00576378" w:rsidRDefault="00247253" w:rsidP="00247253">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44829486" w14:textId="77777777" w:rsidR="00247253" w:rsidRPr="00576378" w:rsidRDefault="00247253" w:rsidP="00247253">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6088A8A0" w14:textId="77777777" w:rsidR="00247253" w:rsidRPr="00576378" w:rsidRDefault="00247253" w:rsidP="00247253">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75B9FB0E" w14:textId="77777777" w:rsidR="00247253" w:rsidRDefault="00247253" w:rsidP="00247253">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7AE14EBB" w14:textId="77777777" w:rsidR="00247253" w:rsidRPr="00576378" w:rsidRDefault="00247253" w:rsidP="00247253">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30964582" w14:textId="77777777" w:rsidR="00247253" w:rsidRPr="00576378" w:rsidRDefault="00247253" w:rsidP="00247253">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FF56385" w14:textId="77777777" w:rsidR="00247253" w:rsidRPr="00576378" w:rsidRDefault="00247253" w:rsidP="0024725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53F7B03E" w14:textId="77777777" w:rsidR="00247253" w:rsidRPr="00576378" w:rsidRDefault="00247253" w:rsidP="00247253">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60312CF0" w14:textId="77777777" w:rsidR="00247253" w:rsidRPr="00576378" w:rsidRDefault="00247253" w:rsidP="00247253">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5995DB09" w14:textId="77777777" w:rsidR="00247253" w:rsidRPr="00576378" w:rsidRDefault="00247253" w:rsidP="00247253">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t>
      </w:r>
      <w:r w:rsidRPr="00576378">
        <w:lastRenderedPageBreak/>
        <w:t xml:space="preserve">wideband CQI index and, if subband CQI reporting is configured, a 2-bit subband CQI index, calculated independently from the first CQI, as described in Clause 5.2.2.1, and the two CQIs are reported in the same CSI report. </w:t>
      </w:r>
    </w:p>
    <w:p w14:paraId="6500DF07"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6D790BEC"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57CB4AA7" w14:textId="77777777" w:rsidR="00247253" w:rsidRPr="00576378" w:rsidRDefault="00247253" w:rsidP="00247253">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2CFBD47E" w14:textId="77777777" w:rsidR="00247253" w:rsidRDefault="00247253" w:rsidP="00247253">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5413A7DC" w14:textId="77777777" w:rsidR="00247253" w:rsidRPr="002B2209" w:rsidRDefault="00247253" w:rsidP="00247253">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111B84B5" w14:textId="77777777" w:rsidR="00247253" w:rsidRDefault="00247253" w:rsidP="00247253">
      <w:pPr>
        <w:pStyle w:val="B1"/>
      </w:pPr>
      <w:r>
        <w:t>-</w:t>
      </w:r>
      <w:r>
        <w:tab/>
        <w:t xml:space="preserve">each of the </w:t>
      </w:r>
      <m:oMath>
        <m:r>
          <w:rPr>
            <w:rFonts w:ascii="Cambria Math" w:hAnsi="Cambria Math"/>
          </w:rPr>
          <m:t>N</m:t>
        </m:r>
      </m:oMath>
      <w:r>
        <w:t xml:space="preserve"> Resource Pairs is associated to a CRI value.</w:t>
      </w:r>
    </w:p>
    <w:p w14:paraId="67BEC8CD" w14:textId="77777777" w:rsidR="00247253" w:rsidRDefault="00247253" w:rsidP="00247253">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1D2A5164"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B8138E6"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2770CC03" w14:textId="77777777" w:rsidR="00247253" w:rsidRDefault="00247253" w:rsidP="00247253">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2D4F5DB1" w14:textId="77777777" w:rsidR="00247253" w:rsidRDefault="00247253" w:rsidP="00247253">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58CA1788" w14:textId="77777777" w:rsidR="00247253" w:rsidRDefault="00247253" w:rsidP="00247253">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5BF59A24" w14:textId="77777777" w:rsidR="00247253" w:rsidRPr="004D67DF" w:rsidRDefault="00247253" w:rsidP="00247253">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82739D5" w14:textId="77777777" w:rsidR="00247253" w:rsidRDefault="00247253" w:rsidP="00247253">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3E289A8" w14:textId="77777777" w:rsidR="00247253" w:rsidRPr="00BC14A1" w:rsidRDefault="00247253" w:rsidP="00247253">
      <w:pPr>
        <w:pStyle w:val="B1"/>
      </w:pPr>
      <w:r>
        <w:t>-</w:t>
      </w:r>
      <w:r>
        <w:tab/>
        <w:t xml:space="preserve">The UE </w:t>
      </w:r>
      <w:r w:rsidRPr="00E80523">
        <w:t>shall derive the CSI parameters other than CRI</w:t>
      </w:r>
      <w:r>
        <w:t>(s)</w:t>
      </w:r>
      <w:r w:rsidRPr="00E80523">
        <w:t xml:space="preserve"> conditioned on the reported CRI</w:t>
      </w:r>
      <w:r>
        <w:t>(s), as follows:</w:t>
      </w:r>
    </w:p>
    <w:p w14:paraId="74C7AD72" w14:textId="77777777" w:rsidR="00247253" w:rsidRDefault="00247253" w:rsidP="00247253">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B55F031" w14:textId="77777777" w:rsidR="00247253" w:rsidRDefault="00247253" w:rsidP="00247253">
      <w:pPr>
        <w:pStyle w:val="B3"/>
      </w:pPr>
      <w:r>
        <w:lastRenderedPageBreak/>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1AEC525B" w14:textId="77777777" w:rsidR="00247253" w:rsidRDefault="00247253" w:rsidP="00247253">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77203CA1" w14:textId="77777777" w:rsidR="00247253" w:rsidRDefault="00247253" w:rsidP="00247253">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AC2E8F2" w14:textId="77777777" w:rsidR="00247253" w:rsidRDefault="00247253" w:rsidP="00247253">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126F5A84" w14:textId="77777777" w:rsidR="00247253" w:rsidRDefault="00247253" w:rsidP="00247253">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4F0422F" w14:textId="77777777" w:rsidR="00247253" w:rsidRDefault="00247253" w:rsidP="00247253">
      <w:pPr>
        <w:pStyle w:val="B2"/>
      </w:pPr>
      <w:r>
        <w:t>-</w:t>
      </w:r>
      <w:r>
        <w:tab/>
        <w:t>the UE shall not report a total number of layers larger than four.</w:t>
      </w:r>
    </w:p>
    <w:p w14:paraId="2027E2D0" w14:textId="77777777" w:rsidR="00247253" w:rsidRDefault="00247253" w:rsidP="00247253">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53501F5" w14:textId="77777777" w:rsidR="00247253" w:rsidRDefault="00247253" w:rsidP="00247253">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1D589A01">
          <v:shape id="_x0000_i1040" type="#_x0000_t75" style="width:40.5pt;height:15pt" o:ole="">
            <v:imagedata r:id="rId46" o:title=""/>
          </v:shape>
          <o:OLEObject Type="Embed" ProgID="Equation.DSMT4" ShapeID="_x0000_i1040" DrawAspect="Content" ObjectID="_1763232737" r:id="rId47"/>
        </w:object>
      </w:r>
      <w:r w:rsidRPr="0048482F">
        <w:rPr>
          <w:color w:val="000000"/>
        </w:rPr>
        <w:t xml:space="preserve"> where </w:t>
      </w:r>
      <w:r w:rsidRPr="0048482F">
        <w:rPr>
          <w:color w:val="000000"/>
          <w:position w:val="-10"/>
        </w:rPr>
        <w:object w:dxaOrig="200" w:dyaOrig="300" w14:anchorId="6B18D0EF">
          <v:shape id="_x0000_i1041" type="#_x0000_t75" style="width:10.5pt;height:15pt" o:ole="">
            <v:imagedata r:id="rId48" o:title=""/>
          </v:shape>
          <o:OLEObject Type="Embed" ProgID="Equation.DSMT4" ShapeID="_x0000_i1041" DrawAspect="Content" ObjectID="_1763232738" r:id="rId49"/>
        </w:object>
      </w:r>
      <w:r w:rsidRPr="0048482F">
        <w:rPr>
          <w:color w:val="000000"/>
        </w:rPr>
        <w:t xml:space="preserve"> is the LSB and </w:t>
      </w:r>
      <w:r w:rsidRPr="0048482F">
        <w:rPr>
          <w:color w:val="000000"/>
          <w:position w:val="-10"/>
        </w:rPr>
        <w:object w:dxaOrig="200" w:dyaOrig="300" w14:anchorId="32143FFC">
          <v:shape id="_x0000_i1042" type="#_x0000_t75" style="width:10.5pt;height:15pt" o:ole="">
            <v:imagedata r:id="rId50" o:title=""/>
          </v:shape>
          <o:OLEObject Type="Embed" ProgID="Equation.DSMT4" ShapeID="_x0000_i1042" DrawAspect="Content" ObjectID="_1763232739" r:id="rId5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DE77466">
          <v:shape id="_x0000_i1043" type="#_x0000_t75" style="width:10.5pt;height:15pt" o:ole="">
            <v:imagedata r:id="rId52" o:title=""/>
          </v:shape>
          <o:OLEObject Type="Embed" ProgID="Equation.DSMT4" ShapeID="_x0000_i1043" DrawAspect="Content" ObjectID="_1763232740" r:id="rId53"/>
        </w:object>
      </w:r>
      <w:r w:rsidRPr="0048482F">
        <w:rPr>
          <w:color w:val="000000"/>
        </w:rPr>
        <w:t xml:space="preserve"> is zero, </w:t>
      </w:r>
      <w:r w:rsidRPr="0048482F">
        <w:rPr>
          <w:color w:val="000000"/>
          <w:position w:val="-12"/>
        </w:rPr>
        <w:object w:dxaOrig="1160" w:dyaOrig="340" w14:anchorId="43693C54">
          <v:shape id="_x0000_i1044" type="#_x0000_t75" style="width:57pt;height:15pt" o:ole="">
            <v:imagedata r:id="rId54" o:title=""/>
          </v:shape>
          <o:OLEObject Type="Embed" ProgID="Equation.DSMT4" ShapeID="_x0000_i1044" DrawAspect="Content" ObjectID="_1763232741" r:id="rId55"/>
        </w:object>
      </w:r>
      <w:r w:rsidRPr="0048482F">
        <w:rPr>
          <w:color w:val="000000"/>
        </w:rPr>
        <w:t xml:space="preserve">, PMI and RI reporting are not allowed to correspond to any precoder associated with </w:t>
      </w:r>
      <w:r w:rsidRPr="0048482F">
        <w:rPr>
          <w:color w:val="000000"/>
          <w:position w:val="-6"/>
        </w:rPr>
        <w:object w:dxaOrig="700" w:dyaOrig="240" w14:anchorId="373C4319">
          <v:shape id="_x0000_i1045" type="#_x0000_t75" style="width:36pt;height:15pt" o:ole="">
            <v:imagedata r:id="rId56" o:title=""/>
          </v:shape>
          <o:OLEObject Type="Embed" ProgID="Equation.DSMT4" ShapeID="_x0000_i1045" DrawAspect="Content" ObjectID="_1763232742" r:id="rId57"/>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1DE6F518">
          <v:shape id="_x0000_i1046" type="#_x0000_t75" style="width:40.5pt;height:15.75pt" o:ole="">
            <v:imagedata r:id="rId58" o:title=""/>
          </v:shape>
          <o:OLEObject Type="Embed" ProgID="Equation.DSMT4" ShapeID="_x0000_i1046" DrawAspect="Content" ObjectID="_1763232743" r:id="rId59"/>
        </w:object>
      </w:r>
      <w:r w:rsidRPr="0048482F">
        <w:rPr>
          <w:color w:val="000000"/>
        </w:rPr>
        <w:t xml:space="preserve"> where </w:t>
      </w:r>
      <w:r w:rsidRPr="0048482F">
        <w:rPr>
          <w:color w:val="000000"/>
          <w:position w:val="-10"/>
        </w:rPr>
        <w:object w:dxaOrig="200" w:dyaOrig="300" w14:anchorId="4055597C">
          <v:shape id="_x0000_i1047" type="#_x0000_t75" style="width:10.5pt;height:15.75pt" o:ole="">
            <v:imagedata r:id="rId48" o:title=""/>
          </v:shape>
          <o:OLEObject Type="Embed" ProgID="Equation.DSMT4" ShapeID="_x0000_i1047" DrawAspect="Content" ObjectID="_1763232744" r:id="rId60"/>
        </w:object>
      </w:r>
      <w:r w:rsidRPr="0048482F">
        <w:rPr>
          <w:color w:val="000000"/>
        </w:rPr>
        <w:t xml:space="preserve"> is the LSB and </w:t>
      </w:r>
      <w:r w:rsidRPr="0048482F">
        <w:rPr>
          <w:color w:val="000000"/>
          <w:position w:val="-10"/>
        </w:rPr>
        <w:object w:dxaOrig="200" w:dyaOrig="300" w14:anchorId="2556B3A1">
          <v:shape id="_x0000_i1048" type="#_x0000_t75" style="width:10.5pt;height:15.75pt" o:ole="">
            <v:imagedata r:id="rId61" o:title=""/>
          </v:shape>
          <o:OLEObject Type="Embed" ProgID="Equation.DSMT4" ShapeID="_x0000_i1048" DrawAspect="Content" ObjectID="_1763232745" r:id="rId6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A35E934">
          <v:shape id="_x0000_i1049" type="#_x0000_t75" style="width:10.5pt;height:15.75pt" o:ole="">
            <v:imagedata r:id="rId52" o:title=""/>
          </v:shape>
          <o:OLEObject Type="Embed" ProgID="Equation.DSMT4" ShapeID="_x0000_i1049" DrawAspect="Content" ObjectID="_1763232746" r:id="rId63"/>
        </w:object>
      </w:r>
      <w:r w:rsidRPr="0048482F">
        <w:rPr>
          <w:color w:val="000000"/>
        </w:rPr>
        <w:t xml:space="preserve"> is zero, </w:t>
      </w:r>
      <w:r w:rsidRPr="0048482F">
        <w:rPr>
          <w:color w:val="000000"/>
          <w:position w:val="-12"/>
        </w:rPr>
        <w:object w:dxaOrig="1140" w:dyaOrig="340" w14:anchorId="51402ED4">
          <v:shape id="_x0000_i1050" type="#_x0000_t75" style="width:56.25pt;height:15.75pt" o:ole="">
            <v:imagedata r:id="rId64" o:title=""/>
          </v:shape>
          <o:OLEObject Type="Embed" ProgID="Equation.DSMT4" ShapeID="_x0000_i1050" DrawAspect="Content" ObjectID="_1763232747" r:id="rId65"/>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4D98D6EA" w14:textId="77777777" w:rsidR="00247253" w:rsidRPr="0050382F" w:rsidRDefault="00247253" w:rsidP="00247253">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7B79B0B6" w14:textId="77777777" w:rsidR="00247253" w:rsidRDefault="00247253" w:rsidP="00247253">
      <w:r>
        <w:t xml:space="preserve">If the UE is configured with a </w:t>
      </w:r>
      <w:bookmarkStart w:id="85" w:name="_Hlk136536674"/>
      <w:bookmarkStart w:id="86" w:name="_Hlk136342384"/>
      <w:r w:rsidRPr="00680AE5">
        <w:rPr>
          <w:i/>
        </w:rPr>
        <w:t>CSI-ReportConfig</w:t>
      </w:r>
      <w:bookmarkEnd w:id="85"/>
      <w:r>
        <w:t xml:space="preserve"> that contains a list of sub-configurations</w:t>
      </w:r>
      <w:bookmarkEnd w:id="86"/>
      <w:r>
        <w:rPr>
          <w:rFonts w:eastAsia="Microsoft YaHei"/>
          <w:lang w:val="en-US"/>
        </w:rPr>
        <w:t xml:space="preserve">, provided by </w:t>
      </w:r>
      <w:del w:id="87" w:author="Mihai Enescu - after RAN1#115" w:date="2023-11-28T19:20:00Z">
        <w:r w:rsidDel="00013B7F">
          <w:rPr>
            <w:rFonts w:eastAsia="Microsoft YaHei"/>
            <w:lang w:val="en-US"/>
          </w:rPr>
          <w:delText xml:space="preserve">the higher layer parameter </w:delText>
        </w:r>
      </w:del>
      <w:r>
        <w:rPr>
          <w:rFonts w:eastAsia="Microsoft YaHei"/>
          <w:lang w:val="en-US"/>
        </w:rPr>
        <w:t>[</w:t>
      </w:r>
      <w:r w:rsidRPr="00236D53">
        <w:rPr>
          <w:rFonts w:eastAsia="Microsoft YaHei"/>
          <w:i/>
          <w:iCs/>
          <w:lang w:val="en-US"/>
        </w:rPr>
        <w:t>csi-ReportSubConfigList]</w:t>
      </w:r>
      <w:r>
        <w:t>:</w:t>
      </w:r>
    </w:p>
    <w:p w14:paraId="067D30EE" w14:textId="77777777" w:rsidR="00247253" w:rsidRDefault="00247253" w:rsidP="00247253">
      <w:pPr>
        <w:pStyle w:val="B1"/>
        <w:rPr>
          <w:ins w:id="88" w:author="Mihai Enescu" w:date="2023-10-15T15:15:00Z"/>
        </w:rPr>
      </w:pPr>
      <w:r>
        <w:t>-</w:t>
      </w:r>
      <w:r>
        <w:tab/>
      </w:r>
      <w:ins w:id="89" w:author="Mihai Enescu" w:date="2023-10-15T15:14:00Z">
        <w:r>
          <w:t>T</w:t>
        </w:r>
      </w:ins>
      <w:del w:id="90" w:author="Mihai Enescu" w:date="2023-10-15T15:14:00Z">
        <w:r w:rsidDel="00C4096A">
          <w:delText>t</w:delText>
        </w:r>
      </w:del>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0BCAC2DA" w14:textId="77777777" w:rsidR="00247253" w:rsidRPr="00054BE3" w:rsidRDefault="00247253" w:rsidP="00247253">
      <w:pPr>
        <w:pStyle w:val="B1"/>
      </w:pPr>
      <w:r w:rsidRPr="00054BE3">
        <w:lastRenderedPageBreak/>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del w:id="91" w:author="Mihai Enescu - after RAN1#115" w:date="2023-11-23T12:22:00Z">
        <w:r w:rsidRPr="00054BE3" w:rsidDel="009A0488">
          <w:delText xml:space="preserve">the </w:delText>
        </w:r>
      </w:del>
      <w:ins w:id="92" w:author="Mihai Enescu - after RAN1#115" w:date="2023-11-23T12:22:00Z">
        <w:r>
          <w:rPr>
            <w:lang/>
          </w:rPr>
          <w:t>a</w:t>
        </w:r>
        <w:r w:rsidRPr="00054BE3">
          <w:t xml:space="preserve"> </w:t>
        </w:r>
      </w:ins>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ins w:id="93" w:author="Mihai Enescu" w:date="2023-10-15T15:15:00Z">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ins>
    </w:p>
    <w:p w14:paraId="7CA1D4FF" w14:textId="77777777" w:rsidR="00247253" w:rsidRPr="006901C0" w:rsidRDefault="00247253" w:rsidP="00247253">
      <w:pPr>
        <w:pStyle w:val="B1"/>
        <w:rPr>
          <w:ins w:id="94" w:author="Mihai Enescu - after RAN1#115" w:date="2023-11-26T23:13:00Z"/>
        </w:rPr>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5" w:name="_Hlk136332456"/>
      <w:r w:rsidRPr="00D927A9">
        <w:t xml:space="preserve">if the higher layer parameter </w:t>
      </w:r>
      <w:r w:rsidRPr="00D927A9">
        <w:rPr>
          <w:i/>
          <w:iCs/>
        </w:rPr>
        <w:t>codebookType</w:t>
      </w:r>
      <w:bookmarkEnd w:id="95"/>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rPr>
        <w:t xml:space="preserve"> </w:t>
      </w:r>
      <w:ins w:id="96" w:author="Mihai Enescu - after RAN1#115" w:date="2023-11-26T23:13:00Z">
        <w:r>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6452C7">
          <w:t xml:space="preserve"> </w:t>
        </w:r>
        <w:r>
          <w:t xml:space="preserve">and if </w:t>
        </w:r>
        <w:r w:rsidRPr="006452C7">
          <w:t xml:space="preserve">higher layer parameter </w:t>
        </w:r>
        <w:r w:rsidRPr="005A6C02">
          <w:rPr>
            <w:i/>
            <w:iCs/>
          </w:rPr>
          <w:t>reportQuantity</w:t>
        </w:r>
        <w:r w:rsidRPr="006452C7">
          <w:t xml:space="preserve"> is set to 'cri-RI-i1-CQI', and if the higher layer parameter </w:t>
        </w:r>
        <w:r w:rsidRPr="005A6C02">
          <w:rPr>
            <w:i/>
            <w:iCs/>
          </w:rPr>
          <w:t>codebookType</w:t>
        </w:r>
        <w:r w:rsidRPr="006452C7">
          <w:t xml:space="preserve"> is set to 'typeI-SinglePanel', </w:t>
        </w:r>
        <w:r>
          <w:t xml:space="preserve">then </w:t>
        </w:r>
        <w:r w:rsidRPr="006452C7">
          <w:t xml:space="preserve">the sub-configuration can be configured with higher layer parameter </w:t>
        </w:r>
        <w:r w:rsidRPr="00F41B59">
          <w:rPr>
            <w:i/>
            <w:iCs/>
          </w:rPr>
          <w:t>typeI</w:t>
        </w:r>
        <w:r w:rsidRPr="006452C7">
          <w:t>-</w:t>
        </w:r>
        <w:r w:rsidRPr="005A6C02">
          <w:rPr>
            <w:i/>
            <w:iCs/>
          </w:rPr>
          <w:t>SinglePanel-codebookSubsetRestriction-i2</w:t>
        </w:r>
        <w:r w:rsidRPr="006452C7">
          <w:t xml:space="preserve">, where </w:t>
        </w:r>
        <w:r w:rsidRPr="00F41B59">
          <w:rPr>
            <w:i/>
            <w:iCs/>
          </w:rPr>
          <w:t>typeI</w:t>
        </w:r>
        <w:r w:rsidRPr="006452C7">
          <w:t>-</w:t>
        </w:r>
        <w:r w:rsidRPr="00124AEF">
          <w:rPr>
            <w:i/>
            <w:iCs/>
          </w:rPr>
          <w:t>SinglePanel-codebookSubsetRestriction-i2</w:t>
        </w:r>
        <w:r w:rsidRPr="006452C7">
          <w:t xml:space="preserve"> </w:t>
        </w:r>
        <w:r>
          <w:t>is</w:t>
        </w:r>
        <w:r w:rsidRPr="006452C7">
          <w:t xml:space="preserve"> as described in Clause 5.2.2.2.</w:t>
        </w:r>
        <w:r>
          <w:t>1.</w:t>
        </w:r>
      </w:ins>
    </w:p>
    <w:p w14:paraId="6775367E" w14:textId="6AC6BA26" w:rsidR="00247253" w:rsidRDefault="00247253" w:rsidP="00247253">
      <w:pPr>
        <w:pStyle w:val="B1"/>
        <w:rPr>
          <w:ins w:id="97" w:author="Mihai Enescu - after RAN1#115" w:date="2023-11-26T23:13:00Z"/>
        </w:rPr>
      </w:pPr>
      <w:ins w:id="98" w:author="Mihai Enescu - after RAN1#115" w:date="2023-11-26T23:13:00Z">
        <w:r>
          <w:t>-</w:t>
        </w:r>
        <w:r>
          <w:tab/>
        </w:r>
        <w:r w:rsidRPr="004855AF">
          <w:t xml:space="preserve">If a sub-configuration is configured with an antenna port subset, and if the </w:t>
        </w:r>
        <w:r w:rsidRPr="004855AF">
          <w:rPr>
            <w:i/>
            <w:iCs/>
          </w:rPr>
          <w:t>CSI-ReportConfig</w:t>
        </w:r>
        <w:r w:rsidRPr="004855AF">
          <w:t xml:space="preserve"> that contains a mix of sub-configuration(s) </w:t>
        </w:r>
      </w:ins>
      <w:ins w:id="99" w:author="Mihai Enescu - after RAN1#115" w:date="2023-11-28T21:04:00Z">
        <w:r>
          <w:rPr>
            <w:lang/>
          </w:rPr>
          <w:t xml:space="preserve">each </w:t>
        </w:r>
      </w:ins>
      <w:ins w:id="100" w:author="Mihai Enescu - after RAN1#115" w:date="2023-11-26T23:13:00Z">
        <w:r w:rsidRPr="004855AF">
          <w:t xml:space="preserve">corresponding to 'typeI-SinglePanel' </w:t>
        </w:r>
      </w:ins>
      <w:ins w:id="101" w:author="Mihai Enescu - after RAN1#115" w:date="2023-11-28T21:05:00Z">
        <w:r>
          <w:rPr>
            <w:lang/>
          </w:rPr>
          <w:t xml:space="preserve">some other sub-configuration(s)  each corresponding </w:t>
        </w:r>
      </w:ins>
      <w:ins w:id="102" w:author="Mihai Enescu - after RAN1#115" w:date="2023-11-26T23:13:00Z">
        <w:r w:rsidRPr="004855AF">
          <w:t>to 'typeI-MultiPanel', then the sub-configuration</w:t>
        </w:r>
      </w:ins>
      <w:ins w:id="103" w:author="Mihai Enescu - after RAN1#115" w:date="2023-11-29T11:05:00Z">
        <w:r w:rsidR="008E2F48">
          <w:rPr>
            <w:lang/>
          </w:rPr>
          <w:t>(s)</w:t>
        </w:r>
      </w:ins>
      <w:ins w:id="104" w:author="Mihai Enescu - after RAN1#115" w:date="2023-11-26T23:13:00Z">
        <w:r w:rsidRPr="004855AF">
          <w:t xml:space="preserve"> can be configured with the higher layer parameter </w:t>
        </w:r>
        <w:r w:rsidRPr="004855AF">
          <w:rPr>
            <w:i/>
            <w:iCs/>
          </w:rPr>
          <w:t>codebookMode</w:t>
        </w:r>
        <w:r>
          <w:rPr>
            <w:i/>
          </w:rPr>
          <w:t>.</w:t>
        </w:r>
      </w:ins>
    </w:p>
    <w:p w14:paraId="16B8635B" w14:textId="77777777" w:rsidR="00247253" w:rsidRDefault="00247253" w:rsidP="00247253">
      <w:pPr>
        <w:pStyle w:val="B1"/>
        <w:rPr>
          <w:ins w:id="105" w:author="Mihai Enescu - after RAN1#115" w:date="2023-11-26T23:13:00Z"/>
        </w:rPr>
      </w:pPr>
      <w:ins w:id="106" w:author="Mihai Enescu - after RAN1#115" w:date="2023-11-26T23:13:00Z">
        <w:r>
          <w:t>-</w:t>
        </w:r>
        <w:r>
          <w:tab/>
          <w:t>A</w:t>
        </w:r>
        <w:r w:rsidRPr="006D7B93">
          <w:t xml:space="preserve"> sub-configuration can be configured with </w:t>
        </w:r>
        <w:r>
          <w:t>a power offset provided by [</w:t>
        </w:r>
        <w:r w:rsidRPr="006901C0">
          <w:rPr>
            <w:i/>
            <w:iCs/>
          </w:rPr>
          <w:t>powerOffse</w:t>
        </w:r>
        <w:r>
          <w:t>t].</w:t>
        </w:r>
      </w:ins>
    </w:p>
    <w:p w14:paraId="3AC85CE5" w14:textId="77777777" w:rsidR="00247253" w:rsidRPr="00691DAB" w:rsidDel="00691DAB" w:rsidRDefault="00247253" w:rsidP="00247253">
      <w:pPr>
        <w:pStyle w:val="B1"/>
        <w:rPr>
          <w:del w:id="107" w:author="Mihai Enescu - after RAN1#115" w:date="2023-11-26T23:15:00Z"/>
          <w:lang/>
        </w:rPr>
      </w:pPr>
      <w:bookmarkStart w:id="108"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108"/>
      <w:r w:rsidRPr="006D7B93">
        <w:t xml:space="preserve"> which indicates one or more NZP CSI-RS resources, within </w:t>
      </w:r>
      <w:del w:id="109" w:author="Mihai Enescu - after RAN1#115" w:date="2023-11-23T12:22:00Z">
        <w:r w:rsidRPr="006D7B93" w:rsidDel="009A0488">
          <w:delText xml:space="preserve">the </w:delText>
        </w:r>
      </w:del>
      <w:ins w:id="110" w:author="Mihai Enescu - after RAN1#115" w:date="2023-11-23T12:22:00Z">
        <w:r>
          <w:rPr>
            <w:lang/>
          </w:rPr>
          <w:t>a</w:t>
        </w:r>
        <w:r w:rsidRPr="006D7B93">
          <w:t xml:space="preserve"> </w:t>
        </w:r>
      </w:ins>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r>
        <w:rPr>
          <w:i/>
          <w:lang/>
        </w:rPr>
        <w:t xml:space="preserve"> </w:t>
      </w:r>
      <w:ins w:id="111" w:author="Mihai Enescu - after RAN1#115" w:date="2023-11-26T23:15:00Z">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lang/>
          </w:rPr>
          <w:t xml:space="preserve">, </w:t>
        </w:r>
      </w:ins>
    </w:p>
    <w:p w14:paraId="33A097EE" w14:textId="77777777" w:rsidR="00247253" w:rsidRDefault="00247253" w:rsidP="00247253">
      <w:pPr>
        <w:pStyle w:val="B1"/>
      </w:pPr>
      <w:del w:id="112" w:author="Mihai Enescu - after RAN1#115" w:date="2023-11-26T23:15:00Z">
        <w:r w:rsidRPr="00B80A63" w:rsidDel="00691DAB">
          <w:rPr>
            <w:iCs/>
          </w:rPr>
          <w:delText>[</w:delText>
        </w:r>
        <w:r w:rsidRPr="007806DA" w:rsidDel="00691DAB">
          <w:rPr>
            <w:iCs/>
          </w:rPr>
          <w:delText>T</w:delText>
        </w:r>
      </w:del>
      <w:ins w:id="113" w:author="Mihai Enescu - after RAN1#115" w:date="2023-11-26T23:15:00Z">
        <w:r>
          <w:rPr>
            <w:iCs/>
            <w:lang/>
          </w:rPr>
          <w:t>t</w:t>
        </w:r>
      </w:ins>
      <w:r w:rsidRPr="007806DA">
        <w:rPr>
          <w:iCs/>
        </w:rPr>
        <w:t xml:space="preserve">he list of NZP CSI-RS resources </w:t>
      </w:r>
      <w:del w:id="114" w:author="Mihai Enescu - after RAN1#115" w:date="2023-11-26T23:16:00Z">
        <w:r w:rsidRPr="007806DA" w:rsidDel="00691DAB">
          <w:rPr>
            <w:iCs/>
          </w:rPr>
          <w:delText>is</w:delText>
        </w:r>
        <w:r w:rsidDel="00691DAB">
          <w:rPr>
            <w:iCs/>
          </w:rPr>
          <w:delText xml:space="preserve"> </w:delText>
        </w:r>
        <w:r w:rsidRPr="007806DA" w:rsidDel="00691DAB">
          <w:rPr>
            <w:iCs/>
          </w:rPr>
          <w:delText xml:space="preserve">identical to or </w:delText>
        </w:r>
      </w:del>
      <w:r w:rsidRPr="007806DA">
        <w:rPr>
          <w:iCs/>
        </w:rPr>
        <w:t xml:space="preserve">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del w:id="115" w:author="Mihai Enescu - after RAN1#115" w:date="2023-11-26T23:16:00Z">
        <w:r w:rsidDel="00691DAB">
          <w:rPr>
            <w:iCs/>
          </w:rPr>
          <w:delText>]</w:delText>
        </w:r>
      </w:del>
    </w:p>
    <w:p w14:paraId="32F15E07" w14:textId="77777777" w:rsidR="00247253" w:rsidRDefault="00247253" w:rsidP="00247253">
      <w:pPr>
        <w:pStyle w:val="B1"/>
      </w:pPr>
      <w:r>
        <w:t>-</w:t>
      </w:r>
      <w:r>
        <w:tab/>
      </w:r>
      <w:ins w:id="116" w:author="Mihai Enescu - after RAN1#115" w:date="2023-11-23T10:46:00Z">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ins>
      <w:ins w:id="117" w:author="Mihai Enescu - after RAN1#115" w:date="2023-11-23T10:49:00Z">
        <w:r w:rsidRPr="00A5069F">
          <w:rPr>
            <w:i/>
            <w:iCs/>
            <w:lang/>
          </w:rPr>
          <w:t>NZP</w:t>
        </w:r>
      </w:ins>
      <w:ins w:id="118" w:author="Mihai Enescu - after RAN1#115" w:date="2023-11-23T10:46:00Z">
        <w:r w:rsidRPr="00A5069F">
          <w:rPr>
            <w:i/>
            <w:iCs/>
          </w:rPr>
          <w:t>-CSI-RS-Resource</w:t>
        </w:r>
        <w:r w:rsidRPr="00A5069F">
          <w:t xml:space="preserve"> in the list of NZP CSI-RS resources.</w:t>
        </w:r>
      </w:ins>
    </w:p>
    <w:p w14:paraId="70B100D7" w14:textId="77777777" w:rsidR="00247253" w:rsidRPr="006901C0" w:rsidDel="00691DAB" w:rsidRDefault="00247253" w:rsidP="00247253">
      <w:pPr>
        <w:pStyle w:val="B1"/>
        <w:rPr>
          <w:del w:id="119" w:author="Mihai Enescu - after RAN1#115" w:date="2023-11-26T23:16:00Z"/>
        </w:rPr>
      </w:pPr>
      <w:del w:id="120" w:author="Mihai Enescu - after RAN1#115" w:date="2023-11-26T23:16:00Z">
        <w:r w:rsidDel="00691DAB">
          <w:delText>-</w:delText>
        </w:r>
        <w:r w:rsidDel="00691DAB">
          <w:tab/>
          <w:delText>A</w:delText>
        </w:r>
        <w:r w:rsidRPr="006D7B93" w:rsidDel="00691DAB">
          <w:delText xml:space="preserve"> sub-configuration can be configured with </w:delText>
        </w:r>
        <w:r w:rsidDel="00691DAB">
          <w:delText>a power offset provided by [</w:delText>
        </w:r>
        <w:r w:rsidRPr="006901C0" w:rsidDel="00691DAB">
          <w:rPr>
            <w:i/>
            <w:iCs/>
          </w:rPr>
          <w:delText>powerOffse</w:delText>
        </w:r>
        <w:r w:rsidDel="00691DAB">
          <w:delText>t].</w:delText>
        </w:r>
      </w:del>
    </w:p>
    <w:p w14:paraId="517A3130" w14:textId="77777777" w:rsidR="00247253" w:rsidRPr="006901C0" w:rsidRDefault="00247253" w:rsidP="00247253">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del w:id="121" w:author="Mihai Enescu - after RAN1#115" w:date="2023-11-23T12:23:00Z">
        <w:r w:rsidRPr="006D7B93" w:rsidDel="009A0488">
          <w:delText xml:space="preserve">the </w:delText>
        </w:r>
      </w:del>
      <w:ins w:id="122" w:author="Mihai Enescu - after RAN1#115" w:date="2023-11-23T12:23:00Z">
        <w:r>
          <w:rPr>
            <w:lang/>
          </w:rPr>
          <w:t>a</w:t>
        </w:r>
        <w:r w:rsidRPr="006D7B93">
          <w:t xml:space="preserve"> </w:t>
        </w:r>
      </w:ins>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57BDECA8" w14:textId="77777777" w:rsidR="00247253" w:rsidRDefault="00247253" w:rsidP="00247253">
      <w:pPr>
        <w:pStyle w:val="B1"/>
        <w:rPr>
          <w:ins w:id="123" w:author="Mihai Enescu" w:date="2023-10-18T16:35:00Z"/>
        </w:rPr>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2C2CCA4A" w14:textId="77777777" w:rsidR="00247253" w:rsidRPr="00887B24" w:rsidRDefault="00247253" w:rsidP="00247253">
      <w:pPr>
        <w:pStyle w:val="ListParagraph"/>
        <w:ind w:left="567" w:hanging="283"/>
        <w:rPr>
          <w:ins w:id="124" w:author="Mihai Enescu - after RAN1#115" w:date="2023-11-26T23:18:00Z"/>
          <w:rFonts w:ascii="Times New Roman" w:eastAsia="MS Mincho" w:hAnsi="Times New Roman"/>
          <w:color w:val="000000"/>
          <w:sz w:val="20"/>
          <w:szCs w:val="20"/>
          <w:lang w:val="en-GB"/>
        </w:rPr>
      </w:pPr>
      <w:ins w:id="125" w:author="Mihai Enescu" w:date="2023-10-18T16:35:00Z">
        <w:r>
          <w:t>-</w:t>
        </w:r>
        <w:r>
          <w:tab/>
        </w:r>
        <w:r>
          <w:rPr>
            <w:rFonts w:ascii="Times New Roman" w:eastAsia="MS Mincho" w:hAnsi="Times New Roman"/>
            <w:color w:val="000000"/>
            <w:sz w:val="20"/>
            <w:szCs w:val="20"/>
          </w:rPr>
          <w:t>The UE does not expect</w:t>
        </w:r>
        <w:r w:rsidRPr="00D85B88">
          <w:rPr>
            <w:rFonts w:ascii="Times New Roman" w:eastAsia="MS Mincho" w:hAnsi="Times New Roman"/>
            <w:color w:val="000000"/>
            <w:sz w:val="20"/>
            <w:szCs w:val="20"/>
            <w:lang w:val="en-GB"/>
          </w:rPr>
          <w:t xml:space="preserve"> the higher layer parameter </w:t>
        </w:r>
        <w:r w:rsidRPr="00D85B88">
          <w:rPr>
            <w:rFonts w:ascii="Times New Roman" w:eastAsia="MS Mincho" w:hAnsi="Times New Roman"/>
            <w:i/>
            <w:color w:val="000000"/>
            <w:sz w:val="20"/>
            <w:szCs w:val="20"/>
            <w:lang w:val="en-GB"/>
          </w:rPr>
          <w:t>reportQuantity</w:t>
        </w:r>
        <w:r w:rsidRPr="00D85B88">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 xml:space="preserve">to be </w:t>
        </w:r>
        <w:r w:rsidRPr="00D85B88">
          <w:rPr>
            <w:rFonts w:ascii="Times New Roman" w:eastAsia="MS Mincho" w:hAnsi="Times New Roman"/>
            <w:color w:val="000000"/>
            <w:sz w:val="20"/>
            <w:szCs w:val="20"/>
            <w:lang w:val="en-GB"/>
          </w:rPr>
          <w:t>set</w:t>
        </w:r>
        <w:r>
          <w:rPr>
            <w:rFonts w:ascii="Times New Roman" w:eastAsia="MS Mincho" w:hAnsi="Times New Roman"/>
            <w:color w:val="000000"/>
            <w:sz w:val="20"/>
            <w:szCs w:val="20"/>
            <w:lang w:val="en-GB"/>
          </w:rPr>
          <w:t xml:space="preserve"> to ‘</w:t>
        </w:r>
        <w:r w:rsidRPr="00A961DB">
          <w:rPr>
            <w:rFonts w:ascii="Times New Roman" w:eastAsia="MS Mincho" w:hAnsi="Times New Roman"/>
            <w:color w:val="000000"/>
            <w:sz w:val="20"/>
            <w:szCs w:val="20"/>
            <w:lang w:val="en-GB"/>
          </w:rPr>
          <w:t>cri-RSRP</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w:t>
        </w:r>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 xml:space="preserve">, </w:t>
        </w:r>
        <w:del w:id="126" w:author="Mihai Enescu - after RAN1#115" w:date="2023-11-26T23:18:00Z">
          <w:r w:rsidRPr="00A961DB" w:rsidDel="002D104E">
            <w:rPr>
              <w:rFonts w:ascii="Times New Roman" w:eastAsia="MS Mincho" w:hAnsi="Times New Roman"/>
              <w:color w:val="000000"/>
              <w:sz w:val="20"/>
              <w:szCs w:val="20"/>
              <w:lang w:val="en-GB"/>
            </w:rPr>
            <w:delText xml:space="preserve">or </w:delText>
          </w:r>
        </w:del>
        <w:r>
          <w:rPr>
            <w:rFonts w:ascii="Times New Roman" w:eastAsia="MS Mincho" w:hAnsi="Times New Roman"/>
            <w:color w:val="000000"/>
            <w:sz w:val="20"/>
            <w:szCs w:val="20"/>
            <w:lang w:val="en-GB"/>
          </w:rPr>
          <w:t>‘</w:t>
        </w:r>
        <w:r w:rsidRPr="00A961DB">
          <w:rPr>
            <w:rFonts w:ascii="Times New Roman" w:eastAsia="MS Mincho" w:hAnsi="Times New Roman"/>
            <w:color w:val="000000"/>
            <w:sz w:val="20"/>
            <w:szCs w:val="20"/>
            <w:lang w:val="en-GB"/>
          </w:rPr>
          <w:t>cri-SINR- Index'</w:t>
        </w:r>
      </w:ins>
      <w:ins w:id="127" w:author="Mihai Enescu - after RAN1#115" w:date="2023-11-26T23:18:00Z">
        <w:r>
          <w:rPr>
            <w:rFonts w:ascii="Times New Roman" w:eastAsia="MS Mincho" w:hAnsi="Times New Roman"/>
            <w:color w:val="000000"/>
            <w:sz w:val="20"/>
            <w:szCs w:val="20"/>
            <w:lang/>
          </w:rPr>
          <w:t xml:space="preserve">, </w:t>
        </w:r>
        <w:r w:rsidRPr="00887B24">
          <w:rPr>
            <w:rFonts w:ascii="Times New Roman" w:eastAsia="MS Mincho" w:hAnsi="Times New Roman"/>
            <w:color w:val="000000"/>
            <w:sz w:val="20"/>
            <w:szCs w:val="20"/>
            <w:lang w:val="en-GB"/>
          </w:rPr>
          <w:t>'cri-RSRP-Index', 'none', 'ssb-Index-RSRP', 'ssb-Index-SINR', 'ssb-Index-RSRP- Index', 'ssb-Index-SINR- Index'</w:t>
        </w:r>
        <w:r>
          <w:rPr>
            <w:rFonts w:ascii="Times New Roman" w:eastAsia="MS Mincho" w:hAnsi="Times New Roman"/>
            <w:color w:val="000000"/>
            <w:sz w:val="20"/>
            <w:szCs w:val="20"/>
            <w:lang w:val="en-GB"/>
          </w:rPr>
          <w:t>,</w:t>
        </w:r>
        <w:r w:rsidRPr="00887B24">
          <w:rPr>
            <w:rFonts w:ascii="Times New Roman" w:eastAsia="MS Mincho" w:hAnsi="Times New Roman"/>
            <w:color w:val="000000"/>
            <w:sz w:val="20"/>
            <w:szCs w:val="20"/>
            <w:lang w:val="en-GB"/>
          </w:rPr>
          <w:t xml:space="preserve"> or 'tdcp'.</w:t>
        </w:r>
      </w:ins>
    </w:p>
    <w:p w14:paraId="4D5949E1" w14:textId="77777777" w:rsidR="00247253" w:rsidRDefault="00247253" w:rsidP="00247253">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75742423" w14:textId="77777777" w:rsidR="00247253" w:rsidRPr="00DC30C9" w:rsidRDefault="00247253" w:rsidP="00247253">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39B4609" w14:textId="77777777" w:rsidR="00247253" w:rsidRDefault="00247253" w:rsidP="00247253">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6DA695C" w14:textId="77777777" w:rsidR="00247253" w:rsidRDefault="00247253" w:rsidP="00247253">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3408E110" w14:textId="77777777" w:rsidR="00247253" w:rsidRDefault="00247253" w:rsidP="00247253">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3AEF95B" w14:textId="77777777" w:rsidR="00247253" w:rsidRDefault="00247253" w:rsidP="00247253">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7AA0EA07" w14:textId="77777777" w:rsidR="00247253" w:rsidRDefault="00247253" w:rsidP="00247253">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0A3F03CF" w14:textId="77777777" w:rsidR="00247253" w:rsidRDefault="00247253" w:rsidP="00247253">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E81DA04" w14:textId="77777777" w:rsidR="00247253" w:rsidRDefault="00247253" w:rsidP="00247253">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6959FAC" w14:textId="77777777" w:rsidR="00247253" w:rsidRDefault="00247253" w:rsidP="00247253">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751B699D" w14:textId="77777777" w:rsidR="00247253" w:rsidRDefault="00247253" w:rsidP="00247253">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7AFADF6" w14:textId="77777777" w:rsidR="00247253" w:rsidRDefault="00247253" w:rsidP="00247253">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69B18F01" w14:textId="77777777" w:rsidR="00247253" w:rsidRPr="00EF1DD2" w:rsidRDefault="00247253" w:rsidP="00247253">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LTM-CSI-ReportConfig</w:t>
      </w:r>
      <w:r w:rsidRPr="00EF1DD2">
        <w:rPr>
          <w:color w:val="000000" w:themeColor="text1"/>
          <w:lang w:val="en-US"/>
        </w:rPr>
        <w:t>]</w:t>
      </w:r>
      <w:r w:rsidRPr="00EF1DD2">
        <w:rPr>
          <w:rFonts w:eastAsia="MS Mincho"/>
          <w:color w:val="000000"/>
        </w:rPr>
        <w:t>,</w:t>
      </w:r>
    </w:p>
    <w:p w14:paraId="5BC814FE" w14:textId="77777777" w:rsidR="00247253" w:rsidRDefault="00247253" w:rsidP="00247253">
      <w:pPr>
        <w:pStyle w:val="B1"/>
        <w:rPr>
          <w:rFonts w:eastAsia="MS Mincho"/>
          <w:color w:val="000000"/>
        </w:rPr>
      </w:pPr>
      <w:r w:rsidRPr="00EF1DD2">
        <w:t>-</w:t>
      </w:r>
      <w:r w:rsidRPr="00EF1DD2">
        <w:tab/>
      </w:r>
      <w:r w:rsidRPr="00EF1DD2">
        <w:rPr>
          <w:rFonts w:eastAsia="MS Mincho"/>
          <w:color w:val="000000"/>
        </w:rPr>
        <w:t>if the UE is configured with [</w:t>
      </w:r>
      <w:r w:rsidRPr="00EF1DD2">
        <w:rPr>
          <w:rFonts w:eastAsia="MS Mincho"/>
          <w:i/>
          <w:iCs/>
          <w:color w:val="000000"/>
        </w:rPr>
        <w:t>SpCell</w:t>
      </w:r>
      <w:r>
        <w:rPr>
          <w:rFonts w:eastAsia="MS Mincho"/>
          <w:i/>
          <w:iCs/>
          <w:color w:val="000000"/>
        </w:rPr>
        <w:t>Inclusion</w:t>
      </w:r>
      <w:r w:rsidRPr="00EF1DD2">
        <w:rPr>
          <w:rFonts w:eastAsia="MS Mincho"/>
          <w:color w:val="000000"/>
        </w:rPr>
        <w:t xml:space="preserve"> set to ‘enabled’], the UE shall report in a single reporting instance </w:t>
      </w:r>
      <w:r w:rsidRPr="00EF1DD2">
        <w:rPr>
          <w:lang w:val="en-US"/>
        </w:rPr>
        <w:t>[</w:t>
      </w:r>
      <w:r w:rsidRPr="00EF1DD2">
        <w:rPr>
          <w:i/>
          <w:lang w:val="en-US"/>
        </w:rPr>
        <w:t>no</w:t>
      </w:r>
      <w:r>
        <w:rPr>
          <w:i/>
        </w:rPr>
        <w:t>O</w:t>
      </w:r>
      <w:r w:rsidRPr="00EF1DD2">
        <w:rPr>
          <w:i/>
          <w:lang w:val="en-US"/>
        </w:rPr>
        <w:t>fReportedRS</w:t>
      </w:r>
      <w:r>
        <w:rPr>
          <w:i/>
        </w:rPr>
        <w:t>PerCell</w:t>
      </w:r>
      <w:r w:rsidRPr="00EF1DD2">
        <w:rPr>
          <w:i/>
          <w:lang w:val="en-US"/>
        </w:rPr>
        <w:t xml:space="preserve"> different SSBRI </w:t>
      </w:r>
      <w:r w:rsidRPr="00EF1DD2">
        <w:rPr>
          <w:iCs/>
          <w:lang w:val="en-US"/>
        </w:rPr>
        <w:t xml:space="preserve">for the current SpCell and each of the </w:t>
      </w:r>
      <w:r w:rsidRPr="00EF1DD2">
        <w:rPr>
          <w:i/>
          <w:lang w:val="en-US"/>
        </w:rPr>
        <w:t>nrofReportedCells -1</w:t>
      </w:r>
      <w:r w:rsidRPr="00EF1DD2">
        <w:rPr>
          <w:iCs/>
          <w:lang w:val="en-US"/>
        </w:rPr>
        <w:t xml:space="preserve"> cells].</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r w:rsidRPr="00EF1DD2">
        <w:rPr>
          <w:i/>
          <w:lang w:val="en-US"/>
        </w:rPr>
        <w:t>fReportedRS</w:t>
      </w:r>
      <w:r>
        <w:rPr>
          <w:i/>
        </w:rPr>
        <w:t>PerCell]</w:t>
      </w:r>
      <w:r>
        <w:rPr>
          <w:iCs/>
        </w:rPr>
        <w:t xml:space="preserve"> different SSBRI for each of the </w:t>
      </w:r>
      <w:r w:rsidRPr="005632C1">
        <w:rPr>
          <w:i/>
          <w:iCs/>
          <w:lang w:val="en-US"/>
        </w:rPr>
        <w:t>[</w:t>
      </w:r>
      <w:r w:rsidRPr="00EF1DD2">
        <w:rPr>
          <w:i/>
          <w:lang w:val="en-US"/>
        </w:rPr>
        <w:t>no</w:t>
      </w:r>
      <w:r>
        <w:rPr>
          <w:i/>
        </w:rPr>
        <w:t>O</w:t>
      </w:r>
      <w:r w:rsidRPr="00EF1DD2">
        <w:rPr>
          <w:i/>
          <w:lang w:val="en-US"/>
        </w:rPr>
        <w:t>fReported</w:t>
      </w:r>
      <w:r>
        <w:rPr>
          <w:i/>
        </w:rPr>
        <w:t>Cell]</w:t>
      </w:r>
      <w:r>
        <w:rPr>
          <w:iCs/>
        </w:rPr>
        <w:t xml:space="preserve"> cells.</w:t>
      </w:r>
      <w:r w:rsidRPr="00EF1DD2">
        <w:rPr>
          <w:rFonts w:eastAsia="MS Mincho"/>
          <w:color w:val="000000"/>
        </w:rPr>
        <w:t xml:space="preserve"> </w:t>
      </w:r>
    </w:p>
    <w:p w14:paraId="25DA493D" w14:textId="77777777" w:rsidR="00247253" w:rsidRPr="00443903" w:rsidRDefault="00247253" w:rsidP="00247253">
      <w:pPr>
        <w:pStyle w:val="B2"/>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r>
        <w:t>[</w:t>
      </w:r>
      <w:r w:rsidRPr="00E90EC3">
        <w:rPr>
          <w:i/>
          <w:iCs/>
          <w:lang w:val="en-US"/>
        </w:rPr>
        <w:t>LTM-csi-SSB-ResourceList</w:t>
      </w:r>
      <w:r>
        <w:rPr>
          <w:lang w:val="en-US"/>
        </w:rPr>
        <w:t>]</w:t>
      </w:r>
      <w:r w:rsidRPr="00EF1DD2">
        <w:t xml:space="preserve"> in the corresponding</w:t>
      </w:r>
      <w:r w:rsidRPr="00EF1DD2">
        <w:rPr>
          <w:i/>
        </w:rPr>
        <w:t xml:space="preserve"> </w:t>
      </w:r>
      <w:r>
        <w:rPr>
          <w:iCs/>
        </w:rPr>
        <w:t>[</w:t>
      </w:r>
      <w:r>
        <w:rPr>
          <w:i/>
        </w:rPr>
        <w:t>LTM-</w:t>
      </w:r>
      <w:r w:rsidRPr="00EF1DD2">
        <w:rPr>
          <w:i/>
        </w:rPr>
        <w:t>CSI-SSB-ResourceSet</w:t>
      </w:r>
      <w:r>
        <w:rPr>
          <w:iCs/>
        </w:rPr>
        <w:t>]</w:t>
      </w:r>
      <w:r w:rsidRPr="00EF1DD2">
        <w:rPr>
          <w:i/>
        </w:rPr>
        <w:t>.</w:t>
      </w:r>
    </w:p>
    <w:p w14:paraId="42387164" w14:textId="367E76DE" w:rsidR="00247253" w:rsidRPr="005A6C02" w:rsidRDefault="00247253" w:rsidP="00247253">
      <w:pPr>
        <w:rPr>
          <w:ins w:id="128" w:author="Mihai Enescu - after RAN1#115" w:date="2023-11-26T23:08:00Z"/>
          <w:rFonts w:eastAsia="MS Mincho"/>
          <w:color w:val="000000"/>
        </w:rPr>
      </w:pPr>
      <w:ins w:id="129" w:author="Mihai Enescu - after RAN1#115" w:date="2023-11-26T23:08:00Z">
        <w:r w:rsidRPr="00377C66">
          <w:rPr>
            <w:color w:val="000000" w:themeColor="text1"/>
          </w:rPr>
          <w:lastRenderedPageBreak/>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ins>
      <w:ins w:id="130" w:author="Mihai Enescu - after RAN1#115" w:date="2023-11-28T19:19:00Z">
        <w:r>
          <w:rPr>
            <w:color w:val="000000" w:themeColor="text1"/>
            <w:lang/>
          </w:rPr>
          <w:t xml:space="preserve"> provided by </w:t>
        </w:r>
        <w:r>
          <w:rPr>
            <w:i/>
            <w:iCs/>
            <w:lang/>
          </w:rPr>
          <w:t>csi</w:t>
        </w:r>
      </w:ins>
      <w:ins w:id="131" w:author="Mihai Enescu - after RAN1#115" w:date="2023-11-28T19:20:00Z">
        <w:r>
          <w:rPr>
            <w:i/>
            <w:iCs/>
            <w:lang/>
          </w:rPr>
          <w:t>-ReportSubConfigList</w:t>
        </w:r>
      </w:ins>
      <w:ins w:id="132" w:author="Mihai Enescu - after RAN1#115" w:date="2023-11-26T23:08:00Z">
        <w:r w:rsidRPr="00377C66">
          <w:rPr>
            <w:color w:val="000000" w:themeColor="text1"/>
          </w:rPr>
          <w:t>,</w:t>
        </w:r>
        <w:r>
          <w:rPr>
            <w:color w:val="000000" w:themeColor="text1"/>
          </w:rPr>
          <w:t xml:space="preserve"> the UE </w:t>
        </w:r>
      </w:ins>
      <w:ins w:id="133" w:author="Mihai Enescu - after RAN1#115" w:date="2023-11-28T19:43:00Z">
        <w:r>
          <w:rPr>
            <w:lang/>
          </w:rPr>
          <w:t>can only</w:t>
        </w:r>
      </w:ins>
      <w:ins w:id="134" w:author="Mihai Enescu - after RAN1#115" w:date="2023-11-26T23:08:00Z">
        <w:r>
          <w:t xml:space="preserve"> be configured with NZP CSI-RS for interference measurement if </w:t>
        </w:r>
      </w:ins>
      <w:ins w:id="135" w:author="Mihai Enescu - after RAN1#115" w:date="2023-12-01T11:16:00Z">
        <w:r w:rsidR="00394A7C">
          <w:rPr>
            <w:lang/>
          </w:rPr>
          <w:t xml:space="preserve">each sub-configuration is configured with </w:t>
        </w:r>
      </w:ins>
      <w:ins w:id="136" w:author="Mihai Enescu - after RAN1#115" w:date="2023-11-28T19:45:00Z">
        <w:r>
          <w:t>[</w:t>
        </w:r>
        <w:r w:rsidRPr="006901C0">
          <w:rPr>
            <w:i/>
            <w:iCs/>
          </w:rPr>
          <w:t>powerOffse</w:t>
        </w:r>
        <w:r>
          <w:t>t]</w:t>
        </w:r>
      </w:ins>
      <w:ins w:id="137" w:author="Mihai Enescu - after RAN1#115" w:date="2023-11-28T19:46:00Z">
        <w:r>
          <w:rPr>
            <w:lang/>
          </w:rPr>
          <w:t xml:space="preserve"> </w:t>
        </w:r>
      </w:ins>
      <w:ins w:id="138" w:author="Mihai Enescu - after RAN1#115" w:date="2023-12-01T11:15:00Z">
        <w:r w:rsidR="00394A7C">
          <w:rPr>
            <w:lang/>
          </w:rPr>
          <w:t>and not configured with [</w:t>
        </w:r>
        <w:r w:rsidR="00394A7C" w:rsidRPr="00394A7C">
          <w:rPr>
            <w:i/>
            <w:iCs/>
            <w:lang/>
          </w:rPr>
          <w:t>port-s</w:t>
        </w:r>
      </w:ins>
      <w:ins w:id="139" w:author="Mihai Enescu - after RAN1#115" w:date="2023-12-01T11:16:00Z">
        <w:r w:rsidR="00394A7C" w:rsidRPr="00394A7C">
          <w:rPr>
            <w:i/>
            <w:iCs/>
            <w:lang/>
          </w:rPr>
          <w:t>ubsetIndicator</w:t>
        </w:r>
      </w:ins>
      <w:ins w:id="140" w:author="Mihai Enescu - after RAN1#115" w:date="2023-12-01T11:15:00Z">
        <w:r w:rsidR="00394A7C">
          <w:rPr>
            <w:lang/>
          </w:rPr>
          <w:t>]</w:t>
        </w:r>
      </w:ins>
      <w:ins w:id="141" w:author="Mihai Enescu - after RAN1#115" w:date="2023-11-26T23:08:00Z">
        <w:r>
          <w:t>.</w:t>
        </w:r>
      </w:ins>
    </w:p>
    <w:p w14:paraId="6005A12A" w14:textId="77777777" w:rsidR="00247253" w:rsidRDefault="00247253" w:rsidP="00247253">
      <w:pPr>
        <w:jc w:val="center"/>
      </w:pPr>
      <w:r>
        <w:t>&lt;omitted text&gt;</w:t>
      </w:r>
    </w:p>
    <w:p w14:paraId="24278703" w14:textId="77777777" w:rsidR="0097716B" w:rsidRPr="0048482F" w:rsidRDefault="0097716B" w:rsidP="0097716B">
      <w:pPr>
        <w:pStyle w:val="Heading4"/>
        <w:rPr>
          <w:color w:val="000000"/>
          <w:lang w:val="en-US"/>
        </w:rPr>
      </w:pPr>
      <w:bookmarkStart w:id="142" w:name="_Toc11352119"/>
      <w:bookmarkStart w:id="143" w:name="_Toc20318009"/>
      <w:bookmarkStart w:id="144" w:name="_Toc27299907"/>
      <w:bookmarkStart w:id="145" w:name="_Toc29673176"/>
      <w:bookmarkStart w:id="146" w:name="_Toc29673317"/>
      <w:bookmarkStart w:id="147" w:name="_Toc29674310"/>
      <w:bookmarkStart w:id="148" w:name="_Toc36645540"/>
      <w:bookmarkStart w:id="149" w:name="_Toc45810585"/>
      <w:bookmarkStart w:id="150" w:name="_Toc146791785"/>
      <w:r w:rsidRPr="0048482F">
        <w:rPr>
          <w:color w:val="000000"/>
          <w:lang w:val="en-US"/>
        </w:rPr>
        <w:t>5.2.1.</w:t>
      </w:r>
      <w:r>
        <w:rPr>
          <w:color w:val="000000"/>
          <w:lang w:val="en-US"/>
        </w:rPr>
        <w:t>6</w:t>
      </w:r>
      <w:r>
        <w:rPr>
          <w:color w:val="000000"/>
          <w:lang w:val="en-US"/>
        </w:rPr>
        <w:tab/>
        <w:t>CSI processing criteria</w:t>
      </w:r>
      <w:bookmarkEnd w:id="142"/>
      <w:bookmarkEnd w:id="143"/>
      <w:bookmarkEnd w:id="144"/>
      <w:bookmarkEnd w:id="145"/>
      <w:bookmarkEnd w:id="146"/>
      <w:bookmarkEnd w:id="147"/>
      <w:bookmarkEnd w:id="148"/>
      <w:bookmarkEnd w:id="149"/>
      <w:bookmarkEnd w:id="150"/>
    </w:p>
    <w:p w14:paraId="1B733816" w14:textId="77777777" w:rsidR="0097716B" w:rsidRPr="00957C11" w:rsidRDefault="0097716B" w:rsidP="0097716B">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E3B6E19" w14:textId="77777777" w:rsidR="0097716B" w:rsidRDefault="0097716B" w:rsidP="0097716B">
      <w:bookmarkStart w:id="15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38FB8136" w14:textId="77777777" w:rsidR="0097716B" w:rsidRDefault="0097716B" w:rsidP="0097716B">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2398BD13" w14:textId="77777777" w:rsidR="0097716B" w:rsidRPr="00576378" w:rsidRDefault="0097716B" w:rsidP="0097716B">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359A4E2E" w14:textId="77777777" w:rsidR="0097716B" w:rsidRPr="00A94BDA" w:rsidRDefault="0097716B" w:rsidP="0097716B">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7BB6111A" w14:textId="77777777" w:rsidR="0097716B" w:rsidRDefault="0097716B" w:rsidP="0097716B">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2BAFCD9" w14:textId="77777777" w:rsidR="0097716B" w:rsidRDefault="0097716B" w:rsidP="0097716B">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A82C19D" w14:textId="77777777" w:rsidR="0097716B" w:rsidRPr="0042596D" w:rsidRDefault="0097716B" w:rsidP="0097716B">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754A6106" w14:textId="77777777" w:rsidR="0097716B" w:rsidRPr="0042596D" w:rsidRDefault="0097716B" w:rsidP="0097716B">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r w:rsidRPr="0042596D">
        <w:rPr>
          <w:i/>
          <w:iCs/>
        </w:rPr>
        <w:t>csi-ReportSubConfigList</w:t>
      </w:r>
      <w:r w:rsidRPr="0042596D">
        <w:t xml:space="preserve">], </w:t>
      </w:r>
    </w:p>
    <w:p w14:paraId="41791DD6" w14:textId="77777777" w:rsidR="0097716B" w:rsidRPr="0042596D" w:rsidRDefault="0097716B" w:rsidP="0097716B">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5E7A81EB" w14:textId="77777777" w:rsidR="0097716B" w:rsidRPr="00576378" w:rsidRDefault="0097716B" w:rsidP="0097716B">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1CD6F2C9" w14:textId="77777777" w:rsidR="0097716B" w:rsidRPr="00576378" w:rsidRDefault="0097716B" w:rsidP="0097716B">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where </w:t>
      </w:r>
      <m:oMath>
        <m:r>
          <w:rPr>
            <w:rFonts w:ascii="Cambria Math" w:hAnsi="Cambria Math"/>
          </w:rPr>
          <m:t>X∈{1, 1.5, 2}</m:t>
        </m:r>
      </m:oMath>
      <w:r w:rsidRPr="00576378">
        <w:t xml:space="preserve"> is reported by UE capability indication, </w:t>
      </w:r>
    </w:p>
    <w:p w14:paraId="7D2CB766" w14:textId="77777777" w:rsidR="0097716B" w:rsidRPr="00576378" w:rsidRDefault="0097716B" w:rsidP="0097716B">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3784AE9B" w14:textId="77777777" w:rsidR="0097716B" w:rsidRPr="00576378" w:rsidRDefault="0097716B" w:rsidP="0097716B">
      <w:pPr>
        <w:pStyle w:val="B2"/>
      </w:pPr>
      <w:r w:rsidRPr="00576378">
        <w:lastRenderedPageBreak/>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∈{2/3, 1, 2, 3}</m:t>
        </m:r>
      </m:oMath>
      <w:r w:rsidRPr="00576378">
        <w:t xml:space="preserve"> is reported by UE capability indication,</w:t>
      </w:r>
    </w:p>
    <w:p w14:paraId="782B2F2C" w14:textId="77777777" w:rsidR="0097716B" w:rsidRPr="00D55BE3" w:rsidRDefault="0097716B" w:rsidP="0097716B">
      <w:pPr>
        <w:pStyle w:val="B2"/>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2BBD9409" w14:textId="77777777" w:rsidR="0097716B" w:rsidRPr="006C2BA7" w:rsidRDefault="0097716B" w:rsidP="0097716B">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51"/>
    <w:p w14:paraId="22E4EA39" w14:textId="77777777" w:rsidR="0097716B" w:rsidRDefault="0097716B" w:rsidP="0097716B">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799DB125" w14:textId="134D50CC" w:rsidR="00DA6CCD" w:rsidRDefault="0097716B" w:rsidP="00DA6CCD">
      <w:pPr>
        <w:pStyle w:val="B1"/>
        <w:ind w:left="85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w:t>
      </w:r>
      <w:ins w:id="152" w:author="Mihai Enescu - after RAN1#115" w:date="2023-11-28T21:15:00Z">
        <w:r w:rsidR="00A45EFD" w:rsidRPr="005868BA">
          <w:rPr>
            <w:rFonts w:eastAsia="Malgun Gothic"/>
            <w:color w:val="000000" w:themeColor="text1"/>
            <w:lang w:val="en-US"/>
          </w:rPr>
          <w:t>, or each CSI-RS/CSI-IM</w:t>
        </w:r>
        <w:r w:rsidR="00A45EFD" w:rsidRPr="005868BA">
          <w:rPr>
            <w:rFonts w:eastAsia="Malgun Gothic"/>
            <w:color w:val="000000" w:themeColor="text1"/>
          </w:rPr>
          <w:t xml:space="preserve"> </w:t>
        </w:r>
        <w:r w:rsidR="00A45EFD" w:rsidRPr="005868BA">
          <w:rPr>
            <w:rFonts w:eastAsia="Malgun Gothic"/>
            <w:color w:val="000000" w:themeColor="text1"/>
            <w:lang w:val="en-US"/>
          </w:rPr>
          <w:t xml:space="preserve">resource </w:t>
        </w:r>
      </w:ins>
      <w:ins w:id="153" w:author="Mihai Enescu - after RAN1#115" w:date="2023-11-29T11:20:00Z">
        <w:r w:rsidR="0089603B">
          <w:rPr>
            <w:rFonts w:eastAsia="Malgun Gothic"/>
            <w:color w:val="000000" w:themeColor="text1"/>
            <w:lang/>
          </w:rPr>
          <w:t>associated with</w:t>
        </w:r>
      </w:ins>
      <w:ins w:id="154" w:author="Mihai Enescu - after RAN1#115" w:date="2023-11-28T21:15:00Z">
        <w:r w:rsidR="00A45EFD" w:rsidRPr="005868BA">
          <w:rPr>
            <w:rFonts w:eastAsia="Malgun Gothic"/>
            <w:color w:val="000000" w:themeColor="text1"/>
            <w:lang w:val="en-US"/>
          </w:rPr>
          <w:t xml:space="preserve"> all configured sub-configurations for periodic CSI report corresponding to a </w:t>
        </w:r>
        <w:r w:rsidR="00A45EFD" w:rsidRPr="005868BA">
          <w:rPr>
            <w:rFonts w:eastAsia="Malgun Gothic"/>
            <w:i/>
            <w:iCs/>
            <w:color w:val="000000" w:themeColor="text1"/>
            <w:lang w:val="en-US"/>
          </w:rPr>
          <w:t>CSI-ReportConfig</w:t>
        </w:r>
        <w:r w:rsidR="00A45EFD" w:rsidRPr="005868BA">
          <w:rPr>
            <w:rFonts w:eastAsia="Malgun Gothic"/>
            <w:color w:val="000000" w:themeColor="text1"/>
            <w:lang w:val="en-US"/>
          </w:rPr>
          <w:t xml:space="preserve"> that contains a list of sub-configurations</w:t>
        </w:r>
      </w:ins>
      <w:ins w:id="155" w:author="Mihai Enescu - after RAN1#115" w:date="2023-11-29T10:59:00Z">
        <w:r w:rsidR="007D6E3B">
          <w:rPr>
            <w:rFonts w:eastAsia="Malgun Gothic"/>
            <w:color w:val="000000" w:themeColor="text1"/>
            <w:lang/>
          </w:rPr>
          <w:t xml:space="preserve"> provided by </w:t>
        </w:r>
        <w:r w:rsidR="007D6E3B" w:rsidRPr="007D6E3B">
          <w:rPr>
            <w:rFonts w:eastAsia="Malgun Gothic"/>
            <w:i/>
            <w:iCs/>
            <w:color w:val="000000" w:themeColor="text1"/>
            <w:lang/>
          </w:rPr>
          <w:t>csi-ReportSubConfigList</w:t>
        </w:r>
      </w:ins>
      <w:ins w:id="156" w:author="Mihai Enescu - after RAN1#115" w:date="2023-11-28T21:15:00Z">
        <w:r w:rsidR="00A45EFD" w:rsidRPr="005868BA">
          <w:rPr>
            <w:rFonts w:eastAsia="Malgun Gothic"/>
            <w:color w:val="000000" w:themeColor="text1"/>
            <w:lang w:val="en-US"/>
          </w:rPr>
          <w:t>, or each CSI-RS/CSI-IM</w:t>
        </w:r>
        <w:r w:rsidR="00A45EFD" w:rsidRPr="005868BA">
          <w:rPr>
            <w:rFonts w:eastAsia="Malgun Gothic"/>
            <w:color w:val="000000" w:themeColor="text1"/>
          </w:rPr>
          <w:t xml:space="preserve"> </w:t>
        </w:r>
        <w:r w:rsidR="00A45EFD" w:rsidRPr="005868BA">
          <w:rPr>
            <w:rFonts w:eastAsia="Malgun Gothic"/>
            <w:color w:val="000000" w:themeColor="text1"/>
            <w:lang w:val="en-US"/>
          </w:rPr>
          <w:t xml:space="preserve">resource </w:t>
        </w:r>
      </w:ins>
      <w:ins w:id="157" w:author="Mihai Enescu - after RAN1#115" w:date="2023-11-29T11:21:00Z">
        <w:r w:rsidR="0089603B">
          <w:rPr>
            <w:rFonts w:eastAsia="Malgun Gothic"/>
            <w:color w:val="000000" w:themeColor="text1"/>
            <w:lang/>
          </w:rPr>
          <w:t>associated with</w:t>
        </w:r>
      </w:ins>
      <w:ins w:id="158" w:author="Mihai Enescu - after RAN1#115" w:date="2023-11-28T21:15:00Z">
        <w:r w:rsidR="00A45EFD" w:rsidRPr="005868BA">
          <w:rPr>
            <w:rFonts w:eastAsia="Malgun Gothic"/>
            <w:color w:val="000000" w:themeColor="text1"/>
            <w:lang w:val="en-US"/>
          </w:rPr>
          <w:t xml:space="preserve"> all triggered sub-configurations for semi-persistent CSI report corresponding to a </w:t>
        </w:r>
        <w:r w:rsidR="00A45EFD" w:rsidRPr="005868BA">
          <w:rPr>
            <w:rFonts w:eastAsia="Malgun Gothic"/>
            <w:i/>
            <w:iCs/>
            <w:color w:val="000000" w:themeColor="text1"/>
            <w:lang w:val="en-US"/>
          </w:rPr>
          <w:t>CSI-ReportConfig</w:t>
        </w:r>
        <w:r w:rsidR="00A45EFD" w:rsidRPr="005868BA">
          <w:rPr>
            <w:rFonts w:eastAsia="Malgun Gothic"/>
            <w:color w:val="000000" w:themeColor="text1"/>
            <w:lang w:val="en-US"/>
          </w:rPr>
          <w:t xml:space="preserve"> that contains a list of sub-configurations</w:t>
        </w:r>
      </w:ins>
      <w:ins w:id="159" w:author="Mihai Enescu - after RAN1#115" w:date="2023-11-29T11:00:00Z">
        <w:r w:rsidR="007D6E3B">
          <w:rPr>
            <w:rFonts w:eastAsia="Malgun Gothic"/>
            <w:color w:val="000000" w:themeColor="text1"/>
            <w:lang/>
          </w:rPr>
          <w:t xml:space="preserve"> provided by </w:t>
        </w:r>
        <w:r w:rsidR="007D6E3B" w:rsidRPr="007D6E3B">
          <w:rPr>
            <w:rFonts w:eastAsia="Malgun Gothic"/>
            <w:i/>
            <w:iCs/>
            <w:color w:val="000000" w:themeColor="text1"/>
            <w:lang/>
          </w:rPr>
          <w:t>csi-ReportSubConfigList</w:t>
        </w:r>
      </w:ins>
      <w:ins w:id="160" w:author="Mihai Enescu - after RAN1#115" w:date="2023-11-28T21:15:00Z">
        <w:r w:rsidR="00A45EFD" w:rsidRPr="005868BA">
          <w:rPr>
            <w:rFonts w:eastAsia="Malgun Gothic"/>
            <w:color w:val="000000" w:themeColor="text1"/>
            <w:lang w:val="en-US"/>
          </w:rPr>
          <w:t>,</w:t>
        </w:r>
      </w:ins>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89F18AB" w14:textId="77777777" w:rsidR="0097716B" w:rsidRDefault="0097716B" w:rsidP="0097716B">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A820C46" w14:textId="77777777" w:rsidR="0097716B" w:rsidRPr="00C67BA8" w:rsidRDefault="0097716B" w:rsidP="0097716B">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A1D9D17" w14:textId="77777777" w:rsidR="0097716B" w:rsidRPr="002F663F" w:rsidRDefault="0097716B" w:rsidP="0097716B">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D205605" w14:textId="77777777" w:rsidR="0097716B" w:rsidRPr="00164C53" w:rsidRDefault="0097716B" w:rsidP="0097716B">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C90CF6A" w14:textId="77777777" w:rsidR="0097716B" w:rsidRPr="00164C53" w:rsidRDefault="0097716B" w:rsidP="0097716B">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A71E7ED" w14:textId="77777777" w:rsidR="0097716B" w:rsidRPr="0011619B" w:rsidRDefault="0097716B" w:rsidP="0097716B">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7EDB67CE" w14:textId="77777777" w:rsidR="0097716B" w:rsidRDefault="0097716B" w:rsidP="0097716B">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422A3BA7" w14:textId="23A7519D" w:rsidR="0097716B" w:rsidRDefault="0097716B" w:rsidP="0097716B">
      <w:pPr>
        <w:spacing w:after="160" w:line="254" w:lineRule="auto"/>
      </w:pPr>
      <w:r w:rsidRPr="000F4B1D">
        <w:lastRenderedPageBreak/>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ins w:id="161" w:author="Mihai Enescu - after RAN1#115" w:date="2023-11-23T10:31:00Z">
        <w:r>
          <w:rPr>
            <w:lang/>
          </w:rPr>
          <w:t xml:space="preserve"> not configured with higher layer parameter </w:t>
        </w:r>
        <w:r w:rsidRPr="0097716B">
          <w:rPr>
            <w:i/>
            <w:iCs/>
            <w:lang/>
          </w:rPr>
          <w:t>csi-ReportSubConfigList</w:t>
        </w:r>
      </w:ins>
      <w:r w:rsidRPr="000F4B1D">
        <w:t xml:space="preserve">, the CSI-RS resource and the CSI-RS ports within the CSI-RS resource are counted </w:t>
      </w:r>
      <w:r w:rsidRPr="00061AC4">
        <w:rPr>
          <w:i/>
        </w:rPr>
        <w:t>N</w:t>
      </w:r>
      <w:r w:rsidRPr="000F4B1D">
        <w:t xml:space="preserve"> times.</w:t>
      </w:r>
      <w:r>
        <w:t xml:space="preserve"> </w:t>
      </w:r>
    </w:p>
    <w:p w14:paraId="693F4C35" w14:textId="77777777" w:rsidR="0097716B" w:rsidRPr="0042596D" w:rsidRDefault="0097716B" w:rsidP="0097716B">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3C5B8597" w14:textId="61B405C9" w:rsidR="0097716B" w:rsidRPr="0042596D" w:rsidDel="00263C45" w:rsidRDefault="0097716B" w:rsidP="0097716B">
      <w:pPr>
        <w:spacing w:after="160" w:line="254" w:lineRule="auto"/>
        <w:rPr>
          <w:del w:id="162" w:author="Mihai Enescu - after RAN1#115" w:date="2023-11-23T10:39:00Z"/>
          <w:bCs/>
          <w:iCs/>
        </w:rPr>
      </w:pPr>
      <w:r w:rsidRPr="0042596D">
        <w:t>F</w:t>
      </w:r>
      <w:r w:rsidRPr="0042596D">
        <w:rPr>
          <w:lang w:val="en-US"/>
        </w:rPr>
        <w:t xml:space="preserve">or </w:t>
      </w:r>
      <w:r w:rsidRPr="0042596D">
        <w:t xml:space="preserve">a </w:t>
      </w:r>
      <w:del w:id="163" w:author="Mihai Enescu - after RAN1#115" w:date="2023-11-23T10:34:00Z">
        <w:r w:rsidRPr="0042596D" w:rsidDel="0097716B">
          <w:delText>CSI report configuration</w:delText>
        </w:r>
      </w:del>
      <w:ins w:id="164" w:author="Mihai Enescu - after RAN1#115" w:date="2023-11-23T10:34:00Z">
        <w:r w:rsidRPr="0097716B">
          <w:rPr>
            <w:i/>
            <w:iCs/>
            <w:lang/>
          </w:rPr>
          <w:t>CSI-ReportConfig</w:t>
        </w:r>
        <w:r>
          <w:rPr>
            <w:lang/>
          </w:rPr>
          <w:t xml:space="preserve"> containing a list of </w:t>
        </w:r>
        <w:r w:rsidRPr="0097716B">
          <w:rPr>
            <w:i/>
            <w:iCs/>
            <w:lang/>
          </w:rPr>
          <w:t>L</w:t>
        </w:r>
      </w:ins>
      <w:r w:rsidRPr="0042596D">
        <w:t xml:space="preserve"> </w:t>
      </w:r>
      <w:del w:id="165" w:author="Mihai Enescu - after RAN1#115" w:date="2023-11-23T10:34:00Z">
        <w:r w:rsidRPr="0042596D" w:rsidDel="0097716B">
          <w:delText xml:space="preserve">containing </w:delText>
        </w:r>
      </w:del>
      <w:r w:rsidRPr="0042596D">
        <w:t xml:space="preserve">sub-configuration(s) </w:t>
      </w:r>
      <w:del w:id="166" w:author="Mihai Enescu - after RAN1#115" w:date="2023-11-23T10:35:00Z">
        <w:r w:rsidRPr="0042596D" w:rsidDel="0097716B">
          <w:delText>indicated</w:delText>
        </w:r>
        <w:r w:rsidRPr="0042596D" w:rsidDel="0097716B">
          <w:rPr>
            <w:lang w:val="en-US"/>
          </w:rPr>
          <w:delText xml:space="preserve"> in</w:delText>
        </w:r>
        <w:r w:rsidRPr="0042596D" w:rsidDel="0097716B">
          <w:delText xml:space="preserve"> a </w:delText>
        </w:r>
        <w:r w:rsidRPr="0042596D" w:rsidDel="0097716B">
          <w:rPr>
            <w:i/>
          </w:rPr>
          <w:delText>CSI-ReportConfig</w:delText>
        </w:r>
      </w:del>
      <w:ins w:id="167" w:author="Mihai Enescu - after RAN1#115" w:date="2023-11-23T10:35:00Z">
        <w:r>
          <w:rPr>
            <w:lang/>
          </w:rPr>
          <w:t xml:space="preserve">provided by higher layer parameter </w:t>
        </w:r>
        <w:r w:rsidRPr="0097716B">
          <w:rPr>
            <w:i/>
            <w:iCs/>
            <w:lang/>
          </w:rPr>
          <w:t>csi-ReportSubConfigList</w:t>
        </w:r>
      </w:ins>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del w:id="168" w:author="Mihai Enescu - after RAN1#115" w:date="2023-11-23T10:35:00Z">
        <w:r w:rsidRPr="0042596D" w:rsidDel="0097716B">
          <w:rPr>
            <w:bCs/>
            <w:i/>
            <w:iCs/>
          </w:rPr>
          <w:delText>X</w:delText>
        </w:r>
        <w:r w:rsidRPr="0042596D" w:rsidDel="0097716B">
          <w:rPr>
            <w:bCs/>
          </w:rPr>
          <w:delText xml:space="preserve"> </w:delText>
        </w:r>
      </w:del>
      <w:ins w:id="169" w:author="Mihai Enescu - after RAN1#115" w:date="2023-11-23T10:35:00Z">
        <w:r>
          <w:rPr>
            <w:bCs/>
            <w:i/>
            <w:iCs/>
            <w:lang/>
          </w:rPr>
          <w:t>N</w:t>
        </w:r>
        <w:r w:rsidRPr="0097716B">
          <w:rPr>
            <w:bCs/>
            <w:lang/>
          </w:rPr>
          <w:t xml:space="preserve"> triggered</w:t>
        </w:r>
        <w:r w:rsidRPr="0042596D">
          <w:rPr>
            <w:bCs/>
          </w:rPr>
          <w:t xml:space="preserve"> </w:t>
        </w:r>
      </w:ins>
      <w:r w:rsidRPr="0042596D">
        <w:rPr>
          <w:bCs/>
        </w:rPr>
        <w:t>sub-configurations</w:t>
      </w:r>
      <w:ins w:id="170" w:author="Mihai Enescu - after RAN1#115" w:date="2023-11-23T10:36:00Z">
        <w:r>
          <w:rPr>
            <w:bCs/>
            <w:lang/>
          </w:rPr>
          <w:t xml:space="preserve"> for CSI reporting for aperiodic CSI-RS resource, or </w:t>
        </w:r>
        <w:r w:rsidRPr="0097716B">
          <w:rPr>
            <w:bCs/>
            <w:i/>
            <w:iCs/>
            <w:lang/>
          </w:rPr>
          <w:t>L</w:t>
        </w:r>
        <w:r>
          <w:rPr>
            <w:bCs/>
            <w:lang/>
          </w:rPr>
          <w:t xml:space="preserve"> configured </w:t>
        </w:r>
      </w:ins>
      <w:ins w:id="171" w:author="Mihai Enescu - after RAN1#115" w:date="2023-11-23T10:37:00Z">
        <w:r>
          <w:rPr>
            <w:bCs/>
            <w:lang/>
          </w:rPr>
          <w:t>sub-configurations for CSI reporting for periodic or semi-persistent CSI-RS resource</w:t>
        </w:r>
      </w:ins>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w:del w:id="172" w:author="Mihai Enescu - after RAN1#115" w:date="2023-11-23T10:39:00Z">
        <w:r w:rsidRPr="0042596D" w:rsidDel="00263C45">
          <w:rPr>
            <w:bCs/>
            <w:iCs/>
          </w:rPr>
          <w:delText>as follows:</w:delText>
        </w:r>
      </w:del>
    </w:p>
    <w:p w14:paraId="1E20C0C2" w14:textId="301E497A" w:rsidR="0097716B" w:rsidRPr="0042596D" w:rsidDel="00263C45" w:rsidRDefault="0097716B" w:rsidP="00263C45">
      <w:pPr>
        <w:spacing w:after="160" w:line="254" w:lineRule="auto"/>
        <w:rPr>
          <w:del w:id="173" w:author="Mihai Enescu - after RAN1#115" w:date="2023-11-23T10:39:00Z"/>
        </w:rPr>
      </w:pPr>
      <w:del w:id="174" w:author="Mihai Enescu - after RAN1#115" w:date="2023-11-23T10:39:00Z">
        <w:r w:rsidRPr="0042596D" w:rsidDel="00263C45">
          <w:delText>-</w:delText>
        </w:r>
        <w:r w:rsidRPr="0042596D" w:rsidDel="00263C45">
          <w:tab/>
        </w:r>
      </w:del>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ins w:id="175" w:author="Mihai Enescu - after RAN1#115" w:date="2023-11-23T10:42:00Z">
        <w:r w:rsidR="00263C45">
          <w:rPr>
            <w:lang w:eastAsia="en-GB"/>
          </w:rPr>
          <w:t xml:space="preserve">, </w:t>
        </w:r>
      </w:ins>
      <w:del w:id="176" w:author="Mihai Enescu - after RAN1#115" w:date="2023-11-23T10:42:00Z">
        <w:r w:rsidRPr="0042596D" w:rsidDel="00263C45">
          <w:rPr>
            <w:lang w:eastAsia="en-GB"/>
          </w:rPr>
          <w:delText xml:space="preserve"> </w:delText>
        </w:r>
      </w:del>
      <w:del w:id="177" w:author="Mihai Enescu - after RAN1#115" w:date="2023-11-23T10:39:00Z">
        <w:r w:rsidRPr="0042596D" w:rsidDel="00263C45">
          <w:rPr>
            <w:lang w:eastAsia="en-GB"/>
          </w:rPr>
          <w:delText xml:space="preserve">if each sub-configuration, of the </w:delText>
        </w:r>
        <w:r w:rsidRPr="0042596D" w:rsidDel="00263C45">
          <w:rPr>
            <w:bCs/>
            <w:i/>
            <w:iCs/>
          </w:rPr>
          <w:delText>M</w:delText>
        </w:r>
        <w:r w:rsidRPr="0042596D" w:rsidDel="00263C45">
          <w:rPr>
            <w:bCs/>
          </w:rPr>
          <w:delText xml:space="preserve"> sub-configurations</w:delText>
        </w:r>
        <w:r w:rsidRPr="0042596D" w:rsidDel="00263C45">
          <w:rPr>
            <w:lang w:eastAsia="en-GB"/>
          </w:rPr>
          <w:delText xml:space="preserve">, is configured with a CSI-RS antenna port subset, provided by </w:delText>
        </w:r>
        <w:r w:rsidRPr="0042596D" w:rsidDel="00263C45">
          <w:rPr>
            <w:bCs/>
            <w:iCs/>
          </w:rPr>
          <w:delText>[</w:delText>
        </w:r>
        <w:r w:rsidRPr="0042596D" w:rsidDel="00263C45">
          <w:rPr>
            <w:bCs/>
            <w:i/>
            <w:iCs/>
          </w:rPr>
          <w:delText>port-subsetIndicator</w:delText>
        </w:r>
        <w:r w:rsidRPr="0042596D" w:rsidDel="00263C45">
          <w:rPr>
            <w:bCs/>
            <w:iCs/>
          </w:rPr>
          <w:delText>],</w:delText>
        </w:r>
      </w:del>
    </w:p>
    <w:p w14:paraId="698F9037" w14:textId="6E2A1A4C" w:rsidR="0097716B" w:rsidRPr="0042596D" w:rsidDel="00263C45" w:rsidRDefault="0097716B" w:rsidP="00263C45">
      <w:pPr>
        <w:spacing w:after="160" w:line="254" w:lineRule="auto"/>
        <w:rPr>
          <w:del w:id="178" w:author="Mihai Enescu - after RAN1#115" w:date="2023-11-23T10:42:00Z"/>
        </w:rPr>
      </w:pPr>
      <w:del w:id="179" w:author="Mihai Enescu - after RAN1#115" w:date="2023-11-23T10:39:00Z">
        <w:r w:rsidRPr="0042596D" w:rsidDel="00263C45">
          <w:delText>-</w:delText>
        </w:r>
        <w:r w:rsidRPr="0042596D" w:rsidDel="00263C45">
          <w:tab/>
        </w:r>
        <w:r w:rsidRPr="0042596D" w:rsidDel="00263C45">
          <w:rPr>
            <w:bCs/>
            <w:i/>
          </w:rPr>
          <w:delText>M</w:delText>
        </w:r>
        <w:r w:rsidRPr="0042596D" w:rsidDel="00263C45">
          <w:rPr>
            <w:bCs/>
            <w:iCs/>
          </w:rPr>
          <w:delText xml:space="preserve"> × </w:delText>
        </w:r>
        <w:r w:rsidRPr="0042596D" w:rsidDel="00263C45">
          <w:rPr>
            <w:bCs/>
            <w:i/>
          </w:rPr>
          <w:delText>P</w:delText>
        </w:r>
        <w:r w:rsidRPr="0042596D" w:rsidDel="00263C45">
          <w:rPr>
            <w:bCs/>
            <w:iCs/>
          </w:rPr>
          <w:delText xml:space="preserve"> </w:delText>
        </w:r>
        <w:r w:rsidRPr="0042596D" w:rsidDel="00263C45">
          <w:rPr>
            <w:lang w:eastAsia="en-GB"/>
          </w:rPr>
          <w:delText xml:space="preserve">if each sub-configuration, of the </w:delText>
        </w:r>
        <w:r w:rsidRPr="0042596D" w:rsidDel="00263C45">
          <w:rPr>
            <w:bCs/>
            <w:i/>
            <w:iCs/>
          </w:rPr>
          <w:delText>M</w:delText>
        </w:r>
        <w:r w:rsidRPr="0042596D" w:rsidDel="00263C45">
          <w:rPr>
            <w:bCs/>
          </w:rPr>
          <w:delText xml:space="preserve"> sub-configurations</w:delText>
        </w:r>
        <w:r w:rsidRPr="0042596D" w:rsidDel="00263C45">
          <w:rPr>
            <w:lang w:eastAsia="en-GB"/>
          </w:rPr>
          <w:delText xml:space="preserve">, is configured with </w:delText>
        </w:r>
        <w:r w:rsidRPr="0042596D" w:rsidDel="00263C45">
          <w:rPr>
            <w:rFonts w:eastAsia="Microsoft YaHei"/>
            <w:lang w:val="en-US"/>
          </w:rPr>
          <w:delText xml:space="preserve">a list of one or more CSI-RS resources, provided by </w:delText>
        </w:r>
        <w:r w:rsidRPr="0042596D" w:rsidDel="00263C45">
          <w:rPr>
            <w:rFonts w:eastAsia="MS Mincho"/>
          </w:rPr>
          <w:delText>[</w:delText>
        </w:r>
        <w:r w:rsidRPr="0042596D" w:rsidDel="00263C45">
          <w:rPr>
            <w:rFonts w:eastAsia="MS Mincho"/>
            <w:i/>
            <w:iCs/>
          </w:rPr>
          <w:delText>nzp-CSI-RS-resourceList</w:delText>
        </w:r>
        <w:r w:rsidRPr="0042596D" w:rsidDel="00263C45">
          <w:rPr>
            <w:rFonts w:eastAsia="MS Mincho"/>
          </w:rPr>
          <w:delText>],</w:delText>
        </w:r>
        <w:r w:rsidRPr="0042596D" w:rsidDel="00263C45">
          <w:rPr>
            <w:rFonts w:eastAsia="Microsoft YaHei"/>
            <w:lang w:val="en-US"/>
          </w:rPr>
          <w:delText xml:space="preserve"> </w:delText>
        </w:r>
        <w:r w:rsidRPr="0042596D" w:rsidDel="00263C45">
          <w:rPr>
            <w:rFonts w:eastAsia="Microsoft YaHei"/>
          </w:rPr>
          <w:delText xml:space="preserve">[and/] </w:delText>
        </w:r>
        <w:r w:rsidRPr="0042596D" w:rsidDel="00263C45">
          <w:rPr>
            <w:rFonts w:eastAsia="Microsoft YaHei"/>
            <w:lang w:val="en-US"/>
          </w:rPr>
          <w:delText xml:space="preserve">or </w:delText>
        </w:r>
        <w:r w:rsidRPr="0042596D" w:rsidDel="00263C45">
          <w:rPr>
            <w:rFonts w:eastAsia="Microsoft YaHei"/>
          </w:rPr>
          <w:delText xml:space="preserve">is configured with </w:delText>
        </w:r>
        <w:r w:rsidRPr="0042596D" w:rsidDel="00263C45">
          <w:rPr>
            <w:rFonts w:eastAsia="Microsoft YaHei"/>
            <w:lang w:val="en-US"/>
          </w:rPr>
          <w:delText>a power offset, provided by</w:delText>
        </w:r>
        <w:r w:rsidRPr="0042596D" w:rsidDel="00263C45">
          <w:rPr>
            <w:rFonts w:eastAsia="Microsoft YaHei"/>
            <w:i/>
            <w:iCs/>
            <w:lang w:val="en-US"/>
          </w:rPr>
          <w:delText xml:space="preserve"> [powerOffset]</w:delText>
        </w:r>
        <w:r w:rsidRPr="0042596D" w:rsidDel="00263C45">
          <w:rPr>
            <w:rFonts w:eastAsia="Microsoft YaHei"/>
            <w:lang w:val="en-US"/>
          </w:rPr>
          <w:delText>,</w:delText>
        </w:r>
      </w:del>
    </w:p>
    <w:p w14:paraId="439C8198" w14:textId="0997996E" w:rsidR="0097716B" w:rsidRPr="00576378" w:rsidRDefault="00263C45" w:rsidP="0097716B">
      <w:pPr>
        <w:spacing w:after="160" w:line="254" w:lineRule="auto"/>
      </w:pPr>
      <w:ins w:id="180" w:author="Mihai Enescu - after RAN1#115" w:date="2023-11-23T10:42:00Z">
        <w:r>
          <w:rPr>
            <w:bCs/>
            <w:iCs/>
            <w:lang/>
          </w:rPr>
          <w:t>w</w:t>
        </w:r>
      </w:ins>
      <w:del w:id="181" w:author="Mihai Enescu - after RAN1#115" w:date="2023-11-23T10:42:00Z">
        <w:r w:rsidR="0097716B" w:rsidRPr="0042596D" w:rsidDel="00263C45">
          <w:rPr>
            <w:bCs/>
            <w:iCs/>
          </w:rPr>
          <w:delText>W</w:delText>
        </w:r>
      </w:del>
      <w:r w:rsidR="0097716B" w:rsidRPr="0042596D">
        <w:rPr>
          <w:bCs/>
          <w:iCs/>
        </w:rPr>
        <w:t xml:space="preserve">here </w:t>
      </w:r>
      <w:r w:rsidR="0097716B" w:rsidRPr="0042596D">
        <w:rPr>
          <w:bCs/>
          <w:i/>
        </w:rPr>
        <w:t xml:space="preserve">P </w:t>
      </w:r>
      <w:r w:rsidR="0097716B" w:rsidRPr="0042596D">
        <w:rPr>
          <w:bCs/>
          <w:iCs/>
        </w:rPr>
        <w:t>is the number of ports configured by</w:t>
      </w:r>
      <w:r w:rsidR="0097716B" w:rsidRPr="0042596D">
        <w:rPr>
          <w:rFonts w:ascii="Times" w:eastAsia="Batang" w:hAnsi="Times" w:cs="Times"/>
          <w:bCs/>
          <w:iCs/>
          <w:szCs w:val="24"/>
          <w:lang w:eastAsia="x-none"/>
        </w:rPr>
        <w:t xml:space="preserve"> </w:t>
      </w:r>
      <w:r w:rsidR="0097716B" w:rsidRPr="0042596D">
        <w:rPr>
          <w:bCs/>
          <w:i/>
        </w:rPr>
        <w:t>nrofPorts</w:t>
      </w:r>
      <w:r w:rsidR="0097716B"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0097716B" w:rsidRPr="0042596D">
        <w:rPr>
          <w:bCs/>
          <w:iCs/>
        </w:rPr>
        <w:t xml:space="preserve"> is the number of CSI-RS ports in sub-configuration </w:t>
      </w:r>
      <w:r w:rsidR="0097716B" w:rsidRPr="0042596D">
        <w:rPr>
          <w:bCs/>
          <w:i/>
        </w:rPr>
        <w:t>s</w:t>
      </w:r>
      <w:r w:rsidR="0097716B" w:rsidRPr="0042596D">
        <w:rPr>
          <w:bCs/>
          <w:iCs/>
        </w:rPr>
        <w:t xml:space="preserve"> derived from the corresponding antenna port subset indicator [</w:t>
      </w:r>
      <w:r w:rsidR="0097716B" w:rsidRPr="0042596D">
        <w:rPr>
          <w:bCs/>
          <w:i/>
          <w:iCs/>
        </w:rPr>
        <w:t>port-subsetIndicator</w:t>
      </w:r>
      <w:r w:rsidR="0097716B" w:rsidRPr="0042596D">
        <w:rPr>
          <w:bCs/>
          <w:iCs/>
        </w:rPr>
        <w:t>]</w:t>
      </w:r>
      <w:r w:rsidR="0097716B" w:rsidRPr="0042596D">
        <w:rPr>
          <w:lang w:val="x-none"/>
        </w:rPr>
        <w:t xml:space="preserve"> </w:t>
      </w:r>
      <w:r w:rsidR="0097716B" w:rsidRPr="0042596D">
        <w:rPr>
          <w:lang w:val="en-US"/>
        </w:rPr>
        <w:t>according to</w:t>
      </w:r>
      <w:r w:rsidR="0097716B" w:rsidRPr="0042596D">
        <w:rPr>
          <w:lang w:val="x-none"/>
        </w:rPr>
        <w:t xml:space="preserve"> clause 5.2.1.4.2</w:t>
      </w:r>
      <w:ins w:id="182" w:author="Mihai Enescu - after RAN1#115" w:date="2023-11-23T10:40:00Z">
        <w:r>
          <w:rPr>
            <w:lang/>
          </w:rPr>
          <w:t xml:space="preserve"> if configured, otherwise </w:t>
        </w:r>
      </w:ins>
      <m:oMath>
        <m:sSub>
          <m:sSubPr>
            <m:ctrlPr>
              <w:ins w:id="183" w:author="Mihai Enescu - after RAN1#115" w:date="2023-11-23T10:41:00Z">
                <w:rPr>
                  <w:rFonts w:ascii="Cambria Math" w:hAnsi="Cambria Math"/>
                  <w:i/>
                </w:rPr>
              </w:ins>
            </m:ctrlPr>
          </m:sSubPr>
          <m:e>
            <m:r>
              <w:ins w:id="184" w:author="Mihai Enescu - after RAN1#115" w:date="2023-11-23T10:41:00Z">
                <w:rPr>
                  <w:rFonts w:ascii="Cambria Math" w:hAnsi="Cambria Math"/>
                </w:rPr>
                <m:t>P</m:t>
              </w:ins>
            </m:r>
          </m:e>
          <m:sub>
            <m:r>
              <w:ins w:id="185" w:author="Mihai Enescu - after RAN1#115" w:date="2023-11-23T10:41:00Z">
                <w:rPr>
                  <w:rFonts w:ascii="Cambria Math" w:hAnsi="Cambria Math"/>
                </w:rPr>
                <m:t>s</m:t>
              </w:ins>
            </m:r>
          </m:sub>
        </m:sSub>
        <m:r>
          <w:ins w:id="186" w:author="Mihai Enescu - after RAN1#115" w:date="2023-11-23T10:41:00Z">
            <w:rPr>
              <w:rFonts w:ascii="Cambria Math" w:hAnsi="Cambria Math"/>
            </w:rPr>
            <m:t>=P</m:t>
          </w:ins>
        </m:r>
      </m:oMath>
      <w:ins w:id="187" w:author="Mihai Enescu - after RAN1#115" w:date="2023-11-23T10:41:00Z">
        <w:r w:rsidRPr="0042596D">
          <w:rPr>
            <w:bCs/>
            <w:iCs/>
          </w:rPr>
          <w:t xml:space="preserve"> </w:t>
        </w:r>
      </w:ins>
      <w:r w:rsidR="0097716B" w:rsidRPr="0042596D">
        <w:rPr>
          <w:bCs/>
          <w:iCs/>
        </w:rPr>
        <w:t>.</w:t>
      </w:r>
    </w:p>
    <w:p w14:paraId="66248879" w14:textId="77777777" w:rsidR="0097716B" w:rsidRPr="008329B1" w:rsidRDefault="0097716B" w:rsidP="0097716B">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196BB6AB" w14:textId="77777777" w:rsidR="0097716B" w:rsidRDefault="0097716B" w:rsidP="0097716B">
      <w:pPr>
        <w:jc w:val="center"/>
      </w:pPr>
      <w:r>
        <w:t>&lt;omitted text&gt;</w:t>
      </w:r>
    </w:p>
    <w:p w14:paraId="475CC401" w14:textId="77777777" w:rsidR="005E21BF" w:rsidRPr="0048482F" w:rsidRDefault="005E21BF" w:rsidP="00DA079C">
      <w:pPr>
        <w:pStyle w:val="Heading4"/>
        <w:rPr>
          <w:color w:val="000000"/>
        </w:rPr>
      </w:pPr>
      <w:bookmarkStart w:id="188" w:name="_Toc11352121"/>
      <w:bookmarkStart w:id="189" w:name="_Toc20318011"/>
      <w:bookmarkStart w:id="190" w:name="_Toc27299909"/>
      <w:bookmarkStart w:id="191" w:name="_Toc29673178"/>
      <w:bookmarkStart w:id="192" w:name="_Toc29673319"/>
      <w:bookmarkStart w:id="193" w:name="_Toc29674312"/>
      <w:bookmarkStart w:id="194" w:name="_Toc36645542"/>
      <w:bookmarkStart w:id="195" w:name="_Toc45810587"/>
      <w:bookmarkStart w:id="196" w:name="_Toc146791787"/>
      <w:r w:rsidRPr="0048482F">
        <w:rPr>
          <w:color w:val="000000"/>
        </w:rPr>
        <w:t>5.2.2.1</w:t>
      </w:r>
      <w:r w:rsidRPr="0048482F">
        <w:rPr>
          <w:color w:val="000000"/>
        </w:rPr>
        <w:tab/>
        <w:t>Channel quality indicator (CQI)</w:t>
      </w:r>
      <w:bookmarkEnd w:id="188"/>
      <w:bookmarkEnd w:id="189"/>
      <w:bookmarkEnd w:id="190"/>
      <w:bookmarkEnd w:id="191"/>
      <w:bookmarkEnd w:id="192"/>
      <w:bookmarkEnd w:id="193"/>
      <w:bookmarkEnd w:id="194"/>
      <w:bookmarkEnd w:id="195"/>
      <w:bookmarkEnd w:id="196"/>
      <w:r w:rsidRPr="0048482F">
        <w:rPr>
          <w:color w:val="000000"/>
        </w:rPr>
        <w:t xml:space="preserve"> </w:t>
      </w:r>
    </w:p>
    <w:p w14:paraId="4CD82F68" w14:textId="77777777" w:rsidR="005E21BF" w:rsidRPr="0048482F" w:rsidRDefault="005E21BF" w:rsidP="00DA079C">
      <w:pPr>
        <w:rPr>
          <w:color w:val="000000"/>
        </w:rPr>
      </w:pPr>
      <w:bookmarkStart w:id="197"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1C9F944E" w14:textId="77777777" w:rsidR="005E21BF" w:rsidRPr="0048482F" w:rsidRDefault="005E21BF" w:rsidP="00DA079C">
      <w:pPr>
        <w:rPr>
          <w:color w:val="000000"/>
        </w:rPr>
      </w:pPr>
      <w:bookmarkStart w:id="198" w:name="_Hlk497821155"/>
      <w:r w:rsidRPr="0048482F">
        <w:rPr>
          <w:color w:val="000000"/>
        </w:rPr>
        <w:t xml:space="preserve">Based on an unrestricted observation interval in time unless specified otherwise </w:t>
      </w:r>
      <w:bookmarkEnd w:id="197"/>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310940EA" w14:textId="77777777" w:rsidR="005E21BF" w:rsidRPr="0048482F" w:rsidRDefault="005E21BF" w:rsidP="00DA079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4B0C1CE9" w14:textId="77777777" w:rsidR="005E21BF" w:rsidRPr="005A3CE7" w:rsidRDefault="005E21BF" w:rsidP="00DA079C">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r w:rsidRPr="00FB5E5E">
        <w:rPr>
          <w:i/>
          <w:iCs/>
        </w:rPr>
        <w:t>cqi-Table</w:t>
      </w:r>
      <w:r>
        <w:t xml:space="preserve"> in </w:t>
      </w:r>
      <w:r w:rsidRPr="00FB5E5E">
        <w:rPr>
          <w:i/>
          <w:iCs/>
        </w:rPr>
        <w:t>CSI-ReportConfig</w:t>
      </w:r>
      <w:r>
        <w:t xml:space="preserve"> configures 'table4-r17' (corresponding to</w:t>
      </w:r>
      <w:r w:rsidRPr="0048482F">
        <w:t xml:space="preserve"> Table 5.2.2.1-</w:t>
      </w:r>
      <w:r>
        <w:t>5</w:t>
      </w:r>
      <w:r>
        <w:rPr>
          <w:lang w:val="en-US"/>
        </w:rPr>
        <w:t>), or</w:t>
      </w:r>
    </w:p>
    <w:p w14:paraId="2ABDF08F" w14:textId="77777777" w:rsidR="005E21BF" w:rsidRPr="0048482F" w:rsidRDefault="005E21BF" w:rsidP="00DA079C">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53C27697" w14:textId="77777777" w:rsidR="005E21BF" w:rsidRPr="0048482F" w:rsidRDefault="005E21BF" w:rsidP="00DA079C">
      <w:pPr>
        <w:rPr>
          <w:color w:val="000000"/>
        </w:rPr>
      </w:pPr>
      <w:bookmarkStart w:id="199" w:name="_Hlk494809136"/>
      <w:bookmarkEnd w:id="198"/>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t>is set to "</w:t>
      </w:r>
      <w:r w:rsidRPr="00AF50B0">
        <w:rPr>
          <w:i/>
        </w:rPr>
        <w:t>notConfigured</w:t>
      </w:r>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664C541F"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bookmarkStart w:id="200" w:name="_Hlk512507617"/>
      <w:r w:rsidRPr="00F35584">
        <w:rPr>
          <w:i/>
        </w:rPr>
        <w:t>CSI-ReportConfig</w:t>
      </w:r>
      <w:bookmarkEnd w:id="200"/>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w:t>
      </w:r>
      <w:ins w:id="201" w:author="Mihai Enescu" w:date="2023-10-15T15:48:00Z">
        <w:r>
          <w:rPr>
            <w:color w:val="000000"/>
          </w:rPr>
          <w:t xml:space="preserve">in cell DTX active time if cell DTX is activated, </w:t>
        </w:r>
      </w:ins>
      <w:r w:rsidRPr="0048482F">
        <w:rPr>
          <w:color w:val="000000"/>
        </w:rPr>
        <w:t xml:space="preserve">occasion of </w:t>
      </w:r>
      <w:r>
        <w:rPr>
          <w:color w:val="000000"/>
        </w:rPr>
        <w:t>NZP</w:t>
      </w:r>
      <w:r w:rsidRPr="0048482F">
        <w:rPr>
          <w:color w:val="000000"/>
        </w:rPr>
        <w:t xml:space="preserve"> CSI-RS (defined in [4, TS 38.211]) associated with the CSI resource setting. </w:t>
      </w:r>
    </w:p>
    <w:p w14:paraId="19441E3A" w14:textId="77777777" w:rsidR="005E21BF" w:rsidRPr="0048482F" w:rsidRDefault="005E21BF" w:rsidP="00DA079C">
      <w:pPr>
        <w:rPr>
          <w:color w:val="000000"/>
        </w:rPr>
      </w:pPr>
      <w:bookmarkStart w:id="202" w:name="_Hlk498033277"/>
      <w:bookmarkEnd w:id="199"/>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sidRPr="00AF50B0">
        <w:t xml:space="preserve"> </w:t>
      </w:r>
      <w:r>
        <w:t>is set to "</w:t>
      </w:r>
      <w:r w:rsidRPr="00AF50B0">
        <w:rPr>
          <w:i/>
        </w:rPr>
        <w:t>notConfigured</w:t>
      </w:r>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202"/>
    <w:p w14:paraId="65485F4D" w14:textId="77777777" w:rsidR="005E21BF" w:rsidRPr="0048482F" w:rsidRDefault="005E21BF" w:rsidP="00DA079C">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Pr>
          <w:i/>
        </w:rPr>
        <w:t xml:space="preserve"> </w:t>
      </w:r>
      <w:r w:rsidRPr="00865551">
        <w:t>in</w:t>
      </w:r>
      <w:r>
        <w:rPr>
          <w:i/>
        </w:rPr>
        <w:t xml:space="preserve"> </w:t>
      </w:r>
      <w:r w:rsidRPr="00F35584">
        <w:rPr>
          <w:i/>
        </w:rPr>
        <w:t>CSI-ReportConfig</w:t>
      </w:r>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w:t>
      </w:r>
      <w:ins w:id="203" w:author="Mihai Enescu" w:date="2023-10-15T15:48:00Z">
        <w:r>
          <w:rPr>
            <w:color w:val="000000"/>
          </w:rPr>
          <w:t xml:space="preserve">in cell DTX active time if cell DTX is activated, </w:t>
        </w:r>
      </w:ins>
      <w:r w:rsidRPr="0048482F">
        <w:rPr>
          <w:color w:val="000000"/>
        </w:rPr>
        <w:t xml:space="preserve">occasion of CSI-IM </w:t>
      </w:r>
      <w:r>
        <w:rPr>
          <w:color w:val="000000"/>
        </w:rPr>
        <w:t xml:space="preserve">and/or NZP CSI-RS for interference measurement </w:t>
      </w:r>
      <w:r w:rsidRPr="0048482F">
        <w:rPr>
          <w:color w:val="000000"/>
        </w:rPr>
        <w:t xml:space="preserve">(defined in [4, TS 38.211]) associated with the CSI resource setting. </w:t>
      </w:r>
    </w:p>
    <w:p w14:paraId="247CEAB6" w14:textId="77777777" w:rsidR="005E21BF" w:rsidRPr="0048482F" w:rsidRDefault="005E21BF" w:rsidP="00DA079C">
      <w:r>
        <w:rPr>
          <w:color w:val="000000"/>
        </w:rPr>
        <w:lastRenderedPageBreak/>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each sub-band index </w:t>
      </w:r>
      <w:r w:rsidRPr="0048482F">
        <w:rPr>
          <w:i/>
        </w:rPr>
        <w:t>s,</w:t>
      </w:r>
      <w:r w:rsidRPr="0048482F">
        <w:t xml:space="preserve"> a 2-bit sub-band differential CQI is defined as:</w:t>
      </w:r>
    </w:p>
    <w:p w14:paraId="67450482" w14:textId="77777777" w:rsidR="005E21BF" w:rsidRPr="0048482F" w:rsidRDefault="005E21BF" w:rsidP="00DA079C">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5DCAD880" w14:textId="77777777" w:rsidR="005E21BF" w:rsidRPr="0048482F" w:rsidRDefault="005E21BF" w:rsidP="00DA079C">
      <w:r w:rsidRPr="0048482F">
        <w:t xml:space="preserve">The mapping from the 2-bit </w:t>
      </w:r>
      <w:r>
        <w:t>sub-band</w:t>
      </w:r>
      <w:r w:rsidRPr="0048482F">
        <w:t xml:space="preserve"> differential CQI values to the offset level is shown in Table 5.2.2.1-1</w:t>
      </w:r>
    </w:p>
    <w:p w14:paraId="49E08835" w14:textId="77777777" w:rsidR="005E21BF" w:rsidRPr="0048482F" w:rsidRDefault="005E21BF" w:rsidP="00DA079C">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5E21BF" w:rsidRPr="0048482F" w14:paraId="61D59A97" w14:textId="77777777" w:rsidTr="00BC2C6E">
        <w:tc>
          <w:tcPr>
            <w:tcW w:w="3260" w:type="dxa"/>
            <w:shd w:val="clear" w:color="auto" w:fill="auto"/>
          </w:tcPr>
          <w:p w14:paraId="45D62DB3" w14:textId="77777777" w:rsidR="005E21BF" w:rsidRPr="0048482F" w:rsidRDefault="005E21BF" w:rsidP="00BC2C6E">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4A3FAB4" w14:textId="77777777" w:rsidR="005E21BF" w:rsidRPr="0048482F" w:rsidRDefault="005E21BF" w:rsidP="00BC2C6E">
            <w:pPr>
              <w:pStyle w:val="TAH"/>
              <w:rPr>
                <w:lang w:eastAsia="en-GB"/>
              </w:rPr>
            </w:pPr>
            <w:r w:rsidRPr="0048482F">
              <w:rPr>
                <w:lang w:eastAsia="en-GB"/>
              </w:rPr>
              <w:t>Offset level</w:t>
            </w:r>
          </w:p>
        </w:tc>
      </w:tr>
      <w:tr w:rsidR="005E21BF" w:rsidRPr="0048482F" w14:paraId="47BC10F6" w14:textId="77777777" w:rsidTr="00BC2C6E">
        <w:tc>
          <w:tcPr>
            <w:tcW w:w="3260" w:type="dxa"/>
            <w:shd w:val="clear" w:color="auto" w:fill="auto"/>
          </w:tcPr>
          <w:p w14:paraId="5A986C78" w14:textId="77777777" w:rsidR="005E21BF" w:rsidRPr="0048482F" w:rsidRDefault="005E21BF" w:rsidP="00BC2C6E">
            <w:pPr>
              <w:pStyle w:val="TAC"/>
              <w:rPr>
                <w:lang w:eastAsia="en-GB"/>
              </w:rPr>
            </w:pPr>
            <w:r w:rsidRPr="0048482F">
              <w:rPr>
                <w:lang w:eastAsia="en-GB"/>
              </w:rPr>
              <w:t>0</w:t>
            </w:r>
          </w:p>
        </w:tc>
        <w:tc>
          <w:tcPr>
            <w:tcW w:w="3118" w:type="dxa"/>
            <w:shd w:val="clear" w:color="auto" w:fill="auto"/>
          </w:tcPr>
          <w:p w14:paraId="24861ABA" w14:textId="77777777" w:rsidR="005E21BF" w:rsidRPr="0048482F" w:rsidRDefault="005E21BF" w:rsidP="00BC2C6E">
            <w:pPr>
              <w:pStyle w:val="TAC"/>
              <w:rPr>
                <w:lang w:eastAsia="en-GB"/>
              </w:rPr>
            </w:pPr>
            <w:r w:rsidRPr="0048482F">
              <w:rPr>
                <w:lang w:eastAsia="en-GB"/>
              </w:rPr>
              <w:t>0</w:t>
            </w:r>
          </w:p>
        </w:tc>
      </w:tr>
      <w:tr w:rsidR="005E21BF" w:rsidRPr="0048482F" w14:paraId="66148513" w14:textId="77777777" w:rsidTr="00BC2C6E">
        <w:tc>
          <w:tcPr>
            <w:tcW w:w="3260" w:type="dxa"/>
            <w:shd w:val="clear" w:color="auto" w:fill="auto"/>
          </w:tcPr>
          <w:p w14:paraId="14E37A79" w14:textId="77777777" w:rsidR="005E21BF" w:rsidRPr="0048482F" w:rsidRDefault="005E21BF" w:rsidP="00BC2C6E">
            <w:pPr>
              <w:pStyle w:val="TAC"/>
              <w:rPr>
                <w:lang w:eastAsia="en-GB"/>
              </w:rPr>
            </w:pPr>
            <w:r w:rsidRPr="0048482F">
              <w:rPr>
                <w:lang w:eastAsia="en-GB"/>
              </w:rPr>
              <w:t>1</w:t>
            </w:r>
          </w:p>
        </w:tc>
        <w:tc>
          <w:tcPr>
            <w:tcW w:w="3118" w:type="dxa"/>
            <w:shd w:val="clear" w:color="auto" w:fill="auto"/>
          </w:tcPr>
          <w:p w14:paraId="75DE23E8" w14:textId="77777777" w:rsidR="005E21BF" w:rsidRPr="0048482F" w:rsidRDefault="005E21BF" w:rsidP="00BC2C6E">
            <w:pPr>
              <w:pStyle w:val="TAC"/>
              <w:rPr>
                <w:lang w:eastAsia="en-GB"/>
              </w:rPr>
            </w:pPr>
            <w:r w:rsidRPr="0048482F">
              <w:rPr>
                <w:lang w:eastAsia="en-GB"/>
              </w:rPr>
              <w:t>1</w:t>
            </w:r>
          </w:p>
        </w:tc>
      </w:tr>
      <w:tr w:rsidR="005E21BF" w:rsidRPr="0048482F" w14:paraId="00AF08DF" w14:textId="77777777" w:rsidTr="00BC2C6E">
        <w:tc>
          <w:tcPr>
            <w:tcW w:w="3260" w:type="dxa"/>
            <w:shd w:val="clear" w:color="auto" w:fill="auto"/>
          </w:tcPr>
          <w:p w14:paraId="3C42053E" w14:textId="77777777" w:rsidR="005E21BF" w:rsidRPr="0048482F" w:rsidRDefault="005E21BF" w:rsidP="00BC2C6E">
            <w:pPr>
              <w:pStyle w:val="TAC"/>
              <w:rPr>
                <w:lang w:eastAsia="en-GB"/>
              </w:rPr>
            </w:pPr>
            <w:r w:rsidRPr="0048482F">
              <w:rPr>
                <w:lang w:eastAsia="en-GB"/>
              </w:rPr>
              <w:t>2</w:t>
            </w:r>
          </w:p>
        </w:tc>
        <w:tc>
          <w:tcPr>
            <w:tcW w:w="3118" w:type="dxa"/>
            <w:shd w:val="clear" w:color="auto" w:fill="auto"/>
          </w:tcPr>
          <w:p w14:paraId="4BCFDF1C" w14:textId="77777777" w:rsidR="005E21BF" w:rsidRPr="0048482F" w:rsidRDefault="005E21BF" w:rsidP="00BC2C6E">
            <w:pPr>
              <w:pStyle w:val="TAC"/>
              <w:rPr>
                <w:lang w:eastAsia="en-GB"/>
              </w:rPr>
            </w:pPr>
            <w:r w:rsidRPr="0048482F">
              <w:rPr>
                <w:rFonts w:cs="Times"/>
                <w:lang w:eastAsia="en-GB"/>
              </w:rPr>
              <w:t xml:space="preserve">≥ </w:t>
            </w:r>
            <w:r w:rsidRPr="0048482F">
              <w:rPr>
                <w:lang w:eastAsia="en-GB"/>
              </w:rPr>
              <w:t>2</w:t>
            </w:r>
          </w:p>
        </w:tc>
      </w:tr>
      <w:tr w:rsidR="005E21BF" w:rsidRPr="0048482F" w14:paraId="125A3980" w14:textId="77777777" w:rsidTr="00BC2C6E">
        <w:tc>
          <w:tcPr>
            <w:tcW w:w="3260" w:type="dxa"/>
            <w:shd w:val="clear" w:color="auto" w:fill="auto"/>
          </w:tcPr>
          <w:p w14:paraId="55F4025E" w14:textId="77777777" w:rsidR="005E21BF" w:rsidRPr="0048482F" w:rsidRDefault="005E21BF" w:rsidP="00BC2C6E">
            <w:pPr>
              <w:pStyle w:val="TAC"/>
              <w:rPr>
                <w:lang w:eastAsia="en-GB"/>
              </w:rPr>
            </w:pPr>
            <w:r w:rsidRPr="0048482F">
              <w:rPr>
                <w:lang w:eastAsia="en-GB"/>
              </w:rPr>
              <w:t>3</w:t>
            </w:r>
          </w:p>
        </w:tc>
        <w:tc>
          <w:tcPr>
            <w:tcW w:w="3118" w:type="dxa"/>
            <w:shd w:val="clear" w:color="auto" w:fill="auto"/>
          </w:tcPr>
          <w:p w14:paraId="0D0BA233" w14:textId="77777777" w:rsidR="005E21BF" w:rsidRPr="0048482F" w:rsidRDefault="005E21BF" w:rsidP="00BC2C6E">
            <w:pPr>
              <w:pStyle w:val="TAC"/>
              <w:rPr>
                <w:lang w:eastAsia="en-GB"/>
              </w:rPr>
            </w:pPr>
            <w:r w:rsidRPr="0048482F">
              <w:rPr>
                <w:rFonts w:cs="Times"/>
                <w:lang w:eastAsia="en-GB"/>
              </w:rPr>
              <w:t>≤</w:t>
            </w:r>
            <w:r w:rsidRPr="0048482F">
              <w:rPr>
                <w:lang w:eastAsia="en-GB"/>
              </w:rPr>
              <w:t>-1</w:t>
            </w:r>
          </w:p>
        </w:tc>
      </w:tr>
    </w:tbl>
    <w:p w14:paraId="2A5C951B" w14:textId="77777777" w:rsidR="005E21BF" w:rsidRPr="0048482F" w:rsidRDefault="005E21BF" w:rsidP="00DA079C"/>
    <w:p w14:paraId="3CD0E9BA" w14:textId="77777777" w:rsidR="005E21BF" w:rsidRDefault="005E21BF" w:rsidP="00DA079C">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35A351E6" w14:textId="77777777" w:rsidR="005E21BF" w:rsidRPr="0048482F" w:rsidRDefault="005E21BF" w:rsidP="00DA079C">
      <w:pPr>
        <w:rPr>
          <w:color w:val="000000"/>
          <w:lang w:val="en-US"/>
        </w:rPr>
      </w:pPr>
      <w:r w:rsidRPr="0048482F">
        <w:rPr>
          <w:color w:val="000000"/>
          <w:lang w:val="en-US"/>
        </w:rPr>
        <w:t>A combination of modulation scheme and transport block size corresponds to a CQI index if:</w:t>
      </w:r>
    </w:p>
    <w:p w14:paraId="5589A96A"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1D351E94"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9E2C9CB" w14:textId="77777777" w:rsidR="005E21BF" w:rsidRPr="0048482F" w:rsidRDefault="005E21BF" w:rsidP="00DA079C">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C6422CD" w14:textId="77777777" w:rsidR="005E21BF" w:rsidRDefault="005E21BF" w:rsidP="00DA079C">
      <w:pPr>
        <w:jc w:val="center"/>
      </w:pPr>
      <w:r>
        <w:t>&lt;omitted text&gt;</w:t>
      </w:r>
    </w:p>
    <w:p w14:paraId="4DE90BAE" w14:textId="77777777" w:rsidR="002D104E" w:rsidRDefault="002D104E" w:rsidP="002D104E">
      <w:pPr>
        <w:pStyle w:val="Heading4"/>
      </w:pPr>
      <w:bookmarkStart w:id="204" w:name="_Toc146791805"/>
      <w:r>
        <w:t>5.2.2.5</w:t>
      </w:r>
      <w:r>
        <w:tab/>
      </w:r>
      <w:r w:rsidRPr="00507BB2">
        <w:t>CSI reference resource definition</w:t>
      </w:r>
    </w:p>
    <w:p w14:paraId="0071F905" w14:textId="77777777" w:rsidR="002D104E" w:rsidRPr="0048482F" w:rsidRDefault="002D104E" w:rsidP="002D104E">
      <w:pPr>
        <w:rPr>
          <w:color w:val="000000"/>
        </w:rPr>
      </w:pPr>
      <w:r w:rsidRPr="0048482F">
        <w:rPr>
          <w:color w:val="000000"/>
        </w:rPr>
        <w:t>The CSI reference resource for a serving cell is defined as follows:</w:t>
      </w:r>
    </w:p>
    <w:p w14:paraId="2F6AE107" w14:textId="77777777" w:rsidR="002D104E" w:rsidRPr="0048482F" w:rsidRDefault="002D104E" w:rsidP="002D104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2478377" w14:textId="77777777" w:rsidR="002D104E" w:rsidRPr="0022136C" w:rsidRDefault="002D104E" w:rsidP="002D104E">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C8B3ADD" w14:textId="77777777" w:rsidR="002D104E" w:rsidRPr="00756E80" w:rsidRDefault="002D104E" w:rsidP="002D104E">
      <w:pPr>
        <w:pStyle w:val="B2"/>
        <w:rPr>
          <w:rFonts w:cstheme="minorBidi"/>
        </w:rPr>
      </w:pPr>
      <w:r>
        <w:t>-</w:t>
      </w:r>
      <w:r>
        <w:tab/>
      </w:r>
      <w:r w:rsidRPr="0048482F">
        <w:t>where</w:t>
      </w:r>
      <w:r>
        <w:t xml:space="preserve"> </w:t>
      </w:r>
      <w:r w:rsidRPr="006B3A26">
        <w:rPr>
          <w:position w:val="-28"/>
        </w:rPr>
        <w:object w:dxaOrig="1160" w:dyaOrig="660" w14:anchorId="20392B93">
          <v:shape id="_x0000_i1051" type="#_x0000_t75" style="width:57.75pt;height:36.75pt" o:ole="">
            <v:imagedata r:id="rId66" o:title=""/>
          </v:shape>
          <o:OLEObject Type="Embed" ProgID="Equation.DSMT4" ShapeID="_x0000_i1051" DrawAspect="Content" ObjectID="_1763232748" r:id="rId6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4C496664">
          <v:shape id="_x0000_i1052" type="#_x0000_t75" style="width:14.25pt;height:14.25pt" o:ole="">
            <v:imagedata r:id="rId68" o:title=""/>
          </v:shape>
          <o:OLEObject Type="Embed" ProgID="Equation.DSMT4" ShapeID="_x0000_i1052" DrawAspect="Content" ObjectID="_1763232749" r:id="rId69"/>
        </w:object>
      </w:r>
      <w:r>
        <w:t xml:space="preserve">and </w:t>
      </w:r>
      <w:r w:rsidRPr="00E738E0">
        <w:rPr>
          <w:position w:val="-10"/>
        </w:rPr>
        <w:object w:dxaOrig="340" w:dyaOrig="300" w14:anchorId="36E9E8D0">
          <v:shape id="_x0000_i1053" type="#_x0000_t75" style="width:14.25pt;height:14.25pt" o:ole="">
            <v:imagedata r:id="rId70" o:title=""/>
          </v:shape>
          <o:OLEObject Type="Embed" ProgID="Equation.DSMT4" ShapeID="_x0000_i1053" DrawAspect="Content" ObjectID="_1763232750" r:id="rId71"/>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46954F46">
          <v:shape id="_x0000_i1054" type="#_x0000_t75" style="width:24pt;height:14.25pt" o:ole="">
            <v:imagedata r:id="rId72" o:title=""/>
          </v:shape>
          <o:OLEObject Type="Embed" ProgID="Equation.DSMT4" ShapeID="_x0000_i1054" DrawAspect="Content" ObjectID="_1763232751" r:id="rId73"/>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045E358D" w14:textId="77777777" w:rsidR="002D104E" w:rsidRDefault="002D104E" w:rsidP="002D104E">
      <w:pPr>
        <w:pStyle w:val="B2"/>
        <w:rPr>
          <w:lang w:val="en-US"/>
        </w:rPr>
      </w:pPr>
      <w:r>
        <w:rPr>
          <w:lang w:val="en-US"/>
        </w:rPr>
        <w:t>-</w:t>
      </w:r>
      <w:r>
        <w:rPr>
          <w:lang w:val="en-US"/>
        </w:rPr>
        <w:tab/>
      </w:r>
      <w:r w:rsidRPr="0048482F">
        <w:rPr>
          <w:lang w:val="en-US"/>
        </w:rPr>
        <w:t>where for periodic and semi-persistent CSI reporting</w:t>
      </w:r>
    </w:p>
    <w:p w14:paraId="2D390477" w14:textId="77777777" w:rsidR="002D104E" w:rsidRDefault="002D104E" w:rsidP="002D104E">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F6D2371" w14:textId="77777777" w:rsidR="002D104E" w:rsidRDefault="002D104E" w:rsidP="002D104E">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90F16DB">
          <v:shape id="_x0000_i1055" type="#_x0000_t75" style="width:27pt;height:14.25pt" o:ole="">
            <v:imagedata r:id="rId74" o:title=""/>
          </v:shape>
          <o:OLEObject Type="Embed" ProgID="Equation.DSMT4" ShapeID="_x0000_i1055" DrawAspect="Content" ObjectID="_1763232752" r:id="rId75"/>
        </w:object>
      </w:r>
      <w:r w:rsidRPr="0086171A">
        <w:rPr>
          <w:color w:val="000000" w:themeColor="text1"/>
        </w:rPr>
        <w:t xml:space="preserve">, </w:t>
      </w:r>
      <w:r w:rsidRPr="0048482F">
        <w:t>such that it corresponds to a valid downlink slot.</w:t>
      </w:r>
    </w:p>
    <w:p w14:paraId="18F59A91" w14:textId="77777777" w:rsidR="002D104E" w:rsidRPr="0048482F" w:rsidRDefault="002D104E" w:rsidP="002D104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w:t>
      </w:r>
      <w:r w:rsidRPr="0048482F">
        <w:rPr>
          <w:lang w:val="en-US"/>
        </w:rPr>
        <w:lastRenderedPageBreak/>
        <w:t xml:space="preserve">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02ECB504">
          <v:shape id="_x0000_i1056" type="#_x0000_t75" style="width:50.25pt;height:21.75pt" o:ole="">
            <v:imagedata r:id="rId76" o:title=""/>
          </v:shape>
          <o:OLEObject Type="Embed" ProgID="Equation.3" ShapeID="_x0000_i1056" DrawAspect="Content" ObjectID="_1763232753" r:id="rId7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21377189" w14:textId="77777777" w:rsidR="002D104E" w:rsidRPr="0048482F" w:rsidRDefault="002D104E" w:rsidP="002D104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670B6BD6" w14:textId="77777777" w:rsidR="002D104E" w:rsidRPr="0048482F" w:rsidRDefault="002D104E" w:rsidP="002D104E">
      <w:pPr>
        <w:rPr>
          <w:lang w:val="en-US"/>
        </w:rPr>
      </w:pPr>
      <w:r w:rsidRPr="0048482F">
        <w:rPr>
          <w:lang w:val="en-US"/>
        </w:rPr>
        <w:t>A slot in a serving cell shall be considered to be a valid downlink slot if:</w:t>
      </w:r>
    </w:p>
    <w:p w14:paraId="3C34CD21" w14:textId="77777777" w:rsidR="002D104E" w:rsidRPr="0048482F" w:rsidRDefault="002D104E" w:rsidP="002D104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0AE4367" w14:textId="77777777" w:rsidR="002D104E" w:rsidRPr="0048482F" w:rsidRDefault="002D104E" w:rsidP="002D104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85CAD25" w14:textId="77777777" w:rsidR="002D104E" w:rsidRPr="0048482F" w:rsidRDefault="002D104E" w:rsidP="002D104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7C85934" w14:textId="3110F7FC" w:rsidR="00460CDA" w:rsidRPr="00BC66E7" w:rsidRDefault="002D104E" w:rsidP="00460CDA">
      <w:pPr>
        <w:rPr>
          <w:ins w:id="205" w:author="Mihai Enescu - after RAN1#115" w:date="2023-11-26T23:23:00Z"/>
          <w:color w:val="000000"/>
          <w:lang/>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460CDA">
        <w:rPr>
          <w:color w:val="000000"/>
          <w:lang/>
        </w:rPr>
        <w:t xml:space="preserve"> </w:t>
      </w:r>
      <w:ins w:id="206" w:author="Mihai Enescu - after RAN1#115" w:date="2023-11-26T23:23:00Z">
        <w:r w:rsidR="00460CDA" w:rsidRPr="00C52347">
          <w:rPr>
            <w:color w:val="000000"/>
          </w:rPr>
          <w:t>For a CSI report configuration containing a list of sub-configurations</w:t>
        </w:r>
      </w:ins>
      <w:ins w:id="207" w:author="Mihai Enescu - after RAN1#115" w:date="2023-11-28T19:20:00Z">
        <w:r w:rsidR="00013B7F">
          <w:rPr>
            <w:color w:val="000000"/>
            <w:lang/>
          </w:rPr>
          <w:t xml:space="preserve"> </w:t>
        </w:r>
        <w:r w:rsidR="00013B7F">
          <w:rPr>
            <w:color w:val="000000" w:themeColor="text1"/>
            <w:lang/>
          </w:rPr>
          <w:t xml:space="preserve">provided by </w:t>
        </w:r>
        <w:r w:rsidR="00013B7F">
          <w:rPr>
            <w:i/>
            <w:iCs/>
            <w:lang/>
          </w:rPr>
          <w:t>csi-ReportSubConfigList</w:t>
        </w:r>
      </w:ins>
      <w:ins w:id="208" w:author="Mihai Enescu - after RAN1#115" w:date="2023-11-26T23:23:00Z">
        <w:r w:rsidR="00460CDA"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ins>
      <w:ins w:id="209" w:author="Mihai Enescu - after RAN1#115" w:date="2023-12-01T11:22:00Z">
        <w:r w:rsidR="00BC66E7">
          <w:rPr>
            <w:color w:val="000000"/>
            <w:lang/>
          </w:rPr>
          <w:t xml:space="preserve">, </w:t>
        </w:r>
        <w:r w:rsidR="00BC66E7" w:rsidRPr="00BC66E7">
          <w:rPr>
            <w:color w:val="000000"/>
            <w:lang/>
          </w:rPr>
          <w:t>where the sub-configuration is the activated/triggered one for SP-CSI reporting</w:t>
        </w:r>
        <w:r w:rsidR="00BC66E7">
          <w:rPr>
            <w:color w:val="000000"/>
            <w:lang/>
          </w:rPr>
          <w:t>.</w:t>
        </w:r>
      </w:ins>
    </w:p>
    <w:p w14:paraId="7B6C3FE3" w14:textId="77777777" w:rsidR="002D104E" w:rsidRDefault="002D104E" w:rsidP="002D104E">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02DBCFC5" w14:textId="77777777" w:rsidR="002D104E" w:rsidRPr="00E62C87" w:rsidRDefault="002D104E" w:rsidP="002D104E">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45BE660C" w14:textId="77777777" w:rsidR="002D104E" w:rsidRDefault="002D104E" w:rsidP="002D104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45DBE04" w14:textId="77777777" w:rsidR="002D104E" w:rsidRPr="0048482F" w:rsidRDefault="002D104E" w:rsidP="002D104E">
      <w:pPr>
        <w:rPr>
          <w:color w:val="000000"/>
        </w:rPr>
      </w:pPr>
      <w:r w:rsidRPr="0048482F">
        <w:rPr>
          <w:color w:val="000000"/>
        </w:rPr>
        <w:lastRenderedPageBreak/>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897D2D7" w14:textId="77777777" w:rsidR="005E21BF" w:rsidRDefault="005E21BF" w:rsidP="00DA079C">
      <w:pPr>
        <w:pStyle w:val="Heading5"/>
        <w:rPr>
          <w:color w:val="000000"/>
          <w:lang w:val="en-US"/>
        </w:rPr>
      </w:pPr>
      <w:r>
        <w:t>5.2.2.5.1</w:t>
      </w:r>
      <w:r>
        <w:tab/>
        <w:t>UE assumptions for CQI/PMI/RI calculation</w:t>
      </w:r>
      <w:bookmarkEnd w:id="204"/>
    </w:p>
    <w:p w14:paraId="138036B5" w14:textId="77777777" w:rsidR="005E21BF" w:rsidRDefault="005E21BF" w:rsidP="00DA079C">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38BF84DD" w14:textId="77777777" w:rsidR="005E21BF" w:rsidRDefault="005E21BF" w:rsidP="00DA079C">
      <w:pPr>
        <w:pStyle w:val="B1"/>
        <w:rPr>
          <w:color w:val="000000"/>
          <w:lang w:val="en-US"/>
        </w:rPr>
      </w:pPr>
      <w:r>
        <w:rPr>
          <w:color w:val="000000"/>
          <w:lang w:val="en-US"/>
        </w:rPr>
        <w:t>-</w:t>
      </w:r>
      <w:r>
        <w:rPr>
          <w:color w:val="000000"/>
          <w:lang w:val="en-US"/>
        </w:rPr>
        <w:tab/>
        <w:t>The first 2 OFDM symbols are occupied by control signaling.</w:t>
      </w:r>
    </w:p>
    <w:p w14:paraId="2658D439" w14:textId="77777777" w:rsidR="005E21BF" w:rsidRDefault="005E21BF" w:rsidP="00DA079C">
      <w:pPr>
        <w:pStyle w:val="B1"/>
        <w:rPr>
          <w:color w:val="000000"/>
          <w:lang w:val="en-US"/>
        </w:rPr>
      </w:pPr>
      <w:r>
        <w:rPr>
          <w:color w:val="000000"/>
          <w:lang w:val="en-US"/>
        </w:rPr>
        <w:t>-</w:t>
      </w:r>
      <w:r>
        <w:rPr>
          <w:color w:val="000000"/>
          <w:lang w:val="en-US"/>
        </w:rPr>
        <w:tab/>
        <w:t>The number of PDSCH and DM-RS symbols is equal to 12.</w:t>
      </w:r>
    </w:p>
    <w:p w14:paraId="38D2628D" w14:textId="77777777" w:rsidR="005E21BF" w:rsidRDefault="005E21BF" w:rsidP="00DA079C">
      <w:pPr>
        <w:pStyle w:val="B1"/>
        <w:rPr>
          <w:color w:val="000000"/>
          <w:lang w:val="en-US"/>
        </w:rPr>
      </w:pPr>
      <w:r>
        <w:rPr>
          <w:color w:val="000000"/>
          <w:lang w:val="en-US"/>
        </w:rPr>
        <w:t>-</w:t>
      </w:r>
      <w:r>
        <w:rPr>
          <w:color w:val="000000"/>
          <w:lang w:val="en-US"/>
        </w:rPr>
        <w:tab/>
        <w:t>The same bandwidth part subcarrier spacing configured as for the PDSCH reception</w:t>
      </w:r>
    </w:p>
    <w:p w14:paraId="7A1B9EE0" w14:textId="77777777" w:rsidR="005E21BF" w:rsidRDefault="005E21BF" w:rsidP="00DA079C">
      <w:pPr>
        <w:pStyle w:val="B1"/>
        <w:rPr>
          <w:rFonts w:eastAsia="Malgun Gothic"/>
          <w:color w:val="000000"/>
          <w:lang w:val="en-US"/>
        </w:rPr>
      </w:pPr>
      <w:r>
        <w:rPr>
          <w:color w:val="000000"/>
          <w:lang w:val="en-US"/>
        </w:rPr>
        <w:t>-</w:t>
      </w:r>
      <w:r>
        <w:rPr>
          <w:color w:val="000000"/>
          <w:lang w:val="en-US"/>
        </w:rPr>
        <w:tab/>
        <w:t>The bandwidth as configured for the corresponding CQI report.</w:t>
      </w:r>
    </w:p>
    <w:p w14:paraId="10AAE78C" w14:textId="77777777" w:rsidR="005E21BF" w:rsidRDefault="005E21BF" w:rsidP="00DA079C">
      <w:pPr>
        <w:pStyle w:val="B2"/>
        <w:rPr>
          <w:lang w:val="en-US"/>
        </w:rPr>
      </w:pPr>
      <w:r>
        <w:rPr>
          <w:lang w:val="en-US"/>
        </w:rPr>
        <w:t>-</w:t>
      </w:r>
      <w:r>
        <w:rPr>
          <w:lang w:val="en-US"/>
        </w:rPr>
        <w:tab/>
      </w:r>
      <w:r>
        <w:t>The IAB-MT shall only assume the frequency resources as indicated by the DL TX power adjustment MAC CE, if indicated for the slot of the CSI reference resource by DL Tx Power Adjustment MAC CE as described in [10, TS 38.321].</w:t>
      </w:r>
    </w:p>
    <w:p w14:paraId="07819631" w14:textId="77777777" w:rsidR="005E21BF" w:rsidRDefault="005E21BF" w:rsidP="00DA079C">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116B8F59" w14:textId="77777777" w:rsidR="005E21BF" w:rsidRDefault="005E21BF" w:rsidP="00DA079C">
      <w:pPr>
        <w:pStyle w:val="B1"/>
        <w:rPr>
          <w:color w:val="000000"/>
          <w:lang w:val="en-US"/>
        </w:rPr>
      </w:pPr>
      <w:r>
        <w:rPr>
          <w:color w:val="000000"/>
          <w:lang w:val="en-US"/>
        </w:rPr>
        <w:t>-</w:t>
      </w:r>
      <w:r>
        <w:rPr>
          <w:color w:val="000000"/>
          <w:lang w:val="en-US"/>
        </w:rPr>
        <w:tab/>
        <w:t>No resource elements used by primary or secondary synchronization signals or PBCH.</w:t>
      </w:r>
    </w:p>
    <w:p w14:paraId="66670FFD" w14:textId="77777777" w:rsidR="005E21BF" w:rsidRDefault="005E21BF" w:rsidP="00DA079C">
      <w:pPr>
        <w:pStyle w:val="B1"/>
        <w:rPr>
          <w:color w:val="000000"/>
          <w:lang w:val="en-US"/>
        </w:rPr>
      </w:pPr>
      <w:r>
        <w:rPr>
          <w:color w:val="000000"/>
          <w:lang w:val="en-US"/>
        </w:rPr>
        <w:t>-</w:t>
      </w:r>
      <w:r>
        <w:rPr>
          <w:color w:val="000000"/>
          <w:lang w:val="en-US"/>
        </w:rPr>
        <w:tab/>
        <w:t>Redundancy Version 0.</w:t>
      </w:r>
    </w:p>
    <w:p w14:paraId="1ADD41C4" w14:textId="77777777" w:rsidR="005E21BF" w:rsidRDefault="005E21BF" w:rsidP="00DA079C">
      <w:pPr>
        <w:pStyle w:val="B1"/>
        <w:rPr>
          <w:color w:val="000000"/>
          <w:lang w:val="en-US"/>
        </w:rPr>
      </w:pPr>
      <w:r>
        <w:rPr>
          <w:color w:val="000000"/>
          <w:lang w:val="en-US"/>
        </w:rPr>
        <w:t>-</w:t>
      </w:r>
      <w:r>
        <w:rPr>
          <w:color w:val="000000"/>
          <w:lang w:val="en-US"/>
        </w:rPr>
        <w:tab/>
        <w:t>The ratio of PDSCH EPRE to CSI-RS EPRE is as given in Clause 5.2.2.3.1.</w:t>
      </w:r>
    </w:p>
    <w:p w14:paraId="3530C269" w14:textId="77777777" w:rsidR="005E21BF" w:rsidRDefault="005E21BF" w:rsidP="00DA079C">
      <w:pPr>
        <w:pStyle w:val="B2"/>
        <w:rPr>
          <w:lang w:val="en-US"/>
        </w:rPr>
      </w:pPr>
      <w:r>
        <w:rPr>
          <w:lang w:val="en-US"/>
        </w:rPr>
        <w:t>-</w:t>
      </w:r>
      <w:r>
        <w:rPr>
          <w:lang w:val="en-US"/>
        </w:rPr>
        <w:tab/>
      </w:r>
      <w:r>
        <w:t>In addition, the IAB-MT shall apply the provided DL TX power adjustment, if indicated for the slot of the CSI reference resource by DL Tx Power Adjustment MAC CE as described in [10, TS 38.321].</w:t>
      </w:r>
    </w:p>
    <w:p w14:paraId="2A9F178E" w14:textId="77777777" w:rsidR="005E21BF" w:rsidRDefault="005E21BF" w:rsidP="00DA079C">
      <w:pPr>
        <w:pStyle w:val="B1"/>
        <w:rPr>
          <w:color w:val="000000"/>
          <w:lang w:val="en-US"/>
        </w:rPr>
      </w:pPr>
      <w:r>
        <w:rPr>
          <w:color w:val="000000"/>
          <w:lang w:val="en-US"/>
        </w:rPr>
        <w:t>-</w:t>
      </w:r>
      <w:r>
        <w:rPr>
          <w:color w:val="000000"/>
          <w:lang w:val="en-US"/>
        </w:rPr>
        <w:tab/>
        <w:t>Assume no REs allocated for NZP CSI-RS and ZP CSI-RS.</w:t>
      </w:r>
    </w:p>
    <w:p w14:paraId="34575B28" w14:textId="77777777" w:rsidR="005E21BF" w:rsidRDefault="005E21BF" w:rsidP="00DA079C">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r>
        <w:rPr>
          <w:i/>
        </w:rPr>
        <w:t xml:space="preserve">maxLength </w:t>
      </w:r>
      <w:r>
        <w:t>in</w:t>
      </w:r>
      <w:r>
        <w:rPr>
          <w:i/>
        </w:rPr>
        <w:t xml:space="preserve"> DMRS-DownlinkConfig</w:t>
      </w:r>
      <w:r>
        <w:rPr>
          <w:i/>
          <w:color w:val="000000"/>
          <w:lang w:val="en-US"/>
        </w:rPr>
        <w:t>.</w:t>
      </w:r>
      <w:r>
        <w:rPr>
          <w:color w:val="000000"/>
          <w:lang w:val="en-US"/>
        </w:rPr>
        <w:t xml:space="preserve"> </w:t>
      </w:r>
    </w:p>
    <w:p w14:paraId="1650ECB1" w14:textId="77777777" w:rsidR="005E21BF" w:rsidRDefault="005E21BF" w:rsidP="00DA079C">
      <w:pPr>
        <w:pStyle w:val="B1"/>
        <w:rPr>
          <w:color w:val="000000"/>
          <w:lang w:val="en-US"/>
        </w:rPr>
      </w:pPr>
      <w:r>
        <w:rPr>
          <w:color w:val="000000"/>
          <w:lang w:val="en-US"/>
        </w:rPr>
        <w:t>-</w:t>
      </w:r>
      <w:r>
        <w:rPr>
          <w:color w:val="000000"/>
          <w:lang w:val="en-US"/>
        </w:rPr>
        <w:tab/>
        <w:t xml:space="preserve">Assume the same number of additional DM-RS symbols as the additional symbols configured by the higher layer parameter </w:t>
      </w:r>
      <w:r>
        <w:rPr>
          <w:i/>
          <w:color w:val="000000"/>
        </w:rPr>
        <w:t>dmrs-AdditionalPosition</w:t>
      </w:r>
      <w:r>
        <w:rPr>
          <w:color w:val="000000"/>
          <w:lang w:val="en-US"/>
        </w:rPr>
        <w:t>.</w:t>
      </w:r>
    </w:p>
    <w:p w14:paraId="39951001" w14:textId="77777777" w:rsidR="005E21BF" w:rsidRDefault="005E21BF" w:rsidP="00DA079C">
      <w:pPr>
        <w:pStyle w:val="B1"/>
        <w:rPr>
          <w:color w:val="000000"/>
          <w:lang w:val="en-US"/>
        </w:rPr>
      </w:pPr>
      <w:r>
        <w:rPr>
          <w:color w:val="000000"/>
          <w:lang w:val="en-US"/>
        </w:rPr>
        <w:t>-</w:t>
      </w:r>
      <w:r>
        <w:rPr>
          <w:color w:val="000000"/>
          <w:lang w:val="en-US"/>
        </w:rPr>
        <w:tab/>
        <w:t>Assume the PDSCH symbols are not containing DM-RS.</w:t>
      </w:r>
    </w:p>
    <w:p w14:paraId="2693B7B4" w14:textId="77777777" w:rsidR="005E21BF" w:rsidRDefault="005E21BF" w:rsidP="00DA079C">
      <w:pPr>
        <w:pStyle w:val="B1"/>
        <w:rPr>
          <w:color w:val="000000"/>
          <w:lang w:val="en-US"/>
        </w:rPr>
      </w:pPr>
      <w:r>
        <w:rPr>
          <w:color w:val="000000"/>
          <w:lang w:val="en-US"/>
        </w:rPr>
        <w:t>-</w:t>
      </w:r>
      <w:r>
        <w:rPr>
          <w:color w:val="000000"/>
          <w:lang w:val="en-US"/>
        </w:rPr>
        <w:tab/>
        <w:t>Assume PRB bundling size of 2 PRBs.</w:t>
      </w:r>
    </w:p>
    <w:p w14:paraId="0BFB36DB" w14:textId="77777777" w:rsidR="005E21BF" w:rsidRDefault="005E21BF" w:rsidP="00DA079C">
      <w:pPr>
        <w:pStyle w:val="B1"/>
        <w:rPr>
          <w:lang w:val="en-US" w:eastAsia="zh-CN"/>
        </w:rPr>
      </w:pPr>
      <w:r>
        <w:rPr>
          <w:lang w:val="en-US"/>
        </w:rPr>
        <w:t>-</w:t>
      </w:r>
      <w:r>
        <w:rPr>
          <w:lang w:val="en-US"/>
        </w:rPr>
        <w:tab/>
        <w:t>The PDSCH transmission scheme where the UE may assume that PDSCH transmission would be performed with up to 8 transmission layers as defined in Clause 7.3.1.4 of [4, TS 38.211].</w:t>
      </w:r>
      <w:r>
        <w:rPr>
          <w:lang w:val="en-US" w:eastAsia="zh-CN"/>
        </w:rPr>
        <w:t xml:space="preserve"> For CQI calculation, the UE should assume that PDSCH signals on antenna ports in the set [1000,…, 1000+ν-1] for ν layers would result in signals equivalent to corresponding symbols transmitted on antenna ports [3000,…, 3000+</w:t>
      </w:r>
      <w:r>
        <w:rPr>
          <w:i/>
          <w:lang w:val="en-US" w:eastAsia="zh-CN"/>
        </w:rPr>
        <w:t>P</w:t>
      </w:r>
      <w:r>
        <w:rPr>
          <w:lang w:val="en-US" w:eastAsia="zh-CN"/>
        </w:rPr>
        <w:t>-1], as given by</w:t>
      </w:r>
    </w:p>
    <w:p w14:paraId="3F742775" w14:textId="77777777" w:rsidR="005E21BF" w:rsidRDefault="005E21BF" w:rsidP="00DA079C">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661A7A4F" w14:textId="77777777" w:rsidR="005E21BF" w:rsidRDefault="005E21BF" w:rsidP="00DA079C">
      <w:pPr>
        <w:pStyle w:val="B1"/>
      </w:pPr>
      <w:r>
        <w:tab/>
        <w:t xml:space="preserve">where </w:t>
      </w:r>
      <w:r>
        <w:rPr>
          <w:position w:val="-10"/>
          <w:lang w:val="x-none"/>
        </w:rPr>
        <w:object w:dxaOrig="2030" w:dyaOrig="440" w14:anchorId="4F63A8AD">
          <v:shape id="_x0000_i1057" type="#_x0000_t75" style="width:101.25pt;height:21.75pt" o:ole="">
            <v:imagedata r:id="rId78" o:title=""/>
          </v:shape>
          <o:OLEObject Type="Embed" ProgID="Equation.3" ShapeID="_x0000_i1057" DrawAspect="Content" ObjectID="_1763232754" r:id="rId79"/>
        </w:object>
      </w:r>
      <w:r>
        <w:t xml:space="preserve"> is a vector of PDSCH symbols from the layer mapping defined in Clause 7.3.1.4 of [4, TS 38.211], </w:t>
      </w:r>
      <w:r>
        <w:rPr>
          <w:position w:val="-8"/>
          <w:lang w:val="x-none"/>
        </w:rPr>
        <w:object w:dxaOrig="2030" w:dyaOrig="290" w14:anchorId="3D4ADB93">
          <v:shape id="_x0000_i1058" type="#_x0000_t75" style="width:101.25pt;height:15pt" o:ole="">
            <v:imagedata r:id="rId80" o:title=""/>
          </v:shape>
          <o:OLEObject Type="Embed" ProgID="Equation.3" ShapeID="_x0000_i1058" DrawAspect="Content" ObjectID="_1763232755" r:id="rId81"/>
        </w:object>
      </w:r>
      <w:r>
        <w:t xml:space="preserve"> is the number of CSI-RS ports. If only one CSI-RS port is configured, </w:t>
      </w:r>
      <w:r>
        <w:rPr>
          <w:i/>
        </w:rPr>
        <w:t>W(i)</w:t>
      </w:r>
      <w:r>
        <w:t xml:space="preserve"> is 1. </w:t>
      </w:r>
      <w:r>
        <w:rPr>
          <w:color w:val="000000" w:themeColor="text1"/>
        </w:rPr>
        <w:t xml:space="preserve">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either </w:t>
      </w:r>
      <w:r>
        <w:rPr>
          <w:rFonts w:eastAsia="MS Mincho"/>
          <w:color w:val="000000" w:themeColor="text1"/>
        </w:rPr>
        <w:t xml:space="preserve">'cri-RI-PMI-CQI' or 'cri-RI-LI-PMI-CQI', </w:t>
      </w:r>
      <w:r>
        <w:rPr>
          <w:i/>
          <w:color w:val="000000" w:themeColor="text1"/>
        </w:rPr>
        <w:t xml:space="preserve">W(i) </w:t>
      </w:r>
      <w:r>
        <w:rPr>
          <w:color w:val="000000" w:themeColor="text1"/>
        </w:rPr>
        <w:t xml:space="preserve">is the precoding matrix corresponding to the reported PMI applicable to </w:t>
      </w:r>
      <w:r>
        <w:rPr>
          <w:i/>
          <w:color w:val="000000" w:themeColor="text1"/>
        </w:rPr>
        <w:t>x(i)</w:t>
      </w:r>
      <w:r>
        <w:rPr>
          <w:color w:val="000000" w:themeColor="text1"/>
        </w:rPr>
        <w:t xml:space="preserve">.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'cri-RI-CQI', </w:t>
      </w:r>
      <w:r>
        <w:rPr>
          <w:i/>
          <w:color w:val="000000" w:themeColor="text1"/>
        </w:rPr>
        <w:t xml:space="preserve">W(i) </w:t>
      </w:r>
      <w:r>
        <w:rPr>
          <w:color w:val="000000" w:themeColor="text1"/>
        </w:rPr>
        <w:t xml:space="preserve">is the precoding matrix corresponding to the procedure described in Clause 5.2.1.4.2. If the higher layer parameter </w:t>
      </w:r>
      <w:r>
        <w:rPr>
          <w:i/>
          <w:color w:val="000000" w:themeColor="text1"/>
        </w:rPr>
        <w:t>reportQuantity</w:t>
      </w:r>
      <w:r>
        <w:rPr>
          <w:color w:val="000000" w:themeColor="text1"/>
        </w:rPr>
        <w:t xml:space="preserve"> in </w:t>
      </w:r>
      <w:r>
        <w:rPr>
          <w:i/>
          <w:color w:val="000000" w:themeColor="text1"/>
        </w:rPr>
        <w:t>CSI-ReportConfig</w:t>
      </w:r>
      <w:r>
        <w:rPr>
          <w:color w:val="000000" w:themeColor="text1"/>
        </w:rPr>
        <w:t xml:space="preserve"> for which the CQI is reported is set to 'cri-RI-i1-CQI', </w:t>
      </w:r>
      <w:r>
        <w:rPr>
          <w:i/>
          <w:color w:val="000000" w:themeColor="text1"/>
        </w:rPr>
        <w:t xml:space="preserve">W(i) </w:t>
      </w:r>
      <w:r>
        <w:rPr>
          <w:color w:val="000000" w:themeColor="text1"/>
        </w:rPr>
        <w:t>is the precoding matrix corresponding to the reported i1 according to the procedure described in Clause 5.2.1.4</w:t>
      </w:r>
      <w:r>
        <w:rPr>
          <w:color w:val="000000" w:themeColor="text1"/>
          <w:lang w:val="en-US"/>
        </w:rPr>
        <w:t>.2</w:t>
      </w:r>
      <w:r>
        <w:rPr>
          <w:iCs/>
        </w:rPr>
        <w:t xml:space="preserve">. </w:t>
      </w:r>
      <w:r>
        <w:t xml:space="preserve">The corresponding PDSCH signals transmitted on antenna ports [3000,…,3000 + </w:t>
      </w:r>
      <w:r>
        <w:rPr>
          <w:i/>
        </w:rPr>
        <w:t>P</w:t>
      </w:r>
      <w:r>
        <w:t xml:space="preserve"> - 1] would have a ratio of EPRE to CSI-RS EPRE equal to the ratio given in Clause 5.2.2.3.1. </w:t>
      </w:r>
    </w:p>
    <w:p w14:paraId="20D31B7E" w14:textId="7F0F8DAA" w:rsidR="005E21BF" w:rsidRPr="001801A9" w:rsidRDefault="005E21BF" w:rsidP="00DA079C">
      <w:pPr>
        <w:pStyle w:val="B1"/>
        <w:rPr>
          <w:ins w:id="210" w:author="Mihai Enescu" w:date="2023-10-19T10:37:00Z"/>
          <w:color w:val="000000" w:themeColor="text1"/>
          <w:lang w:val="en-US"/>
        </w:rPr>
      </w:pPr>
      <w:ins w:id="211" w:author="Mihai Enescu" w:date="2023-10-19T10:37:00Z">
        <w:r w:rsidRPr="009073DA">
          <w:rPr>
            <w:lang w:val="en-US"/>
          </w:rPr>
          <w:t>-</w:t>
        </w:r>
        <w:r w:rsidRPr="009073DA">
          <w:rPr>
            <w:lang w:val="en-US"/>
          </w:rPr>
          <w:tab/>
        </w:r>
        <w:r>
          <w:rPr>
            <w:lang w:val="en-US"/>
          </w:rPr>
          <w:t>For</w:t>
        </w:r>
        <w:r w:rsidRPr="009073DA">
          <w:t xml:space="preserve"> a UE configured with a </w:t>
        </w:r>
        <w:r w:rsidRPr="009073DA">
          <w:rPr>
            <w:i/>
          </w:rPr>
          <w:t>CSI-ReportConfig</w:t>
        </w:r>
        <w:r w:rsidRPr="009073DA">
          <w:t xml:space="preserve"> that </w:t>
        </w:r>
        <w:r w:rsidRPr="009073DA">
          <w:rPr>
            <w:lang w:val="en-US"/>
          </w:rPr>
          <w:t>contains</w:t>
        </w:r>
        <w:r w:rsidRPr="009073DA">
          <w:t xml:space="preserve"> </w:t>
        </w:r>
        <w:r>
          <w:rPr>
            <w:lang w:val="en-US"/>
          </w:rPr>
          <w:t>a list of</w:t>
        </w:r>
        <w:r w:rsidRPr="009073DA">
          <w:t xml:space="preserve"> sub-configurations</w:t>
        </w:r>
        <w:r>
          <w:t xml:space="preserve"> </w:t>
        </w:r>
        <w:r w:rsidRPr="001801A9">
          <w:rPr>
            <w:color w:val="000000" w:themeColor="text1"/>
          </w:rPr>
          <w:t xml:space="preserve">provided by </w:t>
        </w:r>
        <w:del w:id="212" w:author="Mihai Enescu - after RAN1#115" w:date="2023-11-28T19:21:00Z">
          <w:r w:rsidRPr="001801A9" w:rsidDel="00013B7F">
            <w:rPr>
              <w:color w:val="000000" w:themeColor="text1"/>
            </w:rPr>
            <w:delText>t</w:delText>
          </w:r>
        </w:del>
        <w:del w:id="213" w:author="Mihai Enescu - after RAN1#115" w:date="2023-11-28T19:20:00Z">
          <w:r w:rsidRPr="001801A9" w:rsidDel="00013B7F">
            <w:rPr>
              <w:color w:val="000000" w:themeColor="text1"/>
            </w:rPr>
            <w:delText>he higher layer parameter</w:delText>
          </w:r>
        </w:del>
        <w:r w:rsidRPr="001801A9">
          <w:rPr>
            <w:color w:val="000000" w:themeColor="text1"/>
          </w:rPr>
          <w:t xml:space="preserve"> [</w:t>
        </w:r>
        <w:r w:rsidRPr="001801A9">
          <w:rPr>
            <w:i/>
            <w:iCs/>
            <w:color w:val="000000" w:themeColor="text1"/>
          </w:rPr>
          <w:t>csi-ReportSubConfigList</w:t>
        </w:r>
        <w:r w:rsidRPr="001801A9">
          <w:rPr>
            <w:color w:val="000000" w:themeColor="text1"/>
          </w:rPr>
          <w:t>]</w:t>
        </w:r>
        <w:r w:rsidRPr="001801A9">
          <w:rPr>
            <w:color w:val="000000" w:themeColor="text1"/>
            <w:lang w:val="en-US"/>
          </w:rPr>
          <w:t>,</w:t>
        </w:r>
      </w:ins>
    </w:p>
    <w:p w14:paraId="5DD26EBD" w14:textId="026E5A59" w:rsidR="005E21BF" w:rsidRPr="00D5368E" w:rsidRDefault="005E21BF" w:rsidP="00DA079C">
      <w:pPr>
        <w:pStyle w:val="B2"/>
        <w:rPr>
          <w:ins w:id="214" w:author="Mihai Enescu" w:date="2023-10-19T10:37:00Z"/>
          <w:lang w:val="en-US"/>
        </w:rPr>
      </w:pPr>
      <w:ins w:id="215" w:author="Mihai Enescu" w:date="2023-10-19T10:37:00Z">
        <w:r w:rsidRPr="009073DA">
          <w:lastRenderedPageBreak/>
          <w:t>-</w:t>
        </w:r>
        <w:r w:rsidRPr="009073DA">
          <w:tab/>
        </w:r>
        <w:r>
          <w:rPr>
            <w:lang w:val="en-US"/>
          </w:rPr>
          <w:t>if</w:t>
        </w:r>
        <w:r w:rsidRPr="009073DA">
          <w:t xml:space="preserve"> </w:t>
        </w:r>
        <w:r>
          <w:rPr>
            <w:lang w:val="en-US"/>
          </w:rPr>
          <w:t>a</w:t>
        </w:r>
        <w:r w:rsidRPr="009073DA">
          <w:t xml:space="preserve"> sub-configuration indicates a CSI-RS antenna port subset </w:t>
        </w:r>
        <w:r w:rsidRPr="009073DA">
          <w:rPr>
            <w:lang w:val="en-US"/>
          </w:rPr>
          <w:t>using</w:t>
        </w:r>
        <w:r w:rsidRPr="009073DA">
          <w:t xml:space="preserve"> </w:t>
        </w:r>
        <w:r w:rsidRPr="009073DA">
          <w:rPr>
            <w:lang w:val="en-US"/>
          </w:rPr>
          <w:t xml:space="preserve">the higher layer </w:t>
        </w:r>
        <w:r w:rsidRPr="009073DA">
          <w:t xml:space="preserve">bitmap parameter </w:t>
        </w:r>
        <w:r>
          <w:rPr>
            <w:lang w:val="en-US"/>
          </w:rPr>
          <w:t>[</w:t>
        </w:r>
        <w:r w:rsidRPr="00D5368E">
          <w:rPr>
            <w:i/>
            <w:iCs/>
            <w:lang w:val="en-US"/>
          </w:rPr>
          <w:t>port-</w:t>
        </w:r>
        <w:r w:rsidRPr="009073DA">
          <w:rPr>
            <w:i/>
            <w:iCs/>
          </w:rPr>
          <w:t>subsetIndicator</w:t>
        </w:r>
        <w:r w:rsidRPr="009073DA">
          <w:t>]</w:t>
        </w:r>
        <w:r>
          <w:rPr>
            <w:lang w:val="en-US"/>
          </w:rPr>
          <w:t xml:space="preserve">, </w:t>
        </w:r>
        <w:r w:rsidRPr="009073DA">
          <w:t>as described in clause 5.2.1.4.2, for CQI calculation</w:t>
        </w:r>
      </w:ins>
      <w:ins w:id="216" w:author="Mihai Enescu - after RAN1#115" w:date="2023-11-28T20:07:00Z">
        <w:r w:rsidR="00944F3E">
          <w:rPr>
            <w:lang/>
          </w:rPr>
          <w:t xml:space="preserve">, </w:t>
        </w:r>
      </w:ins>
      <w:ins w:id="217" w:author="Mihai Enescu - after RAN1#115" w:date="2023-11-28T20:08:00Z">
        <w:r w:rsidR="00944F3E">
          <w:rPr>
            <w:lang/>
          </w:rPr>
          <w:t>antenna ports corresponding to all bits with value of 1 in [</w:t>
        </w:r>
        <w:r w:rsidR="00944F3E" w:rsidRPr="00944F3E">
          <w:rPr>
            <w:i/>
            <w:iCs/>
            <w:lang/>
          </w:rPr>
          <w:t>port-subsetIndicator</w:t>
        </w:r>
        <w:r w:rsidR="00944F3E">
          <w:rPr>
            <w:lang/>
          </w:rPr>
          <w:t>]</w:t>
        </w:r>
      </w:ins>
      <w:ins w:id="218" w:author="Mihai Enescu" w:date="2023-10-19T10:37:00Z">
        <w:r w:rsidRPr="009073DA">
          <w:t xml:space="preserve"> </w:t>
        </w:r>
      </w:ins>
      <w:ins w:id="219" w:author="Mihai Enescu - after RAN1#115" w:date="2023-11-28T20:08:00Z">
        <w:r w:rsidR="00944F3E">
          <w:rPr>
            <w:lang/>
          </w:rPr>
          <w:t xml:space="preserve">are mapped </w:t>
        </w:r>
      </w:ins>
      <w:ins w:id="220" w:author="Mihai Enescu - after RAN1#115" w:date="2023-11-28T20:09:00Z">
        <w:r w:rsidR="00944F3E">
          <w:rPr>
            <w:lang/>
          </w:rPr>
          <w:t>to consecutive antenna ports starting at CSI-RS antenna port 3000 in increasing order of the bit position in [</w:t>
        </w:r>
        <w:r w:rsidR="00944F3E" w:rsidRPr="00944F3E">
          <w:rPr>
            <w:i/>
            <w:iCs/>
            <w:lang/>
          </w:rPr>
          <w:t>port-subsetIndicator</w:t>
        </w:r>
        <w:r w:rsidR="00944F3E">
          <w:rPr>
            <w:lang/>
          </w:rPr>
          <w:t xml:space="preserve">]. </w:t>
        </w:r>
      </w:ins>
      <w:ins w:id="221" w:author="Mihai Enescu" w:date="2023-10-19T10:37:00Z">
        <w:del w:id="222" w:author="Mihai Enescu - after RAN1#115" w:date="2023-11-28T20:10:00Z">
          <w:r w:rsidRPr="009073DA" w:rsidDel="00944F3E">
            <w:delText xml:space="preserve">for </w:delText>
          </w:r>
          <w:r w:rsidDel="00944F3E">
            <w:rPr>
              <w:lang w:val="en-US"/>
            </w:rPr>
            <w:delText>the</w:delText>
          </w:r>
          <w:r w:rsidRPr="009073DA" w:rsidDel="00944F3E">
            <w:delText xml:space="preserve"> sub-configuration </w:delText>
          </w:r>
          <w:r w:rsidRPr="009073DA" w:rsidDel="00944F3E">
            <w:rPr>
              <w:lang w:val="en-US"/>
            </w:rPr>
            <w:delText>with</w:delText>
          </w:r>
          <w:r w:rsidRPr="009073DA" w:rsidDel="00944F3E">
            <w:delText xml:space="preserve"> </w:delText>
          </w:r>
          <w:r w:rsidDel="00944F3E">
            <w:rPr>
              <w:lang w:val="en-US"/>
            </w:rPr>
            <w:delText>the</w:delText>
          </w:r>
          <w:r w:rsidRPr="009073DA" w:rsidDel="00944F3E">
            <w:delText xml:space="preserve"> antenna</w:delText>
          </w:r>
          <w:r w:rsidDel="00944F3E">
            <w:rPr>
              <w:lang w:val="en-US"/>
            </w:rPr>
            <w:delText xml:space="preserve"> </w:delText>
          </w:r>
          <w:r w:rsidRPr="009073DA" w:rsidDel="00944F3E">
            <w:delText>port subset</w:delText>
          </w:r>
          <w:r w:rsidRPr="009073DA" w:rsidDel="00944F3E">
            <w:rPr>
              <w:lang w:val="en-US"/>
            </w:rPr>
            <w:delText xml:space="preserve"> represented by vector </w:delText>
          </w:r>
          <w:r w:rsidRPr="009073DA" w:rsidDel="00944F3E">
            <w:delText>[</w:delText>
          </w:r>
          <w:r w:rsidRPr="009073DA" w:rsidDel="00944F3E">
            <w:rPr>
              <w:lang w:val="en-US"/>
            </w:rPr>
            <w:delText xml:space="preserve">3000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0</w:delText>
          </w:r>
          <w:r w:rsidRPr="009073DA" w:rsidDel="00944F3E">
            <w:rPr>
              <w:vertAlign w:val="superscript"/>
            </w:rPr>
            <w:delText>)</w:delText>
          </w:r>
          <w:r w:rsidRPr="009073DA" w:rsidDel="00944F3E">
            <w:rPr>
              <w:lang w:val="en-US"/>
            </w:rPr>
            <w:delText>,</w:delText>
          </w:r>
          <w:r w:rsidRPr="009073DA" w:rsidDel="00944F3E">
            <w:delText xml:space="preserve"> …, </w:delText>
          </w:r>
          <w:r w:rsidRPr="009073DA" w:rsidDel="00944F3E">
            <w:rPr>
              <w:lang w:val="en-US"/>
            </w:rPr>
            <w:delText xml:space="preserve">3000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P</w:delText>
          </w:r>
          <w:r w:rsidRPr="009073DA" w:rsidDel="00944F3E">
            <w:rPr>
              <w:vertAlign w:val="superscript"/>
              <w:lang w:val="en-US"/>
            </w:rPr>
            <w:delText xml:space="preserve"> – 1</w:delText>
          </w:r>
          <w:r w:rsidRPr="009073DA" w:rsidDel="00944F3E">
            <w:rPr>
              <w:vertAlign w:val="superscript"/>
            </w:rPr>
            <w:delText>)</w:delText>
          </w:r>
          <w:r w:rsidRPr="009073DA" w:rsidDel="00944F3E">
            <w:rPr>
              <w:lang w:val="en-US"/>
            </w:rPr>
            <w:delText>]</w:delText>
          </w:r>
          <w:r w:rsidRPr="009073DA" w:rsidDel="00944F3E">
            <w:rPr>
              <w:i/>
              <w:iCs/>
              <w:vertAlign w:val="superscript"/>
              <w:lang w:val="en-US"/>
            </w:rPr>
            <w:delText>T</w:delText>
          </w:r>
          <w:r w:rsidRPr="009073DA" w:rsidDel="00944F3E">
            <w:rPr>
              <w:lang w:val="en-US"/>
            </w:rPr>
            <w:delText xml:space="preserve"> </w:delText>
          </w:r>
          <w:r w:rsidRPr="009073DA" w:rsidDel="00944F3E">
            <w:delText xml:space="preserve">of size </w:delText>
          </w:r>
          <w:r w:rsidRPr="009073DA" w:rsidDel="00944F3E">
            <w:rPr>
              <w:i/>
              <w:iCs/>
            </w:rPr>
            <w:delText>P</w:delText>
          </w:r>
          <w:r w:rsidRPr="009073DA" w:rsidDel="00944F3E">
            <w:delText xml:space="preserve">, </w:delText>
          </w:r>
          <w:r w:rsidDel="00944F3E">
            <w:rPr>
              <w:lang w:val="en-US"/>
            </w:rPr>
            <w:delText xml:space="preserve">where </w:delText>
          </w:r>
          <w:r w:rsidRPr="009073DA" w:rsidDel="00944F3E">
            <w:rPr>
              <w:i/>
              <w:iCs/>
            </w:rPr>
            <w:delText>P</w:delText>
          </w:r>
          <w:r w:rsidDel="00944F3E">
            <w:rPr>
              <w:lang w:val="en-US"/>
            </w:rPr>
            <w:delText xml:space="preserve"> corresponds to the number of bits with value 1 in the bitmap </w:delText>
          </w:r>
          <w:r w:rsidRPr="00054BE3" w:rsidDel="00944F3E">
            <w:delText>[</w:delText>
          </w:r>
          <w:r w:rsidRPr="00054BE3" w:rsidDel="00944F3E">
            <w:rPr>
              <w:i/>
              <w:iCs/>
            </w:rPr>
            <w:delText>port-subsetIndicator</w:delText>
          </w:r>
          <w:r w:rsidRPr="00054BE3" w:rsidDel="00944F3E">
            <w:delText>]</w:delText>
          </w:r>
          <w:r w:rsidDel="00944F3E">
            <w:rPr>
              <w:lang w:val="en-US"/>
            </w:rPr>
            <w:delText>,</w:delText>
          </w:r>
          <w:r w:rsidRPr="009073DA" w:rsidDel="00944F3E">
            <w:delText xml:space="preserve"> t</w:delText>
          </w:r>
        </w:del>
      </w:ins>
      <w:ins w:id="223" w:author="Mihai Enescu - after RAN1#115" w:date="2023-11-28T20:10:00Z">
        <w:r w:rsidR="00944F3E">
          <w:rPr>
            <w:lang/>
          </w:rPr>
          <w:t>T</w:t>
        </w:r>
      </w:ins>
      <w:ins w:id="224" w:author="Mihai Enescu" w:date="2023-10-19T10:37:00Z">
        <w:r w:rsidRPr="009073DA">
          <w:t>he UE should assume that</w:t>
        </w:r>
        <w:r>
          <w:rPr>
            <w:lang w:val="en-US"/>
          </w:rPr>
          <w:t xml:space="preserve"> </w:t>
        </w:r>
        <w:r w:rsidRPr="009073DA">
          <w:t>PDSCH signals on antenna ports in the set [1000,…, 1000+ν-1] for ν layers would result in signals equivalent to corresponding symbols transmitted on antenna ports [</w:t>
        </w:r>
        <w:r w:rsidRPr="009073DA">
          <w:rPr>
            <w:lang w:val="en-US"/>
          </w:rPr>
          <w:t>3000</w:t>
        </w:r>
        <w:del w:id="225" w:author="Mihai Enescu - after RAN1#115" w:date="2023-11-28T20:11:00Z">
          <w:r w:rsidRPr="009073DA" w:rsidDel="00944F3E">
            <w:rPr>
              <w:lang w:val="en-US"/>
            </w:rPr>
            <w:delText xml:space="preserve">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0</w:delText>
          </w:r>
          <w:r w:rsidRPr="009073DA" w:rsidDel="00944F3E">
            <w:rPr>
              <w:vertAlign w:val="superscript"/>
            </w:rPr>
            <w:delText>)</w:delText>
          </w:r>
        </w:del>
        <w:r w:rsidRPr="009073DA">
          <w:rPr>
            <w:lang w:val="en-US"/>
          </w:rPr>
          <w:t>,</w:t>
        </w:r>
        <w:r w:rsidRPr="009073DA">
          <w:t xml:space="preserve"> …, </w:t>
        </w:r>
        <w:r w:rsidRPr="009073DA">
          <w:rPr>
            <w:lang w:val="en-US"/>
          </w:rPr>
          <w:t>3000</w:t>
        </w:r>
      </w:ins>
      <w:ins w:id="226" w:author="Mihai Enescu - after RAN1#115" w:date="2023-11-28T20:11:00Z">
        <w:r w:rsidR="00944F3E">
          <w:rPr>
            <w:lang/>
          </w:rPr>
          <w:t>+P-1</w:t>
        </w:r>
      </w:ins>
      <w:ins w:id="227" w:author="Mihai Enescu" w:date="2023-10-19T10:37:00Z">
        <w:del w:id="228" w:author="Mihai Enescu - after RAN1#115" w:date="2023-11-28T20:11:00Z">
          <w:r w:rsidRPr="009073DA" w:rsidDel="00944F3E">
            <w:rPr>
              <w:lang w:val="en-US"/>
            </w:rPr>
            <w:delText xml:space="preserve"> + </w:delText>
          </w:r>
          <w:r w:rsidRPr="009073DA" w:rsidDel="00944F3E">
            <w:rPr>
              <w:i/>
              <w:iCs/>
            </w:rPr>
            <w:delText>p</w:delText>
          </w:r>
          <w:r w:rsidRPr="009073DA" w:rsidDel="00944F3E">
            <w:rPr>
              <w:vertAlign w:val="superscript"/>
            </w:rPr>
            <w:delText>(</w:delText>
          </w:r>
          <w:r w:rsidRPr="009073DA" w:rsidDel="00944F3E">
            <w:rPr>
              <w:i/>
              <w:iCs/>
              <w:vertAlign w:val="superscript"/>
              <w:lang w:val="en-US"/>
            </w:rPr>
            <w:delText>P</w:delText>
          </w:r>
          <w:r w:rsidRPr="009073DA" w:rsidDel="00944F3E">
            <w:rPr>
              <w:vertAlign w:val="superscript"/>
              <w:lang w:val="en-US"/>
            </w:rPr>
            <w:delText xml:space="preserve"> – 1</w:delText>
          </w:r>
          <w:r w:rsidRPr="009073DA" w:rsidDel="00944F3E">
            <w:rPr>
              <w:vertAlign w:val="superscript"/>
            </w:rPr>
            <w:delText>)</w:delText>
          </w:r>
        </w:del>
        <w:r w:rsidRPr="009073DA">
          <w:rPr>
            <w:lang w:val="en-US"/>
          </w:rPr>
          <w:t>]</w:t>
        </w:r>
        <w:r w:rsidRPr="009073DA">
          <w:rPr>
            <w:i/>
            <w:iCs/>
            <w:vertAlign w:val="superscript"/>
            <w:lang w:val="en-US"/>
          </w:rPr>
          <w:t xml:space="preserve"> T</w:t>
        </w:r>
        <w:r w:rsidRPr="009073DA">
          <w:t>, as given by</w:t>
        </w:r>
      </w:ins>
    </w:p>
    <w:p w14:paraId="6CEF2AD0" w14:textId="4CD539BB" w:rsidR="005E21BF" w:rsidRPr="009073DA" w:rsidRDefault="004A474B" w:rsidP="00DA079C">
      <w:pPr>
        <w:pStyle w:val="EQ"/>
        <w:rPr>
          <w:ins w:id="229" w:author="Mihai Enescu" w:date="2023-10-19T10:37:00Z"/>
          <w:lang w:val="en-US"/>
        </w:rPr>
      </w:pPr>
      <m:oMathPara>
        <m:oMath>
          <m:d>
            <m:dPr>
              <m:begChr m:val="["/>
              <m:endChr m:val="]"/>
              <m:ctrlPr>
                <w:ins w:id="230" w:author="Mihai Enescu" w:date="2023-10-19T10:37:00Z">
                  <w:rPr>
                    <w:rFonts w:ascii="Cambria Math" w:hAnsi="Cambria Math"/>
                    <w:lang w:val="en-US"/>
                  </w:rPr>
                </w:ins>
              </m:ctrlPr>
            </m:dPr>
            <m:e>
              <m:eqArr>
                <m:eqArrPr>
                  <m:ctrlPr>
                    <w:ins w:id="231" w:author="Mihai Enescu" w:date="2023-10-19T10:37:00Z">
                      <w:rPr>
                        <w:rFonts w:ascii="Cambria Math" w:hAnsi="Cambria Math"/>
                        <w:lang w:val="en-US"/>
                      </w:rPr>
                    </w:ins>
                  </m:ctrlPr>
                </m:eqArrPr>
                <m:e>
                  <m:sSup>
                    <m:sSupPr>
                      <m:ctrlPr>
                        <w:ins w:id="232" w:author="Mihai Enescu" w:date="2023-10-19T10:37:00Z">
                          <w:rPr>
                            <w:rFonts w:ascii="Cambria Math" w:hAnsi="Cambria Math"/>
                            <w:lang w:val="en-US"/>
                          </w:rPr>
                        </w:ins>
                      </m:ctrlPr>
                    </m:sSupPr>
                    <m:e>
                      <m:r>
                        <w:ins w:id="233" w:author="Mihai Enescu" w:date="2023-10-19T10:37:00Z">
                          <w:rPr>
                            <w:rFonts w:ascii="Cambria Math" w:hAnsi="Cambria Math"/>
                            <w:lang w:val="en-US"/>
                          </w:rPr>
                          <m:t>y</m:t>
                        </w:ins>
                      </m:r>
                    </m:e>
                    <m:sup>
                      <m:d>
                        <m:dPr>
                          <m:ctrlPr>
                            <w:ins w:id="234" w:author="Mihai Enescu" w:date="2023-10-19T10:37:00Z">
                              <w:rPr>
                                <w:rFonts w:ascii="Cambria Math" w:hAnsi="Cambria Math"/>
                                <w:lang w:val="en-US"/>
                              </w:rPr>
                            </w:ins>
                          </m:ctrlPr>
                        </m:dPr>
                        <m:e>
                          <m:r>
                            <w:ins w:id="235" w:author="Mihai Enescu" w:date="2023-10-19T10:37:00Z">
                              <m:rPr>
                                <m:sty m:val="p"/>
                              </m:rPr>
                              <w:rPr>
                                <w:rFonts w:ascii="Cambria Math" w:hAnsi="Cambria Math"/>
                                <w:lang w:val="en-US"/>
                              </w:rPr>
                              <m:t>3000</m:t>
                            </w:ins>
                          </m:r>
                          <m:r>
                            <w:ins w:id="236" w:author="Mihai Enescu" w:date="2023-10-19T10:37:00Z">
                              <w:del w:id="237" w:author="Mihai Enescu - after RAN1#115" w:date="2023-11-28T20:11:00Z">
                                <m:rPr>
                                  <m:sty m:val="p"/>
                                </m:rPr>
                                <w:rPr>
                                  <w:rFonts w:ascii="Cambria Math" w:hAnsi="Cambria Math"/>
                                  <w:lang w:val="en-US"/>
                                </w:rPr>
                                <m:t>+</m:t>
                              </w:del>
                            </w:ins>
                          </m:r>
                          <m:sSup>
                            <m:sSupPr>
                              <m:ctrlPr>
                                <w:ins w:id="238" w:author="Mihai Enescu" w:date="2023-10-19T10:37:00Z">
                                  <w:del w:id="239" w:author="Mihai Enescu - after RAN1#115" w:date="2023-11-28T20:11:00Z">
                                    <w:rPr>
                                      <w:rFonts w:ascii="Cambria Math" w:hAnsi="Cambria Math"/>
                                      <w:i/>
                                      <w:lang w:val="en-US"/>
                                    </w:rPr>
                                  </w:del>
                                </w:ins>
                              </m:ctrlPr>
                            </m:sSupPr>
                            <m:e>
                              <m:r>
                                <w:ins w:id="240" w:author="Mihai Enescu" w:date="2023-10-19T10:37:00Z">
                                  <w:del w:id="241" w:author="Mihai Enescu - after RAN1#115" w:date="2023-11-28T20:11:00Z">
                                    <w:rPr>
                                      <w:rFonts w:ascii="Cambria Math" w:hAnsi="Cambria Math"/>
                                      <w:lang w:val="en-US"/>
                                    </w:rPr>
                                    <m:t xml:space="preserve"> </m:t>
                                  </w:del>
                                </w:ins>
                              </m:r>
                              <m:r>
                                <w:ins w:id="242" w:author="Mihai Enescu" w:date="2023-10-19T10:37:00Z">
                                  <w:del w:id="243" w:author="Mihai Enescu - after RAN1#115" w:date="2023-11-28T20:11:00Z">
                                    <w:rPr>
                                      <w:rFonts w:ascii="Cambria Math" w:hAnsi="Cambria Math"/>
                                      <w:lang w:val="en-US"/>
                                    </w:rPr>
                                    <m:t>p</m:t>
                                  </w:del>
                                </w:ins>
                              </m:r>
                            </m:e>
                            <m:sup>
                              <m:d>
                                <m:dPr>
                                  <m:ctrlPr>
                                    <w:ins w:id="244" w:author="Mihai Enescu" w:date="2023-10-19T10:37:00Z">
                                      <w:del w:id="245" w:author="Mihai Enescu - after RAN1#115" w:date="2023-11-28T20:11:00Z">
                                        <w:rPr>
                                          <w:rFonts w:ascii="Cambria Math" w:hAnsi="Cambria Math"/>
                                          <w:i/>
                                          <w:lang w:val="en-US"/>
                                        </w:rPr>
                                      </w:del>
                                    </w:ins>
                                  </m:ctrlPr>
                                </m:dPr>
                                <m:e>
                                  <m:r>
                                    <w:ins w:id="246" w:author="Mihai Enescu" w:date="2023-10-19T10:37:00Z">
                                      <w:del w:id="247" w:author="Mihai Enescu - after RAN1#115" w:date="2023-11-28T20:11:00Z">
                                        <w:rPr>
                                          <w:rFonts w:ascii="Cambria Math" w:hAnsi="Cambria Math"/>
                                          <w:lang w:val="en-US"/>
                                        </w:rPr>
                                        <m:t>0</m:t>
                                      </w:del>
                                    </w:ins>
                                  </m:r>
                                </m:e>
                              </m:d>
                            </m:sup>
                          </m:sSup>
                        </m:e>
                      </m:d>
                    </m:sup>
                  </m:sSup>
                  <m:d>
                    <m:dPr>
                      <m:ctrlPr>
                        <w:ins w:id="248" w:author="Mihai Enescu" w:date="2023-10-19T10:37:00Z">
                          <w:rPr>
                            <w:rFonts w:ascii="Cambria Math" w:hAnsi="Cambria Math"/>
                            <w:lang w:val="en-US"/>
                          </w:rPr>
                        </w:ins>
                      </m:ctrlPr>
                    </m:dPr>
                    <m:e>
                      <m:r>
                        <w:ins w:id="249" w:author="Mihai Enescu" w:date="2023-10-19T10:37:00Z">
                          <w:rPr>
                            <w:rFonts w:ascii="Cambria Math" w:hAnsi="Cambria Math"/>
                            <w:lang w:val="en-US"/>
                          </w:rPr>
                          <m:t>i</m:t>
                        </w:ins>
                      </m:r>
                    </m:e>
                  </m:d>
                </m:e>
                <m:e>
                  <m:r>
                    <w:ins w:id="250" w:author="Mihai Enescu" w:date="2023-10-19T10:37:00Z">
                      <m:rPr>
                        <m:sty m:val="p"/>
                      </m:rPr>
                      <w:rPr>
                        <w:rFonts w:ascii="Cambria Math" w:hAnsi="Cambria Math"/>
                        <w:lang w:val="en-US"/>
                      </w:rPr>
                      <m:t>⋯</m:t>
                    </w:ins>
                  </m:r>
                </m:e>
                <m:e>
                  <m:sSup>
                    <m:sSupPr>
                      <m:ctrlPr>
                        <w:ins w:id="251" w:author="Mihai Enescu" w:date="2023-10-19T10:37:00Z">
                          <w:rPr>
                            <w:rFonts w:ascii="Cambria Math" w:hAnsi="Cambria Math"/>
                            <w:lang w:val="en-US"/>
                          </w:rPr>
                        </w:ins>
                      </m:ctrlPr>
                    </m:sSupPr>
                    <m:e>
                      <m:r>
                        <w:ins w:id="252" w:author="Mihai Enescu" w:date="2023-10-19T10:37:00Z">
                          <w:rPr>
                            <w:rFonts w:ascii="Cambria Math" w:hAnsi="Cambria Math"/>
                            <w:lang w:val="en-US"/>
                          </w:rPr>
                          <m:t>y</m:t>
                        </w:ins>
                      </m:r>
                    </m:e>
                    <m:sup>
                      <m:d>
                        <m:dPr>
                          <m:ctrlPr>
                            <w:ins w:id="253" w:author="Mihai Enescu" w:date="2023-10-19T10:37:00Z">
                              <w:rPr>
                                <w:rFonts w:ascii="Cambria Math" w:hAnsi="Cambria Math"/>
                                <w:lang w:val="en-US"/>
                              </w:rPr>
                            </w:ins>
                          </m:ctrlPr>
                        </m:dPr>
                        <m:e>
                          <m:r>
                            <w:ins w:id="254" w:author="Mihai Enescu" w:date="2023-10-19T10:37:00Z">
                              <m:rPr>
                                <m:sty m:val="p"/>
                              </m:rPr>
                              <w:rPr>
                                <w:rFonts w:ascii="Cambria Math" w:hAnsi="Cambria Math"/>
                                <w:lang w:val="en-US"/>
                              </w:rPr>
                              <m:t>3000+</m:t>
                            </w:ins>
                          </m:r>
                          <m:r>
                            <w:ins w:id="255" w:author="Mihai Enescu - after RAN1#115" w:date="2023-11-28T20:11:00Z">
                              <m:rPr>
                                <m:sty m:val="p"/>
                              </m:rPr>
                              <w:rPr>
                                <w:rFonts w:ascii="Cambria Math" w:hAnsi="Cambria Math"/>
                                <w:lang w:val="en-US"/>
                              </w:rPr>
                              <m:t>P-1</m:t>
                            </w:ins>
                          </m:r>
                          <m:sSup>
                            <m:sSupPr>
                              <m:ctrlPr>
                                <w:ins w:id="256" w:author="Mihai Enescu" w:date="2023-10-19T10:37:00Z">
                                  <w:del w:id="257" w:author="Mihai Enescu - after RAN1#115" w:date="2023-11-28T20:12:00Z">
                                    <w:rPr>
                                      <w:rFonts w:ascii="Cambria Math" w:hAnsi="Cambria Math"/>
                                      <w:i/>
                                      <w:lang w:val="en-US"/>
                                    </w:rPr>
                                  </w:del>
                                </w:ins>
                              </m:ctrlPr>
                            </m:sSupPr>
                            <m:e>
                              <m:r>
                                <w:ins w:id="258" w:author="Mihai Enescu" w:date="2023-10-19T10:37:00Z">
                                  <w:del w:id="259" w:author="Mihai Enescu - after RAN1#115" w:date="2023-11-28T20:12:00Z">
                                    <w:rPr>
                                      <w:rFonts w:ascii="Cambria Math" w:hAnsi="Cambria Math"/>
                                      <w:lang w:val="en-US"/>
                                    </w:rPr>
                                    <m:t xml:space="preserve"> </m:t>
                                  </w:del>
                                </w:ins>
                              </m:r>
                              <m:r>
                                <w:ins w:id="260" w:author="Mihai Enescu" w:date="2023-10-19T10:37:00Z">
                                  <w:del w:id="261" w:author="Mihai Enescu - after RAN1#115" w:date="2023-11-28T20:12:00Z">
                                    <w:rPr>
                                      <w:rFonts w:ascii="Cambria Math" w:hAnsi="Cambria Math"/>
                                      <w:lang w:val="en-US"/>
                                    </w:rPr>
                                    <m:t>p</m:t>
                                  </w:del>
                                </w:ins>
                              </m:r>
                            </m:e>
                            <m:sup>
                              <m:d>
                                <m:dPr>
                                  <m:ctrlPr>
                                    <w:ins w:id="262" w:author="Mihai Enescu" w:date="2023-10-19T10:37:00Z">
                                      <w:del w:id="263" w:author="Mihai Enescu - after RAN1#115" w:date="2023-11-28T20:12:00Z">
                                        <w:rPr>
                                          <w:rFonts w:ascii="Cambria Math" w:hAnsi="Cambria Math"/>
                                          <w:i/>
                                          <w:lang w:val="en-US"/>
                                        </w:rPr>
                                      </w:del>
                                    </w:ins>
                                  </m:ctrlPr>
                                </m:dPr>
                                <m:e>
                                  <m:r>
                                    <w:ins w:id="264" w:author="Mihai Enescu" w:date="2023-10-19T10:37:00Z">
                                      <w:del w:id="265" w:author="Mihai Enescu - after RAN1#115" w:date="2023-11-28T20:12:00Z">
                                        <w:rPr>
                                          <w:rFonts w:ascii="Cambria Math" w:hAnsi="Cambria Math"/>
                                          <w:lang w:val="en-US"/>
                                        </w:rPr>
                                        <m:t>P</m:t>
                                      </w:del>
                                    </w:ins>
                                  </m:r>
                                  <m:r>
                                    <w:ins w:id="266" w:author="Mihai Enescu" w:date="2023-10-19T10:37:00Z">
                                      <w:del w:id="267" w:author="Mihai Enescu - after RAN1#115" w:date="2023-11-28T20:12:00Z">
                                        <w:rPr>
                                          <w:rFonts w:ascii="Cambria Math" w:hAnsi="Cambria Math"/>
                                          <w:lang w:val="en-US"/>
                                        </w:rPr>
                                        <m:t>-</m:t>
                                      </w:del>
                                    </w:ins>
                                  </m:r>
                                  <m:r>
                                    <w:ins w:id="268" w:author="Mihai Enescu" w:date="2023-10-19T10:37:00Z">
                                      <w:del w:id="269" w:author="Mihai Enescu - after RAN1#115" w:date="2023-11-28T20:12:00Z">
                                        <w:rPr>
                                          <w:rFonts w:ascii="Cambria Math" w:hAnsi="Cambria Math"/>
                                          <w:lang w:val="en-US"/>
                                        </w:rPr>
                                        <m:t>1</m:t>
                                      </w:del>
                                    </w:ins>
                                  </m:r>
                                </m:e>
                              </m:d>
                            </m:sup>
                          </m:sSup>
                        </m:e>
                      </m:d>
                    </m:sup>
                  </m:sSup>
                  <m:d>
                    <m:dPr>
                      <m:ctrlPr>
                        <w:ins w:id="270" w:author="Mihai Enescu" w:date="2023-10-19T10:37:00Z">
                          <w:rPr>
                            <w:rFonts w:ascii="Cambria Math" w:hAnsi="Cambria Math"/>
                            <w:lang w:val="en-US"/>
                          </w:rPr>
                        </w:ins>
                      </m:ctrlPr>
                    </m:dPr>
                    <m:e>
                      <m:r>
                        <w:ins w:id="271" w:author="Mihai Enescu" w:date="2023-10-19T10:37:00Z">
                          <w:rPr>
                            <w:rFonts w:ascii="Cambria Math" w:hAnsi="Cambria Math"/>
                            <w:lang w:val="en-US"/>
                          </w:rPr>
                          <m:t>i</m:t>
                        </w:ins>
                      </m:r>
                    </m:e>
                  </m:d>
                </m:e>
              </m:eqArr>
            </m:e>
          </m:d>
          <m:r>
            <w:ins w:id="272" w:author="Mihai Enescu" w:date="2023-10-19T10:37:00Z">
              <m:rPr>
                <m:sty m:val="p"/>
              </m:rPr>
              <w:rPr>
                <w:rFonts w:ascii="Cambria Math" w:hAnsi="Cambria Math"/>
                <w:lang w:val="en-US"/>
              </w:rPr>
              <m:t>=</m:t>
            </w:ins>
          </m:r>
          <m:r>
            <w:ins w:id="273" w:author="Mihai Enescu" w:date="2023-10-19T10:37:00Z">
              <w:rPr>
                <w:rFonts w:ascii="Cambria Math" w:hAnsi="Cambria Math"/>
                <w:lang w:val="en-US"/>
              </w:rPr>
              <m:t>W</m:t>
            </w:ins>
          </m:r>
          <m:d>
            <m:dPr>
              <m:ctrlPr>
                <w:ins w:id="274" w:author="Mihai Enescu" w:date="2023-10-19T10:37:00Z">
                  <w:rPr>
                    <w:rFonts w:ascii="Cambria Math" w:hAnsi="Cambria Math"/>
                    <w:lang w:val="en-US"/>
                  </w:rPr>
                </w:ins>
              </m:ctrlPr>
            </m:dPr>
            <m:e>
              <m:r>
                <w:ins w:id="275" w:author="Mihai Enescu" w:date="2023-10-19T10:37:00Z">
                  <w:rPr>
                    <w:rFonts w:ascii="Cambria Math" w:hAnsi="Cambria Math"/>
                    <w:lang w:val="en-US"/>
                  </w:rPr>
                  <m:t>i</m:t>
                </w:ins>
              </m:r>
            </m:e>
          </m:d>
          <m:d>
            <m:dPr>
              <m:begChr m:val="["/>
              <m:endChr m:val="]"/>
              <m:ctrlPr>
                <w:ins w:id="276" w:author="Mihai Enescu" w:date="2023-10-19T10:37:00Z">
                  <w:rPr>
                    <w:rFonts w:ascii="Cambria Math" w:hAnsi="Cambria Math"/>
                    <w:lang w:val="en-US"/>
                  </w:rPr>
                </w:ins>
              </m:ctrlPr>
            </m:dPr>
            <m:e>
              <m:eqArr>
                <m:eqArrPr>
                  <m:ctrlPr>
                    <w:ins w:id="277" w:author="Mihai Enescu" w:date="2023-10-19T10:37:00Z">
                      <w:rPr>
                        <w:rFonts w:ascii="Cambria Math" w:hAnsi="Cambria Math"/>
                        <w:lang w:val="en-US"/>
                      </w:rPr>
                    </w:ins>
                  </m:ctrlPr>
                </m:eqArrPr>
                <m:e>
                  <m:sSup>
                    <m:sSupPr>
                      <m:ctrlPr>
                        <w:ins w:id="278" w:author="Mihai Enescu" w:date="2023-10-19T10:37:00Z">
                          <w:rPr>
                            <w:rFonts w:ascii="Cambria Math" w:hAnsi="Cambria Math"/>
                            <w:lang w:val="en-US"/>
                          </w:rPr>
                        </w:ins>
                      </m:ctrlPr>
                    </m:sSupPr>
                    <m:e>
                      <m:r>
                        <w:ins w:id="279" w:author="Mihai Enescu" w:date="2023-10-19T10:37:00Z">
                          <w:rPr>
                            <w:rFonts w:ascii="Cambria Math" w:hAnsi="Cambria Math"/>
                            <w:lang w:val="en-US"/>
                          </w:rPr>
                          <m:t>x</m:t>
                        </w:ins>
                      </m:r>
                    </m:e>
                    <m:sup>
                      <m:d>
                        <m:dPr>
                          <m:ctrlPr>
                            <w:ins w:id="280" w:author="Mihai Enescu" w:date="2023-10-19T10:37:00Z">
                              <w:rPr>
                                <w:rFonts w:ascii="Cambria Math" w:hAnsi="Cambria Math"/>
                                <w:lang w:val="en-US"/>
                              </w:rPr>
                            </w:ins>
                          </m:ctrlPr>
                        </m:dPr>
                        <m:e>
                          <m:r>
                            <w:ins w:id="281" w:author="Mihai Enescu" w:date="2023-10-19T10:37:00Z">
                              <m:rPr>
                                <m:sty m:val="p"/>
                              </m:rPr>
                              <w:rPr>
                                <w:rFonts w:ascii="Cambria Math" w:hAnsi="Cambria Math"/>
                                <w:lang w:val="en-US"/>
                              </w:rPr>
                              <m:t>0</m:t>
                            </w:ins>
                          </m:r>
                        </m:e>
                      </m:d>
                    </m:sup>
                  </m:sSup>
                  <m:d>
                    <m:dPr>
                      <m:ctrlPr>
                        <w:ins w:id="282" w:author="Mihai Enescu" w:date="2023-10-19T10:37:00Z">
                          <w:rPr>
                            <w:rFonts w:ascii="Cambria Math" w:hAnsi="Cambria Math"/>
                            <w:lang w:val="en-US"/>
                          </w:rPr>
                        </w:ins>
                      </m:ctrlPr>
                    </m:dPr>
                    <m:e>
                      <m:r>
                        <w:ins w:id="283" w:author="Mihai Enescu" w:date="2023-10-19T10:37:00Z">
                          <w:rPr>
                            <w:rFonts w:ascii="Cambria Math" w:hAnsi="Cambria Math"/>
                            <w:lang w:val="en-US"/>
                          </w:rPr>
                          <m:t>i</m:t>
                        </w:ins>
                      </m:r>
                    </m:e>
                  </m:d>
                </m:e>
                <m:e>
                  <m:r>
                    <w:ins w:id="284" w:author="Mihai Enescu" w:date="2023-10-19T10:37:00Z">
                      <m:rPr>
                        <m:sty m:val="p"/>
                      </m:rPr>
                      <w:rPr>
                        <w:rFonts w:ascii="Cambria Math" w:hAnsi="Cambria Math"/>
                        <w:lang w:val="en-US"/>
                      </w:rPr>
                      <m:t>⋯</m:t>
                    </w:ins>
                  </m:r>
                </m:e>
                <m:e>
                  <m:sSup>
                    <m:sSupPr>
                      <m:ctrlPr>
                        <w:ins w:id="285" w:author="Mihai Enescu" w:date="2023-10-19T10:37:00Z">
                          <w:rPr>
                            <w:rFonts w:ascii="Cambria Math" w:hAnsi="Cambria Math"/>
                            <w:lang w:val="en-US"/>
                          </w:rPr>
                        </w:ins>
                      </m:ctrlPr>
                    </m:sSupPr>
                    <m:e>
                      <m:r>
                        <w:ins w:id="286" w:author="Mihai Enescu" w:date="2023-10-19T10:37:00Z">
                          <w:rPr>
                            <w:rFonts w:ascii="Cambria Math" w:hAnsi="Cambria Math"/>
                            <w:lang w:val="en-US"/>
                          </w:rPr>
                          <m:t>x</m:t>
                        </w:ins>
                      </m:r>
                    </m:e>
                    <m:sup>
                      <m:d>
                        <m:dPr>
                          <m:ctrlPr>
                            <w:ins w:id="287" w:author="Mihai Enescu" w:date="2023-10-19T10:37:00Z">
                              <w:rPr>
                                <w:rFonts w:ascii="Cambria Math" w:hAnsi="Cambria Math"/>
                                <w:lang w:val="en-US"/>
                              </w:rPr>
                            </w:ins>
                          </m:ctrlPr>
                        </m:dPr>
                        <m:e>
                          <m:r>
                            <w:ins w:id="288" w:author="Mihai Enescu" w:date="2023-10-19T10:37:00Z">
                              <w:rPr>
                                <w:rFonts w:ascii="Cambria Math" w:hAnsi="Cambria Math"/>
                                <w:lang w:val="en-US"/>
                              </w:rPr>
                              <m:t>ν</m:t>
                            </w:ins>
                          </m:r>
                          <m:r>
                            <w:ins w:id="289" w:author="Mihai Enescu" w:date="2023-10-19T10:37:00Z">
                              <m:rPr>
                                <m:sty m:val="p"/>
                              </m:rPr>
                              <w:rPr>
                                <w:rFonts w:ascii="Cambria Math" w:hAnsi="Cambria Math"/>
                                <w:lang w:val="en-US"/>
                              </w:rPr>
                              <m:t>-</m:t>
                            </w:ins>
                          </m:r>
                          <m:r>
                            <w:ins w:id="290" w:author="Mihai Enescu" w:date="2023-10-19T10:37:00Z">
                              <m:rPr>
                                <m:sty m:val="p"/>
                              </m:rPr>
                              <w:rPr>
                                <w:rFonts w:ascii="Cambria Math" w:hAnsi="Cambria Math"/>
                                <w:lang w:val="en-US"/>
                              </w:rPr>
                              <m:t>1</m:t>
                            </w:ins>
                          </m:r>
                        </m:e>
                      </m:d>
                    </m:sup>
                  </m:sSup>
                  <m:d>
                    <m:dPr>
                      <m:ctrlPr>
                        <w:ins w:id="291" w:author="Mihai Enescu" w:date="2023-10-19T10:37:00Z">
                          <w:rPr>
                            <w:rFonts w:ascii="Cambria Math" w:hAnsi="Cambria Math"/>
                            <w:lang w:val="en-US"/>
                          </w:rPr>
                        </w:ins>
                      </m:ctrlPr>
                    </m:dPr>
                    <m:e>
                      <m:r>
                        <w:ins w:id="292" w:author="Mihai Enescu" w:date="2023-10-19T10:37:00Z">
                          <w:rPr>
                            <w:rFonts w:ascii="Cambria Math" w:hAnsi="Cambria Math"/>
                            <w:lang w:val="en-US"/>
                          </w:rPr>
                          <m:t>i</m:t>
                        </w:ins>
                      </m:r>
                    </m:e>
                  </m:d>
                </m:e>
              </m:eqArr>
            </m:e>
          </m:d>
        </m:oMath>
      </m:oMathPara>
    </w:p>
    <w:p w14:paraId="2E4A6BD1" w14:textId="5EA0136D" w:rsidR="005E21BF" w:rsidRDefault="005E21BF" w:rsidP="00DA079C">
      <w:pPr>
        <w:pStyle w:val="B2"/>
        <w:ind w:firstLine="0"/>
        <w:rPr>
          <w:ins w:id="293" w:author="Mihai Enescu" w:date="2023-10-19T10:37:00Z"/>
        </w:rPr>
      </w:pPr>
      <w:ins w:id="294" w:author="Mihai Enescu" w:date="2023-10-19T10:37:00Z">
        <w:r w:rsidRPr="009073DA">
          <w:t xml:space="preserve">where </w:t>
        </w:r>
        <w:del w:id="295" w:author="Mihai Enescu - after RAN1#115" w:date="2023-11-28T20:12:00Z">
          <w:r w:rsidRPr="009073DA" w:rsidDel="00944F3E">
            <w:rPr>
              <w:i/>
              <w:iCs/>
            </w:rPr>
            <w:delText>p</w:delText>
          </w:r>
          <w:r w:rsidRPr="009073DA" w:rsidDel="00944F3E">
            <w:rPr>
              <w:vertAlign w:val="superscript"/>
            </w:rPr>
            <w:delText>(</w:delText>
          </w:r>
          <w:r w:rsidRPr="009073DA" w:rsidDel="00944F3E">
            <w:rPr>
              <w:i/>
              <w:iCs/>
              <w:vertAlign w:val="superscript"/>
            </w:rPr>
            <w:delText>j</w:delText>
          </w:r>
          <w:r w:rsidRPr="009073DA" w:rsidDel="00944F3E">
            <w:rPr>
              <w:vertAlign w:val="superscript"/>
            </w:rPr>
            <w:delText>)</w:delText>
          </w:r>
          <w:r w:rsidRPr="009073DA" w:rsidDel="00944F3E">
            <w:delText xml:space="preserve"> </w:delText>
          </w:r>
        </w:del>
      </w:ins>
      <m:oMath>
        <m:r>
          <w:ins w:id="296" w:author="Mihai Enescu" w:date="2023-10-19T10:37:00Z">
            <w:del w:id="297" w:author="Mihai Enescu - after RAN1#115" w:date="2023-11-28T20:12:00Z">
              <w:rPr>
                <w:rFonts w:ascii="Cambria Math" w:hAnsi="Cambria Math"/>
              </w:rPr>
              <m:t>∈</m:t>
            </w:del>
          </w:ins>
        </m:r>
        <m:d>
          <m:dPr>
            <m:begChr m:val="["/>
            <m:endChr m:val="]"/>
            <m:ctrlPr>
              <w:ins w:id="298" w:author="Mihai Enescu" w:date="2023-10-19T10:37:00Z">
                <w:del w:id="299" w:author="Mihai Enescu - after RAN1#115" w:date="2023-11-28T20:12:00Z">
                  <w:rPr>
                    <w:rFonts w:ascii="Cambria Math" w:hAnsi="Cambria Math"/>
                    <w:i/>
                  </w:rPr>
                </w:del>
              </w:ins>
            </m:ctrlPr>
          </m:dPr>
          <m:e>
            <m:r>
              <w:ins w:id="300" w:author="Mihai Enescu" w:date="2023-10-19T10:37:00Z">
                <w:del w:id="301" w:author="Mihai Enescu - after RAN1#115" w:date="2023-11-28T20:12:00Z">
                  <w:rPr>
                    <w:rFonts w:ascii="Cambria Math" w:hAnsi="Cambria Math"/>
                  </w:rPr>
                  <m:t>0,…,31</m:t>
                </w:del>
              </w:ins>
            </m:r>
          </m:e>
        </m:d>
        <m:r>
          <w:ins w:id="302" w:author="Mihai Enescu" w:date="2023-10-19T10:37:00Z">
            <w:del w:id="303" w:author="Mihai Enescu - after RAN1#115" w:date="2023-11-28T20:12:00Z">
              <w:rPr>
                <w:rFonts w:ascii="Cambria Math" w:hAnsi="Cambria Math"/>
              </w:rPr>
              <m:t xml:space="preserve"> </m:t>
            </w:del>
          </w:ins>
        </m:r>
      </m:oMath>
      <w:ins w:id="304" w:author="Mihai Enescu" w:date="2023-10-19T10:37:00Z">
        <w:del w:id="305" w:author="Mihai Enescu - after RAN1#115" w:date="2023-11-28T20:12:00Z">
          <w:r w:rsidDel="00944F3E">
            <w:delText xml:space="preserve">corresponds to the </w:delText>
          </w:r>
          <w:r w:rsidRPr="00B80A63" w:rsidDel="00944F3E">
            <w:rPr>
              <w:i/>
              <w:iCs/>
            </w:rPr>
            <w:delText>j</w:delText>
          </w:r>
          <w:r w:rsidDel="00944F3E">
            <w:delText xml:space="preserve">-th enabled port in the bitmap </w:delText>
          </w:r>
          <w:r w:rsidRPr="00120EB6" w:rsidDel="00944F3E">
            <w:delText>[</w:delText>
          </w:r>
          <w:r w:rsidRPr="00B80A63" w:rsidDel="00944F3E">
            <w:rPr>
              <w:i/>
              <w:iCs/>
            </w:rPr>
            <w:delText>port-subsetIndicator</w:delText>
          </w:r>
          <w:r w:rsidRPr="00120EB6" w:rsidDel="00944F3E">
            <w:delText>]</w:delText>
          </w:r>
          <w:r w:rsidRPr="009073DA" w:rsidDel="00944F3E">
            <w:delText xml:space="preserve">, </w:delText>
          </w:r>
          <w:r w:rsidRPr="009E7159" w:rsidDel="00944F3E">
            <w:rPr>
              <w:color w:val="000000" w:themeColor="text1"/>
            </w:rPr>
            <w:delText xml:space="preserve">with </w:delText>
          </w:r>
          <w:r w:rsidRPr="009E7159" w:rsidDel="00944F3E">
            <w:rPr>
              <w:i/>
              <w:color w:val="000000" w:themeColor="text1"/>
            </w:rPr>
            <w:delText>p</w:delText>
          </w:r>
          <w:r w:rsidRPr="009E7159" w:rsidDel="00944F3E">
            <w:rPr>
              <w:color w:val="000000" w:themeColor="text1"/>
              <w:vertAlign w:val="superscript"/>
            </w:rPr>
            <w:delText>(</w:delText>
          </w:r>
          <w:r w:rsidRPr="009E7159" w:rsidDel="00944F3E">
            <w:rPr>
              <w:i/>
              <w:color w:val="000000" w:themeColor="text1"/>
              <w:vertAlign w:val="superscript"/>
            </w:rPr>
            <w:delText>j</w:delText>
          </w:r>
          <w:r w:rsidRPr="009E7159" w:rsidDel="00944F3E">
            <w:rPr>
              <w:color w:val="000000" w:themeColor="text1"/>
              <w:vertAlign w:val="superscript"/>
            </w:rPr>
            <w:delText>)</w:delText>
          </w:r>
          <w:r w:rsidRPr="009E7159" w:rsidDel="00944F3E">
            <w:rPr>
              <w:color w:val="000000" w:themeColor="text1"/>
              <w:vertAlign w:val="subscript"/>
            </w:rPr>
            <w:delText>&lt;</w:delText>
          </w:r>
          <w:r w:rsidRPr="009E7159" w:rsidDel="00944F3E">
            <w:rPr>
              <w:i/>
              <w:color w:val="000000" w:themeColor="text1"/>
            </w:rPr>
            <w:delText xml:space="preserve"> p</w:delText>
          </w:r>
          <w:r w:rsidRPr="009E7159" w:rsidDel="00944F3E">
            <w:rPr>
              <w:color w:val="000000" w:themeColor="text1"/>
              <w:vertAlign w:val="superscript"/>
            </w:rPr>
            <w:delText>(</w:delText>
          </w:r>
          <w:r w:rsidRPr="009E7159" w:rsidDel="00944F3E">
            <w:rPr>
              <w:i/>
              <w:color w:val="000000" w:themeColor="text1"/>
              <w:vertAlign w:val="superscript"/>
            </w:rPr>
            <w:delText>j+1</w:delText>
          </w:r>
          <w:r w:rsidRPr="009E7159" w:rsidDel="00944F3E">
            <w:rPr>
              <w:color w:val="000000" w:themeColor="text1"/>
              <w:vertAlign w:val="superscript"/>
            </w:rPr>
            <w:delText>)</w:delText>
          </w:r>
          <w:r w:rsidRPr="009E7159" w:rsidDel="00944F3E">
            <w:rPr>
              <w:color w:val="000000" w:themeColor="text1"/>
            </w:rPr>
            <w:delText xml:space="preserve">, </w:delText>
          </w:r>
          <w:r w:rsidRPr="009073DA" w:rsidDel="00944F3E">
            <w:rPr>
              <w:i/>
              <w:iCs/>
            </w:rPr>
            <w:delText>j</w:delText>
          </w:r>
          <w:r w:rsidRPr="009073DA" w:rsidDel="00944F3E">
            <w:delText xml:space="preserve"> =0, …, </w:delText>
          </w:r>
          <w:r w:rsidRPr="009073DA" w:rsidDel="00944F3E">
            <w:rPr>
              <w:i/>
              <w:iCs/>
            </w:rPr>
            <w:delText>P-1</w:delText>
          </w:r>
          <w:r w:rsidRPr="009073DA" w:rsidDel="00944F3E">
            <w:delText>,</w:delText>
          </w:r>
        </w:del>
      </w:ins>
      <w:ins w:id="306" w:author="Mihai Enescu - after RAN1#115" w:date="2023-11-28T20:12:00Z">
        <w:r w:rsidR="00944F3E">
          <w:rPr>
            <w:i/>
            <w:iCs/>
            <w:lang/>
          </w:rPr>
          <w:t xml:space="preserve">P </w:t>
        </w:r>
        <w:r w:rsidR="00944F3E" w:rsidRPr="00944F3E">
          <w:rPr>
            <w:lang/>
          </w:rPr>
          <w:t>corresponds to the number of bits with value 1 in the bitmap</w:t>
        </w:r>
        <w:r w:rsidR="00944F3E">
          <w:rPr>
            <w:i/>
            <w:iCs/>
            <w:lang/>
          </w:rPr>
          <w:t xml:space="preserve"> [port-subsetIndicator]</w:t>
        </w:r>
      </w:ins>
      <w:ins w:id="307" w:author="Mihai Enescu" w:date="2023-10-19T10:37:00Z">
        <w:r w:rsidRPr="009073DA">
          <w:t xml:space="preserve"> and </w:t>
        </w:r>
      </w:ins>
      <m:oMath>
        <m:r>
          <w:ins w:id="308" w:author="Mihai Enescu" w:date="2023-10-19T10:37:00Z">
            <w:rPr>
              <w:rFonts w:ascii="Cambria Math" w:hAnsi="Cambria Math"/>
            </w:rPr>
            <m:t>x</m:t>
          </w:ins>
        </m:r>
        <m:d>
          <m:dPr>
            <m:ctrlPr>
              <w:ins w:id="309" w:author="Mihai Enescu" w:date="2023-10-19T10:37:00Z">
                <w:rPr>
                  <w:rFonts w:ascii="Cambria Math" w:hAnsi="Cambria Math"/>
                  <w:i/>
                </w:rPr>
              </w:ins>
            </m:ctrlPr>
          </m:dPr>
          <m:e>
            <m:r>
              <w:ins w:id="310" w:author="Mihai Enescu" w:date="2023-10-19T10:37:00Z">
                <w:rPr>
                  <w:rFonts w:ascii="Cambria Math" w:hAnsi="Cambria Math"/>
                </w:rPr>
                <m:t>i</m:t>
              </w:ins>
            </m:r>
          </m:e>
        </m:d>
        <m:r>
          <w:ins w:id="311" w:author="Mihai Enescu" w:date="2023-10-19T10:37:00Z">
            <w:rPr>
              <w:rFonts w:ascii="Cambria Math" w:hAnsi="Cambria Math"/>
            </w:rPr>
            <m:t>=[</m:t>
          </w:ins>
        </m:r>
        <m:sSup>
          <m:sSupPr>
            <m:ctrlPr>
              <w:ins w:id="312" w:author="Mihai Enescu" w:date="2023-10-19T10:37:00Z">
                <w:rPr>
                  <w:rFonts w:ascii="Cambria Math" w:hAnsi="Cambria Math"/>
                </w:rPr>
              </w:ins>
            </m:ctrlPr>
          </m:sSupPr>
          <m:e>
            <m:r>
              <w:ins w:id="313" w:author="Mihai Enescu" w:date="2023-10-19T10:37:00Z">
                <w:rPr>
                  <w:rFonts w:ascii="Cambria Math" w:hAnsi="Cambria Math"/>
                </w:rPr>
                <m:t>x</m:t>
              </w:ins>
            </m:r>
          </m:e>
          <m:sup>
            <m:d>
              <m:dPr>
                <m:ctrlPr>
                  <w:ins w:id="314" w:author="Mihai Enescu" w:date="2023-10-19T10:37:00Z">
                    <w:rPr>
                      <w:rFonts w:ascii="Cambria Math" w:hAnsi="Cambria Math"/>
                      <w:i/>
                    </w:rPr>
                  </w:ins>
                </m:ctrlPr>
              </m:dPr>
              <m:e>
                <m:r>
                  <w:ins w:id="315" w:author="Mihai Enescu" w:date="2023-10-19T10:37:00Z">
                    <w:rPr>
                      <w:rFonts w:ascii="Cambria Math" w:hAnsi="Cambria Math"/>
                    </w:rPr>
                    <m:t>0</m:t>
                  </w:ins>
                </m:r>
              </m:e>
            </m:d>
          </m:sup>
        </m:sSup>
        <m:d>
          <m:dPr>
            <m:ctrlPr>
              <w:ins w:id="316" w:author="Mihai Enescu" w:date="2023-10-19T10:37:00Z">
                <w:rPr>
                  <w:rFonts w:ascii="Cambria Math" w:hAnsi="Cambria Math"/>
                </w:rPr>
              </w:ins>
            </m:ctrlPr>
          </m:dPr>
          <m:e>
            <m:r>
              <w:ins w:id="317" w:author="Mihai Enescu" w:date="2023-10-19T10:37:00Z">
                <w:rPr>
                  <w:rFonts w:ascii="Cambria Math" w:hAnsi="Cambria Math"/>
                </w:rPr>
                <m:t>i</m:t>
              </w:ins>
            </m:r>
          </m:e>
        </m:d>
        <m:r>
          <w:ins w:id="318" w:author="Mihai Enescu" w:date="2023-10-19T10:37:00Z">
            <w:rPr>
              <w:rFonts w:ascii="Cambria Math" w:hAnsi="Cambria Math"/>
            </w:rPr>
            <m:t>…</m:t>
          </w:ins>
        </m:r>
        <m:sSup>
          <m:sSupPr>
            <m:ctrlPr>
              <w:ins w:id="319" w:author="Mihai Enescu" w:date="2023-10-19T10:37:00Z">
                <w:rPr>
                  <w:rFonts w:ascii="Cambria Math" w:hAnsi="Cambria Math"/>
                </w:rPr>
              </w:ins>
            </m:ctrlPr>
          </m:sSupPr>
          <m:e>
            <m:r>
              <w:ins w:id="320" w:author="Mihai Enescu" w:date="2023-10-19T10:37:00Z">
                <w:rPr>
                  <w:rFonts w:ascii="Cambria Math" w:hAnsi="Cambria Math"/>
                </w:rPr>
                <m:t>x</m:t>
              </w:ins>
            </m:r>
          </m:e>
          <m:sup>
            <m:d>
              <m:dPr>
                <m:ctrlPr>
                  <w:ins w:id="321" w:author="Mihai Enescu" w:date="2023-10-19T10:37:00Z">
                    <w:rPr>
                      <w:rFonts w:ascii="Cambria Math" w:hAnsi="Cambria Math"/>
                      <w:i/>
                    </w:rPr>
                  </w:ins>
                </m:ctrlPr>
              </m:dPr>
              <m:e>
                <m:r>
                  <w:ins w:id="322" w:author="Mihai Enescu" w:date="2023-10-19T10:37:00Z">
                    <w:rPr>
                      <w:rFonts w:ascii="Cambria Math" w:hAnsi="Cambria Math"/>
                    </w:rPr>
                    <m:t>ν</m:t>
                  </w:ins>
                </m:r>
                <m:r>
                  <w:ins w:id="323" w:author="Mihai Enescu" w:date="2023-10-19T10:37:00Z">
                    <m:rPr>
                      <m:sty m:val="p"/>
                    </m:rPr>
                    <w:rPr>
                      <w:rFonts w:ascii="Cambria Math" w:hAnsi="Cambria Math"/>
                    </w:rPr>
                    <m:t>-1</m:t>
                  </w:ins>
                </m:r>
              </m:e>
            </m:d>
          </m:sup>
        </m:sSup>
        <m:d>
          <m:dPr>
            <m:ctrlPr>
              <w:ins w:id="324" w:author="Mihai Enescu" w:date="2023-10-19T10:37:00Z">
                <w:rPr>
                  <w:rFonts w:ascii="Cambria Math" w:hAnsi="Cambria Math"/>
                </w:rPr>
              </w:ins>
            </m:ctrlPr>
          </m:dPr>
          <m:e>
            <m:r>
              <w:ins w:id="325" w:author="Mihai Enescu" w:date="2023-10-19T10:37:00Z">
                <w:rPr>
                  <w:rFonts w:ascii="Cambria Math" w:hAnsi="Cambria Math"/>
                </w:rPr>
                <m:t>i</m:t>
              </w:ins>
            </m:r>
          </m:e>
        </m:d>
        <m:r>
          <w:ins w:id="326" w:author="Mihai Enescu" w:date="2023-10-19T10:37:00Z">
            <w:rPr>
              <w:rFonts w:ascii="Cambria Math" w:hAnsi="Cambria Math"/>
            </w:rPr>
            <m:t>]</m:t>
          </w:ins>
        </m:r>
      </m:oMath>
      <w:ins w:id="327" w:author="Mihai Enescu" w:date="2023-10-19T10:37:00Z">
        <w:r w:rsidRPr="009073DA">
          <w:rPr>
            <w:i/>
            <w:iCs/>
            <w:vertAlign w:val="superscript"/>
          </w:rPr>
          <w:t>T</w:t>
        </w:r>
        <w:r w:rsidRPr="009073DA">
          <w:t xml:space="preserve"> </w:t>
        </w:r>
        <w:r>
          <w:t>,</w:t>
        </w:r>
        <w:r w:rsidRPr="009073DA">
          <w:t xml:space="preserve"> </w:t>
        </w:r>
        <w:r>
          <w:t xml:space="preserve">and </w:t>
        </w:r>
      </w:ins>
      <m:oMath>
        <m:r>
          <w:ins w:id="328" w:author="Mihai Enescu" w:date="2023-10-19T10:37:00Z">
            <w:rPr>
              <w:rFonts w:ascii="Cambria Math" w:hAnsi="Cambria Math"/>
            </w:rPr>
            <m:t>W</m:t>
          </w:ins>
        </m:r>
        <m:d>
          <m:dPr>
            <m:ctrlPr>
              <w:ins w:id="329" w:author="Mihai Enescu" w:date="2023-10-19T10:37:00Z">
                <w:rPr>
                  <w:rFonts w:ascii="Cambria Math" w:hAnsi="Cambria Math"/>
                  <w:i/>
                </w:rPr>
              </w:ins>
            </m:ctrlPr>
          </m:dPr>
          <m:e>
            <m:r>
              <w:ins w:id="330" w:author="Mihai Enescu" w:date="2023-10-19T10:37:00Z">
                <w:rPr>
                  <w:rFonts w:ascii="Cambria Math" w:hAnsi="Cambria Math"/>
                </w:rPr>
                <m:t>i</m:t>
              </w:ins>
            </m:r>
          </m:e>
        </m:d>
      </m:oMath>
      <w:ins w:id="331" w:author="Mihai Enescu" w:date="2023-10-19T10:37:00Z">
        <w:r w:rsidRPr="009073DA">
          <w:rPr>
            <w:i/>
            <w:iCs/>
          </w:rPr>
          <w:t xml:space="preserve"> </w:t>
        </w:r>
        <w:r w:rsidRPr="004A2337">
          <w:t>are</w:t>
        </w:r>
        <w:r w:rsidRPr="00C969DB">
          <w:t xml:space="preserve"> as previously </w:t>
        </w:r>
        <w:r>
          <w:t>described</w:t>
        </w:r>
        <w:r w:rsidRPr="00C969DB">
          <w:t xml:space="preserve"> in this Clause, a</w:t>
        </w:r>
        <w:r>
          <w:t>nd the corresponding PDSCH EPRE to CSI-RS EPRE is</w:t>
        </w:r>
        <w:r w:rsidRPr="009073DA">
          <w:t xml:space="preserve"> as previously defined in</w:t>
        </w:r>
        <w:r>
          <w:t xml:space="preserve"> </w:t>
        </w:r>
        <w:r w:rsidRPr="009073DA">
          <w:t>this Clause</w:t>
        </w:r>
        <w:r>
          <w:t xml:space="preserve"> if the sub-configuration </w:t>
        </w:r>
        <w:r>
          <w:rPr>
            <w:color w:val="000000" w:themeColor="text1"/>
          </w:rPr>
          <w:t>does not indicate a</w:t>
        </w:r>
        <w:r w:rsidRPr="00C03255">
          <w:t xml:space="preserve"> power offset </w:t>
        </w:r>
        <w:r w:rsidRPr="00C03255">
          <w:rPr>
            <w:rFonts w:eastAsia="Microsoft YaHei"/>
            <w:i/>
            <w:iCs/>
          </w:rPr>
          <w:t>[powerOffset]</w:t>
        </w:r>
        <w:r w:rsidRPr="009073DA">
          <w:t>.</w:t>
        </w:r>
      </w:ins>
    </w:p>
    <w:p w14:paraId="78170D4F" w14:textId="77777777" w:rsidR="005E21BF" w:rsidRPr="001801A9" w:rsidRDefault="005E21BF" w:rsidP="00DA079C">
      <w:pPr>
        <w:pStyle w:val="B2"/>
        <w:rPr>
          <w:ins w:id="332" w:author="Mihai Enescu" w:date="2023-10-19T10:37:00Z"/>
          <w:color w:val="000000" w:themeColor="text1"/>
        </w:rPr>
      </w:pPr>
      <w:ins w:id="333" w:author="Mihai Enescu" w:date="2023-10-19T10:37:00Z">
        <w:r w:rsidRPr="001801A9">
          <w:rPr>
            <w:color w:val="000000" w:themeColor="text1"/>
          </w:rPr>
          <w:t>-</w:t>
        </w:r>
        <w:r w:rsidRPr="001801A9">
          <w:rPr>
            <w:color w:val="000000" w:themeColor="text1"/>
          </w:rPr>
          <w:tab/>
          <w:t>if a sub-configuration indicates</w:t>
        </w:r>
        <w:r w:rsidRPr="001801A9">
          <w:rPr>
            <w:iCs/>
            <w:color w:val="000000" w:themeColor="text1"/>
          </w:rPr>
          <w:t xml:space="preserve"> a list of </w:t>
        </w:r>
        <w:r w:rsidRPr="001801A9">
          <w:rPr>
            <w:color w:val="000000" w:themeColor="text1"/>
          </w:rPr>
          <w:t>NZP CSI-RS resources, provided by [</w:t>
        </w:r>
        <w:r w:rsidRPr="001801A9">
          <w:rPr>
            <w:i/>
            <w:iCs/>
            <w:color w:val="000000" w:themeColor="text1"/>
          </w:rPr>
          <w:t>nzp-CSI-RS-resourceList</w:t>
        </w:r>
        <w:r w:rsidRPr="001801A9">
          <w:rPr>
            <w:color w:val="000000" w:themeColor="text1"/>
          </w:rPr>
          <w:t>]</w:t>
        </w:r>
        <w:r>
          <w:rPr>
            <w:color w:val="000000" w:themeColor="text1"/>
          </w:rPr>
          <w:t xml:space="preserve"> and does not indicate a</w:t>
        </w:r>
        <w:r w:rsidRPr="00C03255">
          <w:t xml:space="preserve"> power offset </w:t>
        </w:r>
        <w:r w:rsidRPr="00C03255">
          <w:rPr>
            <w:rFonts w:eastAsia="Microsoft YaHei"/>
            <w:i/>
            <w:iCs/>
          </w:rPr>
          <w:t>[powerOffset]</w:t>
        </w:r>
        <w:r w:rsidRPr="001801A9">
          <w:rPr>
            <w:color w:val="000000" w:themeColor="text1"/>
          </w:rPr>
          <w:t xml:space="preserve">, for CQI calculation for the sub-configuration the UE follows the procedure previously described in this Clause. </w:t>
        </w:r>
      </w:ins>
    </w:p>
    <w:p w14:paraId="27668E7B" w14:textId="7495BB3D" w:rsidR="005E21BF" w:rsidRPr="00033BA0" w:rsidRDefault="005E21BF" w:rsidP="00DA079C">
      <w:pPr>
        <w:pStyle w:val="B2"/>
        <w:rPr>
          <w:ins w:id="334" w:author="Mihai Enescu" w:date="2023-10-19T10:37:00Z"/>
        </w:rPr>
      </w:pPr>
      <w:ins w:id="335" w:author="Mihai Enescu" w:date="2023-10-19T10:37:00Z">
        <w:r w:rsidRPr="009073DA">
          <w:t>-</w:t>
        </w:r>
        <w:r w:rsidRPr="009073DA">
          <w:tab/>
        </w:r>
        <w:r>
          <w:t>i</w:t>
        </w:r>
        <w:r w:rsidRPr="00C03255">
          <w:t xml:space="preserve">f a sub-configuration indicates a power offset </w:t>
        </w:r>
        <w:r w:rsidRPr="00C03255">
          <w:rPr>
            <w:rFonts w:eastAsia="Microsoft YaHei"/>
            <w:i/>
            <w:iCs/>
          </w:rPr>
          <w:t>[powerOffset]</w:t>
        </w:r>
        <w:r w:rsidRPr="00C03255">
          <w:rPr>
            <w:rFonts w:eastAsia="Microsoft YaHei"/>
          </w:rPr>
          <w:t>,</w:t>
        </w:r>
        <w:r w:rsidRPr="00C03255">
          <w:rPr>
            <w:rFonts w:eastAsia="Microsoft YaHei"/>
            <w:i/>
            <w:iCs/>
          </w:rPr>
          <w:t xml:space="preserve"> </w:t>
        </w:r>
        <w:r w:rsidRPr="00C03255">
          <w:t>for CQI calculation</w:t>
        </w:r>
        <w:r>
          <w:t>,</w:t>
        </w:r>
        <w:r w:rsidRPr="00C03255">
          <w:t xml:space="preserve"> the UE shall assume </w:t>
        </w:r>
        <w:r>
          <w:t xml:space="preserve">the corresponding </w:t>
        </w:r>
        <w:r w:rsidRPr="00C03255">
          <w:t xml:space="preserve">PDSCH signals transmitted on the antenna ports of </w:t>
        </w:r>
        <w:r>
          <w:t>a</w:t>
        </w:r>
        <w:r w:rsidRPr="00C03255">
          <w:t xml:space="preserve"> CSI-RS resource would have a ratio of EPRE to CSI-RS EPRE equal to the </w:t>
        </w:r>
        <w:r>
          <w:t>difference</w:t>
        </w:r>
        <w:r w:rsidRPr="00C03255">
          <w:t xml:space="preserve"> </w:t>
        </w:r>
        <w:r>
          <w:t>between</w:t>
        </w:r>
        <w:r w:rsidRPr="00C03255">
          <w:t xml:space="preserve"> </w:t>
        </w:r>
        <w:r w:rsidRPr="00C03255">
          <w:rPr>
            <w:i/>
            <w:iCs/>
          </w:rPr>
          <w:t>powerControlOffset</w:t>
        </w:r>
        <w:r>
          <w:rPr>
            <w:i/>
            <w:iCs/>
          </w:rPr>
          <w:t xml:space="preserve"> </w:t>
        </w:r>
        <w:r w:rsidRPr="00D5368E">
          <w:t>of the CSI-RS resource</w:t>
        </w:r>
        <w:r>
          <w:t xml:space="preserve">, </w:t>
        </w:r>
        <w:r w:rsidRPr="009C779E">
          <w:t xml:space="preserve">given in </w:t>
        </w:r>
        <w:r>
          <w:t>Clause</w:t>
        </w:r>
        <w:r w:rsidRPr="009C779E">
          <w:t xml:space="preserve"> </w:t>
        </w:r>
        <w:r>
          <w:t xml:space="preserve">5.2.2.3.1, </w:t>
        </w:r>
        <w:r w:rsidRPr="00C03255">
          <w:t xml:space="preserve">and </w:t>
        </w:r>
        <w:r w:rsidRPr="00C03255">
          <w:rPr>
            <w:rFonts w:eastAsia="Microsoft YaHei"/>
            <w:i/>
            <w:iCs/>
          </w:rPr>
          <w:t>[powerOffset]</w:t>
        </w:r>
        <w:r>
          <w:rPr>
            <w:rFonts w:eastAsia="Microsoft YaHei"/>
          </w:rPr>
          <w:t xml:space="preserve">, </w:t>
        </w:r>
        <w:r w:rsidRPr="001801A9">
          <w:rPr>
            <w:rFonts w:eastAsia="Microsoft YaHei"/>
          </w:rPr>
          <w:t xml:space="preserve">where </w:t>
        </w:r>
        <w:r w:rsidRPr="009C2825">
          <w:rPr>
            <w:rFonts w:eastAsia="Microsoft YaHei"/>
          </w:rPr>
          <w:t>the difference</w:t>
        </w:r>
        <w:r w:rsidRPr="009C2825">
          <w:rPr>
            <w:rFonts w:eastAsia="Microsoft YaHei"/>
            <w:i/>
            <w:iCs/>
          </w:rPr>
          <w:t xml:space="preserve"> </w:t>
        </w:r>
        <w:r w:rsidRPr="001801A9">
          <w:rPr>
            <w:rFonts w:eastAsia="Microsoft YaHei"/>
          </w:rPr>
          <w:t xml:space="preserve">is expected to take </w:t>
        </w:r>
        <w:r>
          <w:rPr>
            <w:rFonts w:eastAsia="Microsoft YaHei"/>
          </w:rPr>
          <w:t>one</w:t>
        </w:r>
        <w:r w:rsidRPr="001801A9">
          <w:rPr>
            <w:rFonts w:eastAsia="Microsoft YaHei"/>
          </w:rPr>
          <w:t xml:space="preserve"> of </w:t>
        </w:r>
        <w:r>
          <w:rPr>
            <w:rFonts w:eastAsia="Microsoft YaHei"/>
          </w:rPr>
          <w:t xml:space="preserve">the </w:t>
        </w:r>
        <w:r w:rsidRPr="001801A9">
          <w:rPr>
            <w:rFonts w:eastAsia="Microsoft YaHei"/>
          </w:rPr>
          <w:t xml:space="preserve">values </w:t>
        </w:r>
        <w:r>
          <w:rPr>
            <w:rFonts w:eastAsia="Microsoft YaHei"/>
          </w:rPr>
          <w:t>that can be configured for</w:t>
        </w:r>
        <w:r w:rsidRPr="009C2825">
          <w:rPr>
            <w:rFonts w:eastAsia="Microsoft YaHei"/>
            <w:i/>
            <w:iCs/>
          </w:rPr>
          <w:t xml:space="preserve"> powerControlOffset </w:t>
        </w:r>
        <w:r w:rsidRPr="009C2825">
          <w:rPr>
            <w:rFonts w:eastAsia="Microsoft YaHei"/>
          </w:rPr>
          <w:t xml:space="preserve">of the CSI-RS </w:t>
        </w:r>
        <w:r>
          <w:rPr>
            <w:rFonts w:eastAsia="Microsoft YaHei"/>
          </w:rPr>
          <w:t>resource</w:t>
        </w:r>
        <w:r w:rsidRPr="009C2825">
          <w:rPr>
            <w:rFonts w:eastAsia="Microsoft YaHei"/>
          </w:rPr>
          <w:t xml:space="preserve">, given in Clause 5.2.2.3.1, and is also expected to take a value that is no larger than the value of </w:t>
        </w:r>
        <w:r w:rsidRPr="009C2825">
          <w:rPr>
            <w:rFonts w:eastAsia="Microsoft YaHei"/>
            <w:i/>
            <w:iCs/>
          </w:rPr>
          <w:t>powerControlOffset</w:t>
        </w:r>
        <w:r>
          <w:rPr>
            <w:rFonts w:eastAsia="Microsoft YaHei"/>
            <w:i/>
            <w:iCs/>
          </w:rPr>
          <w:t>.</w:t>
        </w:r>
      </w:ins>
    </w:p>
    <w:p w14:paraId="2474C50D" w14:textId="77777777" w:rsidR="005E21BF" w:rsidRDefault="005E21BF" w:rsidP="00DA079C"/>
    <w:p w14:paraId="2EB83853" w14:textId="77777777" w:rsidR="005E21BF" w:rsidRPr="00576378" w:rsidRDefault="005E21BF" w:rsidP="00DA079C">
      <w:pPr>
        <w:pStyle w:val="Heading5"/>
      </w:pPr>
      <w:bookmarkStart w:id="336" w:name="_Toc146791806"/>
      <w:r w:rsidRPr="00576378">
        <w:t>5.2.2.5.1a</w:t>
      </w:r>
      <w:r w:rsidRPr="00576378">
        <w:tab/>
        <w:t>UE assumptions for CQI/PMI/RI calculation for NCJT</w:t>
      </w:r>
      <w:bookmarkEnd w:id="336"/>
    </w:p>
    <w:p w14:paraId="6C558F42" w14:textId="77777777" w:rsidR="005E21BF" w:rsidRDefault="005E21BF" w:rsidP="00DA079C">
      <w:pPr>
        <w:rPr>
          <w:lang w:val="en-US" w:eastAsia="zh-CN"/>
        </w:rPr>
      </w:pP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t>'</w:t>
      </w:r>
      <w:r w:rsidRPr="007D29DE">
        <w:t>cri-RI-PMI-CQI</w:t>
      </w:r>
      <w:r>
        <w:t>'</w:t>
      </w:r>
      <w:r w:rsidRPr="007D29DE">
        <w:t xml:space="preserve"> or </w:t>
      </w:r>
      <w:r>
        <w:t>'</w:t>
      </w:r>
      <w:r w:rsidRPr="007D29DE">
        <w:t>cri-RI-LI-PMI-CQI</w:t>
      </w:r>
      <w:r>
        <w:t xml:space="preserve">', the corresponding CSI-RS Resource Set for channel measurement is configured with two Resource Groups and </w:t>
      </w:r>
      <m:oMath>
        <m:r>
          <w:rPr>
            <w:rFonts w:ascii="Cambria Math" w:hAnsi="Cambria Math"/>
          </w:rPr>
          <m:t>N</m:t>
        </m:r>
      </m:oMath>
      <w:r>
        <w:t xml:space="preserve"> Resource Pairs, as described in clause 5.2.1.4.1, the reported CRI corresponds to an entry of the </w:t>
      </w:r>
      <m:oMath>
        <m:r>
          <w:rPr>
            <w:rFonts w:ascii="Cambria Math" w:hAnsi="Cambria Math"/>
          </w:rPr>
          <m:t>N</m:t>
        </m:r>
      </m:oMath>
      <w:r>
        <w:t xml:space="preserve"> Resource Pairs, and the reported rank combination is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oMath>
      <w:r>
        <w:t xml:space="preserve">, as described in clause 5.2.1.4.2, for CQI calculation, </w:t>
      </w:r>
      <w:r>
        <w:rPr>
          <w:lang w:val="en-US" w:eastAsia="zh-CN"/>
        </w:rPr>
        <w:t>the UE should assume that</w:t>
      </w:r>
    </w:p>
    <w:p w14:paraId="2965BF47" w14:textId="77777777" w:rsidR="005E21BF" w:rsidRPr="002365C7" w:rsidRDefault="005E21BF" w:rsidP="00DA079C">
      <w:pPr>
        <w:pStyle w:val="B1"/>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3F67DAA3" w14:textId="77777777" w:rsidR="005E21BF" w:rsidRDefault="005E21BF" w:rsidP="00DA079C">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E3B82DF" w14:textId="77777777" w:rsidR="005E21BF" w:rsidRPr="000B1B0C" w:rsidRDefault="005E21BF" w:rsidP="00DA079C">
      <w:pPr>
        <w:pStyle w:val="B1"/>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1C186ED2" w14:textId="77777777" w:rsidR="005E21BF" w:rsidRDefault="005E21BF" w:rsidP="00DA079C">
      <w:pPr>
        <w:pStyle w:val="B1"/>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70601E8A" w14:textId="77777777" w:rsidR="005E21BF" w:rsidRPr="001801A9" w:rsidDel="001972CD" w:rsidRDefault="005E21BF" w:rsidP="00DA079C">
      <w:pPr>
        <w:pStyle w:val="B1"/>
        <w:rPr>
          <w:del w:id="337" w:author="Mihai Enescu" w:date="2023-10-19T12:15:00Z"/>
          <w:color w:val="000000" w:themeColor="text1"/>
          <w:lang w:val="en-US"/>
        </w:rPr>
      </w:pPr>
      <w:del w:id="338" w:author="Mihai Enescu" w:date="2023-10-19T12:15:00Z">
        <w:r w:rsidRPr="009073DA" w:rsidDel="001972CD">
          <w:rPr>
            <w:lang w:val="en-US"/>
          </w:rPr>
          <w:delText>-</w:delText>
        </w:r>
        <w:r w:rsidRPr="009073DA" w:rsidDel="001972CD">
          <w:rPr>
            <w:lang w:val="en-US"/>
          </w:rPr>
          <w:tab/>
        </w:r>
        <w:r w:rsidDel="001972CD">
          <w:rPr>
            <w:lang w:val="en-US"/>
          </w:rPr>
          <w:delText>For</w:delText>
        </w:r>
        <w:r w:rsidRPr="009073DA" w:rsidDel="001972CD">
          <w:delText xml:space="preserve"> a UE configured with a </w:delText>
        </w:r>
        <w:r w:rsidRPr="009073DA" w:rsidDel="001972CD">
          <w:rPr>
            <w:i/>
          </w:rPr>
          <w:delText>CSI-ReportConfig</w:delText>
        </w:r>
        <w:r w:rsidRPr="009073DA" w:rsidDel="001972CD">
          <w:delText xml:space="preserve"> that </w:delText>
        </w:r>
        <w:r w:rsidRPr="009073DA" w:rsidDel="001972CD">
          <w:rPr>
            <w:lang w:val="en-US"/>
          </w:rPr>
          <w:delText>contains</w:delText>
        </w:r>
        <w:r w:rsidRPr="009073DA" w:rsidDel="001972CD">
          <w:delText xml:space="preserve"> </w:delText>
        </w:r>
        <w:r w:rsidDel="001972CD">
          <w:rPr>
            <w:lang w:val="en-US"/>
          </w:rPr>
          <w:delText>a list of</w:delText>
        </w:r>
        <w:r w:rsidRPr="009073DA" w:rsidDel="001972CD">
          <w:delText xml:space="preserve"> sub-configurations</w:delText>
        </w:r>
        <w:r w:rsidDel="001972CD">
          <w:delText xml:space="preserve"> </w:delText>
        </w:r>
        <w:r w:rsidRPr="001801A9" w:rsidDel="001972CD">
          <w:rPr>
            <w:color w:val="000000" w:themeColor="text1"/>
          </w:rPr>
          <w:delText>provided by the higher layer parameter [</w:delText>
        </w:r>
        <w:r w:rsidRPr="001801A9" w:rsidDel="001972CD">
          <w:rPr>
            <w:i/>
            <w:iCs/>
            <w:color w:val="000000" w:themeColor="text1"/>
          </w:rPr>
          <w:delText>csi-ReportSubConfigList</w:delText>
        </w:r>
        <w:r w:rsidRPr="001801A9" w:rsidDel="001972CD">
          <w:rPr>
            <w:color w:val="000000" w:themeColor="text1"/>
          </w:rPr>
          <w:delText>]</w:delText>
        </w:r>
        <w:r w:rsidRPr="001801A9" w:rsidDel="001972CD">
          <w:rPr>
            <w:color w:val="000000" w:themeColor="text1"/>
            <w:lang w:val="en-US"/>
          </w:rPr>
          <w:delText>,</w:delText>
        </w:r>
      </w:del>
    </w:p>
    <w:p w14:paraId="32809370" w14:textId="77777777" w:rsidR="005E21BF" w:rsidRPr="00D5368E" w:rsidDel="001972CD" w:rsidRDefault="005E21BF" w:rsidP="00DA079C">
      <w:pPr>
        <w:pStyle w:val="B2"/>
        <w:rPr>
          <w:del w:id="339" w:author="Mihai Enescu" w:date="2023-10-19T12:15:00Z"/>
          <w:lang w:val="en-US"/>
        </w:rPr>
      </w:pPr>
      <w:bookmarkStart w:id="340" w:name="_Hlk144404232"/>
      <w:del w:id="341" w:author="Mihai Enescu" w:date="2023-10-19T12:15:00Z">
        <w:r w:rsidRPr="009073DA" w:rsidDel="001972CD">
          <w:delText>-</w:delText>
        </w:r>
        <w:r w:rsidRPr="009073DA" w:rsidDel="001972CD">
          <w:tab/>
        </w:r>
        <w:r w:rsidDel="001972CD">
          <w:rPr>
            <w:lang w:val="en-US"/>
          </w:rPr>
          <w:delText>if</w:delText>
        </w:r>
        <w:r w:rsidRPr="009073DA" w:rsidDel="001972CD">
          <w:delText xml:space="preserve"> </w:delText>
        </w:r>
        <w:r w:rsidDel="001972CD">
          <w:rPr>
            <w:lang w:val="en-US"/>
          </w:rPr>
          <w:delText>a</w:delText>
        </w:r>
        <w:r w:rsidRPr="009073DA" w:rsidDel="001972CD">
          <w:delText xml:space="preserve"> sub-configuration indicates a CSI-RS antenna port subset </w:delText>
        </w:r>
        <w:r w:rsidRPr="009073DA" w:rsidDel="001972CD">
          <w:rPr>
            <w:lang w:val="en-US"/>
          </w:rPr>
          <w:delText>using</w:delText>
        </w:r>
        <w:r w:rsidRPr="009073DA" w:rsidDel="001972CD">
          <w:delText xml:space="preserve"> </w:delText>
        </w:r>
        <w:r w:rsidRPr="009073DA" w:rsidDel="001972CD">
          <w:rPr>
            <w:lang w:val="en-US"/>
          </w:rPr>
          <w:delText xml:space="preserve">the higher layer </w:delText>
        </w:r>
        <w:r w:rsidRPr="009073DA" w:rsidDel="001972CD">
          <w:delText xml:space="preserve">bitmap parameter </w:delText>
        </w:r>
        <w:r w:rsidDel="001972CD">
          <w:rPr>
            <w:lang w:val="en-US"/>
          </w:rPr>
          <w:delText>[</w:delText>
        </w:r>
        <w:r w:rsidRPr="00D5368E" w:rsidDel="001972CD">
          <w:rPr>
            <w:i/>
            <w:iCs/>
            <w:lang w:val="en-US"/>
          </w:rPr>
          <w:delText>port-</w:delText>
        </w:r>
        <w:r w:rsidRPr="009073DA" w:rsidDel="001972CD">
          <w:rPr>
            <w:i/>
            <w:iCs/>
          </w:rPr>
          <w:delText>subsetIndicator</w:delText>
        </w:r>
        <w:r w:rsidRPr="009073DA" w:rsidDel="001972CD">
          <w:delText>]</w:delText>
        </w:r>
        <w:r w:rsidDel="001972CD">
          <w:rPr>
            <w:lang w:val="en-US"/>
          </w:rPr>
          <w:delText xml:space="preserve">, </w:delText>
        </w:r>
        <w:r w:rsidRPr="009073DA" w:rsidDel="001972CD">
          <w:delText xml:space="preserve">as described in clause 5.2.1.4.2, for CQI calculation for </w:delText>
        </w:r>
        <w:r w:rsidDel="001972CD">
          <w:rPr>
            <w:lang w:val="en-US"/>
          </w:rPr>
          <w:delText>the</w:delText>
        </w:r>
        <w:r w:rsidRPr="009073DA" w:rsidDel="001972CD">
          <w:delText xml:space="preserve"> sub-configuration </w:delText>
        </w:r>
        <w:bookmarkEnd w:id="340"/>
        <w:r w:rsidRPr="009073DA" w:rsidDel="001972CD">
          <w:rPr>
            <w:lang w:val="en-US"/>
          </w:rPr>
          <w:delText>with</w:delText>
        </w:r>
        <w:r w:rsidRPr="009073DA" w:rsidDel="001972CD">
          <w:delText xml:space="preserve"> </w:delText>
        </w:r>
        <w:r w:rsidDel="001972CD">
          <w:rPr>
            <w:lang w:val="en-US"/>
          </w:rPr>
          <w:delText>the</w:delText>
        </w:r>
        <w:r w:rsidRPr="009073DA" w:rsidDel="001972CD">
          <w:delText xml:space="preserve"> antenna</w:delText>
        </w:r>
        <w:r w:rsidDel="001972CD">
          <w:rPr>
            <w:lang w:val="en-US"/>
          </w:rPr>
          <w:delText xml:space="preserve"> </w:delText>
        </w:r>
        <w:r w:rsidRPr="009073DA" w:rsidDel="001972CD">
          <w:delText>port subset</w:delText>
        </w:r>
        <w:r w:rsidRPr="009073DA" w:rsidDel="001972CD">
          <w:rPr>
            <w:lang w:val="en-US"/>
          </w:rPr>
          <w:delText xml:space="preserve"> represented by vector </w:delText>
        </w:r>
        <w:r w:rsidRPr="009073DA" w:rsidDel="001972CD">
          <w:delText>[</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T</w:delText>
        </w:r>
        <w:r w:rsidRPr="009073DA" w:rsidDel="001972CD">
          <w:rPr>
            <w:lang w:val="en-US"/>
          </w:rPr>
          <w:delText xml:space="preserve"> </w:delText>
        </w:r>
        <w:r w:rsidRPr="009073DA" w:rsidDel="001972CD">
          <w:delText xml:space="preserve">of size </w:delText>
        </w:r>
        <w:r w:rsidRPr="009073DA" w:rsidDel="001972CD">
          <w:rPr>
            <w:i/>
            <w:iCs/>
          </w:rPr>
          <w:delText>P</w:delText>
        </w:r>
        <w:r w:rsidRPr="009073DA" w:rsidDel="001972CD">
          <w:delText xml:space="preserve">, </w:delText>
        </w:r>
        <w:r w:rsidDel="001972CD">
          <w:rPr>
            <w:lang w:val="en-US"/>
          </w:rPr>
          <w:delText xml:space="preserve">where </w:delText>
        </w:r>
        <w:r w:rsidRPr="009073DA" w:rsidDel="001972CD">
          <w:rPr>
            <w:i/>
            <w:iCs/>
          </w:rPr>
          <w:delText>P</w:delText>
        </w:r>
        <w:r w:rsidDel="001972CD">
          <w:rPr>
            <w:lang w:val="en-US"/>
          </w:rPr>
          <w:delText xml:space="preserve"> corresponds to the number of bits with value 1 in the bitmap </w:delText>
        </w:r>
        <w:r w:rsidRPr="00054BE3" w:rsidDel="001972CD">
          <w:delText>[</w:delText>
        </w:r>
        <w:r w:rsidRPr="00054BE3" w:rsidDel="001972CD">
          <w:rPr>
            <w:i/>
            <w:iCs/>
          </w:rPr>
          <w:delText>port-subsetIndicator</w:delText>
        </w:r>
        <w:r w:rsidRPr="00054BE3" w:rsidDel="001972CD">
          <w:delText>]</w:delText>
        </w:r>
        <w:r w:rsidDel="001972CD">
          <w:rPr>
            <w:lang w:val="en-US"/>
          </w:rPr>
          <w:delText>,</w:delText>
        </w:r>
        <w:r w:rsidRPr="009073DA" w:rsidDel="001972CD">
          <w:delText xml:space="preserve"> the UE should assume that</w:delText>
        </w:r>
        <w:bookmarkStart w:id="342" w:name="_Hlk144403799"/>
        <w:bookmarkStart w:id="343" w:name="_Hlk144403823"/>
        <w:r w:rsidDel="001972CD">
          <w:rPr>
            <w:lang w:val="en-US"/>
          </w:rPr>
          <w:delText xml:space="preserve"> </w:delText>
        </w:r>
        <w:r w:rsidRPr="009073DA" w:rsidDel="001972CD">
          <w:delText>PDSCH signals on antenna ports in the set [1000,…, 1000+ν-1] for ν layers would result in signals equivalent to corresponding symbols transmitted on antenna ports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0</w:delText>
        </w:r>
        <w:r w:rsidRPr="009073DA" w:rsidDel="001972CD">
          <w:rPr>
            <w:vertAlign w:val="superscript"/>
          </w:rPr>
          <w:delText>)</w:delText>
        </w:r>
        <w:r w:rsidRPr="009073DA" w:rsidDel="001972CD">
          <w:rPr>
            <w:lang w:val="en-US"/>
          </w:rPr>
          <w:delText>,</w:delText>
        </w:r>
        <w:r w:rsidRPr="009073DA" w:rsidDel="001972CD">
          <w:delText xml:space="preserve"> …, </w:delText>
        </w:r>
        <w:r w:rsidRPr="009073DA" w:rsidDel="001972CD">
          <w:rPr>
            <w:lang w:val="en-US"/>
          </w:rPr>
          <w:delText xml:space="preserve">3000 + </w:delText>
        </w:r>
        <w:r w:rsidRPr="009073DA" w:rsidDel="001972CD">
          <w:rPr>
            <w:i/>
            <w:iCs/>
          </w:rPr>
          <w:delText>p</w:delText>
        </w:r>
        <w:r w:rsidRPr="009073DA" w:rsidDel="001972CD">
          <w:rPr>
            <w:vertAlign w:val="superscript"/>
          </w:rPr>
          <w:delText>(</w:delText>
        </w:r>
        <w:r w:rsidRPr="009073DA" w:rsidDel="001972CD">
          <w:rPr>
            <w:i/>
            <w:iCs/>
            <w:vertAlign w:val="superscript"/>
            <w:lang w:val="en-US"/>
          </w:rPr>
          <w:delText>P</w:delText>
        </w:r>
        <w:r w:rsidRPr="009073DA" w:rsidDel="001972CD">
          <w:rPr>
            <w:vertAlign w:val="superscript"/>
            <w:lang w:val="en-US"/>
          </w:rPr>
          <w:delText xml:space="preserve"> – 1</w:delText>
        </w:r>
        <w:r w:rsidRPr="009073DA" w:rsidDel="001972CD">
          <w:rPr>
            <w:vertAlign w:val="superscript"/>
          </w:rPr>
          <w:delText>)</w:delText>
        </w:r>
        <w:r w:rsidRPr="009073DA" w:rsidDel="001972CD">
          <w:rPr>
            <w:lang w:val="en-US"/>
          </w:rPr>
          <w:delText>]</w:delText>
        </w:r>
        <w:r w:rsidRPr="009073DA" w:rsidDel="001972CD">
          <w:rPr>
            <w:i/>
            <w:iCs/>
            <w:vertAlign w:val="superscript"/>
            <w:lang w:val="en-US"/>
          </w:rPr>
          <w:delText xml:space="preserve"> T</w:delText>
        </w:r>
        <w:r w:rsidRPr="009073DA" w:rsidDel="001972CD">
          <w:delText>, as given by</w:delText>
        </w:r>
        <w:bookmarkEnd w:id="342"/>
      </w:del>
    </w:p>
    <w:bookmarkEnd w:id="343"/>
    <w:p w14:paraId="09A4FA8B" w14:textId="77777777" w:rsidR="005E21BF" w:rsidRPr="009073DA" w:rsidDel="001972CD" w:rsidRDefault="004A474B" w:rsidP="00DA079C">
      <w:pPr>
        <w:pStyle w:val="EQ"/>
        <w:rPr>
          <w:del w:id="344" w:author="Mihai Enescu" w:date="2023-10-19T12:15:00Z"/>
          <w:lang w:val="en-US"/>
        </w:rPr>
      </w:pPr>
      <m:oMathPara>
        <m:oMath>
          <m:d>
            <m:dPr>
              <m:begChr m:val="["/>
              <m:endChr m:val="]"/>
              <m:ctrlPr>
                <w:del w:id="345" w:author="Mihai Enescu" w:date="2023-10-19T12:15:00Z">
                  <w:rPr>
                    <w:rFonts w:ascii="Cambria Math" w:hAnsi="Cambria Math"/>
                    <w:lang w:val="en-US"/>
                  </w:rPr>
                </w:del>
              </m:ctrlPr>
            </m:dPr>
            <m:e>
              <m:eqArr>
                <m:eqArrPr>
                  <m:ctrlPr>
                    <w:del w:id="346" w:author="Mihai Enescu" w:date="2023-10-19T12:15:00Z">
                      <w:rPr>
                        <w:rFonts w:ascii="Cambria Math" w:hAnsi="Cambria Math"/>
                        <w:lang w:val="en-US"/>
                      </w:rPr>
                    </w:del>
                  </m:ctrlPr>
                </m:eqArrPr>
                <m:e>
                  <m:sSup>
                    <m:sSupPr>
                      <m:ctrlPr>
                        <w:del w:id="347" w:author="Mihai Enescu" w:date="2023-10-19T12:15:00Z">
                          <w:rPr>
                            <w:rFonts w:ascii="Cambria Math" w:hAnsi="Cambria Math"/>
                            <w:lang w:val="en-US"/>
                          </w:rPr>
                        </w:del>
                      </m:ctrlPr>
                    </m:sSupPr>
                    <m:e>
                      <m:r>
                        <w:del w:id="348" w:author="Mihai Enescu" w:date="2023-10-19T12:15:00Z">
                          <w:rPr>
                            <w:rFonts w:ascii="Cambria Math" w:hAnsi="Cambria Math"/>
                            <w:lang w:val="en-US"/>
                          </w:rPr>
                          <m:t>y</m:t>
                        </w:del>
                      </m:r>
                    </m:e>
                    <m:sup>
                      <m:d>
                        <m:dPr>
                          <m:ctrlPr>
                            <w:del w:id="349" w:author="Mihai Enescu" w:date="2023-10-19T12:15:00Z">
                              <w:rPr>
                                <w:rFonts w:ascii="Cambria Math" w:hAnsi="Cambria Math"/>
                                <w:lang w:val="en-US"/>
                              </w:rPr>
                            </w:del>
                          </m:ctrlPr>
                        </m:dPr>
                        <m:e>
                          <m:r>
                            <w:del w:id="350" w:author="Mihai Enescu" w:date="2023-10-19T12:15:00Z">
                              <m:rPr>
                                <m:sty m:val="p"/>
                              </m:rPr>
                              <w:rPr>
                                <w:rFonts w:ascii="Cambria Math" w:hAnsi="Cambria Math"/>
                                <w:lang w:val="en-US"/>
                              </w:rPr>
                              <m:t>3000+</m:t>
                            </w:del>
                          </m:r>
                          <m:sSup>
                            <m:sSupPr>
                              <m:ctrlPr>
                                <w:del w:id="351" w:author="Mihai Enescu" w:date="2023-10-19T12:15:00Z">
                                  <w:rPr>
                                    <w:rFonts w:ascii="Cambria Math" w:hAnsi="Cambria Math"/>
                                    <w:i/>
                                    <w:lang w:val="en-US"/>
                                  </w:rPr>
                                </w:del>
                              </m:ctrlPr>
                            </m:sSupPr>
                            <m:e>
                              <m:r>
                                <w:del w:id="352" w:author="Mihai Enescu" w:date="2023-10-19T12:15:00Z">
                                  <w:rPr>
                                    <w:rFonts w:ascii="Cambria Math" w:hAnsi="Cambria Math"/>
                                    <w:lang w:val="en-US"/>
                                  </w:rPr>
                                  <m:t xml:space="preserve"> </m:t>
                                </w:del>
                              </m:r>
                              <m:r>
                                <w:del w:id="353" w:author="Mihai Enescu" w:date="2023-10-19T12:15:00Z">
                                  <w:rPr>
                                    <w:rFonts w:ascii="Cambria Math" w:hAnsi="Cambria Math"/>
                                    <w:lang w:val="en-US"/>
                                  </w:rPr>
                                  <m:t>p</m:t>
                                </w:del>
                              </m:r>
                            </m:e>
                            <m:sup>
                              <m:d>
                                <m:dPr>
                                  <m:ctrlPr>
                                    <w:del w:id="354" w:author="Mihai Enescu" w:date="2023-10-19T12:15:00Z">
                                      <w:rPr>
                                        <w:rFonts w:ascii="Cambria Math" w:hAnsi="Cambria Math"/>
                                        <w:i/>
                                        <w:lang w:val="en-US"/>
                                      </w:rPr>
                                    </w:del>
                                  </m:ctrlPr>
                                </m:dPr>
                                <m:e>
                                  <m:r>
                                    <w:del w:id="355" w:author="Mihai Enescu" w:date="2023-10-19T12:15:00Z">
                                      <w:rPr>
                                        <w:rFonts w:ascii="Cambria Math" w:hAnsi="Cambria Math"/>
                                        <w:lang w:val="en-US"/>
                                      </w:rPr>
                                      <m:t>0</m:t>
                                    </w:del>
                                  </m:r>
                                </m:e>
                              </m:d>
                            </m:sup>
                          </m:sSup>
                        </m:e>
                      </m:d>
                    </m:sup>
                  </m:sSup>
                  <m:d>
                    <m:dPr>
                      <m:ctrlPr>
                        <w:del w:id="356" w:author="Mihai Enescu" w:date="2023-10-19T12:15:00Z">
                          <w:rPr>
                            <w:rFonts w:ascii="Cambria Math" w:hAnsi="Cambria Math"/>
                            <w:lang w:val="en-US"/>
                          </w:rPr>
                        </w:del>
                      </m:ctrlPr>
                    </m:dPr>
                    <m:e>
                      <m:r>
                        <w:del w:id="357" w:author="Mihai Enescu" w:date="2023-10-19T12:15:00Z">
                          <w:rPr>
                            <w:rFonts w:ascii="Cambria Math" w:hAnsi="Cambria Math"/>
                            <w:lang w:val="en-US"/>
                          </w:rPr>
                          <m:t>i</m:t>
                        </w:del>
                      </m:r>
                    </m:e>
                  </m:d>
                </m:e>
                <m:e>
                  <m:r>
                    <w:del w:id="358" w:author="Mihai Enescu" w:date="2023-10-19T12:15:00Z">
                      <m:rPr>
                        <m:sty m:val="p"/>
                      </m:rPr>
                      <w:rPr>
                        <w:rFonts w:ascii="Cambria Math" w:hAnsi="Cambria Math"/>
                        <w:lang w:val="en-US"/>
                      </w:rPr>
                      <m:t>⋯</m:t>
                    </w:del>
                  </m:r>
                </m:e>
                <m:e>
                  <m:sSup>
                    <m:sSupPr>
                      <m:ctrlPr>
                        <w:del w:id="359" w:author="Mihai Enescu" w:date="2023-10-19T12:15:00Z">
                          <w:rPr>
                            <w:rFonts w:ascii="Cambria Math" w:hAnsi="Cambria Math"/>
                            <w:lang w:val="en-US"/>
                          </w:rPr>
                        </w:del>
                      </m:ctrlPr>
                    </m:sSupPr>
                    <m:e>
                      <m:r>
                        <w:del w:id="360" w:author="Mihai Enescu" w:date="2023-10-19T12:15:00Z">
                          <w:rPr>
                            <w:rFonts w:ascii="Cambria Math" w:hAnsi="Cambria Math"/>
                            <w:lang w:val="en-US"/>
                          </w:rPr>
                          <m:t>y</m:t>
                        </w:del>
                      </m:r>
                    </m:e>
                    <m:sup>
                      <m:d>
                        <m:dPr>
                          <m:ctrlPr>
                            <w:del w:id="361" w:author="Mihai Enescu" w:date="2023-10-19T12:15:00Z">
                              <w:rPr>
                                <w:rFonts w:ascii="Cambria Math" w:hAnsi="Cambria Math"/>
                                <w:lang w:val="en-US"/>
                              </w:rPr>
                            </w:del>
                          </m:ctrlPr>
                        </m:dPr>
                        <m:e>
                          <m:r>
                            <w:del w:id="362" w:author="Mihai Enescu" w:date="2023-10-19T12:15:00Z">
                              <m:rPr>
                                <m:sty m:val="p"/>
                              </m:rPr>
                              <w:rPr>
                                <w:rFonts w:ascii="Cambria Math" w:hAnsi="Cambria Math"/>
                                <w:lang w:val="en-US"/>
                              </w:rPr>
                              <m:t>3000+</m:t>
                            </w:del>
                          </m:r>
                          <m:sSup>
                            <m:sSupPr>
                              <m:ctrlPr>
                                <w:del w:id="363" w:author="Mihai Enescu" w:date="2023-10-19T12:15:00Z">
                                  <w:rPr>
                                    <w:rFonts w:ascii="Cambria Math" w:hAnsi="Cambria Math"/>
                                    <w:i/>
                                    <w:lang w:val="en-US"/>
                                  </w:rPr>
                                </w:del>
                              </m:ctrlPr>
                            </m:sSupPr>
                            <m:e>
                              <m:r>
                                <w:del w:id="364" w:author="Mihai Enescu" w:date="2023-10-19T12:15:00Z">
                                  <w:rPr>
                                    <w:rFonts w:ascii="Cambria Math" w:hAnsi="Cambria Math"/>
                                    <w:lang w:val="en-US"/>
                                  </w:rPr>
                                  <m:t xml:space="preserve"> </m:t>
                                </w:del>
                              </m:r>
                              <m:r>
                                <w:del w:id="365" w:author="Mihai Enescu" w:date="2023-10-19T12:15:00Z">
                                  <w:rPr>
                                    <w:rFonts w:ascii="Cambria Math" w:hAnsi="Cambria Math"/>
                                    <w:lang w:val="en-US"/>
                                  </w:rPr>
                                  <m:t>p</m:t>
                                </w:del>
                              </m:r>
                            </m:e>
                            <m:sup>
                              <m:d>
                                <m:dPr>
                                  <m:ctrlPr>
                                    <w:del w:id="366" w:author="Mihai Enescu" w:date="2023-10-19T12:15:00Z">
                                      <w:rPr>
                                        <w:rFonts w:ascii="Cambria Math" w:hAnsi="Cambria Math"/>
                                        <w:i/>
                                        <w:lang w:val="en-US"/>
                                      </w:rPr>
                                    </w:del>
                                  </m:ctrlPr>
                                </m:dPr>
                                <m:e>
                                  <m:r>
                                    <w:del w:id="367" w:author="Mihai Enescu" w:date="2023-10-19T12:15:00Z">
                                      <w:rPr>
                                        <w:rFonts w:ascii="Cambria Math" w:hAnsi="Cambria Math"/>
                                        <w:lang w:val="en-US"/>
                                      </w:rPr>
                                      <m:t>P</m:t>
                                    </w:del>
                                  </m:r>
                                  <m:r>
                                    <w:del w:id="368" w:author="Mihai Enescu" w:date="2023-10-19T12:15:00Z">
                                      <w:rPr>
                                        <w:rFonts w:ascii="Cambria Math" w:hAnsi="Cambria Math"/>
                                        <w:lang w:val="en-US"/>
                                      </w:rPr>
                                      <m:t>-</m:t>
                                    </w:del>
                                  </m:r>
                                  <m:r>
                                    <w:del w:id="369" w:author="Mihai Enescu" w:date="2023-10-19T12:15:00Z">
                                      <w:rPr>
                                        <w:rFonts w:ascii="Cambria Math" w:hAnsi="Cambria Math"/>
                                        <w:lang w:val="en-US"/>
                                      </w:rPr>
                                      <m:t>1</m:t>
                                    </w:del>
                                  </m:r>
                                </m:e>
                              </m:d>
                            </m:sup>
                          </m:sSup>
                        </m:e>
                      </m:d>
                    </m:sup>
                  </m:sSup>
                  <m:d>
                    <m:dPr>
                      <m:ctrlPr>
                        <w:del w:id="370" w:author="Mihai Enescu" w:date="2023-10-19T12:15:00Z">
                          <w:rPr>
                            <w:rFonts w:ascii="Cambria Math" w:hAnsi="Cambria Math"/>
                            <w:lang w:val="en-US"/>
                          </w:rPr>
                        </w:del>
                      </m:ctrlPr>
                    </m:dPr>
                    <m:e>
                      <m:r>
                        <w:del w:id="371" w:author="Mihai Enescu" w:date="2023-10-19T12:15:00Z">
                          <w:rPr>
                            <w:rFonts w:ascii="Cambria Math" w:hAnsi="Cambria Math"/>
                            <w:lang w:val="en-US"/>
                          </w:rPr>
                          <m:t>i</m:t>
                        </w:del>
                      </m:r>
                    </m:e>
                  </m:d>
                </m:e>
              </m:eqArr>
            </m:e>
          </m:d>
          <m:r>
            <w:del w:id="372" w:author="Mihai Enescu" w:date="2023-10-19T12:15:00Z">
              <m:rPr>
                <m:sty m:val="p"/>
              </m:rPr>
              <w:rPr>
                <w:rFonts w:ascii="Cambria Math" w:hAnsi="Cambria Math"/>
                <w:lang w:val="en-US"/>
              </w:rPr>
              <m:t>=</m:t>
            </w:del>
          </m:r>
          <m:r>
            <w:del w:id="373" w:author="Mihai Enescu" w:date="2023-10-19T12:15:00Z">
              <w:rPr>
                <w:rFonts w:ascii="Cambria Math" w:hAnsi="Cambria Math"/>
                <w:lang w:val="en-US"/>
              </w:rPr>
              <m:t>W</m:t>
            </w:del>
          </m:r>
          <m:d>
            <m:dPr>
              <m:ctrlPr>
                <w:del w:id="374" w:author="Mihai Enescu" w:date="2023-10-19T12:15:00Z">
                  <w:rPr>
                    <w:rFonts w:ascii="Cambria Math" w:hAnsi="Cambria Math"/>
                    <w:lang w:val="en-US"/>
                  </w:rPr>
                </w:del>
              </m:ctrlPr>
            </m:dPr>
            <m:e>
              <m:r>
                <w:del w:id="375" w:author="Mihai Enescu" w:date="2023-10-19T12:15:00Z">
                  <w:rPr>
                    <w:rFonts w:ascii="Cambria Math" w:hAnsi="Cambria Math"/>
                    <w:lang w:val="en-US"/>
                  </w:rPr>
                  <m:t>i</m:t>
                </w:del>
              </m:r>
            </m:e>
          </m:d>
          <m:d>
            <m:dPr>
              <m:begChr m:val="["/>
              <m:endChr m:val="]"/>
              <m:ctrlPr>
                <w:del w:id="376" w:author="Mihai Enescu" w:date="2023-10-19T12:15:00Z">
                  <w:rPr>
                    <w:rFonts w:ascii="Cambria Math" w:hAnsi="Cambria Math"/>
                    <w:lang w:val="en-US"/>
                  </w:rPr>
                </w:del>
              </m:ctrlPr>
            </m:dPr>
            <m:e>
              <m:eqArr>
                <m:eqArrPr>
                  <m:ctrlPr>
                    <w:del w:id="377" w:author="Mihai Enescu" w:date="2023-10-19T12:15:00Z">
                      <w:rPr>
                        <w:rFonts w:ascii="Cambria Math" w:hAnsi="Cambria Math"/>
                        <w:lang w:val="en-US"/>
                      </w:rPr>
                    </w:del>
                  </m:ctrlPr>
                </m:eqArrPr>
                <m:e>
                  <m:sSup>
                    <m:sSupPr>
                      <m:ctrlPr>
                        <w:del w:id="378" w:author="Mihai Enescu" w:date="2023-10-19T12:15:00Z">
                          <w:rPr>
                            <w:rFonts w:ascii="Cambria Math" w:hAnsi="Cambria Math"/>
                            <w:lang w:val="en-US"/>
                          </w:rPr>
                        </w:del>
                      </m:ctrlPr>
                    </m:sSupPr>
                    <m:e>
                      <m:r>
                        <w:del w:id="379" w:author="Mihai Enescu" w:date="2023-10-19T12:15:00Z">
                          <w:rPr>
                            <w:rFonts w:ascii="Cambria Math" w:hAnsi="Cambria Math"/>
                            <w:lang w:val="en-US"/>
                          </w:rPr>
                          <m:t>x</m:t>
                        </w:del>
                      </m:r>
                    </m:e>
                    <m:sup>
                      <m:d>
                        <m:dPr>
                          <m:ctrlPr>
                            <w:del w:id="380" w:author="Mihai Enescu" w:date="2023-10-19T12:15:00Z">
                              <w:rPr>
                                <w:rFonts w:ascii="Cambria Math" w:hAnsi="Cambria Math"/>
                                <w:lang w:val="en-US"/>
                              </w:rPr>
                            </w:del>
                          </m:ctrlPr>
                        </m:dPr>
                        <m:e>
                          <m:r>
                            <w:del w:id="381" w:author="Mihai Enescu" w:date="2023-10-19T12:15:00Z">
                              <m:rPr>
                                <m:sty m:val="p"/>
                              </m:rPr>
                              <w:rPr>
                                <w:rFonts w:ascii="Cambria Math" w:hAnsi="Cambria Math"/>
                                <w:lang w:val="en-US"/>
                              </w:rPr>
                              <m:t>0</m:t>
                            </w:del>
                          </m:r>
                        </m:e>
                      </m:d>
                    </m:sup>
                  </m:sSup>
                  <m:d>
                    <m:dPr>
                      <m:ctrlPr>
                        <w:del w:id="382" w:author="Mihai Enescu" w:date="2023-10-19T12:15:00Z">
                          <w:rPr>
                            <w:rFonts w:ascii="Cambria Math" w:hAnsi="Cambria Math"/>
                            <w:lang w:val="en-US"/>
                          </w:rPr>
                        </w:del>
                      </m:ctrlPr>
                    </m:dPr>
                    <m:e>
                      <m:r>
                        <w:del w:id="383" w:author="Mihai Enescu" w:date="2023-10-19T12:15:00Z">
                          <w:rPr>
                            <w:rFonts w:ascii="Cambria Math" w:hAnsi="Cambria Math"/>
                            <w:lang w:val="en-US"/>
                          </w:rPr>
                          <m:t>i</m:t>
                        </w:del>
                      </m:r>
                    </m:e>
                  </m:d>
                </m:e>
                <m:e>
                  <m:r>
                    <w:del w:id="384" w:author="Mihai Enescu" w:date="2023-10-19T12:15:00Z">
                      <m:rPr>
                        <m:sty m:val="p"/>
                      </m:rPr>
                      <w:rPr>
                        <w:rFonts w:ascii="Cambria Math" w:hAnsi="Cambria Math"/>
                        <w:lang w:val="en-US"/>
                      </w:rPr>
                      <m:t>⋯</m:t>
                    </w:del>
                  </m:r>
                </m:e>
                <m:e>
                  <m:sSup>
                    <m:sSupPr>
                      <m:ctrlPr>
                        <w:del w:id="385" w:author="Mihai Enescu" w:date="2023-10-19T12:15:00Z">
                          <w:rPr>
                            <w:rFonts w:ascii="Cambria Math" w:hAnsi="Cambria Math"/>
                            <w:lang w:val="en-US"/>
                          </w:rPr>
                        </w:del>
                      </m:ctrlPr>
                    </m:sSupPr>
                    <m:e>
                      <m:r>
                        <w:del w:id="386" w:author="Mihai Enescu" w:date="2023-10-19T12:15:00Z">
                          <w:rPr>
                            <w:rFonts w:ascii="Cambria Math" w:hAnsi="Cambria Math"/>
                            <w:lang w:val="en-US"/>
                          </w:rPr>
                          <m:t>x</m:t>
                        </w:del>
                      </m:r>
                    </m:e>
                    <m:sup>
                      <m:d>
                        <m:dPr>
                          <m:ctrlPr>
                            <w:del w:id="387" w:author="Mihai Enescu" w:date="2023-10-19T12:15:00Z">
                              <w:rPr>
                                <w:rFonts w:ascii="Cambria Math" w:hAnsi="Cambria Math"/>
                                <w:lang w:val="en-US"/>
                              </w:rPr>
                            </w:del>
                          </m:ctrlPr>
                        </m:dPr>
                        <m:e>
                          <m:r>
                            <w:del w:id="388" w:author="Mihai Enescu" w:date="2023-10-19T12:15:00Z">
                              <w:rPr>
                                <w:rFonts w:ascii="Cambria Math" w:hAnsi="Cambria Math"/>
                                <w:lang w:val="en-US"/>
                              </w:rPr>
                              <m:t>ν</m:t>
                            </w:del>
                          </m:r>
                          <m:r>
                            <w:del w:id="389" w:author="Mihai Enescu" w:date="2023-10-19T12:15:00Z">
                              <m:rPr>
                                <m:sty m:val="p"/>
                              </m:rPr>
                              <w:rPr>
                                <w:rFonts w:ascii="Cambria Math" w:hAnsi="Cambria Math"/>
                                <w:lang w:val="en-US"/>
                              </w:rPr>
                              <m:t>-</m:t>
                            </w:del>
                          </m:r>
                          <m:r>
                            <w:del w:id="390" w:author="Mihai Enescu" w:date="2023-10-19T12:15:00Z">
                              <m:rPr>
                                <m:sty m:val="p"/>
                              </m:rPr>
                              <w:rPr>
                                <w:rFonts w:ascii="Cambria Math" w:hAnsi="Cambria Math"/>
                                <w:lang w:val="en-US"/>
                              </w:rPr>
                              <m:t>1</m:t>
                            </w:del>
                          </m:r>
                        </m:e>
                      </m:d>
                    </m:sup>
                  </m:sSup>
                  <m:d>
                    <m:dPr>
                      <m:ctrlPr>
                        <w:del w:id="391" w:author="Mihai Enescu" w:date="2023-10-19T12:15:00Z">
                          <w:rPr>
                            <w:rFonts w:ascii="Cambria Math" w:hAnsi="Cambria Math"/>
                            <w:lang w:val="en-US"/>
                          </w:rPr>
                        </w:del>
                      </m:ctrlPr>
                    </m:dPr>
                    <m:e>
                      <m:r>
                        <w:del w:id="392" w:author="Mihai Enescu" w:date="2023-10-19T12:15:00Z">
                          <w:rPr>
                            <w:rFonts w:ascii="Cambria Math" w:hAnsi="Cambria Math"/>
                            <w:lang w:val="en-US"/>
                          </w:rPr>
                          <m:t>i</m:t>
                        </w:del>
                      </m:r>
                    </m:e>
                  </m:d>
                </m:e>
              </m:eqArr>
            </m:e>
          </m:d>
        </m:oMath>
      </m:oMathPara>
    </w:p>
    <w:p w14:paraId="192C6B95" w14:textId="77777777" w:rsidR="005E21BF" w:rsidDel="001972CD" w:rsidRDefault="005E21BF" w:rsidP="00DA079C">
      <w:pPr>
        <w:pStyle w:val="B2"/>
        <w:ind w:firstLine="0"/>
        <w:rPr>
          <w:del w:id="393" w:author="Mihai Enescu" w:date="2023-10-19T12:15:00Z"/>
        </w:rPr>
      </w:pPr>
      <w:del w:id="394" w:author="Mihai Enescu" w:date="2023-10-19T12:15:00Z">
        <w:r w:rsidRPr="009073DA" w:rsidDel="001972CD">
          <w:delText xml:space="preserve">where </w:delText>
        </w:r>
        <w:r w:rsidRPr="009073DA" w:rsidDel="001972CD">
          <w:rPr>
            <w:i/>
            <w:iCs/>
          </w:rPr>
          <w:delText>p</w:delText>
        </w:r>
        <w:r w:rsidRPr="009073DA" w:rsidDel="001972CD">
          <w:rPr>
            <w:vertAlign w:val="superscript"/>
          </w:rPr>
          <w:delText>(</w:delText>
        </w:r>
        <w:r w:rsidRPr="009073DA" w:rsidDel="001972CD">
          <w:rPr>
            <w:i/>
            <w:iCs/>
            <w:vertAlign w:val="superscript"/>
          </w:rPr>
          <w:delText>j</w:delText>
        </w:r>
        <w:r w:rsidRPr="009073DA" w:rsidDel="001972CD">
          <w:rPr>
            <w:vertAlign w:val="superscript"/>
          </w:rPr>
          <w:delText>)</w:delText>
        </w:r>
        <w:r w:rsidRPr="009073DA" w:rsidDel="001972CD">
          <w:delText xml:space="preserve"> </w:delText>
        </w:r>
      </w:del>
      <m:oMath>
        <m:r>
          <w:del w:id="395" w:author="Mihai Enescu" w:date="2023-10-19T12:15:00Z">
            <w:rPr>
              <w:rFonts w:ascii="Cambria Math" w:hAnsi="Cambria Math"/>
            </w:rPr>
            <m:t>∈</m:t>
          </w:del>
        </m:r>
        <m:d>
          <m:dPr>
            <m:begChr m:val="["/>
            <m:endChr m:val="]"/>
            <m:ctrlPr>
              <w:del w:id="396" w:author="Mihai Enescu" w:date="2023-10-19T12:15:00Z">
                <w:rPr>
                  <w:rFonts w:ascii="Cambria Math" w:hAnsi="Cambria Math"/>
                  <w:i/>
                </w:rPr>
              </w:del>
            </m:ctrlPr>
          </m:dPr>
          <m:e>
            <m:r>
              <w:del w:id="397" w:author="Mihai Enescu" w:date="2023-10-19T12:15:00Z">
                <w:rPr>
                  <w:rFonts w:ascii="Cambria Math" w:hAnsi="Cambria Math"/>
                </w:rPr>
                <m:t>0,…,31</m:t>
              </w:del>
            </m:r>
          </m:e>
        </m:d>
        <m:r>
          <w:del w:id="398" w:author="Mihai Enescu" w:date="2023-10-19T12:15:00Z">
            <w:rPr>
              <w:rFonts w:ascii="Cambria Math" w:hAnsi="Cambria Math"/>
            </w:rPr>
            <m:t xml:space="preserve"> </m:t>
          </w:del>
        </m:r>
      </m:oMath>
      <w:del w:id="399" w:author="Mihai Enescu" w:date="2023-10-19T12:15:00Z">
        <w:r w:rsidDel="001972CD">
          <w:delText xml:space="preserve">corresponds to the </w:delText>
        </w:r>
        <w:r w:rsidRPr="00B80A63" w:rsidDel="001972CD">
          <w:rPr>
            <w:i/>
            <w:iCs/>
          </w:rPr>
          <w:delText>j</w:delText>
        </w:r>
        <w:r w:rsidDel="001972CD">
          <w:delText xml:space="preserve">-th enabled port in the bitmap </w:delText>
        </w:r>
        <w:r w:rsidRPr="00120EB6" w:rsidDel="001972CD">
          <w:delText>[</w:delText>
        </w:r>
        <w:r w:rsidRPr="00B80A63" w:rsidDel="001972CD">
          <w:rPr>
            <w:i/>
            <w:iCs/>
          </w:rPr>
          <w:delText>port-subsetIndicator</w:delText>
        </w:r>
        <w:r w:rsidRPr="00120EB6" w:rsidDel="001972CD">
          <w:delText>]</w:delText>
        </w:r>
        <w:r w:rsidRPr="009073DA" w:rsidDel="001972CD">
          <w:delText xml:space="preserve">, </w:delText>
        </w:r>
        <w:r w:rsidRPr="009E7159" w:rsidDel="001972CD">
          <w:rPr>
            <w:color w:val="000000" w:themeColor="text1"/>
          </w:rPr>
          <w:delText xml:space="preserve">with </w:delText>
        </w:r>
        <w:r w:rsidRPr="009E7159" w:rsidDel="001972CD">
          <w:rPr>
            <w:i/>
            <w:color w:val="000000" w:themeColor="text1"/>
          </w:rPr>
          <w:delText>p</w:delText>
        </w:r>
        <w:r w:rsidRPr="009E7159" w:rsidDel="001972CD">
          <w:rPr>
            <w:color w:val="000000" w:themeColor="text1"/>
            <w:vertAlign w:val="superscript"/>
          </w:rPr>
          <w:delText>(</w:delText>
        </w:r>
        <w:r w:rsidRPr="009E7159" w:rsidDel="001972CD">
          <w:rPr>
            <w:i/>
            <w:color w:val="000000" w:themeColor="text1"/>
            <w:vertAlign w:val="superscript"/>
          </w:rPr>
          <w:delText>j</w:delText>
        </w:r>
        <w:r w:rsidRPr="009E7159" w:rsidDel="001972CD">
          <w:rPr>
            <w:color w:val="000000" w:themeColor="text1"/>
            <w:vertAlign w:val="superscript"/>
          </w:rPr>
          <w:delText>)</w:delText>
        </w:r>
        <w:r w:rsidRPr="009E7159" w:rsidDel="001972CD">
          <w:rPr>
            <w:color w:val="000000" w:themeColor="text1"/>
            <w:vertAlign w:val="subscript"/>
          </w:rPr>
          <w:delText>&lt;</w:delText>
        </w:r>
        <w:r w:rsidRPr="009E7159" w:rsidDel="001972CD">
          <w:rPr>
            <w:i/>
            <w:color w:val="000000" w:themeColor="text1"/>
          </w:rPr>
          <w:delText xml:space="preserve"> p</w:delText>
        </w:r>
        <w:r w:rsidRPr="009E7159" w:rsidDel="001972CD">
          <w:rPr>
            <w:color w:val="000000" w:themeColor="text1"/>
            <w:vertAlign w:val="superscript"/>
          </w:rPr>
          <w:delText>(</w:delText>
        </w:r>
        <w:r w:rsidRPr="009E7159" w:rsidDel="001972CD">
          <w:rPr>
            <w:i/>
            <w:color w:val="000000" w:themeColor="text1"/>
            <w:vertAlign w:val="superscript"/>
          </w:rPr>
          <w:delText>j+1</w:delText>
        </w:r>
        <w:r w:rsidRPr="009E7159" w:rsidDel="001972CD">
          <w:rPr>
            <w:color w:val="000000" w:themeColor="text1"/>
            <w:vertAlign w:val="superscript"/>
          </w:rPr>
          <w:delText>)</w:delText>
        </w:r>
        <w:r w:rsidRPr="009E7159" w:rsidDel="001972CD">
          <w:rPr>
            <w:color w:val="000000" w:themeColor="text1"/>
          </w:rPr>
          <w:delText xml:space="preserve">, </w:delText>
        </w:r>
        <w:r w:rsidRPr="009073DA" w:rsidDel="001972CD">
          <w:rPr>
            <w:i/>
            <w:iCs/>
          </w:rPr>
          <w:delText>j</w:delText>
        </w:r>
        <w:r w:rsidRPr="009073DA" w:rsidDel="001972CD">
          <w:delText xml:space="preserve"> =0, …, </w:delText>
        </w:r>
        <w:r w:rsidRPr="009073DA" w:rsidDel="001972CD">
          <w:rPr>
            <w:i/>
            <w:iCs/>
          </w:rPr>
          <w:delText>P-1</w:delText>
        </w:r>
        <w:r w:rsidRPr="009073DA" w:rsidDel="001972CD">
          <w:delText xml:space="preserve">, and </w:delText>
        </w:r>
      </w:del>
      <m:oMath>
        <m:r>
          <w:del w:id="400" w:author="Mihai Enescu" w:date="2023-10-19T12:15:00Z">
            <w:rPr>
              <w:rFonts w:ascii="Cambria Math" w:hAnsi="Cambria Math"/>
            </w:rPr>
            <m:t>x</m:t>
          </w:del>
        </m:r>
        <m:d>
          <m:dPr>
            <m:ctrlPr>
              <w:del w:id="401" w:author="Mihai Enescu" w:date="2023-10-19T12:15:00Z">
                <w:rPr>
                  <w:rFonts w:ascii="Cambria Math" w:hAnsi="Cambria Math"/>
                  <w:i/>
                </w:rPr>
              </w:del>
            </m:ctrlPr>
          </m:dPr>
          <m:e>
            <m:r>
              <w:del w:id="402" w:author="Mihai Enescu" w:date="2023-10-19T12:15:00Z">
                <w:rPr>
                  <w:rFonts w:ascii="Cambria Math" w:hAnsi="Cambria Math"/>
                </w:rPr>
                <m:t>i</m:t>
              </w:del>
            </m:r>
          </m:e>
        </m:d>
        <m:r>
          <w:del w:id="403" w:author="Mihai Enescu" w:date="2023-10-19T12:15:00Z">
            <w:rPr>
              <w:rFonts w:ascii="Cambria Math" w:hAnsi="Cambria Math"/>
            </w:rPr>
            <m:t>=[</m:t>
          </w:del>
        </m:r>
        <m:sSup>
          <m:sSupPr>
            <m:ctrlPr>
              <w:del w:id="404" w:author="Mihai Enescu" w:date="2023-10-19T12:15:00Z">
                <w:rPr>
                  <w:rFonts w:ascii="Cambria Math" w:hAnsi="Cambria Math"/>
                </w:rPr>
              </w:del>
            </m:ctrlPr>
          </m:sSupPr>
          <m:e>
            <m:r>
              <w:del w:id="405" w:author="Mihai Enescu" w:date="2023-10-19T12:15:00Z">
                <w:rPr>
                  <w:rFonts w:ascii="Cambria Math" w:hAnsi="Cambria Math"/>
                </w:rPr>
                <m:t>x</m:t>
              </w:del>
            </m:r>
          </m:e>
          <m:sup>
            <m:d>
              <m:dPr>
                <m:ctrlPr>
                  <w:del w:id="406" w:author="Mihai Enescu" w:date="2023-10-19T12:15:00Z">
                    <w:rPr>
                      <w:rFonts w:ascii="Cambria Math" w:hAnsi="Cambria Math"/>
                      <w:i/>
                    </w:rPr>
                  </w:del>
                </m:ctrlPr>
              </m:dPr>
              <m:e>
                <m:r>
                  <w:del w:id="407" w:author="Mihai Enescu" w:date="2023-10-19T12:15:00Z">
                    <w:rPr>
                      <w:rFonts w:ascii="Cambria Math" w:hAnsi="Cambria Math"/>
                    </w:rPr>
                    <m:t>0</m:t>
                  </w:del>
                </m:r>
              </m:e>
            </m:d>
          </m:sup>
        </m:sSup>
        <m:d>
          <m:dPr>
            <m:ctrlPr>
              <w:del w:id="408" w:author="Mihai Enescu" w:date="2023-10-19T12:15:00Z">
                <w:rPr>
                  <w:rFonts w:ascii="Cambria Math" w:hAnsi="Cambria Math"/>
                </w:rPr>
              </w:del>
            </m:ctrlPr>
          </m:dPr>
          <m:e>
            <m:r>
              <w:del w:id="409" w:author="Mihai Enescu" w:date="2023-10-19T12:15:00Z">
                <w:rPr>
                  <w:rFonts w:ascii="Cambria Math" w:hAnsi="Cambria Math"/>
                </w:rPr>
                <m:t>i</m:t>
              </w:del>
            </m:r>
          </m:e>
        </m:d>
        <m:r>
          <w:del w:id="410" w:author="Mihai Enescu" w:date="2023-10-19T12:15:00Z">
            <w:rPr>
              <w:rFonts w:ascii="Cambria Math" w:hAnsi="Cambria Math"/>
            </w:rPr>
            <m:t>…</m:t>
          </w:del>
        </m:r>
        <m:sSup>
          <m:sSupPr>
            <m:ctrlPr>
              <w:del w:id="411" w:author="Mihai Enescu" w:date="2023-10-19T12:15:00Z">
                <w:rPr>
                  <w:rFonts w:ascii="Cambria Math" w:hAnsi="Cambria Math"/>
                </w:rPr>
              </w:del>
            </m:ctrlPr>
          </m:sSupPr>
          <m:e>
            <m:r>
              <w:del w:id="412" w:author="Mihai Enescu" w:date="2023-10-19T12:15:00Z">
                <w:rPr>
                  <w:rFonts w:ascii="Cambria Math" w:hAnsi="Cambria Math"/>
                </w:rPr>
                <m:t>x</m:t>
              </w:del>
            </m:r>
          </m:e>
          <m:sup>
            <m:d>
              <m:dPr>
                <m:ctrlPr>
                  <w:del w:id="413" w:author="Mihai Enescu" w:date="2023-10-19T12:15:00Z">
                    <w:rPr>
                      <w:rFonts w:ascii="Cambria Math" w:hAnsi="Cambria Math"/>
                      <w:i/>
                    </w:rPr>
                  </w:del>
                </m:ctrlPr>
              </m:dPr>
              <m:e>
                <m:r>
                  <w:del w:id="414" w:author="Mihai Enescu" w:date="2023-10-19T12:15:00Z">
                    <w:rPr>
                      <w:rFonts w:ascii="Cambria Math" w:hAnsi="Cambria Math"/>
                    </w:rPr>
                    <m:t>ν</m:t>
                  </w:del>
                </m:r>
                <m:r>
                  <w:del w:id="415" w:author="Mihai Enescu" w:date="2023-10-19T12:15:00Z">
                    <m:rPr>
                      <m:sty m:val="p"/>
                    </m:rPr>
                    <w:rPr>
                      <w:rFonts w:ascii="Cambria Math" w:hAnsi="Cambria Math"/>
                    </w:rPr>
                    <m:t>-1</m:t>
                  </w:del>
                </m:r>
              </m:e>
            </m:d>
          </m:sup>
        </m:sSup>
        <m:d>
          <m:dPr>
            <m:ctrlPr>
              <w:del w:id="416" w:author="Mihai Enescu" w:date="2023-10-19T12:15:00Z">
                <w:rPr>
                  <w:rFonts w:ascii="Cambria Math" w:hAnsi="Cambria Math"/>
                </w:rPr>
              </w:del>
            </m:ctrlPr>
          </m:dPr>
          <m:e>
            <m:r>
              <w:del w:id="417" w:author="Mihai Enescu" w:date="2023-10-19T12:15:00Z">
                <w:rPr>
                  <w:rFonts w:ascii="Cambria Math" w:hAnsi="Cambria Math"/>
                </w:rPr>
                <m:t>i</m:t>
              </w:del>
            </m:r>
          </m:e>
        </m:d>
        <m:r>
          <w:del w:id="418" w:author="Mihai Enescu" w:date="2023-10-19T12:15:00Z">
            <w:rPr>
              <w:rFonts w:ascii="Cambria Math" w:hAnsi="Cambria Math"/>
            </w:rPr>
            <m:t>]</m:t>
          </w:del>
        </m:r>
      </m:oMath>
      <w:del w:id="419" w:author="Mihai Enescu" w:date="2023-10-19T12:15:00Z">
        <w:r w:rsidRPr="009073DA" w:rsidDel="001972CD">
          <w:rPr>
            <w:i/>
            <w:iCs/>
            <w:vertAlign w:val="superscript"/>
          </w:rPr>
          <w:delText>T</w:delText>
        </w:r>
        <w:r w:rsidRPr="009073DA" w:rsidDel="001972CD">
          <w:delText xml:space="preserve"> </w:delText>
        </w:r>
        <w:r w:rsidDel="001972CD">
          <w:delText>,</w:delText>
        </w:r>
        <w:r w:rsidRPr="009073DA" w:rsidDel="001972CD">
          <w:delText xml:space="preserve"> </w:delText>
        </w:r>
        <w:r w:rsidDel="001972CD">
          <w:delText xml:space="preserve">and </w:delText>
        </w:r>
      </w:del>
      <m:oMath>
        <m:r>
          <w:del w:id="420" w:author="Mihai Enescu" w:date="2023-10-19T12:15:00Z">
            <w:rPr>
              <w:rFonts w:ascii="Cambria Math" w:hAnsi="Cambria Math"/>
            </w:rPr>
            <m:t>W</m:t>
          </w:del>
        </m:r>
        <m:d>
          <m:dPr>
            <m:ctrlPr>
              <w:del w:id="421" w:author="Mihai Enescu" w:date="2023-10-19T12:15:00Z">
                <w:rPr>
                  <w:rFonts w:ascii="Cambria Math" w:hAnsi="Cambria Math"/>
                  <w:i/>
                </w:rPr>
              </w:del>
            </m:ctrlPr>
          </m:dPr>
          <m:e>
            <m:r>
              <w:del w:id="422" w:author="Mihai Enescu" w:date="2023-10-19T12:15:00Z">
                <w:rPr>
                  <w:rFonts w:ascii="Cambria Math" w:hAnsi="Cambria Math"/>
                </w:rPr>
                <m:t>i</m:t>
              </w:del>
            </m:r>
          </m:e>
        </m:d>
      </m:oMath>
      <w:del w:id="423" w:author="Mihai Enescu" w:date="2023-10-19T12:15:00Z">
        <w:r w:rsidRPr="009073DA" w:rsidDel="001972CD">
          <w:rPr>
            <w:i/>
            <w:iCs/>
          </w:rPr>
          <w:delText xml:space="preserve"> </w:delText>
        </w:r>
        <w:r w:rsidRPr="004A2337" w:rsidDel="001972CD">
          <w:delText>are</w:delText>
        </w:r>
        <w:r w:rsidRPr="00C969DB" w:rsidDel="001972CD">
          <w:delText xml:space="preserve"> as previously </w:delText>
        </w:r>
        <w:r w:rsidDel="001972CD">
          <w:delText>described</w:delText>
        </w:r>
        <w:r w:rsidRPr="00C969DB" w:rsidDel="001972CD">
          <w:delText xml:space="preserve"> in this Clause, a</w:delText>
        </w:r>
        <w:r w:rsidDel="001972CD">
          <w:delText>nd the corresponding PDSCH EPRE to CSI-RS EPRE is</w:delText>
        </w:r>
        <w:r w:rsidRPr="009073DA" w:rsidDel="001972CD">
          <w:delText xml:space="preserve"> as previously defined in</w:delText>
        </w:r>
        <w:r w:rsidDel="001972CD">
          <w:delText xml:space="preserve"> </w:delText>
        </w:r>
        <w:r w:rsidRPr="009073DA" w:rsidDel="001972CD">
          <w:delText>this Clause</w:delText>
        </w:r>
        <w:r w:rsidDel="001972CD">
          <w:delText xml:space="preserve"> if the sub-configuration </w:delText>
        </w:r>
        <w:r w:rsidDel="001972CD">
          <w:rPr>
            <w:color w:val="000000" w:themeColor="text1"/>
          </w:rPr>
          <w:delText>does not indicate a</w:delText>
        </w:r>
        <w:r w:rsidRPr="00C03255" w:rsidDel="001972CD">
          <w:delText xml:space="preserve"> power offset </w:delText>
        </w:r>
        <w:r w:rsidRPr="00C03255" w:rsidDel="001972CD">
          <w:rPr>
            <w:rFonts w:eastAsia="Microsoft YaHei"/>
            <w:i/>
            <w:iCs/>
          </w:rPr>
          <w:delText>[powerOffset]</w:delText>
        </w:r>
        <w:r w:rsidRPr="009073DA" w:rsidDel="001972CD">
          <w:delText>.</w:delText>
        </w:r>
      </w:del>
    </w:p>
    <w:p w14:paraId="5827F8BC" w14:textId="77777777" w:rsidR="005E21BF" w:rsidRPr="001801A9" w:rsidDel="001972CD" w:rsidRDefault="005E21BF" w:rsidP="00DA079C">
      <w:pPr>
        <w:pStyle w:val="B2"/>
        <w:rPr>
          <w:del w:id="424" w:author="Mihai Enescu" w:date="2023-10-19T12:15:00Z"/>
          <w:color w:val="000000" w:themeColor="text1"/>
        </w:rPr>
      </w:pPr>
      <w:del w:id="425" w:author="Mihai Enescu" w:date="2023-10-19T12:15:00Z">
        <w:r w:rsidRPr="001801A9" w:rsidDel="001972CD">
          <w:rPr>
            <w:color w:val="000000" w:themeColor="text1"/>
          </w:rPr>
          <w:delText>-</w:delText>
        </w:r>
        <w:r w:rsidRPr="001801A9" w:rsidDel="001972CD">
          <w:rPr>
            <w:color w:val="000000" w:themeColor="text1"/>
          </w:rPr>
          <w:tab/>
          <w:delText>if a sub-configuration indicates</w:delText>
        </w:r>
        <w:r w:rsidRPr="001801A9" w:rsidDel="001972CD">
          <w:rPr>
            <w:iCs/>
            <w:color w:val="000000" w:themeColor="text1"/>
          </w:rPr>
          <w:delText xml:space="preserve"> a list of </w:delText>
        </w:r>
        <w:r w:rsidRPr="001801A9" w:rsidDel="001972CD">
          <w:rPr>
            <w:color w:val="000000" w:themeColor="text1"/>
          </w:rPr>
          <w:delText>NZP CSI-RS resources, provided by [</w:delText>
        </w:r>
        <w:r w:rsidRPr="001801A9" w:rsidDel="001972CD">
          <w:rPr>
            <w:i/>
            <w:iCs/>
            <w:color w:val="000000" w:themeColor="text1"/>
          </w:rPr>
          <w:delText>nzp-CSI-RS-resourceList</w:delText>
        </w:r>
        <w:r w:rsidRPr="001801A9" w:rsidDel="001972CD">
          <w:rPr>
            <w:color w:val="000000" w:themeColor="text1"/>
          </w:rPr>
          <w:delText>]</w:delText>
        </w:r>
        <w:r w:rsidDel="001972CD">
          <w:rPr>
            <w:color w:val="000000" w:themeColor="text1"/>
          </w:rPr>
          <w:delText xml:space="preserve"> and does not indicate a</w:delText>
        </w:r>
        <w:r w:rsidRPr="00C03255" w:rsidDel="001972CD">
          <w:delText xml:space="preserve"> power offset </w:delText>
        </w:r>
        <w:r w:rsidRPr="00C03255" w:rsidDel="001972CD">
          <w:rPr>
            <w:rFonts w:eastAsia="Microsoft YaHei"/>
            <w:i/>
            <w:iCs/>
          </w:rPr>
          <w:delText>[powerOffset]</w:delText>
        </w:r>
        <w:r w:rsidRPr="001801A9" w:rsidDel="001972CD">
          <w:rPr>
            <w:color w:val="000000" w:themeColor="text1"/>
          </w:rPr>
          <w:delText xml:space="preserve">, for CQI calculation for the sub-configuration the UE follows the procedure previously described in this Clause. </w:delText>
        </w:r>
      </w:del>
    </w:p>
    <w:p w14:paraId="107E3AB0" w14:textId="77777777" w:rsidR="005E21BF" w:rsidRPr="00033BA0" w:rsidDel="001972CD" w:rsidRDefault="005E21BF" w:rsidP="00DA079C">
      <w:pPr>
        <w:pStyle w:val="B2"/>
        <w:rPr>
          <w:del w:id="426" w:author="Mihai Enescu" w:date="2023-10-19T12:15:00Z"/>
        </w:rPr>
      </w:pPr>
      <w:bookmarkStart w:id="427" w:name="_Hlk136294784"/>
      <w:del w:id="428" w:author="Mihai Enescu" w:date="2023-10-19T12:15:00Z">
        <w:r w:rsidRPr="009073DA" w:rsidDel="001972CD">
          <w:delText>-</w:delText>
        </w:r>
        <w:r w:rsidRPr="009073DA" w:rsidDel="001972CD">
          <w:tab/>
        </w:r>
        <w:r w:rsidDel="001972CD">
          <w:delText>i</w:delText>
        </w:r>
        <w:r w:rsidRPr="00C03255" w:rsidDel="001972CD">
          <w:delText xml:space="preserve">f a sub-configuration indicates a power offset </w:delText>
        </w:r>
        <w:r w:rsidRPr="00C03255" w:rsidDel="001972CD">
          <w:rPr>
            <w:rFonts w:eastAsia="Microsoft YaHei"/>
            <w:i/>
            <w:iCs/>
          </w:rPr>
          <w:delText>[powerOffset]</w:delText>
        </w:r>
        <w:r w:rsidRPr="00C03255" w:rsidDel="001972CD">
          <w:rPr>
            <w:rFonts w:eastAsia="Microsoft YaHei"/>
          </w:rPr>
          <w:delText>,</w:delText>
        </w:r>
        <w:r w:rsidRPr="00C03255" w:rsidDel="001972CD">
          <w:rPr>
            <w:rFonts w:eastAsia="Microsoft YaHei"/>
            <w:i/>
            <w:iCs/>
          </w:rPr>
          <w:delText xml:space="preserve"> </w:delText>
        </w:r>
        <w:r w:rsidRPr="00C03255" w:rsidDel="001972CD">
          <w:delText>for CQI calculation</w:delText>
        </w:r>
        <w:r w:rsidDel="001972CD">
          <w:delText>,</w:delText>
        </w:r>
        <w:r w:rsidRPr="00C03255" w:rsidDel="001972CD">
          <w:delText xml:space="preserve"> the UE shall assume </w:delText>
        </w:r>
        <w:r w:rsidDel="001972CD">
          <w:delText xml:space="preserve">the corresponding </w:delText>
        </w:r>
        <w:r w:rsidRPr="00C03255" w:rsidDel="001972CD">
          <w:delText xml:space="preserve">PDSCH signals transmitted on the antenna ports of </w:delText>
        </w:r>
        <w:r w:rsidDel="001972CD">
          <w:delText>a</w:delText>
        </w:r>
        <w:r w:rsidRPr="00C03255" w:rsidDel="001972CD">
          <w:delText xml:space="preserve"> CSI-RS resource would have a ratio of EPRE to CSI-RS EPRE equal to the </w:delText>
        </w:r>
      </w:del>
      <w:del w:id="429" w:author="Mihai Enescu" w:date="2023-10-15T14:58:00Z">
        <w:r w:rsidDel="008031AD">
          <w:delText>[</w:delText>
        </w:r>
      </w:del>
      <w:del w:id="430" w:author="Mihai Enescu" w:date="2023-10-19T12:15:00Z">
        <w:r w:rsidDel="001972CD">
          <w:delText>difference</w:delText>
        </w:r>
      </w:del>
      <w:del w:id="431" w:author="Mihai Enescu" w:date="2023-10-15T14:58:00Z">
        <w:r w:rsidDel="008031AD">
          <w:delText>]</w:delText>
        </w:r>
      </w:del>
      <w:del w:id="432" w:author="Mihai Enescu" w:date="2023-10-19T12:15:00Z">
        <w:r w:rsidRPr="00C03255" w:rsidDel="001972CD">
          <w:delText xml:space="preserve"> </w:delText>
        </w:r>
        <w:r w:rsidDel="001972CD">
          <w:delText>between</w:delText>
        </w:r>
        <w:r w:rsidRPr="00C03255" w:rsidDel="001972CD">
          <w:delText xml:space="preserve"> </w:delText>
        </w:r>
        <w:r w:rsidRPr="00C03255" w:rsidDel="001972CD">
          <w:rPr>
            <w:i/>
            <w:iCs/>
          </w:rPr>
          <w:delText>powerControlOffset</w:delText>
        </w:r>
        <w:r w:rsidDel="001972CD">
          <w:rPr>
            <w:i/>
            <w:iCs/>
          </w:rPr>
          <w:delText xml:space="preserve"> </w:delText>
        </w:r>
        <w:r w:rsidRPr="00D5368E" w:rsidDel="001972CD">
          <w:delText>of the CSI-RS resource</w:delText>
        </w:r>
        <w:r w:rsidDel="001972CD">
          <w:delText xml:space="preserve">, </w:delText>
        </w:r>
        <w:r w:rsidRPr="009C779E" w:rsidDel="001972CD">
          <w:delText xml:space="preserve">given in </w:delText>
        </w:r>
        <w:r w:rsidDel="001972CD">
          <w:delText>Clause</w:delText>
        </w:r>
        <w:r w:rsidRPr="009C779E" w:rsidDel="001972CD">
          <w:delText xml:space="preserve"> </w:delText>
        </w:r>
        <w:r w:rsidDel="001972CD">
          <w:delText xml:space="preserve">5.2.2.3.1, </w:delText>
        </w:r>
        <w:r w:rsidRPr="00C03255" w:rsidDel="001972CD">
          <w:delText xml:space="preserve">and </w:delText>
        </w:r>
        <w:r w:rsidRPr="00C03255" w:rsidDel="001972CD">
          <w:rPr>
            <w:rFonts w:eastAsia="Microsoft YaHei"/>
            <w:i/>
            <w:iCs/>
          </w:rPr>
          <w:delText>[powerOffset]</w:delText>
        </w:r>
      </w:del>
      <w:del w:id="433" w:author="Mihai Enescu" w:date="2023-10-15T14:58:00Z">
        <w:r w:rsidDel="008031AD">
          <w:rPr>
            <w:rFonts w:eastAsia="Microsoft YaHei"/>
            <w:i/>
            <w:iCs/>
          </w:rPr>
          <w:delText xml:space="preserve"> </w:delText>
        </w:r>
        <w:r w:rsidRPr="001801A9" w:rsidDel="008031AD">
          <w:rPr>
            <w:rFonts w:eastAsia="Microsoft YaHei"/>
          </w:rPr>
          <w:delText>[</w:delText>
        </w:r>
      </w:del>
      <w:del w:id="434" w:author="Mihai Enescu" w:date="2023-10-19T12:15:00Z">
        <w:r w:rsidDel="001972CD">
          <w:rPr>
            <w:rFonts w:eastAsia="Microsoft YaHei"/>
          </w:rPr>
          <w:delText xml:space="preserve">, </w:delText>
        </w:r>
        <w:r w:rsidRPr="001801A9" w:rsidDel="001972CD">
          <w:rPr>
            <w:rFonts w:eastAsia="Microsoft YaHei"/>
          </w:rPr>
          <w:delText xml:space="preserve">where </w:delText>
        </w:r>
        <w:r w:rsidRPr="009C2825" w:rsidDel="001972CD">
          <w:rPr>
            <w:rFonts w:eastAsia="Microsoft YaHei"/>
          </w:rPr>
          <w:delText>the difference</w:delText>
        </w:r>
        <w:r w:rsidRPr="009C2825" w:rsidDel="001972CD">
          <w:rPr>
            <w:rFonts w:eastAsia="Microsoft YaHei"/>
            <w:i/>
            <w:iCs/>
          </w:rPr>
          <w:delText xml:space="preserve"> </w:delText>
        </w:r>
        <w:r w:rsidRPr="001801A9" w:rsidDel="001972CD">
          <w:rPr>
            <w:rFonts w:eastAsia="Microsoft YaHei"/>
          </w:rPr>
          <w:delText xml:space="preserve">is expected to take </w:delText>
        </w:r>
        <w:r w:rsidDel="001972CD">
          <w:rPr>
            <w:rFonts w:eastAsia="Microsoft YaHei"/>
          </w:rPr>
          <w:delText>one</w:delText>
        </w:r>
        <w:r w:rsidRPr="001801A9" w:rsidDel="001972CD">
          <w:rPr>
            <w:rFonts w:eastAsia="Microsoft YaHei"/>
          </w:rPr>
          <w:delText xml:space="preserve"> of </w:delText>
        </w:r>
        <w:r w:rsidDel="001972CD">
          <w:rPr>
            <w:rFonts w:eastAsia="Microsoft YaHei"/>
          </w:rPr>
          <w:delText xml:space="preserve">the </w:delText>
        </w:r>
        <w:r w:rsidRPr="001801A9" w:rsidDel="001972CD">
          <w:rPr>
            <w:rFonts w:eastAsia="Microsoft YaHei"/>
          </w:rPr>
          <w:delText xml:space="preserve">values </w:delText>
        </w:r>
        <w:r w:rsidDel="001972CD">
          <w:rPr>
            <w:rFonts w:eastAsia="Microsoft YaHei"/>
          </w:rPr>
          <w:delText>that can be configured for</w:delText>
        </w:r>
        <w:r w:rsidRPr="009C2825" w:rsidDel="001972CD">
          <w:rPr>
            <w:rFonts w:eastAsia="Microsoft YaHei"/>
            <w:i/>
            <w:iCs/>
          </w:rPr>
          <w:delText xml:space="preserve"> powerControlOffset </w:delText>
        </w:r>
        <w:r w:rsidRPr="009C2825" w:rsidDel="001972CD">
          <w:rPr>
            <w:rFonts w:eastAsia="Microsoft YaHei"/>
          </w:rPr>
          <w:delText xml:space="preserve">of the CSI-RS </w:delText>
        </w:r>
        <w:r w:rsidDel="001972CD">
          <w:rPr>
            <w:rFonts w:eastAsia="Microsoft YaHei"/>
          </w:rPr>
          <w:delText>resource</w:delText>
        </w:r>
        <w:r w:rsidRPr="009C2825" w:rsidDel="001972CD">
          <w:rPr>
            <w:rFonts w:eastAsia="Microsoft YaHei"/>
          </w:rPr>
          <w:delText xml:space="preserve">, given in Clause 5.2.2.3.1, and is also expected to take a value that is no larger than the value of </w:delText>
        </w:r>
        <w:r w:rsidRPr="009C2825" w:rsidDel="001972CD">
          <w:rPr>
            <w:rFonts w:eastAsia="Microsoft YaHei"/>
            <w:i/>
            <w:iCs/>
          </w:rPr>
          <w:delText>powerControlOffset</w:delText>
        </w:r>
      </w:del>
      <w:del w:id="435" w:author="Mihai Enescu" w:date="2023-10-15T14:58:00Z">
        <w:r w:rsidRPr="001801A9" w:rsidDel="008031AD">
          <w:rPr>
            <w:rFonts w:eastAsia="Microsoft YaHei"/>
          </w:rPr>
          <w:delText>]</w:delText>
        </w:r>
      </w:del>
      <w:del w:id="436" w:author="Mihai Enescu" w:date="2023-10-19T12:15:00Z">
        <w:r w:rsidDel="001972CD">
          <w:rPr>
            <w:rFonts w:eastAsia="Microsoft YaHei"/>
            <w:i/>
            <w:iCs/>
          </w:rPr>
          <w:delText>.</w:delText>
        </w:r>
        <w:bookmarkEnd w:id="427"/>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59E251D" w14:textId="77777777" w:rsidR="005E21BF" w:rsidRDefault="005E21BF" w:rsidP="00DA079C">
      <w:pPr>
        <w:jc w:val="center"/>
      </w:pPr>
      <w:r>
        <w:t>&lt;omitted text&gt;</w:t>
      </w:r>
    </w:p>
    <w:p w14:paraId="023D299E" w14:textId="77777777" w:rsidR="00A97E7B" w:rsidRDefault="00A97E7B" w:rsidP="00A97E7B">
      <w:pPr>
        <w:pStyle w:val="Heading4"/>
      </w:pPr>
      <w:bookmarkStart w:id="437" w:name="_Toc11352131"/>
      <w:bookmarkStart w:id="438" w:name="_Toc20318021"/>
      <w:bookmarkStart w:id="439" w:name="_Toc27299919"/>
      <w:bookmarkStart w:id="440" w:name="_Toc29673190"/>
      <w:bookmarkStart w:id="441" w:name="_Toc29673331"/>
      <w:bookmarkStart w:id="442" w:name="_Toc29674324"/>
      <w:bookmarkStart w:id="443" w:name="_Toc36645554"/>
      <w:bookmarkStart w:id="444" w:name="_Toc45810599"/>
      <w:bookmarkStart w:id="445" w:name="_Toc146791804"/>
      <w:r>
        <w:lastRenderedPageBreak/>
        <w:t>5.2.2.5</w:t>
      </w:r>
      <w:r>
        <w:tab/>
      </w:r>
      <w:r w:rsidRPr="00507BB2">
        <w:t>CSI reference resource definition</w:t>
      </w:r>
      <w:bookmarkEnd w:id="437"/>
      <w:bookmarkEnd w:id="438"/>
      <w:bookmarkEnd w:id="439"/>
      <w:bookmarkEnd w:id="440"/>
      <w:bookmarkEnd w:id="441"/>
      <w:bookmarkEnd w:id="442"/>
      <w:bookmarkEnd w:id="443"/>
      <w:bookmarkEnd w:id="444"/>
      <w:bookmarkEnd w:id="445"/>
    </w:p>
    <w:p w14:paraId="7F723323" w14:textId="77777777" w:rsidR="00A97E7B" w:rsidRPr="0048482F" w:rsidRDefault="00A97E7B" w:rsidP="00A97E7B">
      <w:pPr>
        <w:rPr>
          <w:color w:val="000000"/>
        </w:rPr>
      </w:pPr>
      <w:r w:rsidRPr="0048482F">
        <w:rPr>
          <w:color w:val="000000"/>
        </w:rPr>
        <w:t>The CSI reference resource for a serving cell is defined as follows:</w:t>
      </w:r>
    </w:p>
    <w:p w14:paraId="5B20D461" w14:textId="77777777" w:rsidR="00A97E7B" w:rsidRPr="0048482F" w:rsidRDefault="00A97E7B" w:rsidP="00A97E7B">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1580782A" w14:textId="77777777" w:rsidR="00A97E7B" w:rsidRPr="0022136C" w:rsidRDefault="00A97E7B" w:rsidP="00A97E7B">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C8E9E73" w14:textId="77777777" w:rsidR="00A97E7B" w:rsidRPr="00756E80" w:rsidRDefault="00A97E7B" w:rsidP="00A97E7B">
      <w:pPr>
        <w:pStyle w:val="B2"/>
        <w:rPr>
          <w:rFonts w:cstheme="minorBidi"/>
        </w:rPr>
      </w:pPr>
      <w:r>
        <w:t>-</w:t>
      </w:r>
      <w:r>
        <w:tab/>
      </w:r>
      <w:r w:rsidRPr="0048482F">
        <w:t>where</w:t>
      </w:r>
      <w:r>
        <w:t xml:space="preserve"> </w:t>
      </w:r>
      <w:r w:rsidRPr="006B3A26">
        <w:rPr>
          <w:position w:val="-28"/>
        </w:rPr>
        <w:object w:dxaOrig="1160" w:dyaOrig="660" w14:anchorId="415D190E">
          <v:shape id="_x0000_i1059" type="#_x0000_t75" style="width:57.75pt;height:36.75pt" o:ole="">
            <v:imagedata r:id="rId66" o:title=""/>
          </v:shape>
          <o:OLEObject Type="Embed" ProgID="Equation.DSMT4" ShapeID="_x0000_i1059" DrawAspect="Content" ObjectID="_1763232756" r:id="rId82"/>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2B96F2F2">
          <v:shape id="_x0000_i1060" type="#_x0000_t75" style="width:15pt;height:15pt" o:ole="">
            <v:imagedata r:id="rId68" o:title=""/>
          </v:shape>
          <o:OLEObject Type="Embed" ProgID="Equation.DSMT4" ShapeID="_x0000_i1060" DrawAspect="Content" ObjectID="_1763232757" r:id="rId83"/>
        </w:object>
      </w:r>
      <w:r>
        <w:t xml:space="preserve">and </w:t>
      </w:r>
      <w:r w:rsidRPr="00E738E0">
        <w:rPr>
          <w:position w:val="-10"/>
        </w:rPr>
        <w:object w:dxaOrig="340" w:dyaOrig="300" w14:anchorId="58F304FB">
          <v:shape id="_x0000_i1061" type="#_x0000_t75" style="width:15pt;height:15pt" o:ole="">
            <v:imagedata r:id="rId70" o:title=""/>
          </v:shape>
          <o:OLEObject Type="Embed" ProgID="Equation.DSMT4" ShapeID="_x0000_i1061" DrawAspect="Content" ObjectID="_1763232758" r:id="rId84"/>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E12ED91">
          <v:shape id="_x0000_i1062" type="#_x0000_t75" style="width:24pt;height:15pt" o:ole="">
            <v:imagedata r:id="rId72" o:title=""/>
          </v:shape>
          <o:OLEObject Type="Embed" ProgID="Equation.DSMT4" ShapeID="_x0000_i1062" DrawAspect="Content" ObjectID="_1763232759" r:id="rId85"/>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06618EA7" w14:textId="77777777" w:rsidR="00A97E7B" w:rsidRDefault="00A97E7B" w:rsidP="00A97E7B">
      <w:pPr>
        <w:pStyle w:val="B2"/>
        <w:rPr>
          <w:lang w:val="en-US"/>
        </w:rPr>
      </w:pPr>
      <w:r>
        <w:rPr>
          <w:lang w:val="en-US"/>
        </w:rPr>
        <w:t>-</w:t>
      </w:r>
      <w:r>
        <w:rPr>
          <w:lang w:val="en-US"/>
        </w:rPr>
        <w:tab/>
      </w:r>
      <w:r w:rsidRPr="0048482F">
        <w:rPr>
          <w:lang w:val="en-US"/>
        </w:rPr>
        <w:t>where for periodic and semi-persistent CSI reporting</w:t>
      </w:r>
    </w:p>
    <w:p w14:paraId="67AA4D4B" w14:textId="77777777" w:rsidR="00A97E7B" w:rsidRDefault="00A97E7B" w:rsidP="00A97E7B">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B643208" w14:textId="77777777" w:rsidR="00A97E7B" w:rsidRDefault="00A97E7B" w:rsidP="00A97E7B">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3730D275">
          <v:shape id="_x0000_i1063" type="#_x0000_t75" style="width:27pt;height:14.25pt" o:ole="">
            <v:imagedata r:id="rId74" o:title=""/>
          </v:shape>
          <o:OLEObject Type="Embed" ProgID="Equation.DSMT4" ShapeID="_x0000_i1063" DrawAspect="Content" ObjectID="_1763232760" r:id="rId86"/>
        </w:object>
      </w:r>
      <w:r w:rsidRPr="0086171A">
        <w:rPr>
          <w:color w:val="000000" w:themeColor="text1"/>
        </w:rPr>
        <w:t xml:space="preserve">, </w:t>
      </w:r>
      <w:r w:rsidRPr="0048482F">
        <w:t>such that it corresponds to a valid downlink slot.</w:t>
      </w:r>
    </w:p>
    <w:p w14:paraId="1DE01315" w14:textId="77777777" w:rsidR="00A97E7B" w:rsidRPr="0048482F" w:rsidRDefault="00A97E7B" w:rsidP="00A97E7B">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670692DE">
          <v:shape id="_x0000_i1064" type="#_x0000_t75" style="width:50.25pt;height:21.75pt" o:ole="">
            <v:imagedata r:id="rId76" o:title=""/>
          </v:shape>
          <o:OLEObject Type="Embed" ProgID="Equation.3" ShapeID="_x0000_i1064" DrawAspect="Content" ObjectID="_1763232761" r:id="rId8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848CC9E" w14:textId="77777777" w:rsidR="00A97E7B" w:rsidRPr="0048482F" w:rsidRDefault="00A97E7B" w:rsidP="00A97E7B">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BDEA7E2" w14:textId="77777777" w:rsidR="00A97E7B" w:rsidRPr="0048482F" w:rsidRDefault="00A97E7B" w:rsidP="00A97E7B">
      <w:pPr>
        <w:rPr>
          <w:lang w:val="en-US"/>
        </w:rPr>
      </w:pPr>
      <w:r w:rsidRPr="0048482F">
        <w:rPr>
          <w:lang w:val="en-US"/>
        </w:rPr>
        <w:t>A slot in a serving cell shall be considered to be a valid downlink slot if:</w:t>
      </w:r>
    </w:p>
    <w:p w14:paraId="07DB64D1" w14:textId="77777777" w:rsidR="00A97E7B" w:rsidRPr="0048482F" w:rsidRDefault="00A97E7B" w:rsidP="00A97E7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6B765FE" w14:textId="77777777" w:rsidR="00A97E7B" w:rsidRPr="0048482F" w:rsidRDefault="00A97E7B" w:rsidP="00A97E7B">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44D0805D" w14:textId="77777777" w:rsidR="00A97E7B" w:rsidRPr="0048482F" w:rsidRDefault="00A97E7B" w:rsidP="00A97E7B">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DD94761" w14:textId="77777777" w:rsidR="00A97E7B" w:rsidRDefault="00A97E7B" w:rsidP="00A97E7B">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39414AD" w14:textId="77777777" w:rsidR="00A97E7B" w:rsidRDefault="00A97E7B" w:rsidP="00A97E7B">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2EA12C7" w14:textId="77777777" w:rsidR="00A97E7B" w:rsidRPr="00E62C87" w:rsidRDefault="00A97E7B" w:rsidP="00A97E7B">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28DF45A5" w14:textId="77777777" w:rsidR="00A97E7B" w:rsidRDefault="00A97E7B" w:rsidP="00A97E7B">
      <w:pPr>
        <w:rPr>
          <w:color w:val="000000" w:themeColor="text1"/>
          <w:lang w:val="en-US"/>
        </w:rPr>
      </w:pPr>
      <w:r w:rsidRPr="00DC0A87">
        <w:rPr>
          <w:color w:val="000000"/>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2C4B5150" w14:textId="2AB25B99" w:rsidR="00A97E7B" w:rsidRDefault="00A97E7B" w:rsidP="00A97E7B">
      <w:pPr>
        <w:rPr>
          <w:color w:val="000000"/>
        </w:rPr>
      </w:pPr>
      <w:ins w:id="446" w:author="Mihai Enescu" w:date="2023-10-19T12:42:00Z">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‘RI’</w:t>
        </w:r>
      </w:ins>
      <w:ins w:id="447" w:author="Mihai Enescu - after RAN1#115" w:date="2023-11-28T21:10:00Z">
        <w:r w:rsidR="00663003">
          <w:rPr>
            <w:lang/>
          </w:rPr>
          <w:t xml:space="preserve"> on a serving cell with cell DTX activated [10, TS 38.321]</w:t>
        </w:r>
      </w:ins>
      <w:ins w:id="448" w:author="Mihai Enescu" w:date="2023-10-19T12:42:00Z">
        <w:r>
          <w:t>, the UE</w:t>
        </w:r>
        <w:del w:id="449" w:author="Mihai Enescu - after RAN1#115" w:date="2023-11-28T21:10:00Z">
          <w:r w:rsidDel="00663003">
            <w:delText xml:space="preserve"> configured with cell DTX</w:delText>
          </w:r>
        </w:del>
        <w:r>
          <w:t xml:space="preserve"> reports a CSI report only if receiving at least one CSI-RS transmission occasion of each periodic CSI-RS </w:t>
        </w:r>
      </w:ins>
      <w:ins w:id="450" w:author="Mihai Enescu" w:date="2023-10-19T12:43:00Z">
        <w:r>
          <w:rPr>
            <w:lang/>
          </w:rPr>
          <w:t xml:space="preserve">resource </w:t>
        </w:r>
      </w:ins>
      <w:ins w:id="451" w:author="Mihai Enescu" w:date="2023-10-19T12:42:00Z">
        <w:r>
          <w:t xml:space="preserve">or semi-persistent CSI-RS </w:t>
        </w:r>
      </w:ins>
      <w:ins w:id="452" w:author="Mihai Enescu" w:date="2023-10-19T12:43:00Z">
        <w:r>
          <w:rPr>
            <w:lang/>
          </w:rPr>
          <w:t xml:space="preserve">resource </w:t>
        </w:r>
      </w:ins>
      <w:ins w:id="453" w:author="Mihai Enescu" w:date="2023-10-19T12:42:00Z">
        <w:r>
          <w:t xml:space="preserve">for channel measurement and/or interference measurement in active periods of cell DTX no later than CSI reference resource, and the UE </w:t>
        </w:r>
        <w:del w:id="454" w:author="Mihai Enescu - after RAN1#115" w:date="2023-11-28T21:11:00Z">
          <w:r w:rsidDel="00663003">
            <w:delText xml:space="preserve">configured with cell DTX </w:delText>
          </w:r>
        </w:del>
        <w:r>
          <w:t>drops the CSI report otherwise.</w:t>
        </w:r>
      </w:ins>
    </w:p>
    <w:p w14:paraId="187F8D41" w14:textId="77777777" w:rsidR="00A97E7B" w:rsidRPr="0048482F" w:rsidRDefault="00A97E7B" w:rsidP="00A97E7B">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5E220A1" w14:textId="77777777" w:rsidR="00A97E7B" w:rsidRDefault="00A97E7B" w:rsidP="00A97E7B">
      <w:pPr>
        <w:jc w:val="center"/>
        <w:rPr>
          <w:ins w:id="455" w:author="Mihai Enescu" w:date="2023-10-19T10:47:00Z"/>
        </w:rPr>
      </w:pPr>
      <w:r>
        <w:t>&lt;omitted text&gt;</w:t>
      </w:r>
    </w:p>
    <w:p w14:paraId="2F02A5B3" w14:textId="77777777" w:rsidR="005E21BF" w:rsidRDefault="005E21BF" w:rsidP="00DA079C">
      <w:pPr>
        <w:pStyle w:val="Heading3"/>
        <w:rPr>
          <w:color w:val="000000"/>
          <w:lang w:val="x-none"/>
        </w:rPr>
      </w:pPr>
      <w:bookmarkStart w:id="456" w:name="_Toc11352132"/>
      <w:bookmarkStart w:id="457" w:name="_Toc20318022"/>
      <w:bookmarkStart w:id="458" w:name="_Toc27299920"/>
      <w:bookmarkStart w:id="459" w:name="_Toc29673191"/>
      <w:bookmarkStart w:id="460" w:name="_Toc29673332"/>
      <w:bookmarkStart w:id="461" w:name="_Toc29674325"/>
      <w:bookmarkStart w:id="462" w:name="_Toc36645555"/>
      <w:bookmarkStart w:id="463" w:name="_Toc45810600"/>
      <w:bookmarkStart w:id="464" w:name="_Toc146791809"/>
      <w:r>
        <w:rPr>
          <w:color w:val="000000"/>
        </w:rPr>
        <w:t>5.2.3</w:t>
      </w:r>
      <w:r>
        <w:rPr>
          <w:color w:val="000000"/>
        </w:rPr>
        <w:tab/>
        <w:t>CSI reporting using PUSCH</w:t>
      </w:r>
      <w:bookmarkEnd w:id="456"/>
      <w:bookmarkEnd w:id="457"/>
      <w:bookmarkEnd w:id="458"/>
      <w:bookmarkEnd w:id="459"/>
      <w:bookmarkEnd w:id="460"/>
      <w:bookmarkEnd w:id="461"/>
      <w:bookmarkEnd w:id="462"/>
      <w:bookmarkEnd w:id="463"/>
      <w:bookmarkEnd w:id="464"/>
    </w:p>
    <w:p w14:paraId="139B878A" w14:textId="77777777" w:rsidR="005E21BF" w:rsidRDefault="005E21BF" w:rsidP="00DA079C">
      <w:r>
        <w:t>A UE shall perform aperiodic CSI reporting using PUSCH on serving cell c upon successful decoding</w:t>
      </w:r>
      <w:bookmarkStart w:id="465" w:name="_Hlk500827675"/>
      <w: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465"/>
    <w:p w14:paraId="50AB85DC" w14:textId="77777777" w:rsidR="005E21BF" w:rsidRDefault="005E21BF" w:rsidP="00DA079C">
      <w:pPr>
        <w:rPr>
          <w:color w:val="000000" w:themeColor="text1"/>
        </w:rPr>
      </w:pPr>
      <w:r>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F3B22C2" w14:textId="77777777" w:rsidR="005E21BF" w:rsidRDefault="005E21BF" w:rsidP="00DA079C">
      <w:bookmarkStart w:id="466" w:name="_Hlk91608382"/>
      <w:r>
        <w:t xml:space="preserve">An aperiodic CSI report carried on the PUSCH supports wideband, and sub-band frequency granularities. An aperiodic CSI report carried on the PUSCH supports Type I, Type II, Enhanced Type II, Further Enhanced Type II Port Selection CSI, Enhanced Type II for CJT, Further Enhanced Type II Port Selection for CJT, Enhanced Type II for predicted PMI, Further Enhanced Type II Port Selection for predicted PMI and TDCP reporting. </w:t>
      </w:r>
    </w:p>
    <w:bookmarkEnd w:id="466"/>
    <w:p w14:paraId="7AB16482" w14:textId="77777777" w:rsidR="005E21BF" w:rsidRDefault="005E21BF" w:rsidP="00DA079C">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t>
      </w:r>
      <w:r>
        <w:t xml:space="preserve">or DCI format 0_2 </w:t>
      </w:r>
      <w:r>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t>, Enhanced Type II, Further Enhanced Type II Port Selection CSI, Enhanced Type II for CJT, Further Enhanced Type II Port Selection for CJT, Enhanced Type II for predicted PMI and Further Enhanced Type II Port Selection for predicted PMI</w:t>
      </w:r>
      <w:r>
        <w:rPr>
          <w:color w:val="000000"/>
          <w:lang w:val="en-AU"/>
        </w:rPr>
        <w:t>. The PUSCH resources and MCS shall be allocated semi-persistently by an uplink DCI.</w:t>
      </w:r>
    </w:p>
    <w:p w14:paraId="0269CEFC" w14:textId="77777777" w:rsidR="005E21BF" w:rsidRDefault="005E21BF" w:rsidP="00DA079C">
      <w:r>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3036417C" w14:textId="77777777" w:rsidR="005E21BF" w:rsidRDefault="005E21BF" w:rsidP="00DA079C">
      <w:pPr>
        <w:rPr>
          <w:color w:val="000000"/>
        </w:rPr>
      </w:pPr>
      <w:r>
        <w:rPr>
          <w:color w:val="000000"/>
        </w:rPr>
        <w:lastRenderedPageBreak/>
        <w:t>Type I CSI feedback is supported for CSI Reporting on PUSCH. Type I wideband and sub-band CSI is supported for CSI Reporting on the PUSCH. Type II CSI is supported for CSI Reporting on the PUSCH.</w:t>
      </w:r>
    </w:p>
    <w:p w14:paraId="2C7B04C6" w14:textId="77777777" w:rsidR="005E21BF" w:rsidRDefault="005E21BF" w:rsidP="00DA079C">
      <w:pPr>
        <w:rPr>
          <w:color w:val="000000"/>
        </w:rPr>
      </w:pPr>
      <w:r>
        <w:rPr>
          <w:color w:val="000000"/>
        </w:rPr>
        <w:t xml:space="preserve">For Type I, </w:t>
      </w:r>
      <w:r>
        <w:t>Type II</w:t>
      </w:r>
      <w:r>
        <w:rPr>
          <w:color w:val="000000"/>
        </w:rPr>
        <w:t>, Enhanced Type II,</w:t>
      </w:r>
      <w:r>
        <w:t xml:space="preserve"> Further Enhanced Type II Port Selection</w:t>
      </w:r>
      <w:r>
        <w:rPr>
          <w:color w:val="000000"/>
        </w:rPr>
        <w:t xml:space="preserve"> CSI,</w:t>
      </w:r>
      <w:r>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672D86E" w14:textId="25426E8B" w:rsidR="005E21BF" w:rsidRDefault="005E21BF" w:rsidP="00DA079C">
      <w:pPr>
        <w:pStyle w:val="B1"/>
        <w:rPr>
          <w:lang w:val="en-US"/>
        </w:rPr>
      </w:pPr>
      <w:r>
        <w:t>-</w:t>
      </w:r>
      <w:r>
        <w:tab/>
        <w:t>For Type I CSI feedback</w:t>
      </w:r>
      <w:r>
        <w:rPr>
          <w:color w:val="000000"/>
        </w:rPr>
        <w:t>,</w:t>
      </w:r>
      <w:r>
        <w:t xml:space="preserve"> Part 1 contains </w:t>
      </w:r>
      <w:r>
        <w:rPr>
          <w:color w:val="000000"/>
        </w:rPr>
        <w:t>RI (if reported), CRI (if reported)</w:t>
      </w:r>
      <w:r>
        <w:t xml:space="preserve">, CQI for the first codeword (if reported). Part 2 contains PMI (if reported), LI (if reported) and contains the CQI for the second codeword (if reported) when RI is larger than 4. For a </w:t>
      </w:r>
      <w:r>
        <w:rPr>
          <w:i/>
          <w:iCs/>
        </w:rPr>
        <w:t>CSI-ReportConfig</w:t>
      </w:r>
      <w:r>
        <w:t xml:space="preserve"> configured with </w:t>
      </w:r>
      <w:r>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r>
        <w:t xml:space="preserve">For </w:t>
      </w:r>
      <w:bookmarkStart w:id="467" w:name="_Hlk136421936"/>
      <w:r>
        <w:rPr>
          <w:lang w:val="en-US"/>
        </w:rPr>
        <w:t xml:space="preserve">a </w:t>
      </w:r>
      <w:r>
        <w:rPr>
          <w:i/>
          <w:iCs/>
        </w:rPr>
        <w:t>CSI-ReportConfig</w:t>
      </w:r>
      <w:r>
        <w:t xml:space="preserve"> </w:t>
      </w:r>
      <w:r>
        <w:rPr>
          <w:lang w:val="en-US"/>
        </w:rPr>
        <w:t>that contains a list of sub-configurations</w:t>
      </w:r>
      <w:r>
        <w:t xml:space="preserve"> provided by </w:t>
      </w:r>
      <w:del w:id="468" w:author="Mihai Enescu - after RAN1#115" w:date="2023-11-28T19:21:00Z">
        <w:r w:rsidDel="00013B7F">
          <w:delText xml:space="preserve">the higher layer parameter </w:delText>
        </w:r>
      </w:del>
      <w:r>
        <w:t>[</w:t>
      </w:r>
      <w:r>
        <w:rPr>
          <w:i/>
          <w:iCs/>
        </w:rPr>
        <w:t>csi-ReportSubConfigList</w:t>
      </w:r>
      <w:r>
        <w:t>]</w:t>
      </w:r>
      <w:r>
        <w:rPr>
          <w:lang w:val="en-US"/>
        </w:rPr>
        <w:t>, f</w:t>
      </w:r>
      <w:r>
        <w:t>or Type I CSI feedback</w:t>
      </w:r>
      <w:r>
        <w:rPr>
          <w:lang w:val="en-US"/>
        </w:rPr>
        <w:t xml:space="preserve"> for one or more of the sub-configurations, Part 1 </w:t>
      </w:r>
      <w:r>
        <w:t xml:space="preserve">for a sub-configuration </w:t>
      </w:r>
      <w:r>
        <w:rPr>
          <w:lang w:val="en-US"/>
        </w:rPr>
        <w:t xml:space="preserve">contains corresponding </w:t>
      </w:r>
      <w:r>
        <w:rPr>
          <w:color w:val="000000"/>
        </w:rPr>
        <w:t>RI (if reported), CRI (if reported)</w:t>
      </w:r>
      <w:r>
        <w:t>, CQI for the first codeword (if reported)</w:t>
      </w:r>
      <w:r>
        <w:rPr>
          <w:lang w:val="en-US"/>
        </w:rPr>
        <w:t xml:space="preserve"> </w:t>
      </w:r>
      <w:r>
        <w:rPr>
          <w:rFonts w:eastAsia="MS Mincho"/>
          <w:color w:val="000000"/>
        </w:rPr>
        <w:t>and is zero padded to a fixed payload size (if needed)</w:t>
      </w:r>
      <w:r>
        <w:rPr>
          <w:rFonts w:eastAsia="MS Mincho"/>
          <w:color w:val="000000"/>
          <w:lang w:val="en-US"/>
        </w:rPr>
        <w:t xml:space="preserve">. </w:t>
      </w:r>
      <w:r>
        <w:rPr>
          <w:rFonts w:eastAsia="MS Mincho"/>
          <w:color w:val="000000"/>
        </w:rPr>
        <w:t xml:space="preserve">Part 2 for a sub-configuration contains the </w:t>
      </w:r>
      <w:r>
        <w:rPr>
          <w:rFonts w:eastAsia="MS Mincho"/>
          <w:color w:val="000000"/>
          <w:lang w:val="en-US"/>
        </w:rPr>
        <w:t xml:space="preserve">corresponding </w:t>
      </w:r>
      <w:r>
        <w:rPr>
          <w:rFonts w:eastAsia="MS Mincho"/>
          <w:color w:val="000000"/>
        </w:rPr>
        <w:t>CQI for the second codeword (if reported) when RI is larger than 4, LI (if reported) and PMI (if reported)</w:t>
      </w:r>
      <w:r>
        <w:rPr>
          <w:rFonts w:eastAsia="MS Mincho"/>
          <w:color w:val="000000"/>
          <w:lang w:val="en-US"/>
        </w:rPr>
        <w:t>.</w:t>
      </w:r>
      <w:bookmarkEnd w:id="467"/>
    </w:p>
    <w:p w14:paraId="7EE5A5C9" w14:textId="77777777" w:rsidR="005E21BF" w:rsidRDefault="005E21BF" w:rsidP="00DA079C">
      <w:pPr>
        <w:pStyle w:val="B1"/>
        <w:rPr>
          <w:lang w:val="x-none"/>
        </w:rPr>
      </w:pPr>
      <w:r>
        <w:t>-</w:t>
      </w:r>
      <w: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t xml:space="preserve">,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t xml:space="preserve"> (if reported) and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t xml:space="preserve">, where the element of the lowest index is mapped to the most significant bits and the element of the highest index is mapped to the least significant bits. Part 1 and 2 are separately encoded. </w:t>
      </w:r>
    </w:p>
    <w:p w14:paraId="4B160834" w14:textId="77777777" w:rsidR="005E21BF" w:rsidRDefault="005E21BF" w:rsidP="00DA079C">
      <w:pPr>
        <w:pStyle w:val="B1"/>
      </w:pPr>
      <w:r>
        <w:t>-</w:t>
      </w:r>
      <w:r>
        <w:tab/>
        <w:t xml:space="preserve">For Enhanced Type II CSI feedback (see Clause 5.2.2.2.5), Further Enhanced Type II Port Selection CSI feedback (see Clause 5.2.2.2.7),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=1</m:t>
        </m:r>
      </m:oMath>
      <w:r>
        <w:t xml:space="preserve"> or Further Enhanced Type II Port Selection for predicted PMI. Part 1 and 2 are separately encoded.</w:t>
      </w:r>
    </w:p>
    <w:p w14:paraId="27459A38" w14:textId="77777777" w:rsidR="005E21BF" w:rsidRDefault="005E21BF" w:rsidP="00DA079C">
      <w:pPr>
        <w:pStyle w:val="B1"/>
      </w:pPr>
      <w:r>
        <w:t>-</w:t>
      </w:r>
      <w: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The fields of Part 1 – RI (if reported), CQI, the total number of reported non-zero amplitude coefficients across layers, the bitmap selecting </w:t>
      </w:r>
      <m:oMath>
        <m:r>
          <w:rPr>
            <w:rFonts w:ascii="Cambria Math" w:hAnsi="Cambria Math"/>
          </w:rPr>
          <m:t>N</m:t>
        </m:r>
      </m:oMath>
      <w:r>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x-none" w:eastAsia="en-GB"/>
              </w:rPr>
            </m:ctrlPr>
          </m:sSubPr>
          <m:e>
            <m:r>
              <w:rPr>
                <w:rFonts w:ascii="Cambria Math" w:eastAsia="Calibri" w:hAnsi="Cambria Math"/>
                <w:lang w:eastAsia="en-GB"/>
              </w:rPr>
              <m:t>L</m:t>
            </m:r>
          </m:e>
          <m:sub>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Pr>
          <w:lang w:eastAsia="en-GB"/>
        </w:rPr>
        <w:t xml:space="preserve"> (if reported)</w:t>
      </w:r>
      <w:r>
        <w:t xml:space="preserve"> – are separately encoded. Part 2 contains the PMI of the Enhanced Type II for CJT or Further Enhanced Type II Port Selection for CJT. Part 1 and 2 are separately encoded.</w:t>
      </w:r>
    </w:p>
    <w:p w14:paraId="343A1C54" w14:textId="77777777" w:rsidR="005E21BF" w:rsidRDefault="005E21BF" w:rsidP="00DA079C">
      <w:pPr>
        <w:pStyle w:val="B1"/>
        <w:rPr>
          <w:color w:val="000000"/>
        </w:rPr>
      </w:pPr>
      <w:r>
        <w:t>-</w:t>
      </w:r>
      <w:r>
        <w:tab/>
        <w:t xml:space="preserve">For Enhanced Type II for predicted PMI with </w:t>
      </w:r>
      <m:oMath>
        <m:sSub>
          <m:sSubPr>
            <m:ctrlPr>
              <w:rPr>
                <w:rFonts w:ascii="Cambria Math" w:hAnsi="Cambria Math"/>
                <w:i/>
                <w:lang w:val="x-none"/>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(see Clause 5.2.2.2.10), Part 1 contains RI (if reported), the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'1-1' or '1-2') or the first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Pr>
          <w:rFonts w:eastAsia="MS Mincho"/>
          <w:color w:val="000000"/>
        </w:rPr>
        <w:t xml:space="preserve">the higher layer parameter </w:t>
      </w:r>
      <w:r>
        <w:rPr>
          <w:rFonts w:eastAsia="MS Mincho"/>
          <w:i/>
          <w:iCs/>
          <w:color w:val="000000"/>
        </w:rPr>
        <w:t>TDCQI</w:t>
      </w:r>
      <w:r>
        <w:rPr>
          <w:rFonts w:eastAsia="MS Mincho"/>
          <w:color w:val="000000"/>
        </w:rPr>
        <w:t xml:space="preserve"> is set to </w:t>
      </w:r>
      <w:r>
        <w:t>'2') and the PMI of the Enhanced Type II for predicted PMI. Part 1 and 2 are separately encoded.</w:t>
      </w:r>
    </w:p>
    <w:p w14:paraId="345D8F05" w14:textId="77777777" w:rsidR="005E21BF" w:rsidRDefault="005E21BF" w:rsidP="00DA079C">
      <w:r>
        <w:t xml:space="preserve">A Type II CSI report that is carried on the PUSCH shall be computed independently from any Type II CSI report that is carried on the PUCCH </w:t>
      </w:r>
      <w:r>
        <w:rPr>
          <w:color w:val="000000"/>
        </w:rPr>
        <w:t xml:space="preserve">formats 3 or 4 </w:t>
      </w:r>
      <w:r>
        <w:t xml:space="preserve">(see Clause 5.2.4 and 5.2.2). </w:t>
      </w:r>
    </w:p>
    <w:p w14:paraId="044477C1" w14:textId="77777777" w:rsidR="005E21BF" w:rsidRDefault="005E21BF" w:rsidP="00DA079C">
      <w:pPr>
        <w:rPr>
          <w:color w:val="000000"/>
        </w:rPr>
      </w:pPr>
      <w:r>
        <w:rPr>
          <w:color w:val="000000"/>
        </w:rPr>
        <w:t xml:space="preserve">When the higher layer parameter </w:t>
      </w:r>
      <w:r>
        <w:rPr>
          <w:i/>
          <w:color w:val="000000"/>
        </w:rPr>
        <w:t>reportQuantity</w:t>
      </w:r>
      <w:r>
        <w:rPr>
          <w:color w:val="000000"/>
        </w:rPr>
        <w:t xml:space="preserve"> is configured with one of the values 'cri-RSRP', 'ssb-Index-RSRP', 'cri-SINR' or 'ssb-Index-SINR', or 'cri-RSRP-Index', 'ssb-Index-RSRP-Index', 'cri-SINR-Index', 'ssb-Index-SINR-Index', 'tdcp', the CSI feedback consists of a single part.</w:t>
      </w:r>
    </w:p>
    <w:p w14:paraId="51B2DEC9" w14:textId="77777777" w:rsidR="005E21BF" w:rsidRDefault="005E21BF" w:rsidP="00DA079C">
      <w:pPr>
        <w:rPr>
          <w:color w:val="000000"/>
        </w:rPr>
      </w:pPr>
      <w:r>
        <w:rPr>
          <w:color w:val="000000"/>
        </w:rPr>
        <w:t>For both Type I and Type II reports configured for PUCCH but transmitted on PUSCH, the determination of the payload for CSI part 1 and CSI part 2 follows that of PUCCH as described in Clause 5.2.4.</w:t>
      </w:r>
    </w:p>
    <w:p w14:paraId="56199D49" w14:textId="3214397D" w:rsidR="005E21BF" w:rsidRDefault="005E21BF" w:rsidP="00DA079C">
      <w:pPr>
        <w:rPr>
          <w:color w:val="000000"/>
        </w:rPr>
      </w:pPr>
      <w:r>
        <w:rPr>
          <w:color w:val="000000"/>
        </w:rPr>
        <w:lastRenderedPageBreak/>
        <w:t xml:space="preserve">When CSI reporting on PUSCH comprises two parts, the UE may omit a portion of the Part 2 CSI. Omission of Part 2 CSI is according to the priority order shown in Table 5.2.3-1, where </w:t>
      </w:r>
      <w:r>
        <w:rPr>
          <w:color w:val="000000"/>
          <w:position w:val="-14"/>
        </w:rPr>
        <w:object w:dxaOrig="440" w:dyaOrig="280" w14:anchorId="7BD6715D">
          <v:shape id="_x0000_i1065" type="#_x0000_t75" style="width:21.75pt;height:14.25pt" o:ole="">
            <v:imagedata r:id="rId88" o:title=""/>
          </v:shape>
          <o:OLEObject Type="Embed" ProgID="Equation.DSMT4" ShapeID="_x0000_i1065" DrawAspect="Content" ObjectID="_1763232762" r:id="rId89"/>
        </w:object>
      </w:r>
      <w:r>
        <w:rPr>
          <w:color w:val="000000"/>
        </w:rPr>
        <w:t xml:space="preserve"> is the number of CSI reports configured to be carried on the PUSCH. Priority 0 is the highest priority and priority </w:t>
      </w:r>
      <w:r>
        <w:rPr>
          <w:color w:val="000000"/>
          <w:position w:val="-14"/>
        </w:rPr>
        <w:object w:dxaOrig="570" w:dyaOrig="280" w14:anchorId="6CC7EA41">
          <v:shape id="_x0000_i1066" type="#_x0000_t75" style="width:28.5pt;height:14.25pt" o:ole="">
            <v:imagedata r:id="rId90" o:title=""/>
          </v:shape>
          <o:OLEObject Type="Embed" ProgID="Equation.DSMT4" ShapeID="_x0000_i1066" DrawAspect="Content" ObjectID="_1763232763" r:id="rId9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40" w:dyaOrig="280" w14:anchorId="4C72A7FD">
          <v:shape id="_x0000_i1067" type="#_x0000_t75" style="width:21.75pt;height:14.25pt" o:ole="">
            <v:imagedata r:id="rId88" o:title=""/>
          </v:shape>
          <o:OLEObject Type="Embed" ProgID="Equation.DSMT4" ShapeID="_x0000_i1067" DrawAspect="Content" ObjectID="_1763232764" r:id="rId9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w:t>
      </w:r>
      <w:ins w:id="469" w:author="Mihai Enescu" w:date="2023-10-19T10:50:00Z">
        <w:r>
          <w:rPr>
            <w:color w:val="000000"/>
          </w:rPr>
          <w:t>one</w:t>
        </w:r>
      </w:ins>
      <w:ins w:id="470" w:author="Mihai Enescu" w:date="2023-10-19T10:51:00Z">
        <w:r>
          <w:rPr>
            <w:color w:val="000000"/>
          </w:rPr>
          <w:t xml:space="preserve"> or more</w:t>
        </w:r>
      </w:ins>
      <w:del w:id="471" w:author="Mihai Enescu" w:date="2023-10-19T10:50:00Z">
        <w:r w:rsidDel="00FE7AC4">
          <w:rPr>
            <w:color w:val="000000"/>
          </w:rPr>
          <w:delText>multiple</w:delText>
        </w:r>
      </w:del>
      <w:r>
        <w:rPr>
          <w:color w:val="000000"/>
        </w:rPr>
        <w:t xml:space="preserve"> </w:t>
      </w:r>
      <w:del w:id="472" w:author="Mihai Enescu - after RAN1#115" w:date="2023-11-23T12:16:00Z">
        <w:r w:rsidDel="00592F3B">
          <w:rPr>
            <w:color w:val="000000"/>
          </w:rPr>
          <w:delText xml:space="preserve">Part 2 </w:delText>
        </w:r>
      </w:del>
      <w:r>
        <w:rPr>
          <w:color w:val="000000"/>
        </w:rPr>
        <w:t>CSI</w:t>
      </w:r>
      <w:del w:id="473" w:author="Mihai Enescu - after RAN1#115" w:date="2023-11-23T12:16:00Z">
        <w:r w:rsidDel="00592F3B">
          <w:rPr>
            <w:color w:val="000000"/>
          </w:rPr>
          <w:delText>s</w:delText>
        </w:r>
      </w:del>
      <w:ins w:id="474" w:author="Mihai Enescu - after RAN1#115" w:date="2023-11-23T12:16:00Z">
        <w:r w:rsidR="00592F3B">
          <w:rPr>
            <w:color w:val="000000"/>
            <w:lang/>
          </w:rPr>
          <w:t xml:space="preserve"> sub-reports with Part 2</w:t>
        </w:r>
      </w:ins>
      <w:r>
        <w:rPr>
          <w:color w:val="000000"/>
        </w:rPr>
        <w:t xml:space="preserve"> each </w:t>
      </w:r>
      <w:del w:id="475" w:author="Mihai Enescu - after RAN1#115" w:date="2023-11-23T12:16:00Z">
        <w:r w:rsidDel="00592F3B">
          <w:rPr>
            <w:color w:val="000000"/>
          </w:rPr>
          <w:delText xml:space="preserve">of which </w:delText>
        </w:r>
      </w:del>
      <w:r>
        <w:rPr>
          <w:color w:val="000000"/>
        </w:rPr>
        <w:t>corresponding to a sub-configuration from a list of sub-configurations</w:t>
      </w:r>
      <w:ins w:id="476" w:author="Mihai Enescu - after RAN1#115" w:date="2023-11-28T19:21:00Z">
        <w:r w:rsidR="00013B7F">
          <w:rPr>
            <w:color w:val="000000"/>
            <w:lang/>
          </w:rPr>
          <w:t xml:space="preserve"> </w:t>
        </w:r>
        <w:r w:rsidR="00013B7F">
          <w:rPr>
            <w:color w:val="000000" w:themeColor="text1"/>
            <w:lang/>
          </w:rPr>
          <w:t xml:space="preserve">provided by </w:t>
        </w:r>
        <w:r w:rsidR="00013B7F">
          <w:rPr>
            <w:i/>
            <w:iCs/>
            <w:lang/>
          </w:rPr>
          <w:t>csi-ReportSubConfigList</w:t>
        </w:r>
      </w:ins>
      <w:r>
        <w:rPr>
          <w:color w:val="000000"/>
        </w:rPr>
        <w:t xml:space="preserve">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554B6AF4" w14:textId="77777777" w:rsidR="0090052A" w:rsidRDefault="0090052A" w:rsidP="0090052A">
      <w:pPr>
        <w:pStyle w:val="B1"/>
      </w:pPr>
      <w:r>
        <w:t>-</w:t>
      </w:r>
      <w:r>
        <w:tab/>
      </w:r>
      <w:r w:rsidRPr="00A62B10">
        <w:t>For Enhanced Type II reports</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7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77"/>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495306C7" w14:textId="77777777" w:rsidR="0090052A" w:rsidRPr="002574AE" w:rsidRDefault="0090052A" w:rsidP="0090052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137EEF7" w14:textId="77777777" w:rsidR="0090052A" w:rsidRPr="00AF383C" w:rsidRDefault="0090052A" w:rsidP="0090052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9D73813" w14:textId="77777777" w:rsidR="0090052A" w:rsidRPr="000B5700" w:rsidRDefault="0090052A" w:rsidP="0090052A">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08EE92C" w14:textId="77777777" w:rsidR="0090052A" w:rsidRPr="00DC7E51" w:rsidRDefault="0090052A" w:rsidP="0090052A">
      <w:pPr>
        <w:pStyle w:val="B1"/>
      </w:pPr>
      <w:r>
        <w:rPr>
          <w:lang w:val="en-US"/>
        </w:rPr>
        <w:t>-</w:t>
      </w:r>
      <w:r>
        <w:rPr>
          <w:lang w:val="en-US"/>
        </w:rPr>
        <w:tab/>
        <w:t xml:space="preserve">For Further Enhanced Type II Port Selection reports </w:t>
      </w:r>
      <w:r w:rsidRPr="00576378">
        <w:rPr>
          <w:lang w:val="en-US"/>
        </w:rPr>
        <w:t xml:space="preserve">and </w:t>
      </w:r>
      <w:r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459426A2" w14:textId="77777777" w:rsidR="0090052A" w:rsidRPr="00AF383C" w:rsidRDefault="0090052A" w:rsidP="0090052A">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5F9AF309" w14:textId="77777777" w:rsidR="0090052A" w:rsidRPr="00AF383C" w:rsidRDefault="0090052A" w:rsidP="0090052A">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66A8678" w14:textId="77777777" w:rsidR="0090052A" w:rsidRPr="00576378" w:rsidRDefault="0090052A" w:rsidP="0090052A">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FB5A081" w14:textId="77777777" w:rsidR="0090052A" w:rsidRPr="00576378" w:rsidRDefault="0090052A" w:rsidP="0090052A">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j=1,…,N</m:t>
        </m:r>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05DB58D2" w14:textId="77777777" w:rsidR="0090052A" w:rsidRPr="00576378" w:rsidRDefault="0090052A" w:rsidP="0090052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4AEB2F9A" w14:textId="77777777" w:rsidR="0090052A" w:rsidRPr="00576378" w:rsidRDefault="0090052A" w:rsidP="0090052A">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3B8E1371" w14:textId="77777777" w:rsidR="0090052A" w:rsidRPr="00576378" w:rsidRDefault="0090052A" w:rsidP="0090052A">
      <w:pPr>
        <w:pStyle w:val="B2"/>
      </w:pPr>
      <w:r w:rsidRPr="00576378">
        <w:rPr>
          <w:lang w:val="en-US"/>
        </w:rPr>
        <w:lastRenderedPageBreak/>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548CB07D" w14:textId="77777777" w:rsidR="0090052A" w:rsidRPr="00576378" w:rsidRDefault="0090052A" w:rsidP="0090052A">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1,j</m:t>
            </m:r>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j=1,…,N</m:t>
        </m:r>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345B8E77" w14:textId="77777777" w:rsidR="0090052A" w:rsidRPr="00576378" w:rsidRDefault="0090052A" w:rsidP="0090052A">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7754A04" w14:textId="77777777" w:rsidR="0090052A" w:rsidRPr="00576378" w:rsidRDefault="0090052A" w:rsidP="0090052A">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N</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1,k</m:t>
                </m:r>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29A54CAD" w14:textId="77777777" w:rsidR="0090052A" w:rsidRPr="00576378" w:rsidRDefault="0090052A" w:rsidP="0090052A">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457B5ECA" w14:textId="77777777" w:rsidR="0090052A" w:rsidRPr="00576378" w:rsidRDefault="0090052A" w:rsidP="0090052A">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28F05256" w14:textId="77777777" w:rsidR="0090052A" w:rsidRPr="00576378" w:rsidRDefault="0090052A" w:rsidP="0090052A">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269376C0" w14:textId="77777777" w:rsidR="0090052A" w:rsidRPr="00576378" w:rsidRDefault="0090052A" w:rsidP="0090052A">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023F5E7F" w14:textId="77777777" w:rsidR="0090052A" w:rsidRPr="00862030" w:rsidRDefault="0090052A" w:rsidP="0090052A">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6200D72B" w14:textId="61C190AA" w:rsidR="0090052A" w:rsidRDefault="0090052A" w:rsidP="0090052A">
      <w:pPr>
        <w:rPr>
          <w:color w:val="000000"/>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del w:id="478" w:author="Mihai Enescu - after RAN1#115" w:date="2023-11-28T19:21:00Z">
        <w:r w:rsidRPr="00262679" w:rsidDel="00013B7F">
          <w:delText xml:space="preserve">the higher layer parameter </w:delText>
        </w:r>
      </w:del>
      <w:r w:rsidRPr="00262679">
        <w:t>[</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CSIs</w:t>
      </w:r>
      <w:ins w:id="479" w:author="Mihai Enescu - after RAN1#115" w:date="2023-11-23T12:15:00Z">
        <w:r w:rsidR="00592F3B">
          <w:rPr>
            <w:lang/>
          </w:rPr>
          <w:t xml:space="preserve"> sub-reports</w:t>
        </w:r>
      </w:ins>
      <w:r w:rsidRPr="00262679">
        <w:rPr>
          <w:lang w:val="en-US"/>
        </w:rPr>
        <w:t xml:space="preserve">, omission of Part 2 CSI is done at a sub-configuration level </w:t>
      </w:r>
      <w:r w:rsidRPr="00262679">
        <w:t xml:space="preserve">within the same priority level defined by Table 5.2.3-1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14:paraId="2FB3D250" w14:textId="77777777" w:rsidR="005E21BF" w:rsidRDefault="005E21BF" w:rsidP="00DA079C">
      <w:pPr>
        <w:jc w:val="center"/>
      </w:pPr>
      <w:r>
        <w:t>&lt;omitted text&gt;</w:t>
      </w:r>
    </w:p>
    <w:p w14:paraId="209803E8" w14:textId="77777777" w:rsidR="005E21BF" w:rsidRDefault="005E21BF" w:rsidP="00DA079C"/>
    <w:p w14:paraId="02DAA1A5" w14:textId="77777777" w:rsidR="005E21BF" w:rsidRPr="0048482F" w:rsidRDefault="005E21BF" w:rsidP="00DA079C">
      <w:pPr>
        <w:pStyle w:val="Heading3"/>
        <w:rPr>
          <w:color w:val="000000"/>
        </w:rPr>
      </w:pPr>
      <w:bookmarkStart w:id="480" w:name="_Toc11352133"/>
      <w:bookmarkStart w:id="481" w:name="_Toc20318023"/>
      <w:bookmarkStart w:id="482" w:name="_Toc27299921"/>
      <w:bookmarkStart w:id="483" w:name="_Toc29673192"/>
      <w:bookmarkStart w:id="484" w:name="_Toc29673333"/>
      <w:bookmarkStart w:id="485" w:name="_Toc29674326"/>
      <w:bookmarkStart w:id="486" w:name="_Toc36645556"/>
      <w:bookmarkStart w:id="487" w:name="_Toc45810601"/>
      <w:bookmarkStart w:id="488" w:name="_Toc146791810"/>
      <w:r w:rsidRPr="0048482F">
        <w:rPr>
          <w:color w:val="000000"/>
        </w:rPr>
        <w:t>5.2.4</w:t>
      </w:r>
      <w:r w:rsidRPr="0048482F">
        <w:rPr>
          <w:color w:val="000000"/>
        </w:rPr>
        <w:tab/>
        <w:t>CSI reporting using PUCCH</w:t>
      </w:r>
      <w:bookmarkEnd w:id="480"/>
      <w:bookmarkEnd w:id="481"/>
      <w:bookmarkEnd w:id="482"/>
      <w:bookmarkEnd w:id="483"/>
      <w:bookmarkEnd w:id="484"/>
      <w:bookmarkEnd w:id="485"/>
      <w:bookmarkEnd w:id="486"/>
      <w:bookmarkEnd w:id="487"/>
      <w:bookmarkEnd w:id="488"/>
    </w:p>
    <w:p w14:paraId="1877D990" w14:textId="4DB8048A" w:rsidR="005E21BF" w:rsidRPr="0048482F" w:rsidRDefault="005E21BF" w:rsidP="00DA079C">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w:t>
      </w:r>
      <w:del w:id="489" w:author="Mihai Enescu - after RAN1#115" w:date="2023-11-28T19:21: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 xml:space="preserve">], CSI reporting is provided for all the sub-configurations in each corresponding reporting instance. </w:t>
      </w:r>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48E219A5" w14:textId="00EA4605" w:rsidR="005E21BF" w:rsidRPr="0048482F" w:rsidRDefault="005E21BF" w:rsidP="00DA079C">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w:t>
      </w:r>
      <w:r w:rsidRPr="00495E30">
        <w:lastRenderedPageBreak/>
        <w:t>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t>
      </w:r>
      <w:del w:id="490" w:author="Mihai Enescu" w:date="2023-10-18T16:39:00Z">
        <w:r w:rsidDel="00D81667">
          <w:rPr>
            <w:color w:val="000000"/>
            <w:lang w:val="en-AU"/>
          </w:rPr>
          <w:delText>[</w:delText>
        </w:r>
      </w:del>
      <w:r>
        <w:rPr>
          <w:color w:val="000000"/>
          <w:lang w:val="en-AU"/>
        </w:rPr>
        <w:t xml:space="preserve">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 xml:space="preserve">s provided by </w:t>
      </w:r>
      <w:del w:id="491" w:author="Mihai Enescu - after RAN1#115" w:date="2023-11-28T19:21: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del w:id="492" w:author="Mihai Enescu" w:date="2023-10-18T16:39:00Z">
        <w:r w:rsidDel="00D81667">
          <w:delText>]</w:delText>
        </w:r>
      </w:del>
      <w:r>
        <w:t>,</w:t>
      </w:r>
      <w:r w:rsidRPr="0048482F">
        <w:rPr>
          <w:color w:val="000000"/>
          <w:lang w:val="en-AU"/>
        </w:rPr>
        <w:t xml:space="preserve">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24FE9F7E" w14:textId="1153716B" w:rsidR="005E21BF" w:rsidRPr="0048482F" w:rsidRDefault="005E21BF" w:rsidP="00DA079C">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r>
        <w:t xml:space="preserve">provided by </w:t>
      </w:r>
      <w:del w:id="493" w:author="Mihai Enescu - after RAN1#115" w:date="2023-11-28T19:22: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r>
        <w:rPr>
          <w:lang w:val="en-US"/>
        </w:rPr>
        <w:t>,</w:t>
      </w:r>
      <w:r>
        <w:t xml:space="preserve"> </w:t>
      </w:r>
      <w:r>
        <w:rPr>
          <w:rFonts w:eastAsia="MS Mincho"/>
          <w:color w:val="000000" w:themeColor="text1"/>
          <w:lang w:val="en-US"/>
        </w:rPr>
        <w:t xml:space="preserve">and configured with subband reporting, for Type I CSI for </w:t>
      </w:r>
      <w:r w:rsidRPr="00E977C9">
        <w:rPr>
          <w:rFonts w:eastAsia="MS Mincho"/>
          <w:color w:val="000000" w:themeColor="text1"/>
          <w:lang w:val="en-US"/>
        </w:rPr>
        <w:t xml:space="preserve">one or more of the sub-configurations, Part 1 </w:t>
      </w:r>
      <w:r>
        <w:rPr>
          <w:rFonts w:eastAsia="MS Mincho"/>
          <w:color w:val="000000" w:themeColor="text1"/>
        </w:rPr>
        <w:t xml:space="preserve">for a sub-configuration </w:t>
      </w:r>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 CQI for the first codeword (if reported)</w:t>
      </w:r>
      <w:r w:rsidRPr="00E977C9">
        <w:rPr>
          <w:rFonts w:eastAsia="MS Mincho"/>
          <w:color w:val="000000" w:themeColor="text1"/>
          <w:lang w:val="en-US"/>
        </w:rPr>
        <w:t xml:space="preserve"> </w:t>
      </w:r>
      <w:r w:rsidRPr="00E977C9">
        <w:rPr>
          <w:rFonts w:eastAsia="MS Mincho"/>
          <w:color w:val="000000" w:themeColor="text1"/>
        </w:rPr>
        <w:t>and is zero padded to a fixed payload size (if needed)</w:t>
      </w:r>
      <w:r w:rsidRPr="00E977C9">
        <w:rPr>
          <w:rFonts w:eastAsia="MS Mincho"/>
          <w:color w:val="000000" w:themeColor="text1"/>
          <w:lang w:val="en-US"/>
        </w:rPr>
        <w:t xml:space="preserve">. </w:t>
      </w:r>
      <w:r w:rsidRPr="00E977C9">
        <w:rPr>
          <w:rFonts w:eastAsia="MS Mincho"/>
          <w:color w:val="000000" w:themeColor="text1"/>
        </w:rPr>
        <w:t xml:space="preserve">Part 2 </w:t>
      </w:r>
      <w:r>
        <w:rPr>
          <w:rFonts w:eastAsia="MS Mincho"/>
          <w:color w:val="000000" w:themeColor="text1"/>
        </w:rPr>
        <w:t xml:space="preserve">for a sub-configuration </w:t>
      </w:r>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r>
        <w:rPr>
          <w:rFonts w:eastAsia="MS Mincho"/>
          <w:color w:val="000000" w:themeColor="text1"/>
        </w:rPr>
        <w:t xml:space="preserve"> (if reported)</w:t>
      </w:r>
      <w:r w:rsidRPr="00E977C9">
        <w:rPr>
          <w:rFonts w:eastAsia="MS Mincho"/>
          <w:color w:val="000000" w:themeColor="text1"/>
          <w:lang w:val="en-US"/>
        </w:rPr>
        <w:t>.</w:t>
      </w:r>
    </w:p>
    <w:p w14:paraId="5739625D" w14:textId="77777777" w:rsidR="005E21BF" w:rsidRDefault="005E21BF" w:rsidP="00DA079C">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4F7F6F76" w14:textId="77777777" w:rsidR="005E21BF" w:rsidRDefault="005E21BF" w:rsidP="00DA079C">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6E3EE5C" w14:textId="77777777" w:rsidR="005E21BF" w:rsidRPr="0048482F" w:rsidRDefault="005E21BF" w:rsidP="00DA079C">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13C4039" w14:textId="77777777" w:rsidR="005E21BF" w:rsidRPr="001772B2" w:rsidRDefault="005E21BF" w:rsidP="00DA079C">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0F78ADC4" w14:textId="57A50015" w:rsidR="005E21BF" w:rsidRPr="00DF4ACD" w:rsidRDefault="005E21BF" w:rsidP="00DA079C">
      <w:r w:rsidRPr="001772B2">
        <w:t>If any of the CSI report</w:t>
      </w:r>
      <w:r>
        <w:t>s</w:t>
      </w:r>
      <w:r w:rsidRPr="001772B2">
        <w:t xml:space="preserve"> consist of two parts, the UE may omit a portion of Part 2 CSI. Omission of Part 2 CSI is according to the priority order shown in Table 5.2.3-1. </w:t>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r>
        <w:t xml:space="preserve"> provided by </w:t>
      </w:r>
      <w:del w:id="494" w:author="Mihai Enescu - after RAN1#115" w:date="2023-11-28T19:22:00Z">
        <w:r w:rsidDel="00013B7F">
          <w:delText xml:space="preserve">the higher layer parameter </w:delText>
        </w:r>
      </w:del>
      <w:r>
        <w:t>[</w:t>
      </w:r>
      <w:r>
        <w:rPr>
          <w:i/>
          <w:iCs/>
        </w:rPr>
        <w:t>csi</w:t>
      </w:r>
      <w:r w:rsidRPr="002C4B92">
        <w:rPr>
          <w:i/>
          <w:iCs/>
        </w:rPr>
        <w:t>-Report</w:t>
      </w:r>
      <w:r>
        <w:rPr>
          <w:i/>
          <w:iCs/>
        </w:rPr>
        <w:t>Sub</w:t>
      </w:r>
      <w:r w:rsidRPr="002C4B92">
        <w:rPr>
          <w:i/>
          <w:iCs/>
        </w:rPr>
        <w:t>Config</w:t>
      </w:r>
      <w:r>
        <w:rPr>
          <w:i/>
          <w:iCs/>
        </w:rPr>
        <w:t>List</w:t>
      </w:r>
      <w:r>
        <w:t>]</w:t>
      </w:r>
      <w:r w:rsidRPr="00F237FD">
        <w:t>,</w:t>
      </w:r>
      <w:r w:rsidRPr="00F237FD">
        <w:rPr>
          <w:lang w:val="en-US"/>
        </w:rPr>
        <w:t xml:space="preserve"> </w:t>
      </w:r>
      <w:r>
        <w:rPr>
          <w:lang w:val="en-US"/>
        </w:rPr>
        <w:t>for a given CSI report which contains one or more CSI</w:t>
      </w:r>
      <w:del w:id="495" w:author="Mihai Enescu - after RAN1#115" w:date="2023-11-23T12:17:00Z">
        <w:r w:rsidDel="00084A64">
          <w:rPr>
            <w:lang w:val="en-US"/>
          </w:rPr>
          <w:delText>s</w:delText>
        </w:r>
      </w:del>
      <w:ins w:id="496" w:author="Mihai Enescu - after RAN1#115" w:date="2023-11-23T12:17:00Z">
        <w:r w:rsidR="00084A64">
          <w:rPr>
            <w:lang/>
          </w:rPr>
          <w:t xml:space="preserve"> sub-reports</w:t>
        </w:r>
      </w:ins>
      <w:r>
        <w:rPr>
          <w:lang w:val="en-US"/>
        </w:rPr>
        <w:t xml:space="preserve">, omission of Part 2 CSI is defined in Clause 5.2.3. </w:t>
      </w:r>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3AEF0A0" w14:textId="77777777" w:rsidR="005E21BF" w:rsidRDefault="005E21BF" w:rsidP="00DA079C">
      <w:pPr>
        <w:jc w:val="center"/>
      </w:pPr>
      <w:r>
        <w:t>&lt;omitted text&gt;</w:t>
      </w:r>
    </w:p>
    <w:p w14:paraId="0951FB5A" w14:textId="77777777" w:rsidR="005E21BF" w:rsidRDefault="005E21BF" w:rsidP="00DA079C">
      <w:pPr>
        <w:pStyle w:val="Heading2"/>
      </w:pPr>
      <w:bookmarkStart w:id="497" w:name="_Toc11352136"/>
      <w:bookmarkStart w:id="498" w:name="_Toc20318026"/>
      <w:bookmarkStart w:id="499" w:name="_Toc27299924"/>
      <w:bookmarkStart w:id="500" w:name="_Toc29673196"/>
      <w:bookmarkStart w:id="501" w:name="_Toc29673337"/>
      <w:bookmarkStart w:id="502" w:name="_Toc29674330"/>
      <w:bookmarkStart w:id="503" w:name="_Toc36645560"/>
      <w:bookmarkStart w:id="504" w:name="_Toc45810605"/>
      <w:bookmarkStart w:id="505" w:name="_Toc146791814"/>
      <w:r>
        <w:t>5.4</w:t>
      </w:r>
      <w:r w:rsidRPr="0048482F">
        <w:tab/>
        <w:t xml:space="preserve">UE </w:t>
      </w:r>
      <w:r>
        <w:t>CSI computation time</w:t>
      </w:r>
      <w:bookmarkEnd w:id="497"/>
      <w:bookmarkEnd w:id="498"/>
      <w:bookmarkEnd w:id="499"/>
      <w:bookmarkEnd w:id="500"/>
      <w:bookmarkEnd w:id="501"/>
      <w:bookmarkEnd w:id="502"/>
      <w:bookmarkEnd w:id="503"/>
      <w:bookmarkEnd w:id="504"/>
      <w:bookmarkEnd w:id="505"/>
    </w:p>
    <w:p w14:paraId="29245B47" w14:textId="77777777" w:rsidR="005E21BF" w:rsidRDefault="005E21BF" w:rsidP="00DA079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2CE7361" w14:textId="77777777" w:rsidR="005E21BF" w:rsidRDefault="005E21BF" w:rsidP="00DA079C">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52D401A" w14:textId="77777777" w:rsidR="005E21BF" w:rsidRDefault="005E21BF" w:rsidP="00DA079C">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4F8540BF" w14:textId="44806F95" w:rsidR="00DA6CCD" w:rsidRPr="00DA6CCD" w:rsidRDefault="005E21BF" w:rsidP="00DA6CCD">
      <w:pPr>
        <w:spacing w:after="120"/>
        <w:rPr>
          <w:ins w:id="506" w:author="Mihai Enescu - after RAN1#115" w:date="2023-11-28T20:56:00Z"/>
          <w:color w:val="000000" w:themeColor="text1"/>
          <w:lang/>
        </w:rPr>
      </w:pPr>
      <w:r w:rsidRPr="00C96530">
        <w:lastRenderedPageBreak/>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65A36FCC">
          <v:shape id="_x0000_i1068" type="#_x0000_t75" style="width:154.5pt;height:18pt" o:ole="">
            <v:imagedata r:id="rId93" o:title=""/>
          </v:shape>
          <o:OLEObject Type="Embed" ProgID="Equation.DSMT4" ShapeID="_x0000_i1068" DrawAspect="Content" ObjectID="_1763232765" r:id="rId94"/>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4A04CB9C">
          <v:shape id="_x0000_i1069" type="#_x0000_t75" style="width:138pt;height:18pt" o:ole="">
            <v:imagedata r:id="rId95" o:title=""/>
          </v:shape>
          <o:OLEObject Type="Embed" ProgID="Equation.DSMT4" ShapeID="_x0000_i1069" DrawAspect="Content" ObjectID="_1763232766" r:id="rId96"/>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ins w:id="507" w:author="Mihai Enescu - after RAN1#115" w:date="2023-11-29T11:07:00Z">
        <w:r w:rsidR="008E2F48">
          <w:rPr>
            <w:lang/>
          </w:rPr>
          <w:t xml:space="preserve"> for a </w:t>
        </w:r>
        <w:r w:rsidR="008E2F48" w:rsidRPr="005840A2">
          <w:rPr>
            <w:i/>
            <w:iCs/>
            <w:color w:val="000000" w:themeColor="text1"/>
          </w:rPr>
          <w:t>CSI-ReportConfig</w:t>
        </w:r>
        <w:r w:rsidR="008E2F48">
          <w:rPr>
            <w:i/>
            <w:iCs/>
            <w:color w:val="000000" w:themeColor="text1"/>
            <w:lang/>
          </w:rPr>
          <w:t>,</w:t>
        </w:r>
        <w:r w:rsidR="008E2F48" w:rsidRPr="008E2F48">
          <w:rPr>
            <w:color w:val="000000" w:themeColor="text1"/>
            <w:lang/>
          </w:rPr>
          <w:t xml:space="preserve"> or </w:t>
        </w:r>
      </w:ins>
      <w:ins w:id="508" w:author="Mihai Enescu - after RAN1#115" w:date="2023-11-29T11:08:00Z">
        <w:r w:rsidR="008E2F48">
          <w:rPr>
            <w:color w:val="000000" w:themeColor="text1"/>
            <w:lang/>
          </w:rPr>
          <w:t xml:space="preserve">for all triggered sub-configurations if </w:t>
        </w:r>
        <w:r w:rsidR="008E2F48" w:rsidRPr="005840A2">
          <w:rPr>
            <w:i/>
            <w:iCs/>
            <w:color w:val="000000" w:themeColor="text1"/>
          </w:rPr>
          <w:t>CSI-ReportConfig</w:t>
        </w:r>
        <w:r w:rsidR="008E2F48" w:rsidRPr="008E2F48">
          <w:rPr>
            <w:color w:val="000000" w:themeColor="text1"/>
            <w:lang/>
          </w:rPr>
          <w:t xml:space="preserve"> </w:t>
        </w:r>
        <w:r w:rsidR="008E2F48">
          <w:rPr>
            <w:color w:val="000000" w:themeColor="text1"/>
            <w:lang/>
          </w:rPr>
          <w:t>contains</w:t>
        </w:r>
      </w:ins>
      <w:ins w:id="509" w:author="Mihai Enescu - after RAN1#115" w:date="2023-11-29T11:07:00Z">
        <w:r w:rsidR="008E2F48" w:rsidRPr="008E2F48">
          <w:rPr>
            <w:lang/>
          </w:rPr>
          <w:t xml:space="preserve"> </w:t>
        </w:r>
      </w:ins>
      <w:ins w:id="510" w:author="Mihai Enescu - after RAN1#115" w:date="2023-11-29T11:09:00Z">
        <w:r w:rsidR="0054475D">
          <w:rPr>
            <w:lang/>
          </w:rPr>
          <w:t>multiple sub-configurations</w:t>
        </w:r>
      </w:ins>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ins w:id="511" w:author="Mihai Enescu - after RAN1#115" w:date="2023-11-28T21:02:00Z">
        <w:r w:rsidR="00DA6CCD">
          <w:rPr>
            <w:color w:val="000000" w:themeColor="text1"/>
            <w:lang/>
          </w:rPr>
          <w:t>.</w:t>
        </w:r>
      </w:ins>
    </w:p>
    <w:p w14:paraId="64012CFD" w14:textId="4611B2EF" w:rsidR="005E21BF" w:rsidRDefault="005E21BF" w:rsidP="00DA079C">
      <w:r>
        <w:t xml:space="preserve">. </w:t>
      </w:r>
    </w:p>
    <w:p w14:paraId="1C27D661" w14:textId="77777777" w:rsidR="005E21BF" w:rsidRDefault="005E21BF" w:rsidP="00DA079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3F58135E" w14:textId="77777777" w:rsidR="005E21BF" w:rsidRDefault="005E21BF" w:rsidP="00DA079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30EBC59B" w14:textId="77777777" w:rsidR="005E21BF" w:rsidRPr="0016302B" w:rsidRDefault="005E21BF" w:rsidP="00DA079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0089795" w14:textId="77777777" w:rsidR="005E21BF" w:rsidRDefault="005E21BF" w:rsidP="00DA079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4AC2BE2" w14:textId="77777777" w:rsidR="005E21BF" w:rsidRDefault="005E21BF" w:rsidP="00DA079C">
      <w:pPr>
        <w:pStyle w:val="B1"/>
      </w:pPr>
      <w:r w:rsidRPr="00C96530">
        <w:t>-</w:t>
      </w:r>
      <w:r w:rsidRPr="00C96530">
        <w:tab/>
      </w:r>
      <w:r>
        <w:t>the UE may ignore the scheduling DCI if the number of triggered reports is one and no HARQ-ACK or transport block is multiplexed on the PUSCH</w:t>
      </w:r>
    </w:p>
    <w:p w14:paraId="1C1C6781" w14:textId="77777777" w:rsidR="005E21BF" w:rsidRDefault="005E21BF" w:rsidP="00DA079C">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08BB70A5" w14:textId="77777777" w:rsidR="005E21BF" w:rsidRPr="005B0C38" w:rsidRDefault="005E21BF" w:rsidP="00DA079C">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19DD26F0" w14:textId="77777777" w:rsidR="005E21BF" w:rsidRDefault="005E21BF" w:rsidP="00DA079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542B731E" w14:textId="77777777" w:rsidR="005E21BF" w:rsidRDefault="005E21BF" w:rsidP="00DA079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21EC2D0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C873070"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695A37EA" w14:textId="77777777" w:rsidR="005E21BF"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451FF655" w14:textId="77777777" w:rsidR="005E21BF" w:rsidRPr="00576378"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639EB0D" w14:textId="77777777" w:rsidR="005E21BF" w:rsidRPr="00576378"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FB3933"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0ECE2D86" w14:textId="77777777" w:rsidR="005E21BF" w:rsidRPr="00576378" w:rsidRDefault="005E21BF" w:rsidP="00DA079C">
      <w:pPr>
        <w:pStyle w:val="B1"/>
        <w:rPr>
          <w:rFonts w:eastAsia="MS Mincho"/>
          <w:color w:val="000000"/>
        </w:rPr>
      </w:pPr>
      <w:r w:rsidRPr="00576378">
        <w:lastRenderedPageBreak/>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16B538E9" w14:textId="77777777" w:rsidR="005E21BF" w:rsidRPr="00576378" w:rsidRDefault="005E21BF" w:rsidP="00DA079C">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41550435" w14:textId="77777777" w:rsidR="005E21BF" w:rsidRPr="00CE389E" w:rsidRDefault="005E21BF" w:rsidP="00DA079C">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758F3C9E" w14:textId="77777777" w:rsidR="005E21BF" w:rsidRPr="00C96530" w:rsidRDefault="005E21BF" w:rsidP="00DA079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131571A9" w14:textId="77777777" w:rsidR="005E21BF" w:rsidRDefault="005E21BF" w:rsidP="00DA079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38B62867" w14:textId="77777777" w:rsidR="005E21BF" w:rsidRPr="007375B0" w:rsidRDefault="005E21BF" w:rsidP="00DA079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E21BF" w:rsidRPr="00C96530" w14:paraId="0DBCAE84" w14:textId="77777777" w:rsidTr="00BC2C6E">
        <w:trPr>
          <w:jc w:val="center"/>
        </w:trPr>
        <w:tc>
          <w:tcPr>
            <w:tcW w:w="710" w:type="dxa"/>
            <w:vMerge w:val="restart"/>
            <w:tcBorders>
              <w:top w:val="single" w:sz="4" w:space="0" w:color="auto"/>
              <w:left w:val="single" w:sz="4" w:space="0" w:color="auto"/>
              <w:right w:val="single" w:sz="4" w:space="0" w:color="auto"/>
            </w:tcBorders>
            <w:vAlign w:val="center"/>
            <w:hideMark/>
          </w:tcPr>
          <w:bookmarkStart w:id="512" w:name="MCCQCTEMPBM_00000117"/>
          <w:p w14:paraId="3F38C040"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35040C18">
                <v:shape id="_x0000_i1070" type="#_x0000_t75" style="width:14.25pt;height:14.25pt" o:ole="">
                  <v:imagedata r:id="rId97" o:title=""/>
                </v:shape>
                <o:OLEObject Type="Embed" ProgID="Equation.DSMT4" ShapeID="_x0000_i1070" DrawAspect="Content" ObjectID="_1763232767" r:id="rId98"/>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F342000"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5E21BF" w:rsidRPr="00C96530" w14:paraId="34E15509" w14:textId="77777777" w:rsidTr="00BC2C6E">
        <w:trPr>
          <w:jc w:val="center"/>
        </w:trPr>
        <w:tc>
          <w:tcPr>
            <w:tcW w:w="710" w:type="dxa"/>
            <w:vMerge/>
            <w:tcBorders>
              <w:left w:val="single" w:sz="4" w:space="0" w:color="auto"/>
              <w:bottom w:val="single" w:sz="4" w:space="0" w:color="auto"/>
              <w:right w:val="single" w:sz="4" w:space="0" w:color="auto"/>
            </w:tcBorders>
          </w:tcPr>
          <w:p w14:paraId="1A7FC404" w14:textId="77777777" w:rsidR="005E21BF" w:rsidRPr="00E17FE7" w:rsidRDefault="005E21BF" w:rsidP="00BC2C6E">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28F7A90"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455DA720"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5E21BF" w:rsidRPr="00C96530" w14:paraId="7A5A325B"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tcPr>
          <w:p w14:paraId="43880F03" w14:textId="77777777" w:rsidR="005E21BF" w:rsidRPr="00E17FE7" w:rsidRDefault="005E21BF" w:rsidP="00BC2C6E">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5B4D0A3" w14:textId="77777777" w:rsidR="005E21BF" w:rsidRPr="00E17FE7" w:rsidRDefault="005E21BF" w:rsidP="00BC2C6E">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4B4E24C" w14:textId="77777777" w:rsidR="005E21BF" w:rsidRPr="00E17FE7" w:rsidRDefault="005E21BF" w:rsidP="00BC2C6E">
            <w:pPr>
              <w:pStyle w:val="TAC"/>
              <w:rPr>
                <w:rFonts w:eastAsia="Batang"/>
                <w:color w:val="000000"/>
              </w:rPr>
            </w:pPr>
            <w:r>
              <w:rPr>
                <w:rFonts w:eastAsia="Batang"/>
                <w:color w:val="000000"/>
              </w:rPr>
              <w:t>8</w:t>
            </w:r>
          </w:p>
        </w:tc>
      </w:tr>
      <w:tr w:rsidR="005E21BF" w:rsidRPr="00C96530" w14:paraId="6A6DD2B1"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14AC876" w14:textId="77777777" w:rsidR="005E21BF" w:rsidRPr="00E17FE7" w:rsidRDefault="005E21BF" w:rsidP="00BC2C6E">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CF95D5D" w14:textId="77777777" w:rsidR="005E21BF" w:rsidRPr="00E17FE7" w:rsidRDefault="005E21BF" w:rsidP="00BC2C6E">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57F946C" w14:textId="77777777" w:rsidR="005E21BF" w:rsidRPr="00E17FE7" w:rsidRDefault="005E21BF" w:rsidP="00BC2C6E">
            <w:pPr>
              <w:pStyle w:val="TAC"/>
              <w:rPr>
                <w:rFonts w:eastAsia="Batang"/>
                <w:color w:val="000000"/>
              </w:rPr>
            </w:pPr>
            <w:r>
              <w:rPr>
                <w:rFonts w:eastAsia="Batang"/>
                <w:color w:val="000000"/>
              </w:rPr>
              <w:t>11</w:t>
            </w:r>
          </w:p>
        </w:tc>
      </w:tr>
      <w:tr w:rsidR="005E21BF" w:rsidRPr="00C96530" w14:paraId="167A78E3" w14:textId="77777777" w:rsidTr="00BC2C6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238B9E1" w14:textId="77777777" w:rsidR="005E21BF" w:rsidRPr="00E17FE7" w:rsidRDefault="005E21BF" w:rsidP="00BC2C6E">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253F9D98" w14:textId="77777777" w:rsidR="005E21BF" w:rsidRPr="00E17FE7" w:rsidRDefault="005E21BF" w:rsidP="00BC2C6E">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48D942F" w14:textId="77777777" w:rsidR="005E21BF" w:rsidRPr="00E17FE7" w:rsidRDefault="005E21BF" w:rsidP="00BC2C6E">
            <w:pPr>
              <w:pStyle w:val="TAC"/>
              <w:rPr>
                <w:rFonts w:eastAsia="Batang"/>
                <w:color w:val="000000"/>
              </w:rPr>
            </w:pPr>
            <w:r>
              <w:rPr>
                <w:rFonts w:eastAsia="Batang"/>
                <w:color w:val="000000"/>
              </w:rPr>
              <w:t>21</w:t>
            </w:r>
          </w:p>
        </w:tc>
      </w:tr>
      <w:tr w:rsidR="005E21BF" w14:paraId="3DF31836" w14:textId="77777777" w:rsidTr="00BC2C6E">
        <w:trPr>
          <w:jc w:val="center"/>
        </w:trPr>
        <w:tc>
          <w:tcPr>
            <w:tcW w:w="710" w:type="dxa"/>
            <w:tcBorders>
              <w:top w:val="single" w:sz="4" w:space="0" w:color="auto"/>
              <w:left w:val="single" w:sz="4" w:space="0" w:color="auto"/>
              <w:bottom w:val="single" w:sz="4" w:space="0" w:color="auto"/>
              <w:right w:val="single" w:sz="4" w:space="0" w:color="auto"/>
            </w:tcBorders>
            <w:hideMark/>
          </w:tcPr>
          <w:p w14:paraId="737C5D93" w14:textId="77777777" w:rsidR="005E21BF" w:rsidRPr="00E17FE7" w:rsidRDefault="005E21BF" w:rsidP="00BC2C6E">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51ECAB0" w14:textId="77777777" w:rsidR="005E21BF" w:rsidRPr="00E17FE7" w:rsidRDefault="005E21BF" w:rsidP="00BC2C6E">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09528633" w14:textId="77777777" w:rsidR="005E21BF" w:rsidRPr="00E17FE7" w:rsidRDefault="005E21BF" w:rsidP="00BC2C6E">
            <w:pPr>
              <w:pStyle w:val="TAC"/>
              <w:rPr>
                <w:rFonts w:eastAsia="Batang"/>
                <w:color w:val="000000"/>
              </w:rPr>
            </w:pPr>
            <w:r>
              <w:rPr>
                <w:rFonts w:eastAsia="Batang"/>
                <w:color w:val="000000"/>
              </w:rPr>
              <w:t>36</w:t>
            </w:r>
          </w:p>
        </w:tc>
      </w:tr>
      <w:bookmarkEnd w:id="512"/>
    </w:tbl>
    <w:p w14:paraId="31F4A69C" w14:textId="77777777" w:rsidR="005E21BF" w:rsidRDefault="005E21BF" w:rsidP="00DA079C"/>
    <w:p w14:paraId="11A88418" w14:textId="77777777" w:rsidR="005E21BF" w:rsidRPr="009130A9" w:rsidRDefault="005E21BF" w:rsidP="00DA079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5E21BF" w:rsidRPr="00E17FE7" w14:paraId="571B1ECD" w14:textId="77777777" w:rsidTr="00BC2C6E">
        <w:trPr>
          <w:jc w:val="center"/>
        </w:trPr>
        <w:tc>
          <w:tcPr>
            <w:tcW w:w="596" w:type="dxa"/>
            <w:vMerge w:val="restart"/>
            <w:tcBorders>
              <w:top w:val="single" w:sz="4" w:space="0" w:color="auto"/>
              <w:left w:val="single" w:sz="4" w:space="0" w:color="auto"/>
              <w:right w:val="single" w:sz="4" w:space="0" w:color="auto"/>
            </w:tcBorders>
            <w:vAlign w:val="center"/>
            <w:hideMark/>
          </w:tcPr>
          <w:bookmarkStart w:id="513" w:name="MCCQCTEMPBM_00000118"/>
          <w:p w14:paraId="08E042E5" w14:textId="77777777" w:rsidR="005E21BF" w:rsidRPr="00E17FE7" w:rsidRDefault="005E21BF" w:rsidP="00BC2C6E">
            <w:pPr>
              <w:pStyle w:val="TAC"/>
              <w:rPr>
                <w:rFonts w:eastAsia="Batang"/>
                <w:color w:val="000000"/>
              </w:rPr>
            </w:pPr>
            <w:r w:rsidRPr="00E17FE7">
              <w:rPr>
                <w:rFonts w:eastAsia="Batang"/>
                <w:color w:val="000000"/>
                <w:position w:val="-10"/>
              </w:rPr>
              <w:object w:dxaOrig="220" w:dyaOrig="240" w14:anchorId="7750C830">
                <v:shape id="_x0000_i1071" type="#_x0000_t75" style="width:14.25pt;height:14.25pt" o:ole="">
                  <v:imagedata r:id="rId97" o:title=""/>
                </v:shape>
                <o:OLEObject Type="Embed" ProgID="Equation.DSMT4" ShapeID="_x0000_i1071" DrawAspect="Content" ObjectID="_1763232768" r:id="rId9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E730B2F"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E80C232" w14:textId="77777777" w:rsidR="005E21BF" w:rsidRPr="00E17FE7" w:rsidRDefault="005E21BF" w:rsidP="00BC2C6E">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CA6D3E0" w14:textId="77777777" w:rsidR="005E21BF" w:rsidRPr="00E17FE7" w:rsidRDefault="005E21BF" w:rsidP="00BC2C6E">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5E21BF" w:rsidRPr="00E17FE7" w14:paraId="53951BF9" w14:textId="77777777" w:rsidTr="00BC2C6E">
        <w:trPr>
          <w:jc w:val="center"/>
        </w:trPr>
        <w:tc>
          <w:tcPr>
            <w:tcW w:w="596" w:type="dxa"/>
            <w:vMerge/>
            <w:tcBorders>
              <w:left w:val="single" w:sz="4" w:space="0" w:color="auto"/>
              <w:bottom w:val="single" w:sz="4" w:space="0" w:color="auto"/>
              <w:right w:val="single" w:sz="4" w:space="0" w:color="auto"/>
            </w:tcBorders>
          </w:tcPr>
          <w:p w14:paraId="46798400" w14:textId="77777777" w:rsidR="005E21BF" w:rsidRPr="00E17FE7" w:rsidRDefault="005E21BF" w:rsidP="00BC2C6E">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3EC9D28F"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F9F9AA1"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8FBF4CC" w14:textId="77777777" w:rsidR="005E21BF" w:rsidRPr="00E17FE7" w:rsidRDefault="005E21BF" w:rsidP="00BC2C6E">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44EAF593" w14:textId="77777777" w:rsidR="005E21BF" w:rsidRPr="00E17FE7" w:rsidRDefault="005E21BF" w:rsidP="00BC2C6E">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4DBDC7A" w14:textId="77777777" w:rsidR="005E21BF" w:rsidRPr="00E17FE7" w:rsidRDefault="005E21BF" w:rsidP="00BC2C6E">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1A5E028" w14:textId="77777777" w:rsidR="005E21BF" w:rsidRPr="00E17FE7" w:rsidRDefault="005E21BF" w:rsidP="00BC2C6E">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5E21BF" w14:paraId="7E59026C"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tcPr>
          <w:p w14:paraId="1A5EF734" w14:textId="77777777" w:rsidR="005E21BF" w:rsidRPr="00E17FE7" w:rsidRDefault="005E21BF" w:rsidP="00BC2C6E">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483E395E" w14:textId="77777777" w:rsidR="005E21BF" w:rsidRPr="00E17FE7" w:rsidRDefault="005E21BF" w:rsidP="00BC2C6E">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62B9CD3" w14:textId="77777777" w:rsidR="005E21BF" w:rsidRPr="00E17FE7" w:rsidRDefault="005E21BF" w:rsidP="00BC2C6E">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222BFDAE" w14:textId="77777777" w:rsidR="005E21BF" w:rsidRPr="00E17FE7" w:rsidRDefault="005E21BF" w:rsidP="00BC2C6E">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AFCA71" w14:textId="77777777" w:rsidR="005E21BF" w:rsidRPr="00E17FE7" w:rsidRDefault="005E21BF" w:rsidP="00BC2C6E">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EF5F670" w14:textId="77777777" w:rsidR="005E21BF" w:rsidRDefault="005E21BF" w:rsidP="00BC2C6E">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4CFC1907" w14:textId="77777777" w:rsidR="005E21BF" w:rsidRPr="005E7821" w:rsidRDefault="005E21BF" w:rsidP="00BC2C6E">
            <w:pPr>
              <w:pStyle w:val="TAC"/>
              <w:rPr>
                <w:rFonts w:eastAsia="Batang"/>
                <w:color w:val="000000"/>
                <w:lang w:val="en-US"/>
              </w:rPr>
            </w:pPr>
            <w:r w:rsidRPr="00784470">
              <w:rPr>
                <w:i/>
              </w:rPr>
              <w:t>X</w:t>
            </w:r>
            <w:r>
              <w:rPr>
                <w:vertAlign w:val="subscript"/>
                <w:lang w:val="en-US"/>
              </w:rPr>
              <w:t>0</w:t>
            </w:r>
          </w:p>
        </w:tc>
      </w:tr>
      <w:tr w:rsidR="005E21BF" w14:paraId="2D4A050F"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7BEE41E" w14:textId="77777777" w:rsidR="005E21BF" w:rsidRPr="00E17FE7" w:rsidRDefault="005E21BF" w:rsidP="00BC2C6E">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142288B" w14:textId="77777777" w:rsidR="005E21BF" w:rsidRPr="00E17FE7" w:rsidRDefault="005E21BF" w:rsidP="00BC2C6E">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521A2793" w14:textId="77777777" w:rsidR="005E21BF" w:rsidRPr="00E17FE7" w:rsidRDefault="005E21BF" w:rsidP="00BC2C6E">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506D0C64" w14:textId="77777777" w:rsidR="005E21BF" w:rsidRPr="00E17FE7" w:rsidRDefault="005E21BF" w:rsidP="00BC2C6E">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28137F1" w14:textId="77777777" w:rsidR="005E21BF" w:rsidRPr="00E17FE7" w:rsidRDefault="005E21BF" w:rsidP="00BC2C6E">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324BC356" w14:textId="77777777" w:rsidR="005E21BF" w:rsidRDefault="005E21BF" w:rsidP="00BC2C6E">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F918939" w14:textId="77777777" w:rsidR="005E21BF" w:rsidRPr="005E7821" w:rsidRDefault="005E21BF" w:rsidP="00BC2C6E">
            <w:pPr>
              <w:pStyle w:val="TAC"/>
              <w:rPr>
                <w:rFonts w:eastAsia="Batang"/>
                <w:color w:val="000000"/>
                <w:lang w:val="en-US"/>
              </w:rPr>
            </w:pPr>
            <w:r w:rsidRPr="00784470">
              <w:rPr>
                <w:i/>
              </w:rPr>
              <w:t>X</w:t>
            </w:r>
            <w:r>
              <w:rPr>
                <w:vertAlign w:val="subscript"/>
                <w:lang w:val="en-US"/>
              </w:rPr>
              <w:t>1</w:t>
            </w:r>
          </w:p>
        </w:tc>
      </w:tr>
      <w:tr w:rsidR="005E21BF" w14:paraId="77F647D1" w14:textId="77777777" w:rsidTr="00BC2C6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BB0D084" w14:textId="77777777" w:rsidR="005E21BF" w:rsidRPr="00E17FE7" w:rsidRDefault="005E21BF" w:rsidP="00BC2C6E">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193C170C" w14:textId="77777777" w:rsidR="005E21BF" w:rsidRPr="00E17FE7" w:rsidRDefault="005E21BF" w:rsidP="00BC2C6E">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14CD897" w14:textId="77777777" w:rsidR="005E21BF" w:rsidRPr="00E17FE7" w:rsidRDefault="005E21BF" w:rsidP="00BC2C6E">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C1DD94B" w14:textId="77777777" w:rsidR="005E21BF" w:rsidRPr="00E17FE7" w:rsidRDefault="005E21BF" w:rsidP="00BC2C6E">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5025F42D"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B154BC5" w14:textId="77777777" w:rsidR="005E21BF" w:rsidRDefault="005E21BF" w:rsidP="00BC2C6E">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08B435" w14:textId="77777777" w:rsidR="005E21BF" w:rsidRPr="005E7821" w:rsidRDefault="005E21BF" w:rsidP="00BC2C6E">
            <w:pPr>
              <w:pStyle w:val="TAC"/>
              <w:rPr>
                <w:rFonts w:eastAsia="Batang"/>
                <w:color w:val="000000"/>
                <w:lang w:val="en-US"/>
              </w:rPr>
            </w:pPr>
            <w:r w:rsidRPr="00784470">
              <w:rPr>
                <w:i/>
              </w:rPr>
              <w:t>X</w:t>
            </w:r>
            <w:r>
              <w:rPr>
                <w:vertAlign w:val="subscript"/>
                <w:lang w:val="en-US"/>
              </w:rPr>
              <w:t>2</w:t>
            </w:r>
          </w:p>
        </w:tc>
      </w:tr>
      <w:tr w:rsidR="005E21BF" w14:paraId="46B2DBCD"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3E2E12B7" w14:textId="77777777" w:rsidR="005E21BF" w:rsidRPr="00E17FE7" w:rsidRDefault="005E21BF" w:rsidP="00BC2C6E">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0890BEA4" w14:textId="77777777" w:rsidR="005E21BF" w:rsidRPr="00E17FE7" w:rsidRDefault="005E21BF" w:rsidP="00BC2C6E">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33EE49FC" w14:textId="77777777" w:rsidR="005E21BF" w:rsidRPr="00E17FE7" w:rsidRDefault="005E21BF" w:rsidP="00BC2C6E">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799090F" w14:textId="77777777" w:rsidR="005E21BF" w:rsidRPr="00E17FE7" w:rsidRDefault="005E21BF" w:rsidP="00BC2C6E">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4FD6D5A" w14:textId="77777777" w:rsidR="005E21BF" w:rsidRPr="00E17FE7" w:rsidRDefault="005E21BF" w:rsidP="00BC2C6E">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958D490" w14:textId="77777777" w:rsidR="005E21BF" w:rsidRDefault="005E21BF" w:rsidP="00BC2C6E">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DF5AFF" w14:textId="77777777" w:rsidR="005E21BF" w:rsidRPr="005E7821" w:rsidRDefault="005E21BF" w:rsidP="00BC2C6E">
            <w:pPr>
              <w:pStyle w:val="TAC"/>
              <w:rPr>
                <w:rFonts w:eastAsia="Batang"/>
                <w:color w:val="000000"/>
                <w:lang w:val="en-US"/>
              </w:rPr>
            </w:pPr>
            <w:r w:rsidRPr="00784470">
              <w:rPr>
                <w:i/>
              </w:rPr>
              <w:t>X</w:t>
            </w:r>
            <w:r>
              <w:rPr>
                <w:vertAlign w:val="subscript"/>
                <w:lang w:val="en-US"/>
              </w:rPr>
              <w:t>3</w:t>
            </w:r>
          </w:p>
        </w:tc>
      </w:tr>
      <w:tr w:rsidR="005E21BF" w:rsidRPr="00386CF6" w14:paraId="47573708"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56A72847" w14:textId="77777777" w:rsidR="005E21BF" w:rsidRPr="005B65DF" w:rsidRDefault="005E21BF" w:rsidP="00BC2C6E">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65C11FB4" w14:textId="77777777" w:rsidR="005E21BF" w:rsidRPr="005B65DF" w:rsidRDefault="005E21BF" w:rsidP="00BC2C6E">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3CEA3C85" w14:textId="77777777" w:rsidR="005E21BF" w:rsidRPr="005B65DF" w:rsidRDefault="005E21BF" w:rsidP="00BC2C6E">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01208506" w14:textId="77777777" w:rsidR="005E21BF" w:rsidRPr="005B65DF" w:rsidRDefault="005E21BF" w:rsidP="00BC2C6E">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79BEE53" w14:textId="77777777" w:rsidR="005E21BF" w:rsidRPr="005B65DF" w:rsidRDefault="005E21BF" w:rsidP="00BC2C6E">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1412DA5F"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25022E3" w14:textId="77777777" w:rsidR="005E21BF" w:rsidRPr="005B65DF" w:rsidRDefault="005E21BF" w:rsidP="00BC2C6E">
            <w:pPr>
              <w:pStyle w:val="TAC"/>
              <w:rPr>
                <w:i/>
              </w:rPr>
            </w:pPr>
            <w:r w:rsidRPr="005B65DF">
              <w:rPr>
                <w:rStyle w:val="normaltextrun"/>
                <w:i/>
              </w:rPr>
              <w:t>X5</w:t>
            </w:r>
            <w:r w:rsidRPr="005B65DF">
              <w:rPr>
                <w:rStyle w:val="eop"/>
                <w:i/>
              </w:rPr>
              <w:t> </w:t>
            </w:r>
          </w:p>
        </w:tc>
      </w:tr>
      <w:tr w:rsidR="005E21BF" w:rsidRPr="00386CF6" w14:paraId="50FA9249" w14:textId="77777777" w:rsidTr="00BC2C6E">
        <w:trPr>
          <w:jc w:val="center"/>
        </w:trPr>
        <w:tc>
          <w:tcPr>
            <w:tcW w:w="596" w:type="dxa"/>
            <w:tcBorders>
              <w:top w:val="single" w:sz="4" w:space="0" w:color="auto"/>
              <w:left w:val="single" w:sz="4" w:space="0" w:color="auto"/>
              <w:bottom w:val="single" w:sz="4" w:space="0" w:color="auto"/>
              <w:right w:val="single" w:sz="4" w:space="0" w:color="auto"/>
            </w:tcBorders>
            <w:hideMark/>
          </w:tcPr>
          <w:p w14:paraId="77E6FC34" w14:textId="77777777" w:rsidR="005E21BF" w:rsidRPr="005B65DF" w:rsidRDefault="005E21BF" w:rsidP="00BC2C6E">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73664FF9" w14:textId="77777777" w:rsidR="005E21BF" w:rsidRPr="005B65DF" w:rsidRDefault="005E21BF" w:rsidP="00BC2C6E">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3716F1AD" w14:textId="77777777" w:rsidR="005E21BF" w:rsidRPr="005B65DF" w:rsidRDefault="005E21BF" w:rsidP="00BC2C6E">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06425B2F" w14:textId="77777777" w:rsidR="005E21BF" w:rsidRPr="005B65DF" w:rsidRDefault="005E21BF" w:rsidP="00BC2C6E">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AB0CBAD" w14:textId="77777777" w:rsidR="005E21BF" w:rsidRPr="005B65DF" w:rsidRDefault="005E21BF" w:rsidP="00BC2C6E">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2B828F21" w14:textId="77777777" w:rsidR="005E21BF" w:rsidRPr="005B65DF" w:rsidRDefault="005E21BF" w:rsidP="00BC2C6E">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4AB9B250" w14:textId="77777777" w:rsidR="005E21BF" w:rsidRPr="005B65DF" w:rsidRDefault="005E21BF" w:rsidP="00BC2C6E">
            <w:pPr>
              <w:pStyle w:val="TAC"/>
              <w:rPr>
                <w:i/>
              </w:rPr>
            </w:pPr>
            <w:r w:rsidRPr="005B65DF">
              <w:rPr>
                <w:rStyle w:val="normaltextrun"/>
                <w:i/>
              </w:rPr>
              <w:t>X6</w:t>
            </w:r>
            <w:r w:rsidRPr="005B65DF">
              <w:rPr>
                <w:rStyle w:val="eop"/>
                <w:i/>
              </w:rPr>
              <w:t> </w:t>
            </w:r>
          </w:p>
        </w:tc>
      </w:tr>
      <w:bookmarkEnd w:id="513"/>
    </w:tbl>
    <w:p w14:paraId="37CAD196" w14:textId="77777777" w:rsidR="005E21BF" w:rsidRDefault="005E21BF" w:rsidP="00DA079C"/>
    <w:p w14:paraId="7AD743E0" w14:textId="5DB8E51D" w:rsidR="005E21BF" w:rsidRDefault="005E21BF" w:rsidP="00DA079C">
      <w:pPr>
        <w:rPr>
          <w:ins w:id="514" w:author="Mihai Enescu" w:date="2023-10-18T16:41:00Z"/>
        </w:rPr>
      </w:pPr>
      <w:ins w:id="515" w:author="Mihai Enescu" w:date="2023-10-18T16:41:00Z">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del w:id="516" w:author="Mihai Enescu - after RAN1#115" w:date="2023-11-28T19:22:00Z">
          <w:r w:rsidDel="00013B7F">
            <w:rPr>
              <w:rFonts w:eastAsia="Microsoft YaHei"/>
              <w:lang w:val="en-US"/>
            </w:rPr>
            <w:delText xml:space="preserve">the higher layer parameter </w:delText>
          </w:r>
        </w:del>
        <w:r>
          <w:rPr>
            <w:rFonts w:eastAsia="Microsoft YaHei"/>
            <w:lang w:val="en-US"/>
          </w:rPr>
          <w:t>[</w:t>
        </w:r>
        <w:r w:rsidRPr="00236D53">
          <w:rPr>
            <w:rFonts w:eastAsia="Microsoft YaHei"/>
            <w:i/>
            <w:iCs/>
            <w:lang w:val="en-US"/>
          </w:rPr>
          <w:t>csi-ReportSubConfigList]</w:t>
        </w:r>
        <w:r w:rsidRPr="003C16CE">
          <w:rPr>
            <w:rFonts w:eastAsia="Microsoft YaHei"/>
            <w:lang w:val="en-US"/>
          </w:rPr>
          <w:t>, only</w:t>
        </w:r>
        <w:r>
          <w:rPr>
            <w:rFonts w:eastAsia="Microsoft YaHei"/>
            <w:lang w:val="en-US"/>
          </w:rPr>
          <w:t xml:space="preserve"> </w:t>
        </w:r>
      </w:ins>
      <m:oMath>
        <m:r>
          <w:ins w:id="517" w:author="Mihai Enescu" w:date="2023-10-18T16:41:00Z">
            <w:rPr>
              <w:rFonts w:ascii="Cambria Math" w:hAnsi="Cambria Math"/>
            </w:rPr>
            <m:t>(</m:t>
          </w:ins>
        </m:r>
        <m:sSub>
          <m:sSubPr>
            <m:ctrlPr>
              <w:ins w:id="518" w:author="Mihai Enescu" w:date="2023-10-18T16:41:00Z">
                <w:rPr>
                  <w:rFonts w:ascii="Cambria Math" w:hAnsi="Cambria Math"/>
                  <w:i/>
                  <w:lang w:val="x-none"/>
                </w:rPr>
              </w:ins>
            </m:ctrlPr>
          </m:sSubPr>
          <m:e>
            <m:r>
              <w:ins w:id="519" w:author="Mihai Enescu" w:date="2023-10-18T16:41:00Z">
                <w:rPr>
                  <w:rFonts w:ascii="Cambria Math" w:hAnsi="Cambria Math"/>
                </w:rPr>
                <m:t>Z</m:t>
              </w:ins>
            </m:r>
          </m:e>
          <m:sub>
            <m:r>
              <w:ins w:id="520" w:author="Mihai Enescu" w:date="2023-10-18T16:41:00Z">
                <w:rPr>
                  <w:rFonts w:ascii="Cambria Math" w:hAnsi="Cambria Math"/>
                </w:rPr>
                <m:t>2</m:t>
              </w:ins>
            </m:r>
          </m:sub>
        </m:sSub>
        <m:r>
          <w:ins w:id="521" w:author="Mihai Enescu" w:date="2023-10-18T16:41:00Z">
            <w:rPr>
              <w:rFonts w:ascii="Cambria Math" w:hAnsi="Cambria Math"/>
            </w:rPr>
            <m:t>,</m:t>
          </w:ins>
        </m:r>
        <m:sSubSup>
          <m:sSubSupPr>
            <m:ctrlPr>
              <w:ins w:id="522" w:author="Mihai Enescu" w:date="2023-10-18T16:41:00Z">
                <w:rPr>
                  <w:rFonts w:ascii="Cambria Math" w:hAnsi="Cambria Math"/>
                  <w:i/>
                  <w:lang w:val="x-none"/>
                </w:rPr>
              </w:ins>
            </m:ctrlPr>
          </m:sSubSupPr>
          <m:e>
            <m:r>
              <w:ins w:id="523" w:author="Mihai Enescu" w:date="2023-10-18T16:41:00Z">
                <w:rPr>
                  <w:rFonts w:ascii="Cambria Math" w:hAnsi="Cambria Math"/>
                </w:rPr>
                <m:t>Z</m:t>
              </w:ins>
            </m:r>
          </m:e>
          <m:sub>
            <m:r>
              <w:ins w:id="524" w:author="Mihai Enescu" w:date="2023-10-18T16:41:00Z">
                <w:rPr>
                  <w:rFonts w:ascii="Cambria Math" w:hAnsi="Cambria Math"/>
                </w:rPr>
                <m:t>2</m:t>
              </w:ins>
            </m:r>
          </m:sub>
          <m:sup>
            <m:r>
              <w:ins w:id="525" w:author="Mihai Enescu" w:date="2023-10-18T16:41:00Z">
                <w:rPr>
                  <w:rFonts w:ascii="Cambria Math" w:hAnsi="Cambria Math"/>
                </w:rPr>
                <m:t>'</m:t>
              </w:ins>
            </m:r>
          </m:sup>
        </m:sSubSup>
        <m:r>
          <w:ins w:id="526" w:author="Mihai Enescu" w:date="2023-10-18T16:41:00Z">
            <w:rPr>
              <w:rFonts w:ascii="Cambria Math" w:hAnsi="Cambria Math"/>
            </w:rPr>
            <m:t>)</m:t>
          </w:ins>
        </m:r>
      </m:oMath>
      <w:ins w:id="527" w:author="Mihai Enescu" w:date="2023-10-18T16:41:00Z">
        <w:r>
          <w:t xml:space="preserve"> of table 5.4-2</w:t>
        </w:r>
        <w:r w:rsidRPr="003C16CE">
          <w:rPr>
            <w:rFonts w:eastAsia="Microsoft YaHei"/>
            <w:lang w:val="en-US"/>
          </w:rPr>
          <w:t xml:space="preserve"> </w:t>
        </w:r>
        <w:r w:rsidRPr="0093030B">
          <w:t>is applicable</w:t>
        </w:r>
        <w:r>
          <w:t>.</w:t>
        </w:r>
        <w:r w:rsidRPr="0093030B">
          <w:t xml:space="preserve"> </w:t>
        </w:r>
      </w:ins>
    </w:p>
    <w:p w14:paraId="2F53E728" w14:textId="77777777" w:rsidR="005E21BF" w:rsidRDefault="005E21BF" w:rsidP="00DA079C"/>
    <w:p w14:paraId="40D7A9E5" w14:textId="77777777" w:rsidR="005E21BF" w:rsidRDefault="005E21BF" w:rsidP="00DA079C">
      <w:pPr>
        <w:jc w:val="center"/>
      </w:pPr>
      <w:r>
        <w:t>&lt;omitted text&gt;</w:t>
      </w:r>
    </w:p>
    <w:sectPr w:rsidR="005E21BF" w:rsidSect="000B7FED">
      <w:headerReference w:type="even" r:id="rId100"/>
      <w:headerReference w:type="default" r:id="rId101"/>
      <w:headerReference w:type="first" r:id="rId10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0D45" w14:textId="77777777" w:rsidR="002C3D44" w:rsidRDefault="002C3D44">
      <w:r>
        <w:separator/>
      </w:r>
    </w:p>
  </w:endnote>
  <w:endnote w:type="continuationSeparator" w:id="0">
    <w:p w14:paraId="32D17429" w14:textId="77777777" w:rsidR="002C3D44" w:rsidRDefault="002C3D44">
      <w:r>
        <w:continuationSeparator/>
      </w:r>
    </w:p>
  </w:endnote>
  <w:endnote w:type="continuationNotice" w:id="1">
    <w:p w14:paraId="53D92623" w14:textId="77777777" w:rsidR="002C3D44" w:rsidRDefault="002C3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A3C1" w14:textId="77777777" w:rsidR="002C3D44" w:rsidRDefault="002C3D44">
      <w:r>
        <w:separator/>
      </w:r>
    </w:p>
  </w:footnote>
  <w:footnote w:type="continuationSeparator" w:id="0">
    <w:p w14:paraId="04745E39" w14:textId="77777777" w:rsidR="002C3D44" w:rsidRDefault="002C3D44">
      <w:r>
        <w:continuationSeparator/>
      </w:r>
    </w:p>
  </w:footnote>
  <w:footnote w:type="continuationNotice" w:id="1">
    <w:p w14:paraId="24EB436D" w14:textId="77777777" w:rsidR="002C3D44" w:rsidRDefault="002C3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D8E34" w14:textId="77777777" w:rsidR="005E21BF" w:rsidRDefault="005E2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0F5FF9"/>
    <w:multiLevelType w:val="hybridMultilevel"/>
    <w:tmpl w:val="8968BA2E"/>
    <w:lvl w:ilvl="0" w:tplc="1C3EEC28">
      <w:start w:val="1"/>
      <w:numFmt w:val="bullet"/>
      <w:lvlText w:val=""/>
      <w:lvlJc w:val="left"/>
      <w:pPr>
        <w:ind w:left="1440" w:hanging="360"/>
      </w:pPr>
      <w:rPr>
        <w:rFonts w:ascii="Symbol" w:hAnsi="Symbol"/>
      </w:rPr>
    </w:lvl>
    <w:lvl w:ilvl="1" w:tplc="C602F2F2">
      <w:start w:val="1"/>
      <w:numFmt w:val="bullet"/>
      <w:lvlText w:val=""/>
      <w:lvlJc w:val="left"/>
      <w:pPr>
        <w:ind w:left="2160" w:hanging="360"/>
      </w:pPr>
      <w:rPr>
        <w:rFonts w:ascii="Symbol" w:hAnsi="Symbol"/>
      </w:rPr>
    </w:lvl>
    <w:lvl w:ilvl="2" w:tplc="FC8C5328">
      <w:start w:val="1"/>
      <w:numFmt w:val="bullet"/>
      <w:lvlText w:val=""/>
      <w:lvlJc w:val="left"/>
      <w:pPr>
        <w:ind w:left="2880" w:hanging="360"/>
      </w:pPr>
      <w:rPr>
        <w:rFonts w:ascii="Symbol" w:hAnsi="Symbol"/>
      </w:rPr>
    </w:lvl>
    <w:lvl w:ilvl="3" w:tplc="B0C2B264">
      <w:start w:val="1"/>
      <w:numFmt w:val="bullet"/>
      <w:lvlText w:val=""/>
      <w:lvlJc w:val="left"/>
      <w:pPr>
        <w:ind w:left="1440" w:hanging="360"/>
      </w:pPr>
      <w:rPr>
        <w:rFonts w:ascii="Symbol" w:hAnsi="Symbol"/>
      </w:rPr>
    </w:lvl>
    <w:lvl w:ilvl="4" w:tplc="2B2E0652">
      <w:start w:val="1"/>
      <w:numFmt w:val="bullet"/>
      <w:lvlText w:val=""/>
      <w:lvlJc w:val="left"/>
      <w:pPr>
        <w:ind w:left="1440" w:hanging="360"/>
      </w:pPr>
      <w:rPr>
        <w:rFonts w:ascii="Symbol" w:hAnsi="Symbol"/>
      </w:rPr>
    </w:lvl>
    <w:lvl w:ilvl="5" w:tplc="EFC854E0">
      <w:start w:val="1"/>
      <w:numFmt w:val="bullet"/>
      <w:lvlText w:val=""/>
      <w:lvlJc w:val="left"/>
      <w:pPr>
        <w:ind w:left="1440" w:hanging="360"/>
      </w:pPr>
      <w:rPr>
        <w:rFonts w:ascii="Symbol" w:hAnsi="Symbol"/>
      </w:rPr>
    </w:lvl>
    <w:lvl w:ilvl="6" w:tplc="6DE41BA8">
      <w:start w:val="1"/>
      <w:numFmt w:val="bullet"/>
      <w:lvlText w:val=""/>
      <w:lvlJc w:val="left"/>
      <w:pPr>
        <w:ind w:left="1440" w:hanging="360"/>
      </w:pPr>
      <w:rPr>
        <w:rFonts w:ascii="Symbol" w:hAnsi="Symbol"/>
      </w:rPr>
    </w:lvl>
    <w:lvl w:ilvl="7" w:tplc="72F0C9C8">
      <w:start w:val="1"/>
      <w:numFmt w:val="bullet"/>
      <w:lvlText w:val=""/>
      <w:lvlJc w:val="left"/>
      <w:pPr>
        <w:ind w:left="1440" w:hanging="360"/>
      </w:pPr>
      <w:rPr>
        <w:rFonts w:ascii="Symbol" w:hAnsi="Symbol"/>
      </w:rPr>
    </w:lvl>
    <w:lvl w:ilvl="8" w:tplc="87D20544">
      <w:start w:val="1"/>
      <w:numFmt w:val="bullet"/>
      <w:lvlText w:val=""/>
      <w:lvlJc w:val="left"/>
      <w:pPr>
        <w:ind w:left="1440" w:hanging="360"/>
      </w:pPr>
      <w:rPr>
        <w:rFonts w:ascii="Symbol" w:hAnsi="Symbol"/>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B71257"/>
    <w:multiLevelType w:val="hybridMultilevel"/>
    <w:tmpl w:val="693ED8B4"/>
    <w:lvl w:ilvl="0" w:tplc="06ECE130">
      <w:start w:val="1"/>
      <w:numFmt w:val="bullet"/>
      <w:lvlText w:val=""/>
      <w:lvlJc w:val="left"/>
      <w:pPr>
        <w:ind w:left="1440" w:hanging="360"/>
      </w:pPr>
      <w:rPr>
        <w:rFonts w:ascii="Symbol" w:hAnsi="Symbol"/>
      </w:rPr>
    </w:lvl>
    <w:lvl w:ilvl="1" w:tplc="7148311A">
      <w:start w:val="1"/>
      <w:numFmt w:val="bullet"/>
      <w:lvlText w:val=""/>
      <w:lvlJc w:val="left"/>
      <w:pPr>
        <w:ind w:left="1440" w:hanging="360"/>
      </w:pPr>
      <w:rPr>
        <w:rFonts w:ascii="Symbol" w:hAnsi="Symbol"/>
      </w:rPr>
    </w:lvl>
    <w:lvl w:ilvl="2" w:tplc="33BC13F8">
      <w:start w:val="1"/>
      <w:numFmt w:val="bullet"/>
      <w:lvlText w:val=""/>
      <w:lvlJc w:val="left"/>
      <w:pPr>
        <w:ind w:left="1440" w:hanging="360"/>
      </w:pPr>
      <w:rPr>
        <w:rFonts w:ascii="Symbol" w:hAnsi="Symbol"/>
      </w:rPr>
    </w:lvl>
    <w:lvl w:ilvl="3" w:tplc="84AACCA2">
      <w:start w:val="1"/>
      <w:numFmt w:val="bullet"/>
      <w:lvlText w:val=""/>
      <w:lvlJc w:val="left"/>
      <w:pPr>
        <w:ind w:left="1440" w:hanging="360"/>
      </w:pPr>
      <w:rPr>
        <w:rFonts w:ascii="Symbol" w:hAnsi="Symbol"/>
      </w:rPr>
    </w:lvl>
    <w:lvl w:ilvl="4" w:tplc="07627CE8">
      <w:start w:val="1"/>
      <w:numFmt w:val="bullet"/>
      <w:lvlText w:val=""/>
      <w:lvlJc w:val="left"/>
      <w:pPr>
        <w:ind w:left="1440" w:hanging="360"/>
      </w:pPr>
      <w:rPr>
        <w:rFonts w:ascii="Symbol" w:hAnsi="Symbol"/>
      </w:rPr>
    </w:lvl>
    <w:lvl w:ilvl="5" w:tplc="5498AF40">
      <w:start w:val="1"/>
      <w:numFmt w:val="bullet"/>
      <w:lvlText w:val=""/>
      <w:lvlJc w:val="left"/>
      <w:pPr>
        <w:ind w:left="1440" w:hanging="360"/>
      </w:pPr>
      <w:rPr>
        <w:rFonts w:ascii="Symbol" w:hAnsi="Symbol"/>
      </w:rPr>
    </w:lvl>
    <w:lvl w:ilvl="6" w:tplc="AE406204">
      <w:start w:val="1"/>
      <w:numFmt w:val="bullet"/>
      <w:lvlText w:val=""/>
      <w:lvlJc w:val="left"/>
      <w:pPr>
        <w:ind w:left="1440" w:hanging="360"/>
      </w:pPr>
      <w:rPr>
        <w:rFonts w:ascii="Symbol" w:hAnsi="Symbol"/>
      </w:rPr>
    </w:lvl>
    <w:lvl w:ilvl="7" w:tplc="9FF276DC">
      <w:start w:val="1"/>
      <w:numFmt w:val="bullet"/>
      <w:lvlText w:val=""/>
      <w:lvlJc w:val="left"/>
      <w:pPr>
        <w:ind w:left="1440" w:hanging="360"/>
      </w:pPr>
      <w:rPr>
        <w:rFonts w:ascii="Symbol" w:hAnsi="Symbol"/>
      </w:rPr>
    </w:lvl>
    <w:lvl w:ilvl="8" w:tplc="49F247F0">
      <w:start w:val="1"/>
      <w:numFmt w:val="bullet"/>
      <w:lvlText w:val=""/>
      <w:lvlJc w:val="left"/>
      <w:pPr>
        <w:ind w:left="1440" w:hanging="360"/>
      </w:pPr>
      <w:rPr>
        <w:rFonts w:ascii="Symbol" w:hAnsi="Symbol"/>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D4B094F"/>
    <w:multiLevelType w:val="hybridMultilevel"/>
    <w:tmpl w:val="B2B673A0"/>
    <w:lvl w:ilvl="0" w:tplc="3C94610C">
      <w:start w:val="1"/>
      <w:numFmt w:val="bullet"/>
      <w:lvlText w:val=""/>
      <w:lvlJc w:val="left"/>
      <w:pPr>
        <w:ind w:left="720" w:hanging="360"/>
      </w:pPr>
      <w:rPr>
        <w:rFonts w:ascii="Symbol" w:hAnsi="Symbol"/>
      </w:rPr>
    </w:lvl>
    <w:lvl w:ilvl="1" w:tplc="9D2299D0">
      <w:start w:val="1"/>
      <w:numFmt w:val="bullet"/>
      <w:lvlText w:val=""/>
      <w:lvlJc w:val="left"/>
      <w:pPr>
        <w:ind w:left="720" w:hanging="360"/>
      </w:pPr>
      <w:rPr>
        <w:rFonts w:ascii="Symbol" w:hAnsi="Symbol"/>
      </w:rPr>
    </w:lvl>
    <w:lvl w:ilvl="2" w:tplc="6E6ED35C">
      <w:start w:val="1"/>
      <w:numFmt w:val="bullet"/>
      <w:lvlText w:val=""/>
      <w:lvlJc w:val="left"/>
      <w:pPr>
        <w:ind w:left="720" w:hanging="360"/>
      </w:pPr>
      <w:rPr>
        <w:rFonts w:ascii="Symbol" w:hAnsi="Symbol"/>
      </w:rPr>
    </w:lvl>
    <w:lvl w:ilvl="3" w:tplc="F3AA6322">
      <w:start w:val="1"/>
      <w:numFmt w:val="bullet"/>
      <w:lvlText w:val=""/>
      <w:lvlJc w:val="left"/>
      <w:pPr>
        <w:ind w:left="720" w:hanging="360"/>
      </w:pPr>
      <w:rPr>
        <w:rFonts w:ascii="Symbol" w:hAnsi="Symbol"/>
      </w:rPr>
    </w:lvl>
    <w:lvl w:ilvl="4" w:tplc="AB0C9530">
      <w:start w:val="1"/>
      <w:numFmt w:val="bullet"/>
      <w:lvlText w:val=""/>
      <w:lvlJc w:val="left"/>
      <w:pPr>
        <w:ind w:left="720" w:hanging="360"/>
      </w:pPr>
      <w:rPr>
        <w:rFonts w:ascii="Symbol" w:hAnsi="Symbol"/>
      </w:rPr>
    </w:lvl>
    <w:lvl w:ilvl="5" w:tplc="F530F860">
      <w:start w:val="1"/>
      <w:numFmt w:val="bullet"/>
      <w:lvlText w:val=""/>
      <w:lvlJc w:val="left"/>
      <w:pPr>
        <w:ind w:left="720" w:hanging="360"/>
      </w:pPr>
      <w:rPr>
        <w:rFonts w:ascii="Symbol" w:hAnsi="Symbol"/>
      </w:rPr>
    </w:lvl>
    <w:lvl w:ilvl="6" w:tplc="475CF526">
      <w:start w:val="1"/>
      <w:numFmt w:val="bullet"/>
      <w:lvlText w:val=""/>
      <w:lvlJc w:val="left"/>
      <w:pPr>
        <w:ind w:left="720" w:hanging="360"/>
      </w:pPr>
      <w:rPr>
        <w:rFonts w:ascii="Symbol" w:hAnsi="Symbol"/>
      </w:rPr>
    </w:lvl>
    <w:lvl w:ilvl="7" w:tplc="59B4D4A6">
      <w:start w:val="1"/>
      <w:numFmt w:val="bullet"/>
      <w:lvlText w:val=""/>
      <w:lvlJc w:val="left"/>
      <w:pPr>
        <w:ind w:left="720" w:hanging="360"/>
      </w:pPr>
      <w:rPr>
        <w:rFonts w:ascii="Symbol" w:hAnsi="Symbol"/>
      </w:rPr>
    </w:lvl>
    <w:lvl w:ilvl="8" w:tplc="8E9EB5D8">
      <w:start w:val="1"/>
      <w:numFmt w:val="bullet"/>
      <w:lvlText w:val=""/>
      <w:lvlJc w:val="left"/>
      <w:pPr>
        <w:ind w:left="720" w:hanging="360"/>
      </w:pPr>
      <w:rPr>
        <w:rFonts w:ascii="Symbol" w:hAnsi="Symbol"/>
      </w:rPr>
    </w:lvl>
  </w:abstractNum>
  <w:abstractNum w:abstractNumId="3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4855E4"/>
    <w:multiLevelType w:val="hybridMultilevel"/>
    <w:tmpl w:val="CA5A64A8"/>
    <w:lvl w:ilvl="0" w:tplc="E87679FE">
      <w:start w:val="1"/>
      <w:numFmt w:val="bullet"/>
      <w:lvlText w:val=""/>
      <w:lvlJc w:val="left"/>
      <w:pPr>
        <w:ind w:left="1440" w:hanging="360"/>
      </w:pPr>
      <w:rPr>
        <w:rFonts w:ascii="Symbol" w:hAnsi="Symbol"/>
      </w:rPr>
    </w:lvl>
    <w:lvl w:ilvl="1" w:tplc="70BEBB24">
      <w:start w:val="1"/>
      <w:numFmt w:val="bullet"/>
      <w:lvlText w:val=""/>
      <w:lvlJc w:val="left"/>
      <w:pPr>
        <w:ind w:left="1440" w:hanging="360"/>
      </w:pPr>
      <w:rPr>
        <w:rFonts w:ascii="Symbol" w:hAnsi="Symbol"/>
      </w:rPr>
    </w:lvl>
    <w:lvl w:ilvl="2" w:tplc="C5284350">
      <w:start w:val="1"/>
      <w:numFmt w:val="bullet"/>
      <w:lvlText w:val=""/>
      <w:lvlJc w:val="left"/>
      <w:pPr>
        <w:ind w:left="1440" w:hanging="360"/>
      </w:pPr>
      <w:rPr>
        <w:rFonts w:ascii="Symbol" w:hAnsi="Symbol"/>
      </w:rPr>
    </w:lvl>
    <w:lvl w:ilvl="3" w:tplc="B04866AE">
      <w:start w:val="1"/>
      <w:numFmt w:val="bullet"/>
      <w:lvlText w:val=""/>
      <w:lvlJc w:val="left"/>
      <w:pPr>
        <w:ind w:left="1440" w:hanging="360"/>
      </w:pPr>
      <w:rPr>
        <w:rFonts w:ascii="Symbol" w:hAnsi="Symbol"/>
      </w:rPr>
    </w:lvl>
    <w:lvl w:ilvl="4" w:tplc="960A8F00">
      <w:start w:val="1"/>
      <w:numFmt w:val="bullet"/>
      <w:lvlText w:val=""/>
      <w:lvlJc w:val="left"/>
      <w:pPr>
        <w:ind w:left="1440" w:hanging="360"/>
      </w:pPr>
      <w:rPr>
        <w:rFonts w:ascii="Symbol" w:hAnsi="Symbol"/>
      </w:rPr>
    </w:lvl>
    <w:lvl w:ilvl="5" w:tplc="8C528FF2">
      <w:start w:val="1"/>
      <w:numFmt w:val="bullet"/>
      <w:lvlText w:val=""/>
      <w:lvlJc w:val="left"/>
      <w:pPr>
        <w:ind w:left="1440" w:hanging="360"/>
      </w:pPr>
      <w:rPr>
        <w:rFonts w:ascii="Symbol" w:hAnsi="Symbol"/>
      </w:rPr>
    </w:lvl>
    <w:lvl w:ilvl="6" w:tplc="AA7CDD90">
      <w:start w:val="1"/>
      <w:numFmt w:val="bullet"/>
      <w:lvlText w:val=""/>
      <w:lvlJc w:val="left"/>
      <w:pPr>
        <w:ind w:left="1440" w:hanging="360"/>
      </w:pPr>
      <w:rPr>
        <w:rFonts w:ascii="Symbol" w:hAnsi="Symbol"/>
      </w:rPr>
    </w:lvl>
    <w:lvl w:ilvl="7" w:tplc="5A32C44C">
      <w:start w:val="1"/>
      <w:numFmt w:val="bullet"/>
      <w:lvlText w:val=""/>
      <w:lvlJc w:val="left"/>
      <w:pPr>
        <w:ind w:left="1440" w:hanging="360"/>
      </w:pPr>
      <w:rPr>
        <w:rFonts w:ascii="Symbol" w:hAnsi="Symbol"/>
      </w:rPr>
    </w:lvl>
    <w:lvl w:ilvl="8" w:tplc="18EA194E">
      <w:start w:val="1"/>
      <w:numFmt w:val="bullet"/>
      <w:lvlText w:val=""/>
      <w:lvlJc w:val="left"/>
      <w:pPr>
        <w:ind w:left="1440" w:hanging="360"/>
      </w:pPr>
      <w:rPr>
        <w:rFonts w:ascii="Symbol" w:hAnsi="Symbol"/>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0"/>
  </w:num>
  <w:num w:numId="4" w16cid:durableId="1791783252">
    <w:abstractNumId w:val="27"/>
  </w:num>
  <w:num w:numId="5" w16cid:durableId="1754937634">
    <w:abstractNumId w:val="14"/>
  </w:num>
  <w:num w:numId="6" w16cid:durableId="2098937785">
    <w:abstractNumId w:val="7"/>
  </w:num>
  <w:num w:numId="7" w16cid:durableId="1520856322">
    <w:abstractNumId w:val="9"/>
  </w:num>
  <w:num w:numId="8" w16cid:durableId="1100175691">
    <w:abstractNumId w:val="31"/>
  </w:num>
  <w:num w:numId="9" w16cid:durableId="844132768">
    <w:abstractNumId w:val="29"/>
  </w:num>
  <w:num w:numId="10" w16cid:durableId="379474356">
    <w:abstractNumId w:val="8"/>
  </w:num>
  <w:num w:numId="11" w16cid:durableId="740057233">
    <w:abstractNumId w:val="46"/>
  </w:num>
  <w:num w:numId="12" w16cid:durableId="1310943020">
    <w:abstractNumId w:val="34"/>
  </w:num>
  <w:num w:numId="13" w16cid:durableId="762654453">
    <w:abstractNumId w:val="6"/>
  </w:num>
  <w:num w:numId="14" w16cid:durableId="1499031870">
    <w:abstractNumId w:val="3"/>
  </w:num>
  <w:num w:numId="15" w16cid:durableId="1959604929">
    <w:abstractNumId w:val="37"/>
  </w:num>
  <w:num w:numId="16" w16cid:durableId="1329357943">
    <w:abstractNumId w:val="36"/>
  </w:num>
  <w:num w:numId="17" w16cid:durableId="768700559">
    <w:abstractNumId w:val="45"/>
  </w:num>
  <w:num w:numId="18" w16cid:durableId="546793005">
    <w:abstractNumId w:val="19"/>
  </w:num>
  <w:num w:numId="19" w16cid:durableId="349113094">
    <w:abstractNumId w:val="0"/>
  </w:num>
  <w:num w:numId="20" w16cid:durableId="1083719784">
    <w:abstractNumId w:val="35"/>
  </w:num>
  <w:num w:numId="21" w16cid:durableId="429132515">
    <w:abstractNumId w:val="47"/>
  </w:num>
  <w:num w:numId="22" w16cid:durableId="462382609">
    <w:abstractNumId w:val="21"/>
  </w:num>
  <w:num w:numId="23" w16cid:durableId="1145006329">
    <w:abstractNumId w:val="28"/>
  </w:num>
  <w:num w:numId="24" w16cid:durableId="1353267707">
    <w:abstractNumId w:val="25"/>
  </w:num>
  <w:num w:numId="25" w16cid:durableId="768890798">
    <w:abstractNumId w:val="24"/>
  </w:num>
  <w:num w:numId="26" w16cid:durableId="1528565232">
    <w:abstractNumId w:val="18"/>
  </w:num>
  <w:num w:numId="27" w16cid:durableId="1774742275">
    <w:abstractNumId w:val="4"/>
  </w:num>
  <w:num w:numId="28" w16cid:durableId="219053263">
    <w:abstractNumId w:val="48"/>
  </w:num>
  <w:num w:numId="29" w16cid:durableId="42408233">
    <w:abstractNumId w:val="43"/>
  </w:num>
  <w:num w:numId="30" w16cid:durableId="863447119">
    <w:abstractNumId w:val="11"/>
  </w:num>
  <w:num w:numId="31" w16cid:durableId="1460108137">
    <w:abstractNumId w:val="49"/>
  </w:num>
  <w:num w:numId="32" w16cid:durableId="784883579">
    <w:abstractNumId w:val="20"/>
  </w:num>
  <w:num w:numId="33" w16cid:durableId="1603149766">
    <w:abstractNumId w:val="44"/>
  </w:num>
  <w:num w:numId="34" w16cid:durableId="233441394">
    <w:abstractNumId w:val="16"/>
  </w:num>
  <w:num w:numId="35" w16cid:durableId="662665022">
    <w:abstractNumId w:val="39"/>
  </w:num>
  <w:num w:numId="36" w16cid:durableId="18914538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1"/>
  </w:num>
  <w:num w:numId="39" w16cid:durableId="166093633">
    <w:abstractNumId w:val="15"/>
  </w:num>
  <w:num w:numId="40" w16cid:durableId="1490054349">
    <w:abstractNumId w:val="32"/>
  </w:num>
  <w:num w:numId="41" w16cid:durableId="423571155">
    <w:abstractNumId w:val="38"/>
  </w:num>
  <w:num w:numId="42" w16cid:durableId="1079058982">
    <w:abstractNumId w:val="13"/>
  </w:num>
  <w:num w:numId="43" w16cid:durableId="1311596911">
    <w:abstractNumId w:val="5"/>
  </w:num>
  <w:num w:numId="44" w16cid:durableId="785854127">
    <w:abstractNumId w:val="33"/>
  </w:num>
  <w:num w:numId="45" w16cid:durableId="632828502">
    <w:abstractNumId w:val="12"/>
  </w:num>
  <w:num w:numId="46" w16cid:durableId="1068304614">
    <w:abstractNumId w:val="42"/>
  </w:num>
  <w:num w:numId="47" w16cid:durableId="282880849">
    <w:abstractNumId w:val="23"/>
  </w:num>
  <w:num w:numId="48" w16cid:durableId="1213421565">
    <w:abstractNumId w:val="30"/>
  </w:num>
  <w:num w:numId="49" w16cid:durableId="1270316546">
    <w:abstractNumId w:val="17"/>
  </w:num>
  <w:num w:numId="50" w16cid:durableId="916281796">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13B7F"/>
    <w:rsid w:val="0001704B"/>
    <w:rsid w:val="00022E4A"/>
    <w:rsid w:val="00025F29"/>
    <w:rsid w:val="0002645C"/>
    <w:rsid w:val="000278B3"/>
    <w:rsid w:val="00030AB8"/>
    <w:rsid w:val="0003142C"/>
    <w:rsid w:val="00031A80"/>
    <w:rsid w:val="000353B6"/>
    <w:rsid w:val="00036FF2"/>
    <w:rsid w:val="00041499"/>
    <w:rsid w:val="00044D49"/>
    <w:rsid w:val="000453AF"/>
    <w:rsid w:val="00047D79"/>
    <w:rsid w:val="00051A74"/>
    <w:rsid w:val="00052021"/>
    <w:rsid w:val="0005281D"/>
    <w:rsid w:val="00054BE3"/>
    <w:rsid w:val="00055240"/>
    <w:rsid w:val="0006004C"/>
    <w:rsid w:val="00062EA6"/>
    <w:rsid w:val="00065139"/>
    <w:rsid w:val="0007316E"/>
    <w:rsid w:val="000735F4"/>
    <w:rsid w:val="00080A06"/>
    <w:rsid w:val="00081341"/>
    <w:rsid w:val="000835D4"/>
    <w:rsid w:val="00084A64"/>
    <w:rsid w:val="0008669B"/>
    <w:rsid w:val="00086F94"/>
    <w:rsid w:val="00087F28"/>
    <w:rsid w:val="000916C2"/>
    <w:rsid w:val="000941EA"/>
    <w:rsid w:val="00096155"/>
    <w:rsid w:val="00096666"/>
    <w:rsid w:val="00096923"/>
    <w:rsid w:val="000A00D1"/>
    <w:rsid w:val="000A0BB1"/>
    <w:rsid w:val="000A6394"/>
    <w:rsid w:val="000A7E67"/>
    <w:rsid w:val="000B46E7"/>
    <w:rsid w:val="000B4841"/>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1321"/>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2794"/>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972CD"/>
    <w:rsid w:val="001A08B3"/>
    <w:rsid w:val="001A367A"/>
    <w:rsid w:val="001A75DC"/>
    <w:rsid w:val="001A7B60"/>
    <w:rsid w:val="001B2018"/>
    <w:rsid w:val="001B4E56"/>
    <w:rsid w:val="001B5168"/>
    <w:rsid w:val="001B52F0"/>
    <w:rsid w:val="001B6726"/>
    <w:rsid w:val="001B7094"/>
    <w:rsid w:val="001B7A65"/>
    <w:rsid w:val="001C284E"/>
    <w:rsid w:val="001C29C1"/>
    <w:rsid w:val="001C6A0F"/>
    <w:rsid w:val="001D073C"/>
    <w:rsid w:val="001D0A39"/>
    <w:rsid w:val="001D0FF1"/>
    <w:rsid w:val="001D22D3"/>
    <w:rsid w:val="001D2CE7"/>
    <w:rsid w:val="001D63A5"/>
    <w:rsid w:val="001E31B7"/>
    <w:rsid w:val="001E35F2"/>
    <w:rsid w:val="001E3833"/>
    <w:rsid w:val="001E3A6B"/>
    <w:rsid w:val="001E41F3"/>
    <w:rsid w:val="001E7974"/>
    <w:rsid w:val="001F083A"/>
    <w:rsid w:val="001F39DD"/>
    <w:rsid w:val="001F3AB9"/>
    <w:rsid w:val="00200981"/>
    <w:rsid w:val="002117C0"/>
    <w:rsid w:val="00211D06"/>
    <w:rsid w:val="00212BB4"/>
    <w:rsid w:val="002202E8"/>
    <w:rsid w:val="002224AB"/>
    <w:rsid w:val="002256CB"/>
    <w:rsid w:val="002265D2"/>
    <w:rsid w:val="00227790"/>
    <w:rsid w:val="002376F5"/>
    <w:rsid w:val="00237B5D"/>
    <w:rsid w:val="00241629"/>
    <w:rsid w:val="002450E3"/>
    <w:rsid w:val="002452B3"/>
    <w:rsid w:val="00247253"/>
    <w:rsid w:val="002505B7"/>
    <w:rsid w:val="0025429A"/>
    <w:rsid w:val="00254A80"/>
    <w:rsid w:val="00257E28"/>
    <w:rsid w:val="0026004D"/>
    <w:rsid w:val="002613E1"/>
    <w:rsid w:val="002621B9"/>
    <w:rsid w:val="00263C45"/>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3D44"/>
    <w:rsid w:val="002C5110"/>
    <w:rsid w:val="002C6E65"/>
    <w:rsid w:val="002D104E"/>
    <w:rsid w:val="002D2842"/>
    <w:rsid w:val="002D2ED8"/>
    <w:rsid w:val="002E14D4"/>
    <w:rsid w:val="002E1B12"/>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0BA3"/>
    <w:rsid w:val="003216CD"/>
    <w:rsid w:val="00322648"/>
    <w:rsid w:val="00325076"/>
    <w:rsid w:val="00325612"/>
    <w:rsid w:val="003267C9"/>
    <w:rsid w:val="00326BB3"/>
    <w:rsid w:val="00327307"/>
    <w:rsid w:val="003307B0"/>
    <w:rsid w:val="00333B16"/>
    <w:rsid w:val="00333C57"/>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3D7"/>
    <w:rsid w:val="0036685E"/>
    <w:rsid w:val="00372F5B"/>
    <w:rsid w:val="00374DD4"/>
    <w:rsid w:val="00381119"/>
    <w:rsid w:val="003822CD"/>
    <w:rsid w:val="00382E2D"/>
    <w:rsid w:val="003837A2"/>
    <w:rsid w:val="00387970"/>
    <w:rsid w:val="00387CD9"/>
    <w:rsid w:val="003900FE"/>
    <w:rsid w:val="00393604"/>
    <w:rsid w:val="00394A7C"/>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5EB2"/>
    <w:rsid w:val="003D6C57"/>
    <w:rsid w:val="003E0B60"/>
    <w:rsid w:val="003E1A36"/>
    <w:rsid w:val="003E57D3"/>
    <w:rsid w:val="003E773F"/>
    <w:rsid w:val="003F2F0B"/>
    <w:rsid w:val="003F3E29"/>
    <w:rsid w:val="003F5BEB"/>
    <w:rsid w:val="00402BD2"/>
    <w:rsid w:val="00402FA8"/>
    <w:rsid w:val="0040496A"/>
    <w:rsid w:val="00404EE5"/>
    <w:rsid w:val="004055C2"/>
    <w:rsid w:val="00407A70"/>
    <w:rsid w:val="00407E49"/>
    <w:rsid w:val="00410371"/>
    <w:rsid w:val="00411206"/>
    <w:rsid w:val="00411280"/>
    <w:rsid w:val="00412D0D"/>
    <w:rsid w:val="00414C1E"/>
    <w:rsid w:val="004242F1"/>
    <w:rsid w:val="00425940"/>
    <w:rsid w:val="00425FF2"/>
    <w:rsid w:val="00431F44"/>
    <w:rsid w:val="00433585"/>
    <w:rsid w:val="0043423E"/>
    <w:rsid w:val="00436CBF"/>
    <w:rsid w:val="00442494"/>
    <w:rsid w:val="0045235A"/>
    <w:rsid w:val="00452BB1"/>
    <w:rsid w:val="004550D3"/>
    <w:rsid w:val="00460B9B"/>
    <w:rsid w:val="00460CDA"/>
    <w:rsid w:val="004675BF"/>
    <w:rsid w:val="004706D9"/>
    <w:rsid w:val="004712D6"/>
    <w:rsid w:val="00471A3D"/>
    <w:rsid w:val="004745DC"/>
    <w:rsid w:val="004829A1"/>
    <w:rsid w:val="00483CE4"/>
    <w:rsid w:val="004843E0"/>
    <w:rsid w:val="0049032A"/>
    <w:rsid w:val="00493277"/>
    <w:rsid w:val="00493E62"/>
    <w:rsid w:val="00494A44"/>
    <w:rsid w:val="004958A4"/>
    <w:rsid w:val="0049624F"/>
    <w:rsid w:val="004A2337"/>
    <w:rsid w:val="004A278F"/>
    <w:rsid w:val="004A474B"/>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3B82"/>
    <w:rsid w:val="004F68F9"/>
    <w:rsid w:val="0050137F"/>
    <w:rsid w:val="005063B7"/>
    <w:rsid w:val="00507F84"/>
    <w:rsid w:val="0051025D"/>
    <w:rsid w:val="005109DE"/>
    <w:rsid w:val="005141D9"/>
    <w:rsid w:val="0051580D"/>
    <w:rsid w:val="00517658"/>
    <w:rsid w:val="00524E87"/>
    <w:rsid w:val="00530354"/>
    <w:rsid w:val="0053360B"/>
    <w:rsid w:val="005421EB"/>
    <w:rsid w:val="005423EB"/>
    <w:rsid w:val="0054475D"/>
    <w:rsid w:val="00547111"/>
    <w:rsid w:val="00550BEC"/>
    <w:rsid w:val="0055202B"/>
    <w:rsid w:val="00552B8F"/>
    <w:rsid w:val="00553A05"/>
    <w:rsid w:val="00553AFE"/>
    <w:rsid w:val="00554516"/>
    <w:rsid w:val="005571AB"/>
    <w:rsid w:val="00561F89"/>
    <w:rsid w:val="00562B10"/>
    <w:rsid w:val="005631E0"/>
    <w:rsid w:val="00566CE1"/>
    <w:rsid w:val="00566E70"/>
    <w:rsid w:val="00567381"/>
    <w:rsid w:val="005703CE"/>
    <w:rsid w:val="0057213A"/>
    <w:rsid w:val="00572958"/>
    <w:rsid w:val="00574E3A"/>
    <w:rsid w:val="00576452"/>
    <w:rsid w:val="0057694E"/>
    <w:rsid w:val="00581060"/>
    <w:rsid w:val="005813FE"/>
    <w:rsid w:val="00582401"/>
    <w:rsid w:val="00583A16"/>
    <w:rsid w:val="00585092"/>
    <w:rsid w:val="005857F5"/>
    <w:rsid w:val="00590626"/>
    <w:rsid w:val="00592D74"/>
    <w:rsid w:val="00592F3B"/>
    <w:rsid w:val="005A5E3D"/>
    <w:rsid w:val="005A7CE9"/>
    <w:rsid w:val="005B02A3"/>
    <w:rsid w:val="005B3DDF"/>
    <w:rsid w:val="005B3EE4"/>
    <w:rsid w:val="005B3F1E"/>
    <w:rsid w:val="005B77B0"/>
    <w:rsid w:val="005C09C0"/>
    <w:rsid w:val="005C17F4"/>
    <w:rsid w:val="005C3B3F"/>
    <w:rsid w:val="005C553A"/>
    <w:rsid w:val="005C578F"/>
    <w:rsid w:val="005D0393"/>
    <w:rsid w:val="005D3599"/>
    <w:rsid w:val="005D3EFC"/>
    <w:rsid w:val="005D5DEE"/>
    <w:rsid w:val="005D6C64"/>
    <w:rsid w:val="005D7A82"/>
    <w:rsid w:val="005E1286"/>
    <w:rsid w:val="005E1F19"/>
    <w:rsid w:val="005E21BF"/>
    <w:rsid w:val="005E2A2B"/>
    <w:rsid w:val="005E2C44"/>
    <w:rsid w:val="005E6EE7"/>
    <w:rsid w:val="005F241D"/>
    <w:rsid w:val="005F2BB8"/>
    <w:rsid w:val="005F3E30"/>
    <w:rsid w:val="005F4184"/>
    <w:rsid w:val="006055D7"/>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1757"/>
    <w:rsid w:val="00662FA4"/>
    <w:rsid w:val="00663003"/>
    <w:rsid w:val="00664737"/>
    <w:rsid w:val="00665C47"/>
    <w:rsid w:val="00665CA9"/>
    <w:rsid w:val="00666578"/>
    <w:rsid w:val="00667814"/>
    <w:rsid w:val="0067126E"/>
    <w:rsid w:val="0067288D"/>
    <w:rsid w:val="00672BC6"/>
    <w:rsid w:val="006738EE"/>
    <w:rsid w:val="0067478D"/>
    <w:rsid w:val="006754E6"/>
    <w:rsid w:val="00676AF9"/>
    <w:rsid w:val="00681F29"/>
    <w:rsid w:val="006844F1"/>
    <w:rsid w:val="00686F13"/>
    <w:rsid w:val="00691DAB"/>
    <w:rsid w:val="00695808"/>
    <w:rsid w:val="00695D7D"/>
    <w:rsid w:val="006966A6"/>
    <w:rsid w:val="006A0D58"/>
    <w:rsid w:val="006A3B32"/>
    <w:rsid w:val="006A43B1"/>
    <w:rsid w:val="006A501C"/>
    <w:rsid w:val="006A72DE"/>
    <w:rsid w:val="006A780B"/>
    <w:rsid w:val="006B2BA5"/>
    <w:rsid w:val="006B46FB"/>
    <w:rsid w:val="006B683E"/>
    <w:rsid w:val="006B7129"/>
    <w:rsid w:val="006C06B9"/>
    <w:rsid w:val="006C178F"/>
    <w:rsid w:val="006C316E"/>
    <w:rsid w:val="006C3938"/>
    <w:rsid w:val="006D191B"/>
    <w:rsid w:val="006D1CCF"/>
    <w:rsid w:val="006D6297"/>
    <w:rsid w:val="006D6AE1"/>
    <w:rsid w:val="006D7774"/>
    <w:rsid w:val="006E03A2"/>
    <w:rsid w:val="006E11F3"/>
    <w:rsid w:val="006E1E77"/>
    <w:rsid w:val="006E203A"/>
    <w:rsid w:val="006E21FB"/>
    <w:rsid w:val="006E419B"/>
    <w:rsid w:val="006E46DD"/>
    <w:rsid w:val="006E4D9E"/>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201"/>
    <w:rsid w:val="00727F5B"/>
    <w:rsid w:val="00735FCF"/>
    <w:rsid w:val="00737262"/>
    <w:rsid w:val="0074230A"/>
    <w:rsid w:val="00743858"/>
    <w:rsid w:val="00743FCB"/>
    <w:rsid w:val="00746794"/>
    <w:rsid w:val="00746F50"/>
    <w:rsid w:val="0075029A"/>
    <w:rsid w:val="00757BAC"/>
    <w:rsid w:val="00765A9E"/>
    <w:rsid w:val="00771891"/>
    <w:rsid w:val="00774D1C"/>
    <w:rsid w:val="007758F3"/>
    <w:rsid w:val="00777000"/>
    <w:rsid w:val="00780D3B"/>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47FC"/>
    <w:rsid w:val="007B512A"/>
    <w:rsid w:val="007B52D5"/>
    <w:rsid w:val="007C2097"/>
    <w:rsid w:val="007C21E1"/>
    <w:rsid w:val="007C2FE8"/>
    <w:rsid w:val="007C3538"/>
    <w:rsid w:val="007C4786"/>
    <w:rsid w:val="007D3F94"/>
    <w:rsid w:val="007D4D3B"/>
    <w:rsid w:val="007D6A07"/>
    <w:rsid w:val="007D6E3B"/>
    <w:rsid w:val="007D7B7E"/>
    <w:rsid w:val="007E0F6E"/>
    <w:rsid w:val="007E3F50"/>
    <w:rsid w:val="007E407A"/>
    <w:rsid w:val="007E5610"/>
    <w:rsid w:val="007E5E23"/>
    <w:rsid w:val="007E7731"/>
    <w:rsid w:val="007E7835"/>
    <w:rsid w:val="007F24FD"/>
    <w:rsid w:val="007F7259"/>
    <w:rsid w:val="008016D7"/>
    <w:rsid w:val="008031AD"/>
    <w:rsid w:val="00803F79"/>
    <w:rsid w:val="008040A8"/>
    <w:rsid w:val="00804DBD"/>
    <w:rsid w:val="00812D23"/>
    <w:rsid w:val="00813211"/>
    <w:rsid w:val="0081362B"/>
    <w:rsid w:val="008140F0"/>
    <w:rsid w:val="00817ACF"/>
    <w:rsid w:val="00820F85"/>
    <w:rsid w:val="008233A2"/>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03B"/>
    <w:rsid w:val="008961D8"/>
    <w:rsid w:val="008A45A6"/>
    <w:rsid w:val="008A570C"/>
    <w:rsid w:val="008A6AE1"/>
    <w:rsid w:val="008A77CC"/>
    <w:rsid w:val="008B445A"/>
    <w:rsid w:val="008B4DFF"/>
    <w:rsid w:val="008B5727"/>
    <w:rsid w:val="008B583F"/>
    <w:rsid w:val="008B58F7"/>
    <w:rsid w:val="008B5D4A"/>
    <w:rsid w:val="008C2E82"/>
    <w:rsid w:val="008C34E3"/>
    <w:rsid w:val="008C368D"/>
    <w:rsid w:val="008C5554"/>
    <w:rsid w:val="008C6283"/>
    <w:rsid w:val="008C79D7"/>
    <w:rsid w:val="008D28A0"/>
    <w:rsid w:val="008D3CCC"/>
    <w:rsid w:val="008E09D6"/>
    <w:rsid w:val="008E2F48"/>
    <w:rsid w:val="008E5B2B"/>
    <w:rsid w:val="008E65FD"/>
    <w:rsid w:val="008E7BC9"/>
    <w:rsid w:val="008F2464"/>
    <w:rsid w:val="008F3789"/>
    <w:rsid w:val="008F42D7"/>
    <w:rsid w:val="008F4A8A"/>
    <w:rsid w:val="008F686C"/>
    <w:rsid w:val="008F72C1"/>
    <w:rsid w:val="0090052A"/>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44F3E"/>
    <w:rsid w:val="00953CF8"/>
    <w:rsid w:val="00953E73"/>
    <w:rsid w:val="0095657D"/>
    <w:rsid w:val="009605FA"/>
    <w:rsid w:val="00964686"/>
    <w:rsid w:val="00965B61"/>
    <w:rsid w:val="0097184F"/>
    <w:rsid w:val="00973B87"/>
    <w:rsid w:val="00974692"/>
    <w:rsid w:val="0097716B"/>
    <w:rsid w:val="00977300"/>
    <w:rsid w:val="009777D9"/>
    <w:rsid w:val="00977E08"/>
    <w:rsid w:val="00982B5B"/>
    <w:rsid w:val="009850D2"/>
    <w:rsid w:val="00985301"/>
    <w:rsid w:val="009863A9"/>
    <w:rsid w:val="009915BE"/>
    <w:rsid w:val="00991B5D"/>
    <w:rsid w:val="00991B88"/>
    <w:rsid w:val="009922B4"/>
    <w:rsid w:val="009965D0"/>
    <w:rsid w:val="00996ABF"/>
    <w:rsid w:val="00996B56"/>
    <w:rsid w:val="00997118"/>
    <w:rsid w:val="009A02D1"/>
    <w:rsid w:val="009A0488"/>
    <w:rsid w:val="009A1AD3"/>
    <w:rsid w:val="009A1B72"/>
    <w:rsid w:val="009A2E61"/>
    <w:rsid w:val="009A4870"/>
    <w:rsid w:val="009A5077"/>
    <w:rsid w:val="009A5753"/>
    <w:rsid w:val="009A579D"/>
    <w:rsid w:val="009A5A59"/>
    <w:rsid w:val="009A70E5"/>
    <w:rsid w:val="009B00E8"/>
    <w:rsid w:val="009B1C3C"/>
    <w:rsid w:val="009B404C"/>
    <w:rsid w:val="009B59F8"/>
    <w:rsid w:val="009B73C8"/>
    <w:rsid w:val="009C18CB"/>
    <w:rsid w:val="009C1CDF"/>
    <w:rsid w:val="009C23AE"/>
    <w:rsid w:val="009C4910"/>
    <w:rsid w:val="009C5A99"/>
    <w:rsid w:val="009D170E"/>
    <w:rsid w:val="009E3297"/>
    <w:rsid w:val="009E4B7D"/>
    <w:rsid w:val="009E5B3E"/>
    <w:rsid w:val="009E6F22"/>
    <w:rsid w:val="009F056F"/>
    <w:rsid w:val="009F6CE8"/>
    <w:rsid w:val="009F734F"/>
    <w:rsid w:val="009F79BB"/>
    <w:rsid w:val="00A00676"/>
    <w:rsid w:val="00A03380"/>
    <w:rsid w:val="00A06460"/>
    <w:rsid w:val="00A10636"/>
    <w:rsid w:val="00A10EBC"/>
    <w:rsid w:val="00A12807"/>
    <w:rsid w:val="00A1307C"/>
    <w:rsid w:val="00A14921"/>
    <w:rsid w:val="00A162B3"/>
    <w:rsid w:val="00A246B6"/>
    <w:rsid w:val="00A255EE"/>
    <w:rsid w:val="00A32448"/>
    <w:rsid w:val="00A33A82"/>
    <w:rsid w:val="00A35326"/>
    <w:rsid w:val="00A35A5E"/>
    <w:rsid w:val="00A3781D"/>
    <w:rsid w:val="00A426D5"/>
    <w:rsid w:val="00A42988"/>
    <w:rsid w:val="00A42EBA"/>
    <w:rsid w:val="00A43E80"/>
    <w:rsid w:val="00A44CB0"/>
    <w:rsid w:val="00A45EFD"/>
    <w:rsid w:val="00A47E70"/>
    <w:rsid w:val="00A5069F"/>
    <w:rsid w:val="00A50CF0"/>
    <w:rsid w:val="00A53102"/>
    <w:rsid w:val="00A535FA"/>
    <w:rsid w:val="00A54F55"/>
    <w:rsid w:val="00A56936"/>
    <w:rsid w:val="00A6062C"/>
    <w:rsid w:val="00A6190F"/>
    <w:rsid w:val="00A631B7"/>
    <w:rsid w:val="00A638D4"/>
    <w:rsid w:val="00A71B97"/>
    <w:rsid w:val="00A7277D"/>
    <w:rsid w:val="00A72DD0"/>
    <w:rsid w:val="00A73059"/>
    <w:rsid w:val="00A752E0"/>
    <w:rsid w:val="00A75990"/>
    <w:rsid w:val="00A75EB9"/>
    <w:rsid w:val="00A7671C"/>
    <w:rsid w:val="00A81674"/>
    <w:rsid w:val="00A82346"/>
    <w:rsid w:val="00A831BA"/>
    <w:rsid w:val="00A842FA"/>
    <w:rsid w:val="00A8622C"/>
    <w:rsid w:val="00A97E7B"/>
    <w:rsid w:val="00AA1785"/>
    <w:rsid w:val="00AA2519"/>
    <w:rsid w:val="00AA2CBC"/>
    <w:rsid w:val="00AA6E0A"/>
    <w:rsid w:val="00AB1A36"/>
    <w:rsid w:val="00AB1C6F"/>
    <w:rsid w:val="00AB3BF3"/>
    <w:rsid w:val="00AB60E5"/>
    <w:rsid w:val="00AB67CB"/>
    <w:rsid w:val="00AB7CED"/>
    <w:rsid w:val="00AC5820"/>
    <w:rsid w:val="00AC5A3D"/>
    <w:rsid w:val="00AC7B11"/>
    <w:rsid w:val="00AD040C"/>
    <w:rsid w:val="00AD1CD8"/>
    <w:rsid w:val="00AD1EB0"/>
    <w:rsid w:val="00AD5027"/>
    <w:rsid w:val="00AE16B5"/>
    <w:rsid w:val="00AE284D"/>
    <w:rsid w:val="00AE4A88"/>
    <w:rsid w:val="00AE7FD1"/>
    <w:rsid w:val="00AF05A7"/>
    <w:rsid w:val="00AF10E4"/>
    <w:rsid w:val="00AF2EAE"/>
    <w:rsid w:val="00AF51ED"/>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25EB7"/>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4E27"/>
    <w:rsid w:val="00B87FC9"/>
    <w:rsid w:val="00B92085"/>
    <w:rsid w:val="00B92E7A"/>
    <w:rsid w:val="00B9387B"/>
    <w:rsid w:val="00B94330"/>
    <w:rsid w:val="00B96450"/>
    <w:rsid w:val="00B968C8"/>
    <w:rsid w:val="00BA0A9F"/>
    <w:rsid w:val="00BA1175"/>
    <w:rsid w:val="00BA3DA1"/>
    <w:rsid w:val="00BA3EC5"/>
    <w:rsid w:val="00BA4172"/>
    <w:rsid w:val="00BA4776"/>
    <w:rsid w:val="00BA51D9"/>
    <w:rsid w:val="00BA603C"/>
    <w:rsid w:val="00BA7088"/>
    <w:rsid w:val="00BB1AFA"/>
    <w:rsid w:val="00BB2DBD"/>
    <w:rsid w:val="00BB5DFC"/>
    <w:rsid w:val="00BC0730"/>
    <w:rsid w:val="00BC2501"/>
    <w:rsid w:val="00BC4014"/>
    <w:rsid w:val="00BC409C"/>
    <w:rsid w:val="00BC4F75"/>
    <w:rsid w:val="00BC5C55"/>
    <w:rsid w:val="00BC61B2"/>
    <w:rsid w:val="00BC6343"/>
    <w:rsid w:val="00BC66E7"/>
    <w:rsid w:val="00BD143E"/>
    <w:rsid w:val="00BD1A97"/>
    <w:rsid w:val="00BD21D6"/>
    <w:rsid w:val="00BD2512"/>
    <w:rsid w:val="00BD265F"/>
    <w:rsid w:val="00BD279D"/>
    <w:rsid w:val="00BD2D5D"/>
    <w:rsid w:val="00BD6BB8"/>
    <w:rsid w:val="00BE72EF"/>
    <w:rsid w:val="00BF010A"/>
    <w:rsid w:val="00C001D7"/>
    <w:rsid w:val="00C01028"/>
    <w:rsid w:val="00C0123B"/>
    <w:rsid w:val="00C02D01"/>
    <w:rsid w:val="00C03255"/>
    <w:rsid w:val="00C042E8"/>
    <w:rsid w:val="00C05114"/>
    <w:rsid w:val="00C05E3B"/>
    <w:rsid w:val="00C062B9"/>
    <w:rsid w:val="00C103D4"/>
    <w:rsid w:val="00C134EC"/>
    <w:rsid w:val="00C22FD3"/>
    <w:rsid w:val="00C2374D"/>
    <w:rsid w:val="00C23C42"/>
    <w:rsid w:val="00C2569D"/>
    <w:rsid w:val="00C261E9"/>
    <w:rsid w:val="00C26916"/>
    <w:rsid w:val="00C27820"/>
    <w:rsid w:val="00C3005D"/>
    <w:rsid w:val="00C316DD"/>
    <w:rsid w:val="00C32ED0"/>
    <w:rsid w:val="00C408C5"/>
    <w:rsid w:val="00C4096A"/>
    <w:rsid w:val="00C45CC3"/>
    <w:rsid w:val="00C47781"/>
    <w:rsid w:val="00C479D6"/>
    <w:rsid w:val="00C47B72"/>
    <w:rsid w:val="00C50915"/>
    <w:rsid w:val="00C55749"/>
    <w:rsid w:val="00C608B6"/>
    <w:rsid w:val="00C610B5"/>
    <w:rsid w:val="00C61BA6"/>
    <w:rsid w:val="00C65C0D"/>
    <w:rsid w:val="00C66BA2"/>
    <w:rsid w:val="00C67818"/>
    <w:rsid w:val="00C70E7B"/>
    <w:rsid w:val="00C771CD"/>
    <w:rsid w:val="00C772ED"/>
    <w:rsid w:val="00C80775"/>
    <w:rsid w:val="00C81F35"/>
    <w:rsid w:val="00C8235E"/>
    <w:rsid w:val="00C82B95"/>
    <w:rsid w:val="00C83F33"/>
    <w:rsid w:val="00C870F6"/>
    <w:rsid w:val="00C8784B"/>
    <w:rsid w:val="00C92989"/>
    <w:rsid w:val="00C95985"/>
    <w:rsid w:val="00C969DB"/>
    <w:rsid w:val="00CA046E"/>
    <w:rsid w:val="00CA1BC7"/>
    <w:rsid w:val="00CA20C5"/>
    <w:rsid w:val="00CA2535"/>
    <w:rsid w:val="00CA542B"/>
    <w:rsid w:val="00CA5A22"/>
    <w:rsid w:val="00CB0C8F"/>
    <w:rsid w:val="00CB40E5"/>
    <w:rsid w:val="00CB6162"/>
    <w:rsid w:val="00CB620A"/>
    <w:rsid w:val="00CB7A1D"/>
    <w:rsid w:val="00CC317E"/>
    <w:rsid w:val="00CC5026"/>
    <w:rsid w:val="00CC68D0"/>
    <w:rsid w:val="00CC6B7F"/>
    <w:rsid w:val="00CD33B7"/>
    <w:rsid w:val="00CD3E79"/>
    <w:rsid w:val="00CD6310"/>
    <w:rsid w:val="00CE25AA"/>
    <w:rsid w:val="00CE3657"/>
    <w:rsid w:val="00CE3675"/>
    <w:rsid w:val="00CE61A9"/>
    <w:rsid w:val="00CF0072"/>
    <w:rsid w:val="00CF06B6"/>
    <w:rsid w:val="00CF3225"/>
    <w:rsid w:val="00CF4E61"/>
    <w:rsid w:val="00CF4FA6"/>
    <w:rsid w:val="00CF69B9"/>
    <w:rsid w:val="00D028E2"/>
    <w:rsid w:val="00D02A26"/>
    <w:rsid w:val="00D03C9A"/>
    <w:rsid w:val="00D03F9A"/>
    <w:rsid w:val="00D06C0D"/>
    <w:rsid w:val="00D06D51"/>
    <w:rsid w:val="00D10907"/>
    <w:rsid w:val="00D13FDE"/>
    <w:rsid w:val="00D218B3"/>
    <w:rsid w:val="00D223C8"/>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F48"/>
    <w:rsid w:val="00D65232"/>
    <w:rsid w:val="00D66520"/>
    <w:rsid w:val="00D7092D"/>
    <w:rsid w:val="00D7333A"/>
    <w:rsid w:val="00D775AC"/>
    <w:rsid w:val="00D80D46"/>
    <w:rsid w:val="00D81667"/>
    <w:rsid w:val="00D84AE9"/>
    <w:rsid w:val="00D878A7"/>
    <w:rsid w:val="00D90351"/>
    <w:rsid w:val="00D955C4"/>
    <w:rsid w:val="00D95F8A"/>
    <w:rsid w:val="00D96A16"/>
    <w:rsid w:val="00DA3F81"/>
    <w:rsid w:val="00DA56A8"/>
    <w:rsid w:val="00DA6CCD"/>
    <w:rsid w:val="00DA7894"/>
    <w:rsid w:val="00DA7B63"/>
    <w:rsid w:val="00DB0ED7"/>
    <w:rsid w:val="00DB2521"/>
    <w:rsid w:val="00DB56B1"/>
    <w:rsid w:val="00DB56C7"/>
    <w:rsid w:val="00DB7838"/>
    <w:rsid w:val="00DC4653"/>
    <w:rsid w:val="00DC5646"/>
    <w:rsid w:val="00DD01A8"/>
    <w:rsid w:val="00DD2665"/>
    <w:rsid w:val="00DD2E9A"/>
    <w:rsid w:val="00DD451D"/>
    <w:rsid w:val="00DE17F4"/>
    <w:rsid w:val="00DE34CF"/>
    <w:rsid w:val="00DE5D6E"/>
    <w:rsid w:val="00DE7421"/>
    <w:rsid w:val="00DE74B9"/>
    <w:rsid w:val="00DF0D3B"/>
    <w:rsid w:val="00DF4564"/>
    <w:rsid w:val="00DF6A98"/>
    <w:rsid w:val="00E06482"/>
    <w:rsid w:val="00E11119"/>
    <w:rsid w:val="00E12A19"/>
    <w:rsid w:val="00E13603"/>
    <w:rsid w:val="00E1364C"/>
    <w:rsid w:val="00E13F3D"/>
    <w:rsid w:val="00E14CDA"/>
    <w:rsid w:val="00E20D4B"/>
    <w:rsid w:val="00E227E6"/>
    <w:rsid w:val="00E240E6"/>
    <w:rsid w:val="00E26D4C"/>
    <w:rsid w:val="00E2714E"/>
    <w:rsid w:val="00E33D7E"/>
    <w:rsid w:val="00E34898"/>
    <w:rsid w:val="00E355D4"/>
    <w:rsid w:val="00E35625"/>
    <w:rsid w:val="00E40E0C"/>
    <w:rsid w:val="00E415FD"/>
    <w:rsid w:val="00E425E9"/>
    <w:rsid w:val="00E442AD"/>
    <w:rsid w:val="00E50619"/>
    <w:rsid w:val="00E5097D"/>
    <w:rsid w:val="00E50D72"/>
    <w:rsid w:val="00E51682"/>
    <w:rsid w:val="00E51B0C"/>
    <w:rsid w:val="00E5567A"/>
    <w:rsid w:val="00E566E7"/>
    <w:rsid w:val="00E56A92"/>
    <w:rsid w:val="00E57085"/>
    <w:rsid w:val="00E57F95"/>
    <w:rsid w:val="00E6022D"/>
    <w:rsid w:val="00E67458"/>
    <w:rsid w:val="00E679D0"/>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1C4E"/>
    <w:rsid w:val="00EE2156"/>
    <w:rsid w:val="00EE48E1"/>
    <w:rsid w:val="00EE7D7C"/>
    <w:rsid w:val="00EF0389"/>
    <w:rsid w:val="00EF148F"/>
    <w:rsid w:val="00EF1CF2"/>
    <w:rsid w:val="00EF5A12"/>
    <w:rsid w:val="00EF7EF8"/>
    <w:rsid w:val="00F02DF0"/>
    <w:rsid w:val="00F03C7D"/>
    <w:rsid w:val="00F06806"/>
    <w:rsid w:val="00F06FF4"/>
    <w:rsid w:val="00F11AA4"/>
    <w:rsid w:val="00F12E78"/>
    <w:rsid w:val="00F213AC"/>
    <w:rsid w:val="00F233B6"/>
    <w:rsid w:val="00F237FD"/>
    <w:rsid w:val="00F250BF"/>
    <w:rsid w:val="00F25D98"/>
    <w:rsid w:val="00F26A1D"/>
    <w:rsid w:val="00F300FB"/>
    <w:rsid w:val="00F32B79"/>
    <w:rsid w:val="00F33A04"/>
    <w:rsid w:val="00F408FE"/>
    <w:rsid w:val="00F41629"/>
    <w:rsid w:val="00F41B59"/>
    <w:rsid w:val="00F45676"/>
    <w:rsid w:val="00F47D1D"/>
    <w:rsid w:val="00F51219"/>
    <w:rsid w:val="00F52D00"/>
    <w:rsid w:val="00F53587"/>
    <w:rsid w:val="00F53FB5"/>
    <w:rsid w:val="00F606DB"/>
    <w:rsid w:val="00F62B7D"/>
    <w:rsid w:val="00F653FC"/>
    <w:rsid w:val="00F65D47"/>
    <w:rsid w:val="00F67337"/>
    <w:rsid w:val="00F723E5"/>
    <w:rsid w:val="00F72ACE"/>
    <w:rsid w:val="00F72F23"/>
    <w:rsid w:val="00F7438C"/>
    <w:rsid w:val="00F809E5"/>
    <w:rsid w:val="00F82A65"/>
    <w:rsid w:val="00F90FD8"/>
    <w:rsid w:val="00F922FD"/>
    <w:rsid w:val="00F929D7"/>
    <w:rsid w:val="00FA0856"/>
    <w:rsid w:val="00FA3374"/>
    <w:rsid w:val="00FA42DB"/>
    <w:rsid w:val="00FA462F"/>
    <w:rsid w:val="00FA4FE6"/>
    <w:rsid w:val="00FB3CB2"/>
    <w:rsid w:val="00FB5CC9"/>
    <w:rsid w:val="00FB6386"/>
    <w:rsid w:val="00FC0C62"/>
    <w:rsid w:val="00FC3AA8"/>
    <w:rsid w:val="00FC613E"/>
    <w:rsid w:val="00FD0DB5"/>
    <w:rsid w:val="00FD6381"/>
    <w:rsid w:val="00FD712B"/>
    <w:rsid w:val="00FE4598"/>
    <w:rsid w:val="00FE680E"/>
    <w:rsid w:val="00FE6C3E"/>
    <w:rsid w:val="00FE7AC4"/>
    <w:rsid w:val="00FF0F22"/>
    <w:rsid w:val="00FF2630"/>
    <w:rsid w:val="00FF441A"/>
    <w:rsid w:val="00FF6E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663D7"/>
  </w:style>
  <w:style w:type="table" w:customStyle="1" w:styleId="TableGrid16">
    <w:name w:val="Table Grid16"/>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663D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663D7"/>
  </w:style>
  <w:style w:type="table" w:customStyle="1" w:styleId="TableGrid112">
    <w:name w:val="Table Grid11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663D7"/>
  </w:style>
  <w:style w:type="numbering" w:customStyle="1" w:styleId="StyleBulletedSymbolsymbolLeft025Hanging02528">
    <w:name w:val="Style Bulleted Symbol (symbol) Left:  0.25&quot; Hanging:  0.25&quot;28"/>
    <w:rsid w:val="003663D7"/>
  </w:style>
  <w:style w:type="numbering" w:customStyle="1" w:styleId="StyleBulletedSymbolsymbolLeft025Hanging02519">
    <w:name w:val="Style Bulleted Symbol (symbol) Left:  0.25&quot; Hanging:  0.25&quot;19"/>
    <w:rsid w:val="003663D7"/>
  </w:style>
  <w:style w:type="table" w:customStyle="1" w:styleId="TableGrid320">
    <w:name w:val="Table Grid3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663D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3663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663D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663D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663D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663D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3663D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663D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663D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663D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663D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663D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663D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663D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663D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663D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663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63D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663D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3D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663D7"/>
  </w:style>
  <w:style w:type="numbering" w:customStyle="1" w:styleId="StyleBulleted48">
    <w:name w:val="Style Bulleted48"/>
    <w:rsid w:val="003663D7"/>
  </w:style>
  <w:style w:type="character" w:styleId="Mention">
    <w:name w:val="Mention"/>
    <w:basedOn w:val="DefaultParagraphFont"/>
    <w:uiPriority w:val="99"/>
    <w:unhideWhenUsed/>
    <w:rsid w:val="003663D7"/>
    <w:rPr>
      <w:color w:val="2B579A"/>
      <w:shd w:val="clear" w:color="auto" w:fill="E1DFDD"/>
    </w:rPr>
  </w:style>
  <w:style w:type="character" w:customStyle="1" w:styleId="cf01">
    <w:name w:val="cf01"/>
    <w:basedOn w:val="DefaultParagraphFont"/>
    <w:rsid w:val="003663D7"/>
    <w:rPr>
      <w:rFonts w:ascii="Segoe UI" w:hAnsi="Segoe UI" w:cs="Segoe UI" w:hint="default"/>
      <w:i/>
      <w:iCs/>
      <w:sz w:val="18"/>
      <w:szCs w:val="18"/>
    </w:rPr>
  </w:style>
  <w:style w:type="table" w:customStyle="1" w:styleId="TableGrid200">
    <w:name w:val="Table Grid20"/>
    <w:basedOn w:val="TableNormal"/>
    <w:next w:val="TableGrid"/>
    <w:uiPriority w:val="39"/>
    <w:qFormat/>
    <w:rsid w:val="003663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487787971">
      <w:bodyDiv w:val="1"/>
      <w:marLeft w:val="0"/>
      <w:marRight w:val="0"/>
      <w:marTop w:val="0"/>
      <w:marBottom w:val="0"/>
      <w:divBdr>
        <w:top w:val="none" w:sz="0" w:space="0" w:color="auto"/>
        <w:left w:val="none" w:sz="0" w:space="0" w:color="auto"/>
        <w:bottom w:val="none" w:sz="0" w:space="0" w:color="auto"/>
        <w:right w:val="none" w:sz="0" w:space="0" w:color="auto"/>
      </w:divBdr>
    </w:div>
    <w:div w:id="752972835">
      <w:bodyDiv w:val="1"/>
      <w:marLeft w:val="0"/>
      <w:marRight w:val="0"/>
      <w:marTop w:val="0"/>
      <w:marBottom w:val="0"/>
      <w:divBdr>
        <w:top w:val="none" w:sz="0" w:space="0" w:color="auto"/>
        <w:left w:val="none" w:sz="0" w:space="0" w:color="auto"/>
        <w:bottom w:val="none" w:sz="0" w:space="0" w:color="auto"/>
        <w:right w:val="none" w:sz="0" w:space="0" w:color="auto"/>
      </w:divBdr>
    </w:div>
    <w:div w:id="1293562286">
      <w:bodyDiv w:val="1"/>
      <w:marLeft w:val="0"/>
      <w:marRight w:val="0"/>
      <w:marTop w:val="0"/>
      <w:marBottom w:val="0"/>
      <w:divBdr>
        <w:top w:val="none" w:sz="0" w:space="0" w:color="auto"/>
        <w:left w:val="none" w:sz="0" w:space="0" w:color="auto"/>
        <w:bottom w:val="none" w:sz="0" w:space="0" w:color="auto"/>
        <w:right w:val="none" w:sz="0" w:space="0" w:color="auto"/>
      </w:divBdr>
    </w:div>
    <w:div w:id="1756781393">
      <w:bodyDiv w:val="1"/>
      <w:marLeft w:val="0"/>
      <w:marRight w:val="0"/>
      <w:marTop w:val="0"/>
      <w:marBottom w:val="0"/>
      <w:divBdr>
        <w:top w:val="none" w:sz="0" w:space="0" w:color="auto"/>
        <w:left w:val="none" w:sz="0" w:space="0" w:color="auto"/>
        <w:bottom w:val="none" w:sz="0" w:space="0" w:color="auto"/>
        <w:right w:val="none" w:sz="0" w:space="0" w:color="auto"/>
      </w:divBdr>
    </w:div>
    <w:div w:id="19363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2.wmf"/><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4.wmf"/><Relationship Id="rId84" Type="http://schemas.openxmlformats.org/officeDocument/2006/relationships/oleObject" Target="embeddings/oleObject37.bin"/><Relationship Id="rId89" Type="http://schemas.openxmlformats.org/officeDocument/2006/relationships/oleObject" Target="embeddings/oleObject41.bin"/><Relationship Id="rId7" Type="http://schemas.openxmlformats.org/officeDocument/2006/relationships/customXml" Target="../customXml/item6.xml"/><Relationship Id="rId71" Type="http://schemas.openxmlformats.org/officeDocument/2006/relationships/oleObject" Target="embeddings/oleObject29.bin"/><Relationship Id="rId92"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3.bin"/><Relationship Id="rId87" Type="http://schemas.openxmlformats.org/officeDocument/2006/relationships/oleObject" Target="embeddings/oleObject40.bin"/><Relationship Id="rId102"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image" Target="media/image21.wmf"/><Relationship Id="rId82" Type="http://schemas.openxmlformats.org/officeDocument/2006/relationships/oleObject" Target="embeddings/oleObject35.bin"/><Relationship Id="rId90" Type="http://schemas.openxmlformats.org/officeDocument/2006/relationships/image" Target="media/image32.wmf"/><Relationship Id="rId95" Type="http://schemas.openxmlformats.org/officeDocument/2006/relationships/image" Target="media/image34.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oleObject" Target="embeddings/oleObject32.bin"/><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8.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image" Target="media/image33.wmf"/><Relationship Id="rId98" Type="http://schemas.openxmlformats.org/officeDocument/2006/relationships/oleObject" Target="embeddings/oleObject4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24.bin"/><Relationship Id="rId70" Type="http://schemas.openxmlformats.org/officeDocument/2006/relationships/image" Target="media/image25.wmf"/><Relationship Id="rId75" Type="http://schemas.openxmlformats.org/officeDocument/2006/relationships/oleObject" Target="embeddings/oleObject31.bin"/><Relationship Id="rId83" Type="http://schemas.openxmlformats.org/officeDocument/2006/relationships/oleObject" Target="embeddings/oleObject36.bin"/><Relationship Id="rId88" Type="http://schemas.openxmlformats.org/officeDocument/2006/relationships/image" Target="media/image31.wmf"/><Relationship Id="rId91" Type="http://schemas.openxmlformats.org/officeDocument/2006/relationships/oleObject" Target="embeddings/oleObject42.bin"/><Relationship Id="rId96"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settings" Target="settings.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29.wmf"/><Relationship Id="rId81" Type="http://schemas.openxmlformats.org/officeDocument/2006/relationships/oleObject" Target="embeddings/oleObject34.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image" Target="media/image11.wmf"/><Relationship Id="rId34" Type="http://schemas.openxmlformats.org/officeDocument/2006/relationships/oleObject" Target="embeddings/oleObject9.bin"/><Relationship Id="rId50" Type="http://schemas.openxmlformats.org/officeDocument/2006/relationships/image" Target="media/image16.wmf"/><Relationship Id="rId55" Type="http://schemas.openxmlformats.org/officeDocument/2006/relationships/oleObject" Target="embeddings/oleObject20.bin"/><Relationship Id="rId76" Type="http://schemas.openxmlformats.org/officeDocument/2006/relationships/image" Target="media/image28.wmf"/><Relationship Id="rId97" Type="http://schemas.openxmlformats.org/officeDocument/2006/relationships/image" Target="media/image35.wmf"/><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5AIRPNAIUNRU-1830940522-23930</_dlc_DocId>
    <_dlc_DocIdUrl xmlns="71c5aaf6-e6ce-465b-b873-5148d2a4c105">
      <Url>https://nokia.sharepoint.com/sites/c5g/5gradio/_layouts/15/DocIdRedir.aspx?ID=5AIRPNAIUNRU-1830940522-23930</Url>
      <Description>5AIRPNAIUNRU-1830940522-23930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2.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3.xml><?xml version="1.0" encoding="utf-8"?>
<ds:datastoreItem xmlns:ds="http://schemas.openxmlformats.org/officeDocument/2006/customXml" ds:itemID="{CD5A01DE-6A23-48C9-9156-7DB663005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5.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26</Pages>
  <Words>16293</Words>
  <Characters>98851</Characters>
  <Application>Microsoft Office Word</Application>
  <DocSecurity>0</DocSecurity>
  <Lines>823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17</cp:revision>
  <cp:lastPrinted>1899-12-31T23:00:00Z</cp:lastPrinted>
  <dcterms:created xsi:type="dcterms:W3CDTF">2023-11-29T08:53:00Z</dcterms:created>
  <dcterms:modified xsi:type="dcterms:W3CDTF">2023-12-04T20:15:00Z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34220bca-0adf-4f22-ab72-dd18a336a02b</vt:lpwstr>
  </property>
  <property fmtid="{D5CDD505-2E9C-101B-9397-08002B2CF9AE}" pid="23" name="MediaServiceImageTags">
    <vt:lpwstr/>
  </property>
</Properties>
</file>