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3F7EA" w14:textId="43E5D560" w:rsidR="006F0743" w:rsidRDefault="006F0743" w:rsidP="006F0743">
      <w:pPr>
        <w:pStyle w:val="CRCoverPage"/>
        <w:tabs>
          <w:tab w:val="right" w:pos="9639"/>
        </w:tabs>
        <w:spacing w:after="0"/>
        <w:rPr>
          <w:b/>
          <w:i/>
          <w:noProof/>
          <w:sz w:val="28"/>
        </w:rPr>
      </w:pPr>
      <w:bookmarkStart w:id="0" w:name="_Toc137056416"/>
      <w:bookmarkStart w:id="1" w:name="_Hlk114837208"/>
      <w:bookmarkStart w:id="2" w:name="_Toc29894869"/>
      <w:bookmarkStart w:id="3" w:name="_Toc29899168"/>
      <w:bookmarkStart w:id="4" w:name="_Toc29899586"/>
      <w:bookmarkStart w:id="5" w:name="_Toc29917315"/>
      <w:bookmarkStart w:id="6" w:name="_Toc36498189"/>
      <w:bookmarkStart w:id="7" w:name="_Toc45699217"/>
      <w:bookmarkStart w:id="8" w:name="_Toc145664327"/>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Pr>
            <w:b/>
            <w:noProof/>
            <w:sz w:val="24"/>
          </w:rPr>
          <w:t>115</w:t>
        </w:r>
      </w:fldSimple>
      <w:r>
        <w:rPr>
          <w:b/>
          <w:i/>
          <w:noProof/>
          <w:sz w:val="28"/>
        </w:rPr>
        <w:tab/>
      </w:r>
      <w:fldSimple w:instr=" DOCPROPERTY  Tdoc#  \* MERGEFORMAT ">
        <w:r>
          <w:rPr>
            <w:b/>
            <w:i/>
            <w:noProof/>
            <w:sz w:val="28"/>
          </w:rPr>
          <w:t>R1-</w:t>
        </w:r>
        <w:r w:rsidR="002F0ECF" w:rsidRPr="002F0ECF">
          <w:rPr>
            <w:b/>
            <w:i/>
            <w:noProof/>
            <w:sz w:val="28"/>
          </w:rPr>
          <w:t>2312544</w:t>
        </w:r>
      </w:fldSimple>
    </w:p>
    <w:p w14:paraId="018A99B6" w14:textId="3FEBF6B0" w:rsidR="006F0743" w:rsidRDefault="00643775" w:rsidP="006F0743">
      <w:pPr>
        <w:pStyle w:val="CRCoverPage"/>
        <w:outlineLvl w:val="0"/>
        <w:rPr>
          <w:b/>
          <w:noProof/>
          <w:sz w:val="24"/>
        </w:rPr>
      </w:pPr>
      <w:r>
        <w:fldChar w:fldCharType="begin"/>
      </w:r>
      <w:r>
        <w:instrText xml:space="preserve"> DOCPROPERTY  Location  \* MERGEFORMAT </w:instrText>
      </w:r>
      <w:r>
        <w:fldChar w:fldCharType="separate"/>
      </w:r>
      <w:r w:rsidR="006F0743">
        <w:rPr>
          <w:b/>
          <w:noProof/>
          <w:sz w:val="24"/>
        </w:rPr>
        <w:t>Chicago, USA</w:t>
      </w:r>
      <w:r>
        <w:rPr>
          <w:b/>
          <w:noProof/>
          <w:sz w:val="24"/>
        </w:rPr>
        <w:fldChar w:fldCharType="end"/>
      </w:r>
      <w:r w:rsidR="006F0743">
        <w:rPr>
          <w:b/>
          <w:noProof/>
          <w:sz w:val="24"/>
        </w:rPr>
        <w:t xml:space="preserve">, </w:t>
      </w:r>
      <w:fldSimple w:instr=" DOCPROPERTY  StartDate  \* MERGEFORMAT ">
        <w:r w:rsidR="006F0743">
          <w:rPr>
            <w:b/>
            <w:noProof/>
            <w:sz w:val="24"/>
          </w:rPr>
          <w:t xml:space="preserve">November </w:t>
        </w:r>
        <w:r w:rsidR="00412D9D">
          <w:rPr>
            <w:b/>
            <w:noProof/>
            <w:sz w:val="24"/>
          </w:rPr>
          <w:t>13</w:t>
        </w:r>
        <w:r w:rsidR="00412D9D" w:rsidRPr="00412D9D">
          <w:rPr>
            <w:b/>
            <w:noProof/>
            <w:sz w:val="24"/>
            <w:vertAlign w:val="superscript"/>
          </w:rPr>
          <w:t>th</w:t>
        </w:r>
      </w:fldSimple>
      <w:r w:rsidR="006F0743">
        <w:rPr>
          <w:b/>
          <w:noProof/>
          <w:sz w:val="24"/>
        </w:rPr>
        <w:t xml:space="preserve"> - </w:t>
      </w:r>
      <w:fldSimple w:instr=" DOCPROPERTY  EndDate  \* MERGEFORMAT ">
        <w:r w:rsidR="00412D9D">
          <w:rPr>
            <w:b/>
            <w:noProof/>
            <w:sz w:val="24"/>
          </w:rPr>
          <w:t>17</w:t>
        </w:r>
        <w:r w:rsidR="006F0743" w:rsidRPr="00271088">
          <w:rPr>
            <w:b/>
            <w:noProof/>
            <w:sz w:val="24"/>
            <w:vertAlign w:val="superscript"/>
          </w:rPr>
          <w:t>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0743" w14:paraId="1979F6F8" w14:textId="77777777" w:rsidTr="006F1943">
        <w:tc>
          <w:tcPr>
            <w:tcW w:w="9641" w:type="dxa"/>
            <w:gridSpan w:val="9"/>
            <w:tcBorders>
              <w:top w:val="single" w:sz="4" w:space="0" w:color="auto"/>
              <w:left w:val="single" w:sz="4" w:space="0" w:color="auto"/>
              <w:right w:val="single" w:sz="4" w:space="0" w:color="auto"/>
            </w:tcBorders>
          </w:tcPr>
          <w:p w14:paraId="3D379C75" w14:textId="77777777" w:rsidR="006F0743" w:rsidRDefault="006F0743" w:rsidP="006F1943">
            <w:pPr>
              <w:pStyle w:val="CRCoverPage"/>
              <w:spacing w:after="0"/>
              <w:jc w:val="right"/>
              <w:rPr>
                <w:i/>
                <w:noProof/>
              </w:rPr>
            </w:pPr>
            <w:r>
              <w:rPr>
                <w:i/>
                <w:noProof/>
                <w:sz w:val="14"/>
              </w:rPr>
              <w:t>CR-Form-v12.2</w:t>
            </w:r>
          </w:p>
        </w:tc>
      </w:tr>
      <w:tr w:rsidR="006F0743" w14:paraId="7ACF864A" w14:textId="77777777" w:rsidTr="006F1943">
        <w:tc>
          <w:tcPr>
            <w:tcW w:w="9641" w:type="dxa"/>
            <w:gridSpan w:val="9"/>
            <w:tcBorders>
              <w:left w:val="single" w:sz="4" w:space="0" w:color="auto"/>
              <w:right w:val="single" w:sz="4" w:space="0" w:color="auto"/>
            </w:tcBorders>
          </w:tcPr>
          <w:p w14:paraId="77044B74" w14:textId="77777777" w:rsidR="006F0743" w:rsidRDefault="006F0743" w:rsidP="006F1943">
            <w:pPr>
              <w:pStyle w:val="CRCoverPage"/>
              <w:spacing w:after="0"/>
              <w:jc w:val="center"/>
              <w:rPr>
                <w:noProof/>
              </w:rPr>
            </w:pPr>
            <w:r>
              <w:rPr>
                <w:b/>
                <w:noProof/>
                <w:sz w:val="32"/>
              </w:rPr>
              <w:t>CHANGE REQUEST</w:t>
            </w:r>
          </w:p>
        </w:tc>
      </w:tr>
      <w:tr w:rsidR="006F0743" w14:paraId="245AA042" w14:textId="77777777" w:rsidTr="006F1943">
        <w:tc>
          <w:tcPr>
            <w:tcW w:w="9641" w:type="dxa"/>
            <w:gridSpan w:val="9"/>
            <w:tcBorders>
              <w:left w:val="single" w:sz="4" w:space="0" w:color="auto"/>
              <w:right w:val="single" w:sz="4" w:space="0" w:color="auto"/>
            </w:tcBorders>
          </w:tcPr>
          <w:p w14:paraId="065FCD7B" w14:textId="77777777" w:rsidR="006F0743" w:rsidRDefault="006F0743" w:rsidP="006F1943">
            <w:pPr>
              <w:pStyle w:val="CRCoverPage"/>
              <w:spacing w:after="0"/>
              <w:rPr>
                <w:noProof/>
                <w:sz w:val="8"/>
                <w:szCs w:val="8"/>
              </w:rPr>
            </w:pPr>
          </w:p>
        </w:tc>
      </w:tr>
      <w:tr w:rsidR="006F0743" w14:paraId="20107E13" w14:textId="77777777" w:rsidTr="006F1943">
        <w:tc>
          <w:tcPr>
            <w:tcW w:w="142" w:type="dxa"/>
            <w:tcBorders>
              <w:left w:val="single" w:sz="4" w:space="0" w:color="auto"/>
            </w:tcBorders>
          </w:tcPr>
          <w:p w14:paraId="43C2BCC6" w14:textId="77777777" w:rsidR="006F0743" w:rsidRDefault="006F0743" w:rsidP="006F1943">
            <w:pPr>
              <w:pStyle w:val="CRCoverPage"/>
              <w:spacing w:after="0"/>
              <w:jc w:val="right"/>
              <w:rPr>
                <w:noProof/>
              </w:rPr>
            </w:pPr>
          </w:p>
        </w:tc>
        <w:tc>
          <w:tcPr>
            <w:tcW w:w="1559" w:type="dxa"/>
            <w:shd w:val="pct30" w:color="FFFF00" w:fill="auto"/>
          </w:tcPr>
          <w:p w14:paraId="20D0C5A2" w14:textId="77777777" w:rsidR="006F0743" w:rsidRPr="00410371" w:rsidRDefault="00210850" w:rsidP="006F1943">
            <w:pPr>
              <w:pStyle w:val="CRCoverPage"/>
              <w:spacing w:after="0"/>
              <w:jc w:val="right"/>
              <w:rPr>
                <w:b/>
                <w:noProof/>
                <w:sz w:val="28"/>
              </w:rPr>
            </w:pPr>
            <w:fldSimple w:instr=" DOCPROPERTY  Spec#  \* MERGEFORMAT ">
              <w:r w:rsidR="006F0743">
                <w:rPr>
                  <w:b/>
                  <w:noProof/>
                  <w:sz w:val="28"/>
                </w:rPr>
                <w:t>38.213</w:t>
              </w:r>
            </w:fldSimple>
          </w:p>
        </w:tc>
        <w:tc>
          <w:tcPr>
            <w:tcW w:w="709" w:type="dxa"/>
          </w:tcPr>
          <w:p w14:paraId="043A9931" w14:textId="77777777" w:rsidR="006F0743" w:rsidRDefault="006F0743" w:rsidP="006F1943">
            <w:pPr>
              <w:pStyle w:val="CRCoverPage"/>
              <w:spacing w:after="0"/>
              <w:jc w:val="center"/>
              <w:rPr>
                <w:noProof/>
              </w:rPr>
            </w:pPr>
            <w:r>
              <w:rPr>
                <w:b/>
                <w:noProof/>
                <w:sz w:val="28"/>
              </w:rPr>
              <w:t>CR</w:t>
            </w:r>
          </w:p>
        </w:tc>
        <w:tc>
          <w:tcPr>
            <w:tcW w:w="1276" w:type="dxa"/>
            <w:shd w:val="pct30" w:color="FFFF00" w:fill="auto"/>
          </w:tcPr>
          <w:p w14:paraId="5713AF43" w14:textId="40834C6E" w:rsidR="006F0743" w:rsidRPr="00410371" w:rsidRDefault="00210850" w:rsidP="006F1943">
            <w:pPr>
              <w:pStyle w:val="CRCoverPage"/>
              <w:spacing w:after="0"/>
              <w:rPr>
                <w:noProof/>
              </w:rPr>
            </w:pPr>
            <w:fldSimple w:instr=" DOCPROPERTY  Cr#  \* MERGEFORMAT ">
              <w:r w:rsidR="0069657D">
                <w:rPr>
                  <w:b/>
                  <w:noProof/>
                  <w:sz w:val="28"/>
                </w:rPr>
                <w:t>0550</w:t>
              </w:r>
            </w:fldSimple>
          </w:p>
        </w:tc>
        <w:tc>
          <w:tcPr>
            <w:tcW w:w="709" w:type="dxa"/>
          </w:tcPr>
          <w:p w14:paraId="29377B9A" w14:textId="77777777" w:rsidR="006F0743" w:rsidRDefault="006F0743" w:rsidP="006F1943">
            <w:pPr>
              <w:pStyle w:val="CRCoverPage"/>
              <w:tabs>
                <w:tab w:val="right" w:pos="625"/>
              </w:tabs>
              <w:spacing w:after="0"/>
              <w:jc w:val="center"/>
              <w:rPr>
                <w:noProof/>
              </w:rPr>
            </w:pPr>
            <w:r>
              <w:rPr>
                <w:b/>
                <w:bCs/>
                <w:noProof/>
                <w:sz w:val="28"/>
              </w:rPr>
              <w:t>rev</w:t>
            </w:r>
          </w:p>
        </w:tc>
        <w:tc>
          <w:tcPr>
            <w:tcW w:w="992" w:type="dxa"/>
            <w:shd w:val="pct30" w:color="FFFF00" w:fill="auto"/>
          </w:tcPr>
          <w:p w14:paraId="508D89C0" w14:textId="77777777" w:rsidR="006F0743" w:rsidRPr="00410371" w:rsidRDefault="00210850" w:rsidP="006F1943">
            <w:pPr>
              <w:pStyle w:val="CRCoverPage"/>
              <w:spacing w:after="0"/>
              <w:jc w:val="center"/>
              <w:rPr>
                <w:b/>
                <w:noProof/>
              </w:rPr>
            </w:pPr>
            <w:fldSimple w:instr=" DOCPROPERTY  Revision  \* MERGEFORMAT ">
              <w:r w:rsidR="006F0743">
                <w:rPr>
                  <w:b/>
                  <w:noProof/>
                  <w:sz w:val="28"/>
                </w:rPr>
                <w:t>-</w:t>
              </w:r>
            </w:fldSimple>
          </w:p>
        </w:tc>
        <w:tc>
          <w:tcPr>
            <w:tcW w:w="2410" w:type="dxa"/>
          </w:tcPr>
          <w:p w14:paraId="60EA7D8A" w14:textId="77777777" w:rsidR="006F0743" w:rsidRDefault="006F0743" w:rsidP="006F19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DEFB77" w14:textId="77777777" w:rsidR="006F0743" w:rsidRPr="00410371" w:rsidRDefault="00210850" w:rsidP="006F1943">
            <w:pPr>
              <w:pStyle w:val="CRCoverPage"/>
              <w:spacing w:after="0"/>
              <w:jc w:val="center"/>
              <w:rPr>
                <w:noProof/>
                <w:sz w:val="28"/>
              </w:rPr>
            </w:pPr>
            <w:fldSimple w:instr=" DOCPROPERTY  Version  \* MERGEFORMAT ">
              <w:r w:rsidR="006F0743">
                <w:rPr>
                  <w:b/>
                  <w:noProof/>
                  <w:sz w:val="28"/>
                </w:rPr>
                <w:t>17.7.0</w:t>
              </w:r>
            </w:fldSimple>
          </w:p>
        </w:tc>
        <w:tc>
          <w:tcPr>
            <w:tcW w:w="143" w:type="dxa"/>
            <w:tcBorders>
              <w:right w:val="single" w:sz="4" w:space="0" w:color="auto"/>
            </w:tcBorders>
          </w:tcPr>
          <w:p w14:paraId="6B61C005" w14:textId="77777777" w:rsidR="006F0743" w:rsidRDefault="006F0743" w:rsidP="006F1943">
            <w:pPr>
              <w:pStyle w:val="CRCoverPage"/>
              <w:spacing w:after="0"/>
              <w:rPr>
                <w:noProof/>
              </w:rPr>
            </w:pPr>
          </w:p>
        </w:tc>
      </w:tr>
      <w:tr w:rsidR="006F0743" w14:paraId="1AE3E084" w14:textId="77777777" w:rsidTr="006F1943">
        <w:tc>
          <w:tcPr>
            <w:tcW w:w="9641" w:type="dxa"/>
            <w:gridSpan w:val="9"/>
            <w:tcBorders>
              <w:left w:val="single" w:sz="4" w:space="0" w:color="auto"/>
              <w:right w:val="single" w:sz="4" w:space="0" w:color="auto"/>
            </w:tcBorders>
          </w:tcPr>
          <w:p w14:paraId="33C154ED" w14:textId="77777777" w:rsidR="006F0743" w:rsidRDefault="006F0743" w:rsidP="006F1943">
            <w:pPr>
              <w:pStyle w:val="CRCoverPage"/>
              <w:spacing w:after="0"/>
              <w:rPr>
                <w:noProof/>
              </w:rPr>
            </w:pPr>
          </w:p>
        </w:tc>
      </w:tr>
      <w:tr w:rsidR="006F0743" w14:paraId="43654664" w14:textId="77777777" w:rsidTr="006F1943">
        <w:tc>
          <w:tcPr>
            <w:tcW w:w="9641" w:type="dxa"/>
            <w:gridSpan w:val="9"/>
            <w:tcBorders>
              <w:top w:val="single" w:sz="4" w:space="0" w:color="auto"/>
            </w:tcBorders>
          </w:tcPr>
          <w:p w14:paraId="3328E851" w14:textId="77777777" w:rsidR="006F0743" w:rsidRPr="00F25D98" w:rsidRDefault="006F0743" w:rsidP="006F194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F0743" w14:paraId="7C57579F" w14:textId="77777777" w:rsidTr="006F1943">
        <w:tc>
          <w:tcPr>
            <w:tcW w:w="9641" w:type="dxa"/>
            <w:gridSpan w:val="9"/>
          </w:tcPr>
          <w:p w14:paraId="1F4A3170" w14:textId="77777777" w:rsidR="006F0743" w:rsidRDefault="006F0743" w:rsidP="006F1943">
            <w:pPr>
              <w:pStyle w:val="CRCoverPage"/>
              <w:spacing w:after="0"/>
              <w:rPr>
                <w:noProof/>
                <w:sz w:val="8"/>
                <w:szCs w:val="8"/>
              </w:rPr>
            </w:pPr>
          </w:p>
        </w:tc>
      </w:tr>
    </w:tbl>
    <w:p w14:paraId="3DC968F8" w14:textId="77777777" w:rsidR="006F0743" w:rsidRDefault="006F0743" w:rsidP="006F07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0743" w14:paraId="562D990D" w14:textId="77777777" w:rsidTr="006F1943">
        <w:tc>
          <w:tcPr>
            <w:tcW w:w="2835" w:type="dxa"/>
          </w:tcPr>
          <w:p w14:paraId="72CCD5D2" w14:textId="77777777" w:rsidR="006F0743" w:rsidRDefault="006F0743" w:rsidP="006F1943">
            <w:pPr>
              <w:pStyle w:val="CRCoverPage"/>
              <w:tabs>
                <w:tab w:val="right" w:pos="2751"/>
              </w:tabs>
              <w:spacing w:after="0"/>
              <w:rPr>
                <w:b/>
                <w:i/>
                <w:noProof/>
              </w:rPr>
            </w:pPr>
            <w:r>
              <w:rPr>
                <w:b/>
                <w:i/>
                <w:noProof/>
              </w:rPr>
              <w:t>Proposed change affects:</w:t>
            </w:r>
          </w:p>
        </w:tc>
        <w:tc>
          <w:tcPr>
            <w:tcW w:w="1418" w:type="dxa"/>
          </w:tcPr>
          <w:p w14:paraId="3733D06D" w14:textId="77777777" w:rsidR="006F0743" w:rsidRDefault="006F0743" w:rsidP="006F19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CFB83E" w14:textId="77777777" w:rsidR="006F0743" w:rsidRDefault="006F0743" w:rsidP="006F1943">
            <w:pPr>
              <w:pStyle w:val="CRCoverPage"/>
              <w:spacing w:after="0"/>
              <w:jc w:val="center"/>
              <w:rPr>
                <w:b/>
                <w:caps/>
                <w:noProof/>
              </w:rPr>
            </w:pPr>
          </w:p>
        </w:tc>
        <w:tc>
          <w:tcPr>
            <w:tcW w:w="709" w:type="dxa"/>
            <w:tcBorders>
              <w:left w:val="single" w:sz="4" w:space="0" w:color="auto"/>
            </w:tcBorders>
          </w:tcPr>
          <w:p w14:paraId="10DC09C7" w14:textId="77777777" w:rsidR="006F0743" w:rsidRDefault="006F0743" w:rsidP="006F19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6FD64E" w14:textId="77777777" w:rsidR="006F0743" w:rsidRDefault="006F0743" w:rsidP="006F1943">
            <w:pPr>
              <w:pStyle w:val="CRCoverPage"/>
              <w:spacing w:after="0"/>
              <w:jc w:val="center"/>
              <w:rPr>
                <w:b/>
                <w:caps/>
                <w:noProof/>
              </w:rPr>
            </w:pPr>
            <w:r>
              <w:rPr>
                <w:b/>
                <w:caps/>
                <w:noProof/>
              </w:rPr>
              <w:t>x</w:t>
            </w:r>
          </w:p>
        </w:tc>
        <w:tc>
          <w:tcPr>
            <w:tcW w:w="2126" w:type="dxa"/>
          </w:tcPr>
          <w:p w14:paraId="317D6553" w14:textId="77777777" w:rsidR="006F0743" w:rsidRDefault="006F0743" w:rsidP="006F19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4E5B6" w14:textId="0817F10E" w:rsidR="006F0743" w:rsidRDefault="0069657D" w:rsidP="006F1943">
            <w:pPr>
              <w:pStyle w:val="CRCoverPage"/>
              <w:spacing w:after="0"/>
              <w:jc w:val="center"/>
              <w:rPr>
                <w:b/>
                <w:caps/>
                <w:noProof/>
              </w:rPr>
            </w:pPr>
            <w:r>
              <w:rPr>
                <w:b/>
                <w:caps/>
                <w:noProof/>
              </w:rPr>
              <w:t>X</w:t>
            </w:r>
          </w:p>
        </w:tc>
        <w:tc>
          <w:tcPr>
            <w:tcW w:w="1418" w:type="dxa"/>
            <w:tcBorders>
              <w:left w:val="nil"/>
            </w:tcBorders>
          </w:tcPr>
          <w:p w14:paraId="7B0D58AC" w14:textId="77777777" w:rsidR="006F0743" w:rsidRDefault="006F0743" w:rsidP="006F19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FAB5B" w14:textId="77777777" w:rsidR="006F0743" w:rsidRDefault="006F0743" w:rsidP="006F1943">
            <w:pPr>
              <w:pStyle w:val="CRCoverPage"/>
              <w:spacing w:after="0"/>
              <w:jc w:val="center"/>
              <w:rPr>
                <w:b/>
                <w:bCs/>
                <w:caps/>
                <w:noProof/>
              </w:rPr>
            </w:pPr>
          </w:p>
        </w:tc>
      </w:tr>
    </w:tbl>
    <w:p w14:paraId="2E555D24" w14:textId="77777777" w:rsidR="006F0743" w:rsidRDefault="006F0743" w:rsidP="006F07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0743" w14:paraId="701B0F62" w14:textId="77777777" w:rsidTr="006F1943">
        <w:tc>
          <w:tcPr>
            <w:tcW w:w="9640" w:type="dxa"/>
            <w:gridSpan w:val="11"/>
          </w:tcPr>
          <w:p w14:paraId="1BE30A9E" w14:textId="77777777" w:rsidR="006F0743" w:rsidRDefault="006F0743" w:rsidP="006F1943">
            <w:pPr>
              <w:pStyle w:val="CRCoverPage"/>
              <w:spacing w:after="0"/>
              <w:rPr>
                <w:noProof/>
                <w:sz w:val="8"/>
                <w:szCs w:val="8"/>
              </w:rPr>
            </w:pPr>
          </w:p>
        </w:tc>
      </w:tr>
      <w:tr w:rsidR="006F0743" w14:paraId="265E7BB6" w14:textId="77777777" w:rsidTr="006F1943">
        <w:tc>
          <w:tcPr>
            <w:tcW w:w="1843" w:type="dxa"/>
            <w:tcBorders>
              <w:top w:val="single" w:sz="4" w:space="0" w:color="auto"/>
              <w:left w:val="single" w:sz="4" w:space="0" w:color="auto"/>
            </w:tcBorders>
          </w:tcPr>
          <w:p w14:paraId="592A2773" w14:textId="77777777" w:rsidR="006F0743" w:rsidRDefault="006F0743" w:rsidP="006F1943">
            <w:pPr>
              <w:pStyle w:val="CRCoverPage"/>
              <w:tabs>
                <w:tab w:val="right" w:pos="1759"/>
              </w:tabs>
              <w:spacing w:after="0"/>
              <w:rPr>
                <w:b/>
                <w:i/>
                <w:noProof/>
              </w:rPr>
            </w:pPr>
            <w:r>
              <w:rPr>
                <w:b/>
                <w:i/>
                <w:noProof/>
              </w:rPr>
              <w:t>Title:</w:t>
            </w:r>
            <w:r>
              <w:rPr>
                <w:b/>
                <w:i/>
                <w:noProof/>
              </w:rPr>
              <w:tab/>
            </w:r>
          </w:p>
        </w:tc>
        <w:bookmarkStart w:id="10" w:name="_Hlk127274288"/>
        <w:tc>
          <w:tcPr>
            <w:tcW w:w="7797" w:type="dxa"/>
            <w:gridSpan w:val="10"/>
            <w:tcBorders>
              <w:top w:val="single" w:sz="4" w:space="0" w:color="auto"/>
              <w:right w:val="single" w:sz="4" w:space="0" w:color="auto"/>
            </w:tcBorders>
            <w:shd w:val="pct30" w:color="FFFF00" w:fill="auto"/>
          </w:tcPr>
          <w:p w14:paraId="41384291" w14:textId="59A5AE8A" w:rsidR="006F0743" w:rsidRDefault="00643775" w:rsidP="006F1943">
            <w:pPr>
              <w:pStyle w:val="CRCoverPage"/>
              <w:spacing w:after="0"/>
              <w:ind w:left="100"/>
              <w:rPr>
                <w:noProof/>
              </w:rPr>
            </w:pPr>
            <w:r>
              <w:fldChar w:fldCharType="begin"/>
            </w:r>
            <w:r>
              <w:instrText xml:space="preserve"> DOCPROPERTY  CrTitle  \* MERGEFORMAT </w:instrText>
            </w:r>
            <w:r>
              <w:fldChar w:fldCharType="separate"/>
            </w:r>
            <w:r w:rsidR="006F0743">
              <w:t xml:space="preserve">Correction of PDCCH monitoring adaptation behaviour for DRX groups </w:t>
            </w:r>
            <w:r>
              <w:fldChar w:fldCharType="end"/>
            </w:r>
            <w:bookmarkEnd w:id="10"/>
          </w:p>
        </w:tc>
      </w:tr>
      <w:tr w:rsidR="006F0743" w14:paraId="60568148" w14:textId="77777777" w:rsidTr="006F1943">
        <w:tc>
          <w:tcPr>
            <w:tcW w:w="1843" w:type="dxa"/>
            <w:tcBorders>
              <w:left w:val="single" w:sz="4" w:space="0" w:color="auto"/>
            </w:tcBorders>
          </w:tcPr>
          <w:p w14:paraId="11BCB017" w14:textId="77777777" w:rsidR="006F0743" w:rsidRDefault="006F0743" w:rsidP="006F1943">
            <w:pPr>
              <w:pStyle w:val="CRCoverPage"/>
              <w:spacing w:after="0"/>
              <w:rPr>
                <w:b/>
                <w:i/>
                <w:noProof/>
                <w:sz w:val="8"/>
                <w:szCs w:val="8"/>
              </w:rPr>
            </w:pPr>
          </w:p>
        </w:tc>
        <w:tc>
          <w:tcPr>
            <w:tcW w:w="7797" w:type="dxa"/>
            <w:gridSpan w:val="10"/>
            <w:tcBorders>
              <w:right w:val="single" w:sz="4" w:space="0" w:color="auto"/>
            </w:tcBorders>
          </w:tcPr>
          <w:p w14:paraId="0EBC13F6" w14:textId="77777777" w:rsidR="006F0743" w:rsidRDefault="006F0743" w:rsidP="006F1943">
            <w:pPr>
              <w:pStyle w:val="CRCoverPage"/>
              <w:spacing w:after="0"/>
              <w:rPr>
                <w:noProof/>
                <w:sz w:val="8"/>
                <w:szCs w:val="8"/>
              </w:rPr>
            </w:pPr>
          </w:p>
        </w:tc>
      </w:tr>
      <w:tr w:rsidR="006F0743" w14:paraId="4C15CC71" w14:textId="77777777" w:rsidTr="006F1943">
        <w:tc>
          <w:tcPr>
            <w:tcW w:w="1843" w:type="dxa"/>
            <w:tcBorders>
              <w:left w:val="single" w:sz="4" w:space="0" w:color="auto"/>
            </w:tcBorders>
          </w:tcPr>
          <w:p w14:paraId="71AA9AD8" w14:textId="77777777" w:rsidR="006F0743" w:rsidRDefault="006F0743" w:rsidP="006F1943">
            <w:pPr>
              <w:pStyle w:val="CRCoverPage"/>
              <w:tabs>
                <w:tab w:val="right" w:pos="1759"/>
              </w:tabs>
              <w:spacing w:after="0"/>
              <w:rPr>
                <w:b/>
                <w:i/>
                <w:noProof/>
              </w:rPr>
            </w:pPr>
            <w:r>
              <w:rPr>
                <w:b/>
                <w:i/>
                <w:noProof/>
              </w:rPr>
              <w:t>Source to WG:</w:t>
            </w:r>
          </w:p>
        </w:tc>
        <w:bookmarkStart w:id="11" w:name="_Hlk150987466"/>
        <w:tc>
          <w:tcPr>
            <w:tcW w:w="7797" w:type="dxa"/>
            <w:gridSpan w:val="10"/>
            <w:tcBorders>
              <w:right w:val="single" w:sz="4" w:space="0" w:color="auto"/>
            </w:tcBorders>
            <w:shd w:val="pct30" w:color="FFFF00" w:fill="auto"/>
          </w:tcPr>
          <w:p w14:paraId="39033BB1" w14:textId="759D6E4D" w:rsidR="006F0743" w:rsidRDefault="00210850" w:rsidP="006F1943">
            <w:pPr>
              <w:pStyle w:val="CRCoverPage"/>
              <w:spacing w:after="0"/>
              <w:ind w:left="100"/>
              <w:rPr>
                <w:noProof/>
              </w:rPr>
            </w:pPr>
            <w:r>
              <w:fldChar w:fldCharType="begin"/>
            </w:r>
            <w:r>
              <w:instrText xml:space="preserve"> DOCPROPERTY  SourceIfWg  \* MERGEFORMAT </w:instrText>
            </w:r>
            <w:r>
              <w:fldChar w:fldCharType="separate"/>
            </w:r>
            <w:r w:rsidR="00930989">
              <w:rPr>
                <w:noProof/>
              </w:rPr>
              <w:t>N</w:t>
            </w:r>
            <w:r w:rsidR="006F0743">
              <w:rPr>
                <w:noProof/>
              </w:rPr>
              <w:t>okia, Nokia Shanghai Bel</w:t>
            </w:r>
            <w:r w:rsidR="00930989">
              <w:rPr>
                <w:noProof/>
              </w:rPr>
              <w:t>l</w:t>
            </w:r>
            <w:r w:rsidR="004B0A51">
              <w:rPr>
                <w:noProof/>
              </w:rPr>
              <w:t>, MediaTek</w:t>
            </w:r>
            <w:r w:rsidR="00AE59D8">
              <w:rPr>
                <w:noProof/>
              </w:rPr>
              <w:t>, Ericsson</w:t>
            </w:r>
            <w:r>
              <w:rPr>
                <w:noProof/>
              </w:rPr>
              <w:fldChar w:fldCharType="end"/>
            </w:r>
            <w:bookmarkEnd w:id="11"/>
          </w:p>
        </w:tc>
      </w:tr>
      <w:tr w:rsidR="006F0743" w14:paraId="505F2014" w14:textId="77777777" w:rsidTr="006F1943">
        <w:tc>
          <w:tcPr>
            <w:tcW w:w="1843" w:type="dxa"/>
            <w:tcBorders>
              <w:left w:val="single" w:sz="4" w:space="0" w:color="auto"/>
            </w:tcBorders>
          </w:tcPr>
          <w:p w14:paraId="7B50EE67" w14:textId="77777777" w:rsidR="006F0743" w:rsidRDefault="006F0743" w:rsidP="006F19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D6E013" w14:textId="4682373D" w:rsidR="006F0743" w:rsidRDefault="004959DE" w:rsidP="006F1943">
            <w:pPr>
              <w:pStyle w:val="CRCoverPage"/>
              <w:spacing w:after="0"/>
              <w:ind w:left="100"/>
              <w:rPr>
                <w:noProof/>
              </w:rPr>
            </w:pPr>
            <w:r>
              <w:rPr>
                <w:noProof/>
              </w:rPr>
              <w:t>R1</w:t>
            </w:r>
          </w:p>
        </w:tc>
      </w:tr>
      <w:tr w:rsidR="006F0743" w14:paraId="429D374B" w14:textId="77777777" w:rsidTr="006F1943">
        <w:tc>
          <w:tcPr>
            <w:tcW w:w="1843" w:type="dxa"/>
            <w:tcBorders>
              <w:left w:val="single" w:sz="4" w:space="0" w:color="auto"/>
            </w:tcBorders>
          </w:tcPr>
          <w:p w14:paraId="6C5E7DBF" w14:textId="77777777" w:rsidR="006F0743" w:rsidRDefault="006F0743" w:rsidP="006F1943">
            <w:pPr>
              <w:pStyle w:val="CRCoverPage"/>
              <w:spacing w:after="0"/>
              <w:rPr>
                <w:b/>
                <w:i/>
                <w:noProof/>
                <w:sz w:val="8"/>
                <w:szCs w:val="8"/>
              </w:rPr>
            </w:pPr>
          </w:p>
        </w:tc>
        <w:tc>
          <w:tcPr>
            <w:tcW w:w="7797" w:type="dxa"/>
            <w:gridSpan w:val="10"/>
            <w:tcBorders>
              <w:right w:val="single" w:sz="4" w:space="0" w:color="auto"/>
            </w:tcBorders>
          </w:tcPr>
          <w:p w14:paraId="000B0A77" w14:textId="77777777" w:rsidR="006F0743" w:rsidRDefault="006F0743" w:rsidP="006F1943">
            <w:pPr>
              <w:pStyle w:val="CRCoverPage"/>
              <w:spacing w:after="0"/>
              <w:rPr>
                <w:noProof/>
                <w:sz w:val="8"/>
                <w:szCs w:val="8"/>
              </w:rPr>
            </w:pPr>
          </w:p>
        </w:tc>
      </w:tr>
      <w:tr w:rsidR="006F0743" w14:paraId="246C4ED0" w14:textId="77777777" w:rsidTr="006F1943">
        <w:tc>
          <w:tcPr>
            <w:tcW w:w="1843" w:type="dxa"/>
            <w:tcBorders>
              <w:left w:val="single" w:sz="4" w:space="0" w:color="auto"/>
            </w:tcBorders>
          </w:tcPr>
          <w:p w14:paraId="245F1DB4" w14:textId="77777777" w:rsidR="006F0743" w:rsidRDefault="006F0743" w:rsidP="006F1943">
            <w:pPr>
              <w:pStyle w:val="CRCoverPage"/>
              <w:tabs>
                <w:tab w:val="right" w:pos="1759"/>
              </w:tabs>
              <w:spacing w:after="0"/>
              <w:rPr>
                <w:b/>
                <w:i/>
                <w:noProof/>
              </w:rPr>
            </w:pPr>
            <w:r>
              <w:rPr>
                <w:b/>
                <w:i/>
                <w:noProof/>
              </w:rPr>
              <w:t>Work item code:</w:t>
            </w:r>
          </w:p>
        </w:tc>
        <w:tc>
          <w:tcPr>
            <w:tcW w:w="3686" w:type="dxa"/>
            <w:gridSpan w:val="5"/>
            <w:shd w:val="pct30" w:color="FFFF00" w:fill="auto"/>
          </w:tcPr>
          <w:p w14:paraId="70034141" w14:textId="77777777" w:rsidR="006F0743" w:rsidRDefault="00210850" w:rsidP="006F1943">
            <w:pPr>
              <w:pStyle w:val="CRCoverPage"/>
              <w:spacing w:after="0"/>
              <w:ind w:left="100"/>
              <w:rPr>
                <w:noProof/>
              </w:rPr>
            </w:pPr>
            <w:fldSimple w:instr=" DOCPROPERTY  RelatedWis  \* MERGEFORMAT ">
              <w:r w:rsidR="006F0743" w:rsidRPr="006249F4">
                <w:rPr>
                  <w:noProof/>
                </w:rPr>
                <w:t>NR_UE_pow_sav_enh-Core</w:t>
              </w:r>
            </w:fldSimple>
          </w:p>
        </w:tc>
        <w:tc>
          <w:tcPr>
            <w:tcW w:w="567" w:type="dxa"/>
            <w:tcBorders>
              <w:left w:val="nil"/>
            </w:tcBorders>
          </w:tcPr>
          <w:p w14:paraId="47EB43AA" w14:textId="77777777" w:rsidR="006F0743" w:rsidRDefault="006F0743" w:rsidP="006F1943">
            <w:pPr>
              <w:pStyle w:val="CRCoverPage"/>
              <w:spacing w:after="0"/>
              <w:ind w:right="100"/>
              <w:rPr>
                <w:noProof/>
              </w:rPr>
            </w:pPr>
          </w:p>
        </w:tc>
        <w:tc>
          <w:tcPr>
            <w:tcW w:w="1417" w:type="dxa"/>
            <w:gridSpan w:val="3"/>
            <w:tcBorders>
              <w:left w:val="nil"/>
            </w:tcBorders>
          </w:tcPr>
          <w:p w14:paraId="278F9DB6" w14:textId="77777777" w:rsidR="006F0743" w:rsidRDefault="006F0743" w:rsidP="006F19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A2177F" w14:textId="7F5EB8AF" w:rsidR="006F0743" w:rsidRDefault="00210850" w:rsidP="006F1943">
            <w:pPr>
              <w:pStyle w:val="CRCoverPage"/>
              <w:spacing w:after="0"/>
              <w:ind w:left="100"/>
              <w:rPr>
                <w:noProof/>
              </w:rPr>
            </w:pPr>
            <w:fldSimple w:instr=" DOCPROPERTY  ResDate  \* MERGEFORMAT ">
              <w:r w:rsidR="006F0743">
                <w:rPr>
                  <w:noProof/>
                </w:rPr>
                <w:t>2023-11-1</w:t>
              </w:r>
              <w:r w:rsidR="00181F6E">
                <w:rPr>
                  <w:noProof/>
                </w:rPr>
                <w:t>6</w:t>
              </w:r>
            </w:fldSimple>
          </w:p>
        </w:tc>
      </w:tr>
      <w:tr w:rsidR="006F0743" w14:paraId="7F1CC16B" w14:textId="77777777" w:rsidTr="006F1943">
        <w:tc>
          <w:tcPr>
            <w:tcW w:w="1843" w:type="dxa"/>
            <w:tcBorders>
              <w:left w:val="single" w:sz="4" w:space="0" w:color="auto"/>
            </w:tcBorders>
          </w:tcPr>
          <w:p w14:paraId="6A1835B6" w14:textId="77777777" w:rsidR="006F0743" w:rsidRDefault="006F0743" w:rsidP="006F1943">
            <w:pPr>
              <w:pStyle w:val="CRCoverPage"/>
              <w:spacing w:after="0"/>
              <w:rPr>
                <w:b/>
                <w:i/>
                <w:noProof/>
                <w:sz w:val="8"/>
                <w:szCs w:val="8"/>
              </w:rPr>
            </w:pPr>
          </w:p>
        </w:tc>
        <w:tc>
          <w:tcPr>
            <w:tcW w:w="1986" w:type="dxa"/>
            <w:gridSpan w:val="4"/>
          </w:tcPr>
          <w:p w14:paraId="3DD17124" w14:textId="77777777" w:rsidR="006F0743" w:rsidRDefault="006F0743" w:rsidP="006F1943">
            <w:pPr>
              <w:pStyle w:val="CRCoverPage"/>
              <w:spacing w:after="0"/>
              <w:rPr>
                <w:noProof/>
                <w:sz w:val="8"/>
                <w:szCs w:val="8"/>
              </w:rPr>
            </w:pPr>
          </w:p>
        </w:tc>
        <w:tc>
          <w:tcPr>
            <w:tcW w:w="2267" w:type="dxa"/>
            <w:gridSpan w:val="2"/>
          </w:tcPr>
          <w:p w14:paraId="26EE4CBE" w14:textId="77777777" w:rsidR="006F0743" w:rsidRDefault="006F0743" w:rsidP="006F1943">
            <w:pPr>
              <w:pStyle w:val="CRCoverPage"/>
              <w:spacing w:after="0"/>
              <w:rPr>
                <w:noProof/>
                <w:sz w:val="8"/>
                <w:szCs w:val="8"/>
              </w:rPr>
            </w:pPr>
          </w:p>
        </w:tc>
        <w:tc>
          <w:tcPr>
            <w:tcW w:w="1417" w:type="dxa"/>
            <w:gridSpan w:val="3"/>
          </w:tcPr>
          <w:p w14:paraId="1F02E69F" w14:textId="77777777" w:rsidR="006F0743" w:rsidRDefault="006F0743" w:rsidP="006F1943">
            <w:pPr>
              <w:pStyle w:val="CRCoverPage"/>
              <w:spacing w:after="0"/>
              <w:rPr>
                <w:noProof/>
                <w:sz w:val="8"/>
                <w:szCs w:val="8"/>
              </w:rPr>
            </w:pPr>
          </w:p>
        </w:tc>
        <w:tc>
          <w:tcPr>
            <w:tcW w:w="2127" w:type="dxa"/>
            <w:tcBorders>
              <w:right w:val="single" w:sz="4" w:space="0" w:color="auto"/>
            </w:tcBorders>
          </w:tcPr>
          <w:p w14:paraId="4D56342F" w14:textId="77777777" w:rsidR="006F0743" w:rsidRDefault="006F0743" w:rsidP="006F1943">
            <w:pPr>
              <w:pStyle w:val="CRCoverPage"/>
              <w:spacing w:after="0"/>
              <w:rPr>
                <w:noProof/>
                <w:sz w:val="8"/>
                <w:szCs w:val="8"/>
              </w:rPr>
            </w:pPr>
          </w:p>
        </w:tc>
      </w:tr>
      <w:tr w:rsidR="006F0743" w14:paraId="4B996664" w14:textId="77777777" w:rsidTr="006F1943">
        <w:trPr>
          <w:cantSplit/>
        </w:trPr>
        <w:tc>
          <w:tcPr>
            <w:tcW w:w="1843" w:type="dxa"/>
            <w:tcBorders>
              <w:left w:val="single" w:sz="4" w:space="0" w:color="auto"/>
            </w:tcBorders>
          </w:tcPr>
          <w:p w14:paraId="0D35179E" w14:textId="77777777" w:rsidR="006F0743" w:rsidRDefault="006F0743" w:rsidP="006F1943">
            <w:pPr>
              <w:pStyle w:val="CRCoverPage"/>
              <w:tabs>
                <w:tab w:val="right" w:pos="1759"/>
              </w:tabs>
              <w:spacing w:after="0"/>
              <w:rPr>
                <w:b/>
                <w:i/>
                <w:noProof/>
              </w:rPr>
            </w:pPr>
            <w:r>
              <w:rPr>
                <w:b/>
                <w:i/>
                <w:noProof/>
              </w:rPr>
              <w:t>Category:</w:t>
            </w:r>
          </w:p>
        </w:tc>
        <w:tc>
          <w:tcPr>
            <w:tcW w:w="851" w:type="dxa"/>
            <w:shd w:val="pct30" w:color="FFFF00" w:fill="auto"/>
          </w:tcPr>
          <w:p w14:paraId="48D7B1AF" w14:textId="77777777" w:rsidR="006F0743" w:rsidRDefault="00210850" w:rsidP="006F1943">
            <w:pPr>
              <w:pStyle w:val="CRCoverPage"/>
              <w:spacing w:after="0"/>
              <w:ind w:left="100" w:right="-609"/>
              <w:rPr>
                <w:b/>
                <w:noProof/>
              </w:rPr>
            </w:pPr>
            <w:fldSimple w:instr=" DOCPROPERTY  Cat  \* MERGEFORMAT ">
              <w:r w:rsidR="006F0743">
                <w:rPr>
                  <w:b/>
                  <w:noProof/>
                </w:rPr>
                <w:t>F</w:t>
              </w:r>
            </w:fldSimple>
          </w:p>
        </w:tc>
        <w:tc>
          <w:tcPr>
            <w:tcW w:w="3402" w:type="dxa"/>
            <w:gridSpan w:val="5"/>
            <w:tcBorders>
              <w:left w:val="nil"/>
            </w:tcBorders>
          </w:tcPr>
          <w:p w14:paraId="15C863A3" w14:textId="77777777" w:rsidR="006F0743" w:rsidRDefault="006F0743" w:rsidP="006F1943">
            <w:pPr>
              <w:pStyle w:val="CRCoverPage"/>
              <w:spacing w:after="0"/>
              <w:rPr>
                <w:noProof/>
              </w:rPr>
            </w:pPr>
          </w:p>
        </w:tc>
        <w:tc>
          <w:tcPr>
            <w:tcW w:w="1417" w:type="dxa"/>
            <w:gridSpan w:val="3"/>
            <w:tcBorders>
              <w:left w:val="nil"/>
            </w:tcBorders>
          </w:tcPr>
          <w:p w14:paraId="43A32E9E" w14:textId="77777777" w:rsidR="006F0743" w:rsidRDefault="006F0743" w:rsidP="006F19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404B66" w14:textId="77777777" w:rsidR="006F0743" w:rsidRDefault="00210850" w:rsidP="006F1943">
            <w:pPr>
              <w:pStyle w:val="CRCoverPage"/>
              <w:spacing w:after="0"/>
              <w:ind w:left="100"/>
              <w:rPr>
                <w:noProof/>
              </w:rPr>
            </w:pPr>
            <w:fldSimple w:instr=" DOCPROPERTY  Release  \* MERGEFORMAT ">
              <w:r w:rsidR="006F0743">
                <w:rPr>
                  <w:noProof/>
                </w:rPr>
                <w:t>Rel-17</w:t>
              </w:r>
            </w:fldSimple>
          </w:p>
        </w:tc>
      </w:tr>
      <w:tr w:rsidR="006F0743" w14:paraId="24DD7066" w14:textId="77777777" w:rsidTr="006F1943">
        <w:tc>
          <w:tcPr>
            <w:tcW w:w="1843" w:type="dxa"/>
            <w:tcBorders>
              <w:left w:val="single" w:sz="4" w:space="0" w:color="auto"/>
              <w:bottom w:val="single" w:sz="4" w:space="0" w:color="auto"/>
            </w:tcBorders>
          </w:tcPr>
          <w:p w14:paraId="56F9D81A" w14:textId="77777777" w:rsidR="006F0743" w:rsidRDefault="006F0743" w:rsidP="006F1943">
            <w:pPr>
              <w:pStyle w:val="CRCoverPage"/>
              <w:spacing w:after="0"/>
              <w:rPr>
                <w:b/>
                <w:i/>
                <w:noProof/>
              </w:rPr>
            </w:pPr>
          </w:p>
        </w:tc>
        <w:tc>
          <w:tcPr>
            <w:tcW w:w="4677" w:type="dxa"/>
            <w:gridSpan w:val="8"/>
            <w:tcBorders>
              <w:bottom w:val="single" w:sz="4" w:space="0" w:color="auto"/>
            </w:tcBorders>
          </w:tcPr>
          <w:p w14:paraId="49E44C1D" w14:textId="77777777" w:rsidR="006F0743" w:rsidRDefault="006F0743" w:rsidP="006F19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48D93D" w14:textId="77777777" w:rsidR="006F0743" w:rsidRDefault="006F0743" w:rsidP="006F194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C2D7CB" w14:textId="77777777" w:rsidR="006F0743" w:rsidRPr="007C2097" w:rsidRDefault="006F0743" w:rsidP="006F19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0743" w14:paraId="5D7D6950" w14:textId="77777777" w:rsidTr="006F1943">
        <w:tc>
          <w:tcPr>
            <w:tcW w:w="1843" w:type="dxa"/>
          </w:tcPr>
          <w:p w14:paraId="5E2DB0E0" w14:textId="77777777" w:rsidR="006F0743" w:rsidRDefault="006F0743" w:rsidP="006F1943">
            <w:pPr>
              <w:pStyle w:val="CRCoverPage"/>
              <w:spacing w:after="0"/>
              <w:rPr>
                <w:b/>
                <w:i/>
                <w:noProof/>
                <w:sz w:val="8"/>
                <w:szCs w:val="8"/>
              </w:rPr>
            </w:pPr>
          </w:p>
        </w:tc>
        <w:tc>
          <w:tcPr>
            <w:tcW w:w="7797" w:type="dxa"/>
            <w:gridSpan w:val="10"/>
          </w:tcPr>
          <w:p w14:paraId="19E76794" w14:textId="77777777" w:rsidR="006F0743" w:rsidRDefault="006F0743" w:rsidP="006F1943">
            <w:pPr>
              <w:pStyle w:val="CRCoverPage"/>
              <w:spacing w:after="0"/>
              <w:rPr>
                <w:noProof/>
                <w:sz w:val="8"/>
                <w:szCs w:val="8"/>
              </w:rPr>
            </w:pPr>
          </w:p>
        </w:tc>
      </w:tr>
      <w:tr w:rsidR="006F0743" w14:paraId="5FD2EA7C" w14:textId="77777777" w:rsidTr="006F1943">
        <w:tc>
          <w:tcPr>
            <w:tcW w:w="2694" w:type="dxa"/>
            <w:gridSpan w:val="2"/>
            <w:tcBorders>
              <w:top w:val="single" w:sz="4" w:space="0" w:color="auto"/>
              <w:left w:val="single" w:sz="4" w:space="0" w:color="auto"/>
            </w:tcBorders>
          </w:tcPr>
          <w:p w14:paraId="2F3E0605" w14:textId="77777777" w:rsidR="006F0743" w:rsidRDefault="006F0743" w:rsidP="006F19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9AD21" w14:textId="0B3E968B" w:rsidR="006F0743" w:rsidRDefault="006F0743" w:rsidP="006F1943">
            <w:pPr>
              <w:pStyle w:val="CRCoverPage"/>
              <w:spacing w:after="0"/>
              <w:ind w:left="100"/>
              <w:rPr>
                <w:noProof/>
              </w:rPr>
            </w:pPr>
            <w:r>
              <w:rPr>
                <w:noProof/>
              </w:rPr>
              <w:t>Based on the spe</w:t>
            </w:r>
            <w:r w:rsidR="00AE59D8">
              <w:rPr>
                <w:noProof/>
              </w:rPr>
              <w:t>c</w:t>
            </w:r>
            <w:r>
              <w:rPr>
                <w:noProof/>
              </w:rPr>
              <w:t xml:space="preserve">ification text the UE behaviour with PDCCH skipping at the end of DRX active time </w:t>
            </w:r>
            <w:r w:rsidR="00583B6E">
              <w:rPr>
                <w:noProof/>
              </w:rPr>
              <w:t xml:space="preserve">appears to </w:t>
            </w:r>
            <w:r>
              <w:rPr>
                <w:noProof/>
              </w:rPr>
              <w:t>assume that DRX group is always configured</w:t>
            </w:r>
            <w:r w:rsidR="00583B6E">
              <w:rPr>
                <w:noProof/>
              </w:rPr>
              <w:t xml:space="preserve">. </w:t>
            </w:r>
            <w:r>
              <w:rPr>
                <w:noProof/>
              </w:rPr>
              <w:t>However, RRC configuration of DRX group is not mandatory.</w:t>
            </w:r>
          </w:p>
          <w:p w14:paraId="4BF3B77C" w14:textId="77777777" w:rsidR="006F0743" w:rsidRDefault="006F0743" w:rsidP="006F1943">
            <w:pPr>
              <w:pStyle w:val="CRCoverPage"/>
              <w:spacing w:after="0"/>
              <w:ind w:left="100"/>
              <w:rPr>
                <w:noProof/>
              </w:rPr>
            </w:pPr>
          </w:p>
        </w:tc>
      </w:tr>
      <w:tr w:rsidR="006F0743" w14:paraId="0080A6A9" w14:textId="77777777" w:rsidTr="006F1943">
        <w:tc>
          <w:tcPr>
            <w:tcW w:w="2694" w:type="dxa"/>
            <w:gridSpan w:val="2"/>
            <w:tcBorders>
              <w:left w:val="single" w:sz="4" w:space="0" w:color="auto"/>
            </w:tcBorders>
          </w:tcPr>
          <w:p w14:paraId="397A7A1A" w14:textId="77777777" w:rsidR="006F0743" w:rsidRDefault="006F0743" w:rsidP="006F1943">
            <w:pPr>
              <w:pStyle w:val="CRCoverPage"/>
              <w:spacing w:after="0"/>
              <w:rPr>
                <w:b/>
                <w:i/>
                <w:noProof/>
                <w:sz w:val="8"/>
                <w:szCs w:val="8"/>
              </w:rPr>
            </w:pPr>
          </w:p>
        </w:tc>
        <w:tc>
          <w:tcPr>
            <w:tcW w:w="6946" w:type="dxa"/>
            <w:gridSpan w:val="9"/>
            <w:tcBorders>
              <w:right w:val="single" w:sz="4" w:space="0" w:color="auto"/>
            </w:tcBorders>
          </w:tcPr>
          <w:p w14:paraId="2AAB163B" w14:textId="77777777" w:rsidR="006F0743" w:rsidRDefault="006F0743" w:rsidP="006F1943">
            <w:pPr>
              <w:pStyle w:val="CRCoverPage"/>
              <w:spacing w:after="0"/>
              <w:rPr>
                <w:noProof/>
                <w:sz w:val="8"/>
                <w:szCs w:val="8"/>
              </w:rPr>
            </w:pPr>
          </w:p>
        </w:tc>
      </w:tr>
      <w:tr w:rsidR="006F0743" w14:paraId="25095C1D" w14:textId="77777777" w:rsidTr="006F1943">
        <w:tc>
          <w:tcPr>
            <w:tcW w:w="2694" w:type="dxa"/>
            <w:gridSpan w:val="2"/>
            <w:tcBorders>
              <w:left w:val="single" w:sz="4" w:space="0" w:color="auto"/>
            </w:tcBorders>
          </w:tcPr>
          <w:p w14:paraId="628650F9" w14:textId="77777777" w:rsidR="006F0743" w:rsidRDefault="006F0743" w:rsidP="006F19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DD4769" w14:textId="77777777" w:rsidR="006F0743" w:rsidRDefault="006F0743" w:rsidP="006F1943">
            <w:pPr>
              <w:pStyle w:val="CRCoverPage"/>
              <w:spacing w:after="0"/>
              <w:ind w:left="100"/>
              <w:rPr>
                <w:noProof/>
              </w:rPr>
            </w:pPr>
            <w:r>
              <w:rPr>
                <w:rFonts w:eastAsia="SimSun" w:cs="Arial"/>
              </w:rPr>
              <w:t>Correct the specification by removing the dependency on RRC configuration of DRX group for the serving cell.</w:t>
            </w:r>
          </w:p>
        </w:tc>
      </w:tr>
      <w:tr w:rsidR="006F0743" w14:paraId="4C74A357" w14:textId="77777777" w:rsidTr="006F1943">
        <w:tc>
          <w:tcPr>
            <w:tcW w:w="2694" w:type="dxa"/>
            <w:gridSpan w:val="2"/>
            <w:tcBorders>
              <w:left w:val="single" w:sz="4" w:space="0" w:color="auto"/>
            </w:tcBorders>
          </w:tcPr>
          <w:p w14:paraId="731F9D9F" w14:textId="77777777" w:rsidR="006F0743" w:rsidRDefault="006F0743" w:rsidP="006F1943">
            <w:pPr>
              <w:pStyle w:val="CRCoverPage"/>
              <w:spacing w:after="0"/>
              <w:rPr>
                <w:b/>
                <w:i/>
                <w:noProof/>
                <w:sz w:val="8"/>
                <w:szCs w:val="8"/>
              </w:rPr>
            </w:pPr>
          </w:p>
        </w:tc>
        <w:tc>
          <w:tcPr>
            <w:tcW w:w="6946" w:type="dxa"/>
            <w:gridSpan w:val="9"/>
            <w:tcBorders>
              <w:right w:val="single" w:sz="4" w:space="0" w:color="auto"/>
            </w:tcBorders>
          </w:tcPr>
          <w:p w14:paraId="1EEEDBD8" w14:textId="77777777" w:rsidR="006F0743" w:rsidRDefault="006F0743" w:rsidP="006F1943">
            <w:pPr>
              <w:pStyle w:val="CRCoverPage"/>
              <w:spacing w:after="0"/>
              <w:rPr>
                <w:noProof/>
                <w:sz w:val="8"/>
                <w:szCs w:val="8"/>
              </w:rPr>
            </w:pPr>
          </w:p>
        </w:tc>
      </w:tr>
      <w:tr w:rsidR="006F0743" w14:paraId="5B3176D0" w14:textId="77777777" w:rsidTr="006F1943">
        <w:tc>
          <w:tcPr>
            <w:tcW w:w="2694" w:type="dxa"/>
            <w:gridSpan w:val="2"/>
            <w:tcBorders>
              <w:left w:val="single" w:sz="4" w:space="0" w:color="auto"/>
              <w:bottom w:val="single" w:sz="4" w:space="0" w:color="auto"/>
            </w:tcBorders>
          </w:tcPr>
          <w:p w14:paraId="31AB3173" w14:textId="77777777" w:rsidR="006F0743" w:rsidRDefault="006F0743" w:rsidP="006F19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94D163" w14:textId="7F1740E4" w:rsidR="006F0743" w:rsidRDefault="009D638A" w:rsidP="006F1943">
            <w:pPr>
              <w:pStyle w:val="CRCoverPage"/>
              <w:spacing w:after="0"/>
              <w:ind w:left="100"/>
              <w:rPr>
                <w:noProof/>
              </w:rPr>
            </w:pPr>
            <w:r>
              <w:rPr>
                <w:noProof/>
              </w:rPr>
              <w:t>Possible incorrect behaviour.</w:t>
            </w:r>
          </w:p>
        </w:tc>
      </w:tr>
      <w:tr w:rsidR="006F0743" w14:paraId="3E4D64D2" w14:textId="77777777" w:rsidTr="006F1943">
        <w:tc>
          <w:tcPr>
            <w:tcW w:w="2694" w:type="dxa"/>
            <w:gridSpan w:val="2"/>
          </w:tcPr>
          <w:p w14:paraId="13A7FE14" w14:textId="77777777" w:rsidR="006F0743" w:rsidRDefault="006F0743" w:rsidP="006F1943">
            <w:pPr>
              <w:pStyle w:val="CRCoverPage"/>
              <w:spacing w:after="0"/>
              <w:rPr>
                <w:b/>
                <w:i/>
                <w:noProof/>
                <w:sz w:val="8"/>
                <w:szCs w:val="8"/>
              </w:rPr>
            </w:pPr>
          </w:p>
        </w:tc>
        <w:tc>
          <w:tcPr>
            <w:tcW w:w="6946" w:type="dxa"/>
            <w:gridSpan w:val="9"/>
          </w:tcPr>
          <w:p w14:paraId="2ECB0A0D" w14:textId="77777777" w:rsidR="006F0743" w:rsidRDefault="006F0743" w:rsidP="006F1943">
            <w:pPr>
              <w:pStyle w:val="CRCoverPage"/>
              <w:spacing w:after="0"/>
              <w:rPr>
                <w:noProof/>
                <w:sz w:val="8"/>
                <w:szCs w:val="8"/>
              </w:rPr>
            </w:pPr>
          </w:p>
        </w:tc>
      </w:tr>
      <w:tr w:rsidR="006F0743" w14:paraId="40002A0E" w14:textId="77777777" w:rsidTr="006F1943">
        <w:tc>
          <w:tcPr>
            <w:tcW w:w="2694" w:type="dxa"/>
            <w:gridSpan w:val="2"/>
            <w:tcBorders>
              <w:top w:val="single" w:sz="4" w:space="0" w:color="auto"/>
              <w:left w:val="single" w:sz="4" w:space="0" w:color="auto"/>
            </w:tcBorders>
          </w:tcPr>
          <w:p w14:paraId="3A21ACCC" w14:textId="77777777" w:rsidR="006F0743" w:rsidRDefault="006F0743" w:rsidP="006F19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EE627" w14:textId="77777777" w:rsidR="006F0743" w:rsidRDefault="006F0743" w:rsidP="006F1943">
            <w:pPr>
              <w:pStyle w:val="CRCoverPage"/>
              <w:spacing w:after="0"/>
              <w:ind w:left="100"/>
              <w:rPr>
                <w:noProof/>
              </w:rPr>
            </w:pPr>
            <w:r>
              <w:rPr>
                <w:noProof/>
              </w:rPr>
              <w:t>10.4</w:t>
            </w:r>
          </w:p>
        </w:tc>
      </w:tr>
      <w:tr w:rsidR="006F0743" w14:paraId="5B7E403A" w14:textId="77777777" w:rsidTr="006F1943">
        <w:tc>
          <w:tcPr>
            <w:tcW w:w="2694" w:type="dxa"/>
            <w:gridSpan w:val="2"/>
            <w:tcBorders>
              <w:left w:val="single" w:sz="4" w:space="0" w:color="auto"/>
            </w:tcBorders>
          </w:tcPr>
          <w:p w14:paraId="615A244A" w14:textId="77777777" w:rsidR="006F0743" w:rsidRDefault="006F0743" w:rsidP="006F1943">
            <w:pPr>
              <w:pStyle w:val="CRCoverPage"/>
              <w:spacing w:after="0"/>
              <w:rPr>
                <w:b/>
                <w:i/>
                <w:noProof/>
                <w:sz w:val="8"/>
                <w:szCs w:val="8"/>
              </w:rPr>
            </w:pPr>
          </w:p>
        </w:tc>
        <w:tc>
          <w:tcPr>
            <w:tcW w:w="6946" w:type="dxa"/>
            <w:gridSpan w:val="9"/>
            <w:tcBorders>
              <w:right w:val="single" w:sz="4" w:space="0" w:color="auto"/>
            </w:tcBorders>
          </w:tcPr>
          <w:p w14:paraId="5A2F167B" w14:textId="77777777" w:rsidR="006F0743" w:rsidRDefault="006F0743" w:rsidP="006F1943">
            <w:pPr>
              <w:pStyle w:val="CRCoverPage"/>
              <w:spacing w:after="0"/>
              <w:rPr>
                <w:noProof/>
                <w:sz w:val="8"/>
                <w:szCs w:val="8"/>
              </w:rPr>
            </w:pPr>
          </w:p>
        </w:tc>
      </w:tr>
      <w:tr w:rsidR="006F0743" w14:paraId="3D43BE5C" w14:textId="77777777" w:rsidTr="006F1943">
        <w:tc>
          <w:tcPr>
            <w:tcW w:w="2694" w:type="dxa"/>
            <w:gridSpan w:val="2"/>
            <w:tcBorders>
              <w:left w:val="single" w:sz="4" w:space="0" w:color="auto"/>
            </w:tcBorders>
          </w:tcPr>
          <w:p w14:paraId="1572DF38" w14:textId="77777777" w:rsidR="006F0743" w:rsidRDefault="006F0743" w:rsidP="006F19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EA1B44" w14:textId="77777777" w:rsidR="006F0743" w:rsidRDefault="006F0743" w:rsidP="006F19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4FB30" w14:textId="77777777" w:rsidR="006F0743" w:rsidRDefault="006F0743" w:rsidP="006F1943">
            <w:pPr>
              <w:pStyle w:val="CRCoverPage"/>
              <w:spacing w:after="0"/>
              <w:jc w:val="center"/>
              <w:rPr>
                <w:b/>
                <w:caps/>
                <w:noProof/>
              </w:rPr>
            </w:pPr>
            <w:r>
              <w:rPr>
                <w:b/>
                <w:caps/>
                <w:noProof/>
              </w:rPr>
              <w:t>N</w:t>
            </w:r>
          </w:p>
        </w:tc>
        <w:tc>
          <w:tcPr>
            <w:tcW w:w="2977" w:type="dxa"/>
            <w:gridSpan w:val="4"/>
          </w:tcPr>
          <w:p w14:paraId="17C5211A" w14:textId="77777777" w:rsidR="006F0743" w:rsidRDefault="006F0743" w:rsidP="006F19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93B2EC" w14:textId="77777777" w:rsidR="006F0743" w:rsidRDefault="006F0743" w:rsidP="006F1943">
            <w:pPr>
              <w:pStyle w:val="CRCoverPage"/>
              <w:spacing w:after="0"/>
              <w:ind w:left="99"/>
              <w:rPr>
                <w:noProof/>
              </w:rPr>
            </w:pPr>
          </w:p>
        </w:tc>
      </w:tr>
      <w:tr w:rsidR="006F0743" w14:paraId="22226E8A" w14:textId="77777777" w:rsidTr="006F1943">
        <w:tc>
          <w:tcPr>
            <w:tcW w:w="2694" w:type="dxa"/>
            <w:gridSpan w:val="2"/>
            <w:tcBorders>
              <w:left w:val="single" w:sz="4" w:space="0" w:color="auto"/>
            </w:tcBorders>
          </w:tcPr>
          <w:p w14:paraId="6AEA92DB" w14:textId="77777777" w:rsidR="006F0743" w:rsidRDefault="006F0743" w:rsidP="006F19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10D325" w14:textId="77777777" w:rsidR="006F0743" w:rsidRDefault="006F0743" w:rsidP="006F1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10862" w14:textId="77777777" w:rsidR="006F0743" w:rsidRDefault="006F0743" w:rsidP="006F1943">
            <w:pPr>
              <w:pStyle w:val="CRCoverPage"/>
              <w:spacing w:after="0"/>
              <w:jc w:val="center"/>
              <w:rPr>
                <w:b/>
                <w:caps/>
                <w:noProof/>
              </w:rPr>
            </w:pPr>
            <w:r>
              <w:rPr>
                <w:b/>
                <w:caps/>
                <w:noProof/>
              </w:rPr>
              <w:t>x</w:t>
            </w:r>
          </w:p>
        </w:tc>
        <w:tc>
          <w:tcPr>
            <w:tcW w:w="2977" w:type="dxa"/>
            <w:gridSpan w:val="4"/>
          </w:tcPr>
          <w:p w14:paraId="752B7E8D" w14:textId="77777777" w:rsidR="006F0743" w:rsidRDefault="006F0743" w:rsidP="006F19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A2D718" w14:textId="77777777" w:rsidR="006F0743" w:rsidRDefault="006F0743" w:rsidP="006F1943">
            <w:pPr>
              <w:pStyle w:val="CRCoverPage"/>
              <w:spacing w:after="0"/>
              <w:ind w:left="99"/>
              <w:rPr>
                <w:noProof/>
              </w:rPr>
            </w:pPr>
            <w:r>
              <w:rPr>
                <w:noProof/>
              </w:rPr>
              <w:t xml:space="preserve">TS/TR ... CR ... </w:t>
            </w:r>
          </w:p>
        </w:tc>
      </w:tr>
      <w:tr w:rsidR="006F0743" w14:paraId="07F34B45" w14:textId="77777777" w:rsidTr="006F1943">
        <w:tc>
          <w:tcPr>
            <w:tcW w:w="2694" w:type="dxa"/>
            <w:gridSpan w:val="2"/>
            <w:tcBorders>
              <w:left w:val="single" w:sz="4" w:space="0" w:color="auto"/>
            </w:tcBorders>
          </w:tcPr>
          <w:p w14:paraId="1DF76E2A" w14:textId="77777777" w:rsidR="006F0743" w:rsidRDefault="006F0743" w:rsidP="006F19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A066B" w14:textId="77777777" w:rsidR="006F0743" w:rsidRDefault="006F0743" w:rsidP="006F1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50374" w14:textId="77777777" w:rsidR="006F0743" w:rsidRDefault="006F0743" w:rsidP="006F1943">
            <w:pPr>
              <w:pStyle w:val="CRCoverPage"/>
              <w:spacing w:after="0"/>
              <w:jc w:val="center"/>
              <w:rPr>
                <w:b/>
                <w:caps/>
                <w:noProof/>
              </w:rPr>
            </w:pPr>
            <w:r>
              <w:rPr>
                <w:b/>
                <w:caps/>
                <w:noProof/>
              </w:rPr>
              <w:t>x</w:t>
            </w:r>
          </w:p>
        </w:tc>
        <w:tc>
          <w:tcPr>
            <w:tcW w:w="2977" w:type="dxa"/>
            <w:gridSpan w:val="4"/>
          </w:tcPr>
          <w:p w14:paraId="0EC21EAF" w14:textId="77777777" w:rsidR="006F0743" w:rsidRDefault="006F0743" w:rsidP="006F19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FD320" w14:textId="77777777" w:rsidR="006F0743" w:rsidRDefault="006F0743" w:rsidP="006F1943">
            <w:pPr>
              <w:pStyle w:val="CRCoverPage"/>
              <w:spacing w:after="0"/>
              <w:ind w:left="99"/>
              <w:rPr>
                <w:noProof/>
              </w:rPr>
            </w:pPr>
            <w:r>
              <w:rPr>
                <w:noProof/>
              </w:rPr>
              <w:t xml:space="preserve">TS/TR ... CR ... </w:t>
            </w:r>
          </w:p>
        </w:tc>
      </w:tr>
      <w:tr w:rsidR="006F0743" w14:paraId="7D400D43" w14:textId="77777777" w:rsidTr="006F1943">
        <w:tc>
          <w:tcPr>
            <w:tcW w:w="2694" w:type="dxa"/>
            <w:gridSpan w:val="2"/>
            <w:tcBorders>
              <w:left w:val="single" w:sz="4" w:space="0" w:color="auto"/>
            </w:tcBorders>
          </w:tcPr>
          <w:p w14:paraId="1B9B44F9" w14:textId="77777777" w:rsidR="006F0743" w:rsidRDefault="006F0743" w:rsidP="006F19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B1D30F" w14:textId="77777777" w:rsidR="006F0743" w:rsidRDefault="006F0743" w:rsidP="006F1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AAEAD" w14:textId="77777777" w:rsidR="006F0743" w:rsidRDefault="006F0743" w:rsidP="006F1943">
            <w:pPr>
              <w:pStyle w:val="CRCoverPage"/>
              <w:spacing w:after="0"/>
              <w:jc w:val="center"/>
              <w:rPr>
                <w:b/>
                <w:caps/>
                <w:noProof/>
              </w:rPr>
            </w:pPr>
            <w:r>
              <w:rPr>
                <w:b/>
                <w:caps/>
                <w:noProof/>
              </w:rPr>
              <w:t>x</w:t>
            </w:r>
          </w:p>
        </w:tc>
        <w:tc>
          <w:tcPr>
            <w:tcW w:w="2977" w:type="dxa"/>
            <w:gridSpan w:val="4"/>
          </w:tcPr>
          <w:p w14:paraId="0A0C26F3" w14:textId="77777777" w:rsidR="006F0743" w:rsidRDefault="006F0743" w:rsidP="006F19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3EF4BF" w14:textId="77777777" w:rsidR="006F0743" w:rsidRDefault="006F0743" w:rsidP="006F1943">
            <w:pPr>
              <w:pStyle w:val="CRCoverPage"/>
              <w:spacing w:after="0"/>
              <w:ind w:left="99"/>
              <w:rPr>
                <w:noProof/>
              </w:rPr>
            </w:pPr>
            <w:r>
              <w:rPr>
                <w:noProof/>
              </w:rPr>
              <w:t xml:space="preserve">TS/TR ... CR ... </w:t>
            </w:r>
          </w:p>
        </w:tc>
      </w:tr>
      <w:tr w:rsidR="006F0743" w14:paraId="6F954269" w14:textId="77777777" w:rsidTr="006F1943">
        <w:tc>
          <w:tcPr>
            <w:tcW w:w="2694" w:type="dxa"/>
            <w:gridSpan w:val="2"/>
            <w:tcBorders>
              <w:left w:val="single" w:sz="4" w:space="0" w:color="auto"/>
            </w:tcBorders>
          </w:tcPr>
          <w:p w14:paraId="1D49C74A" w14:textId="77777777" w:rsidR="006F0743" w:rsidRDefault="006F0743" w:rsidP="006F1943">
            <w:pPr>
              <w:pStyle w:val="CRCoverPage"/>
              <w:spacing w:after="0"/>
              <w:rPr>
                <w:b/>
                <w:i/>
                <w:noProof/>
              </w:rPr>
            </w:pPr>
          </w:p>
        </w:tc>
        <w:tc>
          <w:tcPr>
            <w:tcW w:w="6946" w:type="dxa"/>
            <w:gridSpan w:val="9"/>
            <w:tcBorders>
              <w:right w:val="single" w:sz="4" w:space="0" w:color="auto"/>
            </w:tcBorders>
          </w:tcPr>
          <w:p w14:paraId="326F36C7" w14:textId="77777777" w:rsidR="006F0743" w:rsidRDefault="006F0743" w:rsidP="006F1943">
            <w:pPr>
              <w:pStyle w:val="CRCoverPage"/>
              <w:spacing w:after="0"/>
              <w:rPr>
                <w:noProof/>
              </w:rPr>
            </w:pPr>
          </w:p>
        </w:tc>
      </w:tr>
      <w:tr w:rsidR="006F0743" w14:paraId="0456D941" w14:textId="77777777" w:rsidTr="006F1943">
        <w:tc>
          <w:tcPr>
            <w:tcW w:w="2694" w:type="dxa"/>
            <w:gridSpan w:val="2"/>
            <w:tcBorders>
              <w:left w:val="single" w:sz="4" w:space="0" w:color="auto"/>
              <w:bottom w:val="single" w:sz="4" w:space="0" w:color="auto"/>
            </w:tcBorders>
          </w:tcPr>
          <w:p w14:paraId="4C21B958" w14:textId="77777777" w:rsidR="006F0743" w:rsidRDefault="006F0743" w:rsidP="006F19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D040E8" w14:textId="77777777" w:rsidR="006F0743" w:rsidRDefault="006F0743" w:rsidP="006F1943">
            <w:pPr>
              <w:pStyle w:val="CRCoverPage"/>
              <w:spacing w:after="0"/>
              <w:ind w:left="100"/>
              <w:rPr>
                <w:noProof/>
              </w:rPr>
            </w:pPr>
          </w:p>
        </w:tc>
      </w:tr>
      <w:tr w:rsidR="006F0743" w:rsidRPr="008863B9" w14:paraId="7A946D06" w14:textId="77777777" w:rsidTr="006F1943">
        <w:tc>
          <w:tcPr>
            <w:tcW w:w="2694" w:type="dxa"/>
            <w:gridSpan w:val="2"/>
            <w:tcBorders>
              <w:top w:val="single" w:sz="4" w:space="0" w:color="auto"/>
              <w:bottom w:val="single" w:sz="4" w:space="0" w:color="auto"/>
            </w:tcBorders>
          </w:tcPr>
          <w:p w14:paraId="12D94558" w14:textId="77777777" w:rsidR="006F0743" w:rsidRPr="008863B9" w:rsidRDefault="006F0743" w:rsidP="006F19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45F352" w14:textId="77777777" w:rsidR="006F0743" w:rsidRPr="008863B9" w:rsidRDefault="006F0743" w:rsidP="006F1943">
            <w:pPr>
              <w:pStyle w:val="CRCoverPage"/>
              <w:spacing w:after="0"/>
              <w:ind w:left="100"/>
              <w:rPr>
                <w:noProof/>
                <w:sz w:val="8"/>
                <w:szCs w:val="8"/>
              </w:rPr>
            </w:pPr>
          </w:p>
        </w:tc>
      </w:tr>
      <w:tr w:rsidR="006F0743" w14:paraId="06A3DEFA" w14:textId="77777777" w:rsidTr="006F1943">
        <w:tc>
          <w:tcPr>
            <w:tcW w:w="2694" w:type="dxa"/>
            <w:gridSpan w:val="2"/>
            <w:tcBorders>
              <w:top w:val="single" w:sz="4" w:space="0" w:color="auto"/>
              <w:left w:val="single" w:sz="4" w:space="0" w:color="auto"/>
              <w:bottom w:val="single" w:sz="4" w:space="0" w:color="auto"/>
            </w:tcBorders>
          </w:tcPr>
          <w:p w14:paraId="2B277006" w14:textId="77777777" w:rsidR="006F0743" w:rsidRDefault="006F0743" w:rsidP="006F19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015EF0" w14:textId="77777777" w:rsidR="006F0743" w:rsidRDefault="006F0743" w:rsidP="006F1943">
            <w:pPr>
              <w:pStyle w:val="CRCoverPage"/>
              <w:spacing w:after="0"/>
              <w:ind w:left="100"/>
              <w:rPr>
                <w:noProof/>
              </w:rPr>
            </w:pPr>
          </w:p>
        </w:tc>
      </w:tr>
      <w:bookmarkEnd w:id="0"/>
      <w:bookmarkEnd w:id="1"/>
    </w:tbl>
    <w:p w14:paraId="57ADE2BA" w14:textId="77777777" w:rsidR="006F0743" w:rsidRDefault="006F0743" w:rsidP="006F0743">
      <w:pPr>
        <w:rPr>
          <w:noProof/>
        </w:rPr>
        <w:sectPr w:rsidR="006F0743">
          <w:headerReference w:type="even" r:id="rId17"/>
          <w:footnotePr>
            <w:numRestart w:val="eachSect"/>
          </w:footnotePr>
          <w:pgSz w:w="11907" w:h="16840" w:code="9"/>
          <w:pgMar w:top="1418" w:right="1134" w:bottom="1134" w:left="1134" w:header="680" w:footer="567" w:gutter="0"/>
          <w:cols w:space="720"/>
        </w:sectPr>
      </w:pPr>
    </w:p>
    <w:p w14:paraId="44DFE578" w14:textId="77777777" w:rsidR="006F0743" w:rsidRDefault="006F0743" w:rsidP="006F0743">
      <w:pPr>
        <w:rPr>
          <w:noProof/>
        </w:rPr>
      </w:pPr>
    </w:p>
    <w:p w14:paraId="63959898" w14:textId="77777777" w:rsidR="006F0743" w:rsidRDefault="006F0743" w:rsidP="0000023C">
      <w:pPr>
        <w:pStyle w:val="Heading2"/>
      </w:pPr>
    </w:p>
    <w:p w14:paraId="140EBD26" w14:textId="266AA055" w:rsidR="0000023C" w:rsidRPr="00D26445" w:rsidRDefault="0000023C" w:rsidP="0000023C">
      <w:pPr>
        <w:pStyle w:val="Heading2"/>
      </w:pPr>
      <w:r w:rsidRPr="00D26445">
        <w:t>1</w:t>
      </w:r>
      <w:r>
        <w:t>0.4</w:t>
      </w:r>
      <w:r w:rsidRPr="00D26445">
        <w:tab/>
        <w:t xml:space="preserve">Search </w:t>
      </w:r>
      <w:r>
        <w:t>s</w:t>
      </w:r>
      <w:r w:rsidRPr="00D26445">
        <w:t xml:space="preserve">pace </w:t>
      </w:r>
      <w:r>
        <w:t>s</w:t>
      </w:r>
      <w:r w:rsidRPr="00D26445">
        <w:t xml:space="preserve">et </w:t>
      </w:r>
      <w:r w:rsidR="00D93568">
        <w:t xml:space="preserve">group </w:t>
      </w:r>
      <w:r>
        <w:t>s</w:t>
      </w:r>
      <w:r w:rsidRPr="00D26445">
        <w:t>witching</w:t>
      </w:r>
      <w:bookmarkEnd w:id="2"/>
      <w:bookmarkEnd w:id="3"/>
      <w:bookmarkEnd w:id="4"/>
      <w:bookmarkEnd w:id="5"/>
      <w:bookmarkEnd w:id="6"/>
      <w:bookmarkEnd w:id="7"/>
      <w:r w:rsidR="00860BAC" w:rsidRPr="00686F3E">
        <w:t xml:space="preserve"> and skipping of PDCCH </w:t>
      </w:r>
      <w:proofErr w:type="gramStart"/>
      <w:r w:rsidR="00860BAC" w:rsidRPr="00686F3E">
        <w:t>monitoring</w:t>
      </w:r>
      <w:bookmarkEnd w:id="8"/>
      <w:proofErr w:type="gramEnd"/>
    </w:p>
    <w:p w14:paraId="16CAD20B" w14:textId="77777777" w:rsidR="0021784D" w:rsidRDefault="0021784D" w:rsidP="0021784D">
      <w:pPr>
        <w:jc w:val="center"/>
        <w:rPr>
          <w:lang w:val="en-US"/>
        </w:rPr>
      </w:pPr>
      <w:r w:rsidRPr="00A14DEB">
        <w:rPr>
          <w:color w:val="FF0000"/>
          <w:lang w:val="en-US"/>
        </w:rPr>
        <w:t>&lt;Unchanged text omitted&gt;</w:t>
      </w:r>
    </w:p>
    <w:p w14:paraId="597D0108" w14:textId="3ABFE69B" w:rsidR="005B106D" w:rsidRDefault="00C86003" w:rsidP="005B106D">
      <w:r w:rsidRPr="00A94361">
        <w:rPr>
          <w:lang w:val="en-US"/>
        </w:rPr>
        <w:t xml:space="preserve">When the </w:t>
      </w:r>
      <w:r w:rsidRPr="00A94361">
        <w:rPr>
          <w:lang w:val="en-US" w:eastAsia="zh-CN"/>
        </w:rPr>
        <w:t>PDCCH monitoring adaptation field indicates to a</w:t>
      </w:r>
      <w:r w:rsidRPr="00A94361">
        <w:rPr>
          <w:lang w:val="en-US"/>
        </w:rPr>
        <w:t xml:space="preserve"> UE to </w:t>
      </w:r>
      <w:r w:rsidRPr="00A94361">
        <w:t xml:space="preserve">skip PDCCH monitoring for a duration on the active DL BWP of a serving cell, </w:t>
      </w:r>
      <w:r w:rsidRPr="00A94361">
        <w:rPr>
          <w:lang w:val="en-US"/>
        </w:rPr>
        <w:t xml:space="preserve">the UE </w:t>
      </w:r>
      <w:r w:rsidRPr="00A94361">
        <w:t xml:space="preserve">starts skipping of PDCCH monitoring at </w:t>
      </w:r>
      <w:r w:rsidRPr="00A94361">
        <w:rPr>
          <w:lang w:val="en-US"/>
        </w:rPr>
        <w:t xml:space="preserve">the beginning of </w:t>
      </w:r>
      <w:r w:rsidRPr="00A94361">
        <w:t>a first slot that is after the last symbol of the PDCCH</w:t>
      </w:r>
      <w:r w:rsidRPr="00A94361">
        <w:rPr>
          <w:lang w:val="en-US"/>
        </w:rPr>
        <w:t xml:space="preserve"> reception providing</w:t>
      </w:r>
      <w:r w:rsidRPr="00A94361">
        <w:t xml:space="preserve"> the DCI format</w:t>
      </w:r>
      <w:r w:rsidRPr="00A94361">
        <w:rPr>
          <w:lang w:val="en-US"/>
        </w:rPr>
        <w:t xml:space="preserve"> with the </w:t>
      </w:r>
      <w:r w:rsidRPr="00A94361">
        <w:rPr>
          <w:lang w:val="en-US" w:eastAsia="zh-CN"/>
        </w:rPr>
        <w:t xml:space="preserve">PDCCH monitoring adaptation </w:t>
      </w:r>
      <w:r w:rsidRPr="00A94361">
        <w:rPr>
          <w:lang w:val="en-US"/>
        </w:rPr>
        <w:t>field.</w:t>
      </w:r>
      <w:r w:rsidR="00CB7E8E" w:rsidRPr="00A94361">
        <w:rPr>
          <w:lang w:val="en-US"/>
        </w:rPr>
        <w:t xml:space="preserve"> </w:t>
      </w:r>
      <w:r w:rsidR="00EF27A4" w:rsidRPr="00A94361">
        <w:rPr>
          <w:lang w:val="en-US"/>
        </w:rPr>
        <w:t xml:space="preserve">If the UE transmits a PUCCH providing a positive SR before the UE detects a DCI format providing the </w:t>
      </w:r>
      <w:r w:rsidR="00EF27A4" w:rsidRPr="00A94361">
        <w:rPr>
          <w:lang w:val="en-US" w:eastAsia="zh-CN"/>
        </w:rPr>
        <w:t>PDCCH monitoring adaptation field</w:t>
      </w:r>
      <w:r w:rsidR="00EF27A4" w:rsidRPr="00A94361">
        <w:rPr>
          <w:lang w:val="en-US"/>
        </w:rPr>
        <w:t xml:space="preserve"> </w:t>
      </w:r>
      <w:r w:rsidR="00EF27A4" w:rsidRPr="00A94361">
        <w:rPr>
          <w:lang w:val="en-US" w:eastAsia="zh-CN"/>
        </w:rPr>
        <w:t>indicating to the</w:t>
      </w:r>
      <w:r w:rsidR="00EF27A4" w:rsidRPr="00A94361">
        <w:rPr>
          <w:lang w:val="en-US"/>
        </w:rPr>
        <w:t xml:space="preserve"> UE to </w:t>
      </w:r>
      <w:r w:rsidR="00EF27A4" w:rsidRPr="00A94361">
        <w:t>skip PDCCH monitoring for the duration on the active DL BWP of the serving cell</w:t>
      </w:r>
      <w:r w:rsidR="00EF27A4" w:rsidRPr="00A94361">
        <w:rPr>
          <w:lang w:val="en-US"/>
        </w:rPr>
        <w:t xml:space="preserve">, </w:t>
      </w:r>
      <w:r w:rsidR="00EF27A4" w:rsidRPr="00A94361">
        <w:t xml:space="preserve">the UE shall monitor PDCCH regardless of PDCCH skipping indication on all serving cells of the corresponding Cell Group when the SR is pending [11, TS 38.321]. </w:t>
      </w:r>
      <w:r w:rsidR="00CB7E8E" w:rsidRPr="00A94361">
        <w:rPr>
          <w:lang w:val="en-US"/>
        </w:rPr>
        <w:t xml:space="preserve">If the UE transmits a PUCCH providing a positive SR after the UE detects a DCI format providing the </w:t>
      </w:r>
      <w:r w:rsidR="00CB7E8E" w:rsidRPr="00A94361">
        <w:rPr>
          <w:lang w:val="en-US" w:eastAsia="zh-CN"/>
        </w:rPr>
        <w:t>PDCCH monitoring adaptation field</w:t>
      </w:r>
      <w:r w:rsidR="00CB7E8E" w:rsidRPr="00A94361">
        <w:rPr>
          <w:lang w:val="en-US"/>
        </w:rPr>
        <w:t xml:space="preserve"> </w:t>
      </w:r>
      <w:r w:rsidR="00CB7E8E" w:rsidRPr="00A94361">
        <w:rPr>
          <w:lang w:val="en-US" w:eastAsia="zh-CN"/>
        </w:rPr>
        <w:t>indicating to the</w:t>
      </w:r>
      <w:r w:rsidR="00CB7E8E" w:rsidRPr="00A94361">
        <w:rPr>
          <w:lang w:val="en-US"/>
        </w:rPr>
        <w:t xml:space="preserve"> UE to </w:t>
      </w:r>
      <w:r w:rsidR="00CB7E8E" w:rsidRPr="00A94361">
        <w:t>skip PDCCH monitoring for the duration on the active DL BWP of the serving cell</w:t>
      </w:r>
      <w:r w:rsidR="00CB7E8E" w:rsidRPr="00A94361">
        <w:rPr>
          <w:lang w:val="en-US"/>
        </w:rPr>
        <w:t>, the UE resumes PDCCH monitoring starting at the beginning of a first slot that is after a last symbol of the PUCCH transmission</w:t>
      </w:r>
      <w:r w:rsidR="002359F4" w:rsidRPr="00A94361">
        <w:rPr>
          <w:lang w:val="en-US"/>
        </w:rPr>
        <w:t xml:space="preserve"> </w:t>
      </w:r>
      <w:r w:rsidR="002359F4" w:rsidRPr="00A94361">
        <w:t>in all serving cells of the corresponding Cell Group</w:t>
      </w:r>
      <w:r w:rsidR="00CB7E8E" w:rsidRPr="00A94361">
        <w:rPr>
          <w:lang w:val="en-US"/>
        </w:rPr>
        <w:t>.</w:t>
      </w:r>
      <w:r w:rsidR="005B106D" w:rsidRPr="00A94361">
        <w:rPr>
          <w:lang w:val="en-US"/>
        </w:rPr>
        <w:t xml:space="preserve"> </w:t>
      </w:r>
      <w:r w:rsidR="005B106D" w:rsidRPr="00A94361">
        <w:t xml:space="preserve">During the time of </w:t>
      </w:r>
      <w:proofErr w:type="spellStart"/>
      <w:r w:rsidR="005B106D" w:rsidRPr="00A94361">
        <w:rPr>
          <w:i/>
          <w:iCs/>
        </w:rPr>
        <w:t>ra-ResponseWindow</w:t>
      </w:r>
      <w:proofErr w:type="spellEnd"/>
      <w:r w:rsidR="005B106D" w:rsidRPr="00A94361">
        <w:t xml:space="preserve"> or </w:t>
      </w:r>
      <w:proofErr w:type="spellStart"/>
      <w:r w:rsidR="005B106D" w:rsidRPr="00A94361">
        <w:rPr>
          <w:i/>
          <w:iCs/>
        </w:rPr>
        <w:t>msgB-ResponseWindow</w:t>
      </w:r>
      <w:proofErr w:type="spellEnd"/>
      <w:r w:rsidR="005B106D" w:rsidRPr="00A94361">
        <w:t xml:space="preserve"> or the duration where </w:t>
      </w:r>
      <w:proofErr w:type="spellStart"/>
      <w:r w:rsidR="005B106D" w:rsidRPr="00A94361">
        <w:rPr>
          <w:i/>
          <w:iCs/>
        </w:rPr>
        <w:t>ra-ContentionResolutionTimer</w:t>
      </w:r>
      <w:proofErr w:type="spellEnd"/>
      <w:r w:rsidR="005B106D" w:rsidRPr="00A94361">
        <w:t xml:space="preserve"> is running, the UE shall not skip PDCCH monitoring on </w:t>
      </w:r>
      <w:proofErr w:type="spellStart"/>
      <w:r w:rsidR="005B106D" w:rsidRPr="00A94361">
        <w:t>SpCell</w:t>
      </w:r>
      <w:proofErr w:type="spellEnd"/>
      <w:r w:rsidR="005B106D" w:rsidRPr="00A94361">
        <w:t xml:space="preserve">. </w:t>
      </w:r>
      <w:r w:rsidR="00EF27A4" w:rsidRPr="00A94361">
        <w:rPr>
          <w:lang w:val="en-US"/>
        </w:rPr>
        <w:t xml:space="preserve">After the UE detects a DCI format providing the </w:t>
      </w:r>
      <w:r w:rsidR="00EF27A4" w:rsidRPr="00A94361">
        <w:rPr>
          <w:lang w:val="en-US" w:eastAsia="zh-CN"/>
        </w:rPr>
        <w:t>PDCCH monitoring adaptation field</w:t>
      </w:r>
      <w:r w:rsidR="00EF27A4" w:rsidRPr="00A94361">
        <w:rPr>
          <w:lang w:val="en-US"/>
        </w:rPr>
        <w:t xml:space="preserve"> </w:t>
      </w:r>
      <w:r w:rsidR="00EF27A4" w:rsidRPr="00A94361">
        <w:rPr>
          <w:lang w:val="en-US" w:eastAsia="zh-CN"/>
        </w:rPr>
        <w:t>indicating to the</w:t>
      </w:r>
      <w:r w:rsidR="00EF27A4" w:rsidRPr="00A94361">
        <w:rPr>
          <w:lang w:val="en-US"/>
        </w:rPr>
        <w:t xml:space="preserve"> UE to </w:t>
      </w:r>
      <w:r w:rsidR="00EF27A4" w:rsidRPr="00A94361">
        <w:t xml:space="preserve">skip PDCCH monitoring for the duration on the active DL BWP of a </w:t>
      </w:r>
      <w:proofErr w:type="spellStart"/>
      <w:r w:rsidR="00EF27A4" w:rsidRPr="00A94361">
        <w:t>SpCell</w:t>
      </w:r>
      <w:proofErr w:type="spellEnd"/>
      <w:r w:rsidR="00EF27A4" w:rsidRPr="00A94361">
        <w:t>, when contention resolution is successful [1</w:t>
      </w:r>
      <w:r w:rsidR="00EF27A4" w:rsidRPr="00A94361">
        <w:rPr>
          <w:lang w:val="en-US"/>
        </w:rPr>
        <w:t>1</w:t>
      </w:r>
      <w:r w:rsidR="00EF27A4" w:rsidRPr="00A94361">
        <w:t xml:space="preserve">, TS 38.321], the UE resumes PDCCH monitoring on the </w:t>
      </w:r>
      <w:proofErr w:type="spellStart"/>
      <w:r w:rsidR="00EF27A4" w:rsidRPr="00A94361">
        <w:t>SpCell</w:t>
      </w:r>
      <w:proofErr w:type="spellEnd"/>
      <w:r w:rsidR="00EF27A4" w:rsidRPr="00A94361">
        <w:t xml:space="preserve">. </w:t>
      </w:r>
      <w:r w:rsidR="00EF27A4" w:rsidRPr="00A94361">
        <w:rPr>
          <w:lang w:val="en-US"/>
        </w:rPr>
        <w:t xml:space="preserve">After the UE detects a DCI format providing the </w:t>
      </w:r>
      <w:r w:rsidR="00EF27A4" w:rsidRPr="00A94361">
        <w:rPr>
          <w:lang w:val="en-US" w:eastAsia="zh-CN"/>
        </w:rPr>
        <w:t>PDCCH monitoring adaptation field</w:t>
      </w:r>
      <w:r w:rsidR="00EF27A4" w:rsidRPr="00A94361">
        <w:rPr>
          <w:lang w:val="en-US"/>
        </w:rPr>
        <w:t xml:space="preserve"> </w:t>
      </w:r>
      <w:r w:rsidR="00EF27A4" w:rsidRPr="00A94361">
        <w:rPr>
          <w:lang w:val="en-US" w:eastAsia="zh-CN"/>
        </w:rPr>
        <w:t>indicating to the</w:t>
      </w:r>
      <w:r w:rsidR="00EF27A4" w:rsidRPr="00A94361">
        <w:rPr>
          <w:lang w:val="en-US"/>
        </w:rPr>
        <w:t xml:space="preserve"> UE to </w:t>
      </w:r>
      <w:r w:rsidR="00EF27A4" w:rsidRPr="00A94361">
        <w:t>skip PDCCH monitoring for the duration on the active DL BWP of a serving cell, when a pending SR is cancelled [1</w:t>
      </w:r>
      <w:r w:rsidR="00EF27A4" w:rsidRPr="00A94361">
        <w:rPr>
          <w:lang w:val="en-US"/>
        </w:rPr>
        <w:t>1</w:t>
      </w:r>
      <w:r w:rsidR="00EF27A4" w:rsidRPr="00A94361">
        <w:t xml:space="preserve">, TS 38.321], the UE resumes PDCCH monitoring in all serving cells of the corresponding Cell Group. </w:t>
      </w:r>
      <w:r w:rsidR="002359F4" w:rsidRPr="00A94361">
        <w:t xml:space="preserve">If UE transmits a RACH due to positive SR, the UE shall not skip PDCCH monitoring on any serving cell of the corresponding Cell Group during the time of </w:t>
      </w:r>
      <w:proofErr w:type="spellStart"/>
      <w:r w:rsidR="002359F4" w:rsidRPr="00A94361">
        <w:rPr>
          <w:i/>
          <w:iCs/>
        </w:rPr>
        <w:t>ra-ResponseWindow</w:t>
      </w:r>
      <w:proofErr w:type="spellEnd"/>
      <w:r w:rsidR="002359F4" w:rsidRPr="00A94361">
        <w:t xml:space="preserve"> or </w:t>
      </w:r>
      <w:proofErr w:type="spellStart"/>
      <w:r w:rsidR="002359F4" w:rsidRPr="00A94361">
        <w:rPr>
          <w:i/>
          <w:iCs/>
        </w:rPr>
        <w:t>msgB-ResponseWindow</w:t>
      </w:r>
      <w:proofErr w:type="spellEnd"/>
      <w:r w:rsidR="002359F4" w:rsidRPr="00A94361">
        <w:t xml:space="preserve"> or the duration where </w:t>
      </w:r>
      <w:proofErr w:type="spellStart"/>
      <w:r w:rsidR="002359F4" w:rsidRPr="00A94361">
        <w:rPr>
          <w:i/>
          <w:iCs/>
        </w:rPr>
        <w:t>ra-ContentionResolutionTimer</w:t>
      </w:r>
      <w:proofErr w:type="spellEnd"/>
      <w:r w:rsidR="002359F4" w:rsidRPr="00A94361">
        <w:t xml:space="preserve"> is running. </w:t>
      </w:r>
      <w:r w:rsidR="005B106D" w:rsidRPr="00A94361">
        <w:t xml:space="preserve">If </w:t>
      </w:r>
      <w:ins w:id="12" w:author="Jorma Kaikkonen (Nokia)" w:date="2023-11-15T17:09:00Z">
        <w:r w:rsidR="00930989" w:rsidRPr="009D3A97">
          <w:rPr>
            <w:color w:val="FF0000"/>
            <w:u w:val="single"/>
          </w:rPr>
          <w:t xml:space="preserve">DRX is configured and </w:t>
        </w:r>
      </w:ins>
      <w:r w:rsidR="005B106D" w:rsidRPr="00A94361">
        <w:t xml:space="preserve">the DRX group of the serving cell </w:t>
      </w:r>
      <w:del w:id="13" w:author="Jorma Kaikkonen (Nokia)" w:date="2023-11-01T14:31:00Z">
        <w:r w:rsidR="005B106D" w:rsidRPr="00A94361" w:rsidDel="006F01E5">
          <w:delText xml:space="preserve">is configured and </w:delText>
        </w:r>
      </w:del>
      <w:r w:rsidR="005B106D" w:rsidRPr="00A94361">
        <w:t>enters outside Active Time, the UE terminates PDCCH skipping for the serving cell.</w:t>
      </w:r>
    </w:p>
    <w:p w14:paraId="01CF3113" w14:textId="77777777" w:rsidR="0021784D" w:rsidRDefault="0021784D" w:rsidP="0021784D">
      <w:pPr>
        <w:jc w:val="center"/>
        <w:rPr>
          <w:lang w:val="en-US"/>
        </w:rPr>
      </w:pPr>
      <w:r w:rsidRPr="00A14DEB">
        <w:rPr>
          <w:color w:val="FF0000"/>
          <w:lang w:val="en-US"/>
        </w:rPr>
        <w:t>&lt;Unchanged text omitted&gt;</w:t>
      </w:r>
    </w:p>
    <w:p w14:paraId="37B72E70" w14:textId="77777777" w:rsidR="0021784D" w:rsidRPr="00A94361" w:rsidRDefault="0021784D" w:rsidP="005B106D">
      <w:pPr>
        <w:rPr>
          <w:lang w:val="en-US"/>
        </w:rPr>
      </w:pPr>
    </w:p>
    <w:sectPr w:rsidR="0021784D" w:rsidRPr="00A94361" w:rsidSect="00F3234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45C62" w14:textId="77777777" w:rsidR="001B0863" w:rsidRDefault="001B0863">
      <w:r>
        <w:separator/>
      </w:r>
    </w:p>
    <w:p w14:paraId="0528BD2C" w14:textId="77777777" w:rsidR="001B0863" w:rsidRDefault="001B0863"/>
  </w:endnote>
  <w:endnote w:type="continuationSeparator" w:id="0">
    <w:p w14:paraId="73F01734" w14:textId="77777777" w:rsidR="001B0863" w:rsidRDefault="001B0863">
      <w:r>
        <w:continuationSeparator/>
      </w:r>
    </w:p>
    <w:p w14:paraId="5CB714B0" w14:textId="77777777" w:rsidR="001B0863" w:rsidRDefault="001B0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A9221" w14:textId="77777777" w:rsidR="001B0863" w:rsidRDefault="001B0863">
      <w:r>
        <w:separator/>
      </w:r>
    </w:p>
    <w:p w14:paraId="0354FD8B" w14:textId="77777777" w:rsidR="001B0863" w:rsidRDefault="001B0863"/>
  </w:footnote>
  <w:footnote w:type="continuationSeparator" w:id="0">
    <w:p w14:paraId="10440E41" w14:textId="77777777" w:rsidR="001B0863" w:rsidRDefault="001B0863">
      <w:r>
        <w:continuationSeparator/>
      </w:r>
    </w:p>
    <w:p w14:paraId="1DE3952E" w14:textId="77777777" w:rsidR="001B0863" w:rsidRDefault="001B08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2F5A6" w14:textId="77777777" w:rsidR="006F0743" w:rsidRDefault="006F07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75C22155"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37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7BFCAFCB"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37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7"/>
  </w:num>
  <w:num w:numId="2" w16cid:durableId="1195197454">
    <w:abstractNumId w:val="28"/>
  </w:num>
  <w:num w:numId="3" w16cid:durableId="1285648012">
    <w:abstractNumId w:val="18"/>
  </w:num>
  <w:num w:numId="4" w16cid:durableId="582834299">
    <w:abstractNumId w:val="15"/>
  </w:num>
  <w:num w:numId="5" w16cid:durableId="1357081652">
    <w:abstractNumId w:val="4"/>
  </w:num>
  <w:num w:numId="6" w16cid:durableId="1824930416">
    <w:abstractNumId w:val="26"/>
  </w:num>
  <w:num w:numId="7" w16cid:durableId="313067973">
    <w:abstractNumId w:val="12"/>
  </w:num>
  <w:num w:numId="8" w16cid:durableId="134492142">
    <w:abstractNumId w:val="22"/>
  </w:num>
  <w:num w:numId="9" w16cid:durableId="1922639637">
    <w:abstractNumId w:val="16"/>
  </w:num>
  <w:num w:numId="10" w16cid:durableId="1190338002">
    <w:abstractNumId w:val="8"/>
  </w:num>
  <w:num w:numId="11" w16cid:durableId="37435473">
    <w:abstractNumId w:val="1"/>
  </w:num>
  <w:num w:numId="12" w16cid:durableId="798767071">
    <w:abstractNumId w:val="2"/>
  </w:num>
  <w:num w:numId="13" w16cid:durableId="1386445159">
    <w:abstractNumId w:val="25"/>
  </w:num>
  <w:num w:numId="14" w16cid:durableId="1628852814">
    <w:abstractNumId w:val="0"/>
  </w:num>
  <w:num w:numId="15" w16cid:durableId="259531052">
    <w:abstractNumId w:val="20"/>
  </w:num>
  <w:num w:numId="16" w16cid:durableId="1308512852">
    <w:abstractNumId w:val="21"/>
  </w:num>
  <w:num w:numId="17" w16cid:durableId="1076318429">
    <w:abstractNumId w:val="27"/>
  </w:num>
  <w:num w:numId="18" w16cid:durableId="997001871">
    <w:abstractNumId w:val="9"/>
  </w:num>
  <w:num w:numId="19" w16cid:durableId="181669706">
    <w:abstractNumId w:val="14"/>
  </w:num>
  <w:num w:numId="20" w16cid:durableId="1907183285">
    <w:abstractNumId w:val="11"/>
  </w:num>
  <w:num w:numId="21" w16cid:durableId="1059354772">
    <w:abstractNumId w:val="10"/>
  </w:num>
  <w:num w:numId="22" w16cid:durableId="495150198">
    <w:abstractNumId w:val="7"/>
  </w:num>
  <w:num w:numId="23" w16cid:durableId="352416119">
    <w:abstractNumId w:val="13"/>
  </w:num>
  <w:num w:numId="24" w16cid:durableId="1911311511">
    <w:abstractNumId w:val="23"/>
  </w:num>
  <w:num w:numId="25" w16cid:durableId="5862440">
    <w:abstractNumId w:val="3"/>
  </w:num>
  <w:num w:numId="26" w16cid:durableId="1227299549">
    <w:abstractNumId w:val="6"/>
  </w:num>
  <w:num w:numId="27" w16cid:durableId="1775592930">
    <w:abstractNumId w:val="24"/>
  </w:num>
  <w:num w:numId="28" w16cid:durableId="1419522780">
    <w:abstractNumId w:val="19"/>
  </w:num>
  <w:num w:numId="29" w16cid:durableId="1424035154">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rma Kaikkonen (Nokia)">
    <w15:presenceInfo w15:providerId="AD" w15:userId="S::jorma.kaikkonen@nokia.com::f69bcd2d-b442-48b8-89b6-7828128cd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139"/>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079E"/>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293"/>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1F6E"/>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863"/>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225"/>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850"/>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1784D"/>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1E1"/>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15B"/>
    <w:rsid w:val="002C0554"/>
    <w:rsid w:val="002C0793"/>
    <w:rsid w:val="002C0BFE"/>
    <w:rsid w:val="002C16A0"/>
    <w:rsid w:val="002C1840"/>
    <w:rsid w:val="002C1EE6"/>
    <w:rsid w:val="002C2F04"/>
    <w:rsid w:val="002C2FCC"/>
    <w:rsid w:val="002C33F3"/>
    <w:rsid w:val="002C3446"/>
    <w:rsid w:val="002C3E0C"/>
    <w:rsid w:val="002C4715"/>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0ECF"/>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4D5"/>
    <w:rsid w:val="0031555E"/>
    <w:rsid w:val="00316343"/>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291"/>
    <w:rsid w:val="003336B4"/>
    <w:rsid w:val="00333715"/>
    <w:rsid w:val="00334424"/>
    <w:rsid w:val="00335053"/>
    <w:rsid w:val="00335065"/>
    <w:rsid w:val="0033507D"/>
    <w:rsid w:val="00335308"/>
    <w:rsid w:val="0033545C"/>
    <w:rsid w:val="0033566D"/>
    <w:rsid w:val="00335744"/>
    <w:rsid w:val="00335C5D"/>
    <w:rsid w:val="00336069"/>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C82"/>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2D9D"/>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4E9"/>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463"/>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6CED"/>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9DE"/>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A51"/>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86A"/>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3EFB"/>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3B6E"/>
    <w:rsid w:val="005843E3"/>
    <w:rsid w:val="00584DAB"/>
    <w:rsid w:val="005851A4"/>
    <w:rsid w:val="005863D2"/>
    <w:rsid w:val="0058671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1A91"/>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775"/>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277"/>
    <w:rsid w:val="0065135B"/>
    <w:rsid w:val="006515D1"/>
    <w:rsid w:val="0065178A"/>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02B"/>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57D"/>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1E5"/>
    <w:rsid w:val="006F0256"/>
    <w:rsid w:val="006F0283"/>
    <w:rsid w:val="006F049D"/>
    <w:rsid w:val="006F0743"/>
    <w:rsid w:val="006F0C5E"/>
    <w:rsid w:val="006F0D16"/>
    <w:rsid w:val="006F131B"/>
    <w:rsid w:val="006F16C7"/>
    <w:rsid w:val="006F2295"/>
    <w:rsid w:val="006F2814"/>
    <w:rsid w:val="006F392A"/>
    <w:rsid w:val="006F3D00"/>
    <w:rsid w:val="006F3F46"/>
    <w:rsid w:val="006F4839"/>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81B"/>
    <w:rsid w:val="0070595A"/>
    <w:rsid w:val="007059CB"/>
    <w:rsid w:val="00705A13"/>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65"/>
    <w:rsid w:val="007425B0"/>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18"/>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1423"/>
    <w:rsid w:val="007A2108"/>
    <w:rsid w:val="007A21FF"/>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4FD2"/>
    <w:rsid w:val="007A53A7"/>
    <w:rsid w:val="007A55D2"/>
    <w:rsid w:val="007A61F8"/>
    <w:rsid w:val="007A6333"/>
    <w:rsid w:val="007A63D5"/>
    <w:rsid w:val="007A64FB"/>
    <w:rsid w:val="007A77B0"/>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4E5E"/>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9CA"/>
    <w:rsid w:val="00847ABB"/>
    <w:rsid w:val="00850B65"/>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400"/>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98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8B3"/>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38A"/>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82D"/>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9D8"/>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200"/>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69E"/>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A9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336"/>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7AB"/>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5C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2512"/>
    <w:rsid w:val="00D22CF3"/>
    <w:rsid w:val="00D22E8C"/>
    <w:rsid w:val="00D233BC"/>
    <w:rsid w:val="00D235DE"/>
    <w:rsid w:val="00D236BC"/>
    <w:rsid w:val="00D239CE"/>
    <w:rsid w:val="00D23CE9"/>
    <w:rsid w:val="00D24129"/>
    <w:rsid w:val="00D24A96"/>
    <w:rsid w:val="00D24F5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6459"/>
    <w:rsid w:val="00D3656C"/>
    <w:rsid w:val="00D36ACA"/>
    <w:rsid w:val="00D36B51"/>
    <w:rsid w:val="00D36B76"/>
    <w:rsid w:val="00D3705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E79"/>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5A5"/>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9A9"/>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20"/>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6EA"/>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BA"/>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8A2"/>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0D83"/>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E16"/>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lcf76f155ced4ddcb4097134ff3c332f xmlns="ebabf6ce-2443-438c-9946-ecc878e7654a">
      <Terms xmlns="http://schemas.microsoft.com/office/infopath/2007/PartnerControls"/>
    </lcf76f155ced4ddcb4097134ff3c332f>
    <Associated_x0020_Task xmlns="3b34c8f0-1ef5-4d1e-bb66-517ce7fe7356" xsi:nil="true"/>
    <_dlc_DocId xmlns="71c5aaf6-e6ce-465b-b873-5148d2a4c105">5AIRPNAIUNRU-1830940522-23539</_dlc_DocId>
    <_dlc_DocIdUrl xmlns="71c5aaf6-e6ce-465b-b873-5148d2a4c105">
      <Url>https://nokia.sharepoint.com/sites/c5g/5gradio/_layouts/15/DocIdRedir.aspx?ID=5AIRPNAIUNRU-1830940522-23539</Url>
      <Description>5AIRPNAIUNRU-1830940522-23539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990B95E-E442-4179-8B36-D5BB1C607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FEA8FF-6D35-400A-904A-1538E967EC5A}">
  <ds:schemaRefs>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metadata/properties"/>
    <ds:schemaRef ds:uri="ebabf6ce-2443-438c-9946-ecc878e7654a"/>
    <ds:schemaRef ds:uri="95d2e41d-1f11-4347-bb1c-11d6a32975dd"/>
    <ds:schemaRef ds:uri="http://www.w3.org/XML/1998/namespace"/>
    <ds:schemaRef ds:uri="3b34c8f0-1ef5-4d1e-bb66-517ce7fe7356"/>
    <ds:schemaRef ds:uri="71c5aaf6-e6ce-465b-b873-5148d2a4c105"/>
    <ds:schemaRef ds:uri="http://purl.org/dc/dcmitype/"/>
  </ds:schemaRefs>
</ds:datastoreItem>
</file>

<file path=customXml/itemProps3.xml><?xml version="1.0" encoding="utf-8"?>
<ds:datastoreItem xmlns:ds="http://schemas.openxmlformats.org/officeDocument/2006/customXml" ds:itemID="{0ABC97FF-B94A-4C42-8627-1D20C0A109C5}">
  <ds:schemaRefs>
    <ds:schemaRef ds:uri="http://schemas.microsoft.com/sharepoint/v3/contenttype/forms"/>
  </ds:schemaRefs>
</ds:datastoreItem>
</file>

<file path=customXml/itemProps4.xml><?xml version="1.0" encoding="utf-8"?>
<ds:datastoreItem xmlns:ds="http://schemas.openxmlformats.org/officeDocument/2006/customXml" ds:itemID="{AC12D31E-8E9F-4B51-889A-BA02D9C340EB}">
  <ds:schemaRefs>
    <ds:schemaRef ds:uri="http://schemas.microsoft.com/sharepoint/events"/>
  </ds:schemaRefs>
</ds:datastoreItem>
</file>

<file path=customXml/itemProps5.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customXml/itemProps6.xml><?xml version="1.0" encoding="utf-8"?>
<ds:datastoreItem xmlns:ds="http://schemas.openxmlformats.org/officeDocument/2006/customXml" ds:itemID="{CFEC11D2-ECE9-4EF8-9287-724974C64EA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764</Words>
  <Characters>4356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Jorma Kaikkonen (Nokia)</cp:lastModifiedBy>
  <cp:revision>2</cp:revision>
  <dcterms:created xsi:type="dcterms:W3CDTF">2023-11-16T14:40:00Z</dcterms:created>
  <dcterms:modified xsi:type="dcterms:W3CDTF">2023-11-16T14:40:00Z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a128257e-0f7a-42fd-a6de-31ad758d05a8</vt:lpwstr>
  </property>
  <property fmtid="{D5CDD505-2E9C-101B-9397-08002B2CF9AE}" pid="4" name="MediaServiceImageTags">
    <vt:lpwstr/>
  </property>
</Properties>
</file>