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38BD3C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653F0F">
        <w:rPr>
          <w:rFonts w:cs="Arial"/>
          <w:b/>
          <w:sz w:val="24"/>
          <w:szCs w:val="24"/>
        </w:rPr>
        <w:t>9</w:t>
      </w:r>
      <w:r>
        <w:rPr>
          <w:rFonts w:cs="Arial"/>
          <w:b/>
          <w:sz w:val="24"/>
          <w:szCs w:val="24"/>
        </w:rPr>
        <w:tab/>
      </w:r>
      <w:r w:rsidR="007D77DC" w:rsidRPr="007D77DC">
        <w:rPr>
          <w:rFonts w:cs="Arial"/>
          <w:b/>
          <w:sz w:val="24"/>
          <w:szCs w:val="24"/>
        </w:rPr>
        <w:t>R4-23</w:t>
      </w:r>
      <w:r w:rsidR="007A3A27">
        <w:rPr>
          <w:rFonts w:cs="Arial"/>
          <w:b/>
          <w:sz w:val="24"/>
          <w:szCs w:val="24"/>
        </w:rPr>
        <w:t>19653</w:t>
      </w:r>
    </w:p>
    <w:p w14:paraId="509E2ABC" w14:textId="077F5AD5" w:rsidR="003532C2" w:rsidRDefault="00653F0F"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Pr>
          <w:rFonts w:cs="Arial"/>
          <w:b/>
          <w:sz w:val="24"/>
          <w:szCs w:val="24"/>
        </w:rPr>
        <w:t>USA</w:t>
      </w:r>
      <w:r w:rsidR="00C61C59">
        <w:rPr>
          <w:rFonts w:cs="Arial"/>
          <w:b/>
          <w:sz w:val="24"/>
          <w:szCs w:val="24"/>
        </w:rPr>
        <w:t xml:space="preserve">, </w:t>
      </w:r>
      <w:r>
        <w:rPr>
          <w:rFonts w:cs="Arial"/>
          <w:b/>
          <w:sz w:val="24"/>
          <w:szCs w:val="24"/>
        </w:rPr>
        <w:t>13</w:t>
      </w:r>
      <w:r w:rsidR="004D17AA">
        <w:rPr>
          <w:rFonts w:cs="Arial"/>
          <w:b/>
          <w:sz w:val="24"/>
          <w:szCs w:val="24"/>
        </w:rPr>
        <w:t xml:space="preserve"> - </w:t>
      </w:r>
      <w:r w:rsidR="00F32689">
        <w:rPr>
          <w:rFonts w:cs="Arial"/>
          <w:b/>
          <w:sz w:val="24"/>
          <w:szCs w:val="24"/>
        </w:rPr>
        <w:t>1</w:t>
      </w:r>
      <w:r>
        <w:rPr>
          <w:rFonts w:cs="Arial"/>
          <w:b/>
          <w:sz w:val="24"/>
          <w:szCs w:val="24"/>
        </w:rPr>
        <w:t>7</w:t>
      </w:r>
      <w:r w:rsidR="00C61C59">
        <w:rPr>
          <w:rFonts w:cs="Arial"/>
          <w:b/>
          <w:sz w:val="24"/>
          <w:szCs w:val="24"/>
        </w:rPr>
        <w:t xml:space="preserve"> </w:t>
      </w:r>
      <w:r>
        <w:rPr>
          <w:rFonts w:cs="Arial"/>
          <w:b/>
          <w:sz w:val="24"/>
          <w:szCs w:val="24"/>
        </w:rPr>
        <w:t>November</w:t>
      </w:r>
      <w:r w:rsidR="004D17AA">
        <w:rPr>
          <w:rFonts w:cs="Arial"/>
          <w:b/>
          <w:sz w:val="24"/>
          <w:szCs w:val="24"/>
        </w:rPr>
        <w:t xml:space="preserve">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725FAE63"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6652050"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7A3A27">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19F99A98" w:rsidR="003532C2" w:rsidRPr="00DC1843" w:rsidRDefault="00945E42" w:rsidP="00DC1843">
            <w:pPr>
              <w:pStyle w:val="CRCoverPage"/>
              <w:spacing w:after="0"/>
              <w:jc w:val="center"/>
              <w:rPr>
                <w:b/>
                <w:bCs/>
                <w:iCs/>
                <w:noProof/>
                <w:sz w:val="28"/>
                <w:szCs w:val="28"/>
              </w:rPr>
            </w:pPr>
            <w:r w:rsidRPr="00945E42">
              <w:rPr>
                <w:b/>
                <w:bCs/>
                <w:iCs/>
                <w:noProof/>
                <w:sz w:val="28"/>
                <w:szCs w:val="28"/>
              </w:rPr>
              <w:t>1064</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5A6D7EA6"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2C910B" w:rsidR="00F86651" w:rsidRDefault="007A3A27" w:rsidP="00F86651">
            <w:pPr>
              <w:pStyle w:val="CRCoverPage"/>
              <w:spacing w:after="0"/>
              <w:ind w:left="100"/>
              <w:rPr>
                <w:noProof/>
              </w:rPr>
            </w:pPr>
            <w:r>
              <w:rPr>
                <w:noProof/>
              </w:rPr>
              <w:t>B</w:t>
            </w:r>
            <w:r w:rsidR="00BC7FEA" w:rsidRPr="00BC7FEA">
              <w:rPr>
                <w:noProof/>
              </w:rPr>
              <w:t>ig CR 38.101-</w:t>
            </w:r>
            <w:r>
              <w:rPr>
                <w:noProof/>
              </w:rPr>
              <w:t>3</w:t>
            </w:r>
            <w:r w:rsidR="0032167F" w:rsidRPr="00BC7FEA">
              <w:rPr>
                <w:noProof/>
              </w:rPr>
              <w:t xml:space="preserve"> </w:t>
            </w:r>
            <w:r w:rsidR="00BC7FEA" w:rsidRPr="00BC7FEA">
              <w:rPr>
                <w:noProof/>
              </w:rPr>
              <w:t>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763382"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05B0F01" w:rsidR="003532C2" w:rsidRDefault="003532C2" w:rsidP="00D3653E">
            <w:pPr>
              <w:pStyle w:val="CRCoverPage"/>
              <w:spacing w:after="0"/>
              <w:ind w:left="100"/>
              <w:rPr>
                <w:noProof/>
              </w:rPr>
            </w:pPr>
            <w:r>
              <w:t>202</w:t>
            </w:r>
            <w:r w:rsidR="00C61C59">
              <w:t>3</w:t>
            </w:r>
            <w:r>
              <w:t>-</w:t>
            </w:r>
            <w:r w:rsidR="00ED3E8B">
              <w:t>1</w:t>
            </w:r>
            <w:r w:rsidR="00653F0F">
              <w:t>1</w:t>
            </w:r>
            <w:r>
              <w:t>-</w:t>
            </w:r>
            <w:r w:rsidR="00ED3E8B">
              <w:t>1</w:t>
            </w:r>
            <w:r w:rsidR="00653F0F">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DEFF416" w:rsidR="003532C2" w:rsidRDefault="005C051D" w:rsidP="00D3653E">
            <w:pPr>
              <w:pStyle w:val="CRCoverPage"/>
              <w:spacing w:after="0"/>
              <w:ind w:left="100"/>
              <w:rPr>
                <w:noProof/>
              </w:rPr>
            </w:pPr>
            <w:r>
              <w:rPr>
                <w:noProof/>
              </w:rPr>
              <w:t>Implementing draft CRs endorsed in meetin</w:t>
            </w:r>
            <w:r w:rsidR="00C76F01">
              <w:rPr>
                <w:noProof/>
              </w:rPr>
              <w:t>g</w:t>
            </w:r>
            <w:r>
              <w:rPr>
                <w:noProof/>
              </w:rPr>
              <w:t xml:space="preserve"> #109</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3A773" w14:textId="6973B8E5" w:rsidR="005C051D" w:rsidRDefault="005C051D" w:rsidP="009179A3">
            <w:pPr>
              <w:pStyle w:val="CRCoverPage"/>
              <w:spacing w:after="0"/>
              <w:ind w:left="100"/>
              <w:rPr>
                <w:noProof/>
                <w:lang w:val="en-US"/>
              </w:rPr>
            </w:pPr>
            <w:r>
              <w:rPr>
                <w:noProof/>
                <w:lang w:val="en-US"/>
              </w:rPr>
              <w:t>Implemented draft CR</w:t>
            </w:r>
            <w:r w:rsidR="00C76F01">
              <w:rPr>
                <w:noProof/>
                <w:lang w:val="en-US"/>
              </w:rPr>
              <w:t>s</w:t>
            </w:r>
            <w:r>
              <w:rPr>
                <w:noProof/>
                <w:lang w:val="en-US"/>
              </w:rPr>
              <w:t>:</w:t>
            </w:r>
          </w:p>
          <w:p w14:paraId="65BF906C" w14:textId="77777777" w:rsidR="005C051D" w:rsidRDefault="005C051D" w:rsidP="009179A3">
            <w:pPr>
              <w:pStyle w:val="CRCoverPage"/>
              <w:spacing w:after="0"/>
              <w:ind w:left="100"/>
              <w:rPr>
                <w:noProof/>
                <w:lang w:val="en-US"/>
              </w:rPr>
            </w:pPr>
          </w:p>
          <w:p w14:paraId="614065E2" w14:textId="1A4D65B6" w:rsidR="002859AD" w:rsidRDefault="0065091F" w:rsidP="009179A3">
            <w:pPr>
              <w:pStyle w:val="CRCoverPage"/>
              <w:spacing w:after="0"/>
              <w:ind w:left="100"/>
              <w:rPr>
                <w:noProof/>
                <w:lang w:val="en-US"/>
              </w:rPr>
            </w:pPr>
            <w:r>
              <w:rPr>
                <w:noProof/>
                <w:lang w:val="en-US"/>
              </w:rPr>
              <w:t xml:space="preserve">Draft CR </w:t>
            </w:r>
            <w:r w:rsidRPr="0065091F">
              <w:rPr>
                <w:noProof/>
                <w:lang w:val="en-US"/>
              </w:rPr>
              <w:t>R4-2321872</w:t>
            </w:r>
            <w:r>
              <w:rPr>
                <w:noProof/>
                <w:lang w:val="en-US"/>
              </w:rPr>
              <w:t>:</w:t>
            </w:r>
          </w:p>
          <w:p w14:paraId="4B00A407" w14:textId="44C254FB" w:rsidR="005C051D" w:rsidRDefault="005C051D" w:rsidP="009179A3">
            <w:pPr>
              <w:pStyle w:val="CRCoverPage"/>
              <w:spacing w:after="0"/>
              <w:ind w:left="100"/>
              <w:rPr>
                <w:noProof/>
              </w:rPr>
            </w:pPr>
            <w:r>
              <w:rPr>
                <w:noProof/>
              </w:rPr>
              <w:t xml:space="preserve">Correcting </w:t>
            </w:r>
            <w:r w:rsidR="00C76F01">
              <w:rPr>
                <w:noProof/>
              </w:rPr>
              <w:t xml:space="preserve">errors in </w:t>
            </w:r>
            <w:r>
              <w:rPr>
                <w:noProof/>
              </w:rPr>
              <w:t>NR CA 4 combinations with FR2</w:t>
            </w:r>
          </w:p>
          <w:p w14:paraId="3881CC08" w14:textId="77777777" w:rsidR="00E24C31" w:rsidRDefault="00E24C31" w:rsidP="009179A3">
            <w:pPr>
              <w:pStyle w:val="CRCoverPage"/>
              <w:spacing w:after="0"/>
              <w:ind w:left="100"/>
              <w:rPr>
                <w:noProof/>
              </w:rPr>
            </w:pPr>
          </w:p>
          <w:p w14:paraId="2D158861" w14:textId="77777777" w:rsidR="00E24C31" w:rsidRDefault="00E24C31" w:rsidP="009179A3">
            <w:pPr>
              <w:pStyle w:val="CRCoverPage"/>
              <w:spacing w:after="0"/>
              <w:ind w:left="100"/>
              <w:rPr>
                <w:noProof/>
                <w:lang w:val="en-US"/>
              </w:rPr>
            </w:pPr>
            <w:r>
              <w:rPr>
                <w:noProof/>
                <w:lang w:val="en-US"/>
              </w:rPr>
              <w:t xml:space="preserve">Draft CR </w:t>
            </w:r>
            <w:r w:rsidRPr="00E24C31">
              <w:rPr>
                <w:noProof/>
                <w:lang w:val="en-US"/>
              </w:rPr>
              <w:t>R4-2321847</w:t>
            </w:r>
            <w:r>
              <w:rPr>
                <w:noProof/>
                <w:lang w:val="en-US"/>
              </w:rPr>
              <w:t>:</w:t>
            </w:r>
          </w:p>
          <w:p w14:paraId="1473CFEB" w14:textId="46986335" w:rsidR="003454AA" w:rsidRPr="002E331A" w:rsidRDefault="003454AA" w:rsidP="009179A3">
            <w:pPr>
              <w:pStyle w:val="CRCoverPage"/>
              <w:spacing w:after="0"/>
              <w:ind w:left="100"/>
              <w:rPr>
                <w:noProof/>
                <w:lang w:val="en-US"/>
              </w:rPr>
            </w:pPr>
            <w:r w:rsidRPr="007959E5">
              <w:rPr>
                <w:noProof/>
                <w:lang w:eastAsia="zh-CN"/>
              </w:rPr>
              <w:t>Correct</w:t>
            </w:r>
            <w:r>
              <w:rPr>
                <w:noProof/>
                <w:lang w:eastAsia="zh-CN"/>
              </w:rPr>
              <w:t>ing</w:t>
            </w:r>
            <w:r w:rsidRPr="007959E5">
              <w:rPr>
                <w:noProof/>
                <w:lang w:eastAsia="zh-CN"/>
              </w:rPr>
              <w:t xml:space="preserve"> </w:t>
            </w:r>
            <w:r>
              <w:rPr>
                <w:noProof/>
                <w:lang w:eastAsia="zh-CN"/>
              </w:rPr>
              <w:t>the</w:t>
            </w:r>
            <w:r w:rsidRPr="007959E5">
              <w:rPr>
                <w:noProof/>
                <w:lang w:eastAsia="zh-CN"/>
              </w:rPr>
              <w:t xml:space="preserve"> minor typos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D346413" w:rsidR="00002C96" w:rsidRDefault="00C76F01" w:rsidP="00002C96">
            <w:pPr>
              <w:pStyle w:val="CRCoverPage"/>
              <w:spacing w:after="0"/>
              <w:ind w:left="100"/>
              <w:rPr>
                <w:noProof/>
              </w:rPr>
            </w:pPr>
            <w:r>
              <w:rPr>
                <w:noProof/>
              </w:rPr>
              <w:t>The endorsed draft CRs are not inclluded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DE71863" w:rsidR="003532C2" w:rsidRDefault="00586077" w:rsidP="00D3653E">
            <w:pPr>
              <w:pStyle w:val="CRCoverPage"/>
              <w:spacing w:after="0"/>
              <w:ind w:left="100"/>
              <w:rPr>
                <w:noProof/>
              </w:rPr>
            </w:pPr>
            <w:r w:rsidRPr="00EF5447">
              <w:t>Table 5.5</w:t>
            </w:r>
            <w:r w:rsidRPr="00EF5447">
              <w:rPr>
                <w:lang w:eastAsia="zh-CN"/>
              </w:rPr>
              <w:t>A.1</w:t>
            </w:r>
            <w:r w:rsidRPr="00EF5447">
              <w:t>-</w:t>
            </w:r>
            <w:r w:rsidRPr="00EF5447">
              <w:rPr>
                <w:lang w:eastAsia="zh-CN"/>
              </w:rPr>
              <w:t>3</w:t>
            </w:r>
            <w:r>
              <w:rPr>
                <w:lang w:eastAsia="zh-CN"/>
              </w:rPr>
              <w:t>, 5.5B.7.3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8BC7B35" w14:textId="77777777" w:rsidR="00997BBB" w:rsidRDefault="00997BBB" w:rsidP="00997BBB">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4"/>
        <w:gridCol w:w="2509"/>
        <w:gridCol w:w="1212"/>
        <w:gridCol w:w="5755"/>
        <w:gridCol w:w="2288"/>
      </w:tblGrid>
      <w:tr w:rsidR="006A4D95" w:rsidRPr="00642518" w14:paraId="3589F4BA" w14:textId="77777777" w:rsidTr="002B08D6">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DB22E3B" w14:textId="77777777" w:rsidR="006A4D95" w:rsidRPr="00642518" w:rsidRDefault="006A4D95" w:rsidP="002B08D6">
            <w:pPr>
              <w:keepNext/>
              <w:keepLines/>
              <w:spacing w:after="0"/>
              <w:jc w:val="center"/>
              <w:rPr>
                <w:rFonts w:ascii="Arial" w:hAnsi="Arial"/>
                <w:b/>
                <w:sz w:val="18"/>
              </w:rPr>
            </w:pPr>
            <w:r w:rsidRPr="00642518">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07A4579E" w14:textId="77777777" w:rsidR="006A4D95" w:rsidRPr="00642518" w:rsidRDefault="006A4D95" w:rsidP="002B08D6">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46C1F521" w14:textId="77777777" w:rsidR="006A4D95" w:rsidRPr="00642518" w:rsidRDefault="006A4D95" w:rsidP="002B08D6">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19E5DDB0" w14:textId="77777777" w:rsidR="006A4D95" w:rsidRPr="00642518" w:rsidRDefault="006A4D95" w:rsidP="002B08D6">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22767597" w14:textId="77777777" w:rsidR="006A4D95" w:rsidRPr="00642518" w:rsidRDefault="006A4D95" w:rsidP="002B08D6">
            <w:pPr>
              <w:keepNext/>
              <w:keepLines/>
              <w:spacing w:after="0"/>
              <w:jc w:val="center"/>
              <w:rPr>
                <w:rFonts w:ascii="Arial" w:hAnsi="Arial"/>
                <w:b/>
                <w:sz w:val="18"/>
              </w:rPr>
            </w:pPr>
            <w:r w:rsidRPr="00642518">
              <w:rPr>
                <w:rFonts w:ascii="Arial" w:hAnsi="Arial"/>
                <w:b/>
                <w:sz w:val="18"/>
              </w:rPr>
              <w:t>Bandwidth combination set</w:t>
            </w:r>
          </w:p>
        </w:tc>
      </w:tr>
      <w:tr w:rsidR="006A4D95" w:rsidRPr="00642518" w14:paraId="5603D84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87E595E"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72371DCC"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77F1338"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1112BC6"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3AC9425E"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6A4D95" w:rsidRPr="00642518" w14:paraId="78EE9DB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8DFF1A" w14:textId="77777777" w:rsidR="006A4D95" w:rsidRPr="00642518" w:rsidRDefault="006A4D95" w:rsidP="002B08D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1E806F53" w14:textId="77777777" w:rsidR="006A4D95" w:rsidRPr="00642518" w:rsidRDefault="006A4D95" w:rsidP="002B08D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03B85C4"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46877609"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55C81C32" w14:textId="77777777" w:rsidR="006A4D95" w:rsidRPr="00642518" w:rsidRDefault="006A4D95" w:rsidP="002B08D6">
            <w:pPr>
              <w:keepNext/>
              <w:keepLines/>
              <w:spacing w:after="0"/>
              <w:jc w:val="center"/>
              <w:rPr>
                <w:rFonts w:ascii="Arial" w:hAnsi="Arial"/>
                <w:sz w:val="18"/>
                <w:lang w:val="en-US" w:eastAsia="zh-CN" w:bidi="ar"/>
              </w:rPr>
            </w:pPr>
          </w:p>
        </w:tc>
      </w:tr>
      <w:tr w:rsidR="006A4D95" w:rsidRPr="00642518" w14:paraId="199E58E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24DFAC" w14:textId="77777777" w:rsidR="006A4D95" w:rsidRPr="00642518" w:rsidRDefault="006A4D95" w:rsidP="002B08D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22A5CF3C" w14:textId="77777777" w:rsidR="006A4D95" w:rsidRPr="00642518" w:rsidRDefault="006A4D95" w:rsidP="002B08D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E0BED1D"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A9453D7"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676144EE" w14:textId="77777777" w:rsidR="006A4D95" w:rsidRPr="00642518" w:rsidRDefault="006A4D95" w:rsidP="002B08D6">
            <w:pPr>
              <w:keepNext/>
              <w:keepLines/>
              <w:spacing w:after="0"/>
              <w:jc w:val="center"/>
              <w:rPr>
                <w:rFonts w:ascii="Arial" w:hAnsi="Arial"/>
                <w:sz w:val="18"/>
                <w:lang w:val="en-US" w:eastAsia="zh-CN" w:bidi="ar"/>
              </w:rPr>
            </w:pPr>
          </w:p>
        </w:tc>
      </w:tr>
      <w:tr w:rsidR="006A4D95" w:rsidRPr="00642518" w14:paraId="7A489AF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C51B63" w14:textId="77777777" w:rsidR="006A4D95" w:rsidRPr="00642518" w:rsidRDefault="006A4D95" w:rsidP="002B08D6">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26B888C5" w14:textId="77777777" w:rsidR="006A4D95" w:rsidRPr="00642518" w:rsidRDefault="006A4D95" w:rsidP="002B08D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063C550"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953613"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D485098" w14:textId="77777777" w:rsidR="006A4D95" w:rsidRPr="00642518" w:rsidRDefault="006A4D95" w:rsidP="002B08D6">
            <w:pPr>
              <w:keepNext/>
              <w:keepLines/>
              <w:spacing w:after="0"/>
              <w:jc w:val="center"/>
              <w:rPr>
                <w:rFonts w:ascii="Arial" w:hAnsi="Arial"/>
                <w:sz w:val="18"/>
                <w:lang w:val="en-US" w:eastAsia="zh-CN" w:bidi="ar"/>
              </w:rPr>
            </w:pPr>
          </w:p>
        </w:tc>
      </w:tr>
      <w:tr w:rsidR="006A4D95" w:rsidRPr="00642518" w14:paraId="4F4AEC8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E6D644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55AC9EF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5BDC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3820F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561AB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E1B042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860533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65B8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9BDA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9E7B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D06EF6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EB092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7A4B4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A745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177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C8E9A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9B7D81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52DCF6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B32F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6E71F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5E01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44009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2D7A04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37436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97AF1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1C98F6D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436B4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7676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B971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CA1A0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21BCE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57E4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DC1CE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4E9A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384118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533A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9209B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8AB97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924D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07A24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E8500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B5043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F7C9B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0258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0763D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8D9D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1D197B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BF23D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B6FA48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2508754A"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8856F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7D66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C0C12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EB7DB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2CE3F1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56AB8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FE63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2F83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DC376F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8CBB4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6C2A9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ABD1E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16BD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B2921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49B29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9A109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A5FA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33511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BDD7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2CEC5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77376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FCE207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87A78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7D7FAA5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B5D8A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45D9A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BCE5F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59AF7D6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BFA3B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FF83EF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4F01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CA57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86D5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98E1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C6B602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5513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948E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CF6D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2AEC3C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E6DA9D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18D79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13A4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A86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56EA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F745F0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14772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01A70E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016A4429"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C57E2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84C2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305AB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9D9912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12B926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9CF3C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007A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71B3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EE2A4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B7E0EE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A191E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6823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2180B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532B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6BF14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94EF4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0F88B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FBCC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F580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70C77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4A08ED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716E4D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2AC45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65F4BBA9"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D03E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F100C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B6CE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3E05DD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55713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E4D0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0F503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85AD6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5AAE5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68810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7BAC3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8B521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D8089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CEDF2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053A18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BE049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2A99E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5DDFE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4276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480C2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8082D4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3B941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0C1E73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39D13B1F"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D5E8E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55D6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0126D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C55CA7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AE1B7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60728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169E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BD1F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7B82C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C3F7E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440DF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D8B06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4E41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F43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738528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108C70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0B90A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B9F2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02E7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53463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0B8EA7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8B7DD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8C9316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vMerge w:val="restart"/>
            <w:tcBorders>
              <w:left w:val="single" w:sz="4" w:space="0" w:color="auto"/>
              <w:right w:val="single" w:sz="4" w:space="0" w:color="auto"/>
            </w:tcBorders>
            <w:shd w:val="clear" w:color="auto" w:fill="auto"/>
          </w:tcPr>
          <w:p w14:paraId="5979745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372114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A0E273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C04237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5D1003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E0321F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193AD99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BA866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BC292ED" w14:textId="77777777" w:rsidR="006A4D95" w:rsidRPr="00642518" w:rsidRDefault="006A4D95" w:rsidP="002B08D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A4D95" w:rsidRPr="00642518" w14:paraId="45E09810" w14:textId="77777777" w:rsidTr="002B08D6">
        <w:trPr>
          <w:trHeight w:val="187"/>
          <w:jc w:val="center"/>
        </w:trPr>
        <w:tc>
          <w:tcPr>
            <w:tcW w:w="2534" w:type="dxa"/>
            <w:vMerge/>
            <w:tcBorders>
              <w:left w:val="single" w:sz="4" w:space="0" w:color="auto"/>
              <w:right w:val="single" w:sz="4" w:space="0" w:color="auto"/>
            </w:tcBorders>
            <w:shd w:val="clear" w:color="auto" w:fill="auto"/>
          </w:tcPr>
          <w:p w14:paraId="5C66A519"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8D898A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663AE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EF8F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660527" w14:textId="77777777" w:rsidR="006A4D95" w:rsidRPr="00642518" w:rsidRDefault="006A4D95" w:rsidP="002B08D6">
            <w:pPr>
              <w:keepNext/>
              <w:keepLines/>
              <w:spacing w:after="0"/>
              <w:jc w:val="center"/>
              <w:rPr>
                <w:rFonts w:ascii="Arial" w:hAnsi="Arial"/>
                <w:sz w:val="18"/>
                <w:lang w:val="en-US"/>
              </w:rPr>
            </w:pPr>
          </w:p>
        </w:tc>
      </w:tr>
      <w:tr w:rsidR="006A4D95" w:rsidRPr="00642518" w14:paraId="2B025ED8" w14:textId="77777777" w:rsidTr="002B08D6">
        <w:trPr>
          <w:trHeight w:val="187"/>
          <w:jc w:val="center"/>
        </w:trPr>
        <w:tc>
          <w:tcPr>
            <w:tcW w:w="2534" w:type="dxa"/>
            <w:vMerge/>
            <w:tcBorders>
              <w:left w:val="single" w:sz="4" w:space="0" w:color="auto"/>
              <w:right w:val="single" w:sz="4" w:space="0" w:color="auto"/>
            </w:tcBorders>
            <w:shd w:val="clear" w:color="auto" w:fill="auto"/>
          </w:tcPr>
          <w:p w14:paraId="5436710F"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79C1EB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53639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921780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4062690" w14:textId="77777777" w:rsidR="006A4D95" w:rsidRPr="00642518" w:rsidRDefault="006A4D95" w:rsidP="002B08D6">
            <w:pPr>
              <w:keepNext/>
              <w:keepLines/>
              <w:spacing w:after="0"/>
              <w:jc w:val="center"/>
              <w:rPr>
                <w:rFonts w:ascii="Arial" w:hAnsi="Arial"/>
                <w:sz w:val="18"/>
                <w:lang w:val="en-US"/>
              </w:rPr>
            </w:pPr>
          </w:p>
        </w:tc>
      </w:tr>
      <w:tr w:rsidR="006A4D95" w:rsidRPr="00642518" w14:paraId="2F81A562"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4FD5A1D"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676D59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EDC20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393FC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A50F988" w14:textId="77777777" w:rsidR="006A4D95" w:rsidRPr="00642518" w:rsidRDefault="006A4D95" w:rsidP="002B08D6">
            <w:pPr>
              <w:keepNext/>
              <w:keepLines/>
              <w:spacing w:after="0"/>
              <w:jc w:val="center"/>
              <w:rPr>
                <w:rFonts w:ascii="Arial" w:hAnsi="Arial"/>
                <w:sz w:val="18"/>
                <w:lang w:val="en-US"/>
              </w:rPr>
            </w:pPr>
          </w:p>
        </w:tc>
      </w:tr>
      <w:tr w:rsidR="006A4D95" w:rsidRPr="00642518" w14:paraId="64C23AC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BB26550" w14:textId="77777777" w:rsidR="006A4D95" w:rsidRPr="00D60A87" w:rsidRDefault="006A4D95" w:rsidP="002B08D6">
            <w:pPr>
              <w:keepNext/>
              <w:keepLines/>
              <w:spacing w:after="0"/>
              <w:jc w:val="center"/>
              <w:rPr>
                <w:rFonts w:ascii="Arial" w:hAnsi="Arial"/>
                <w:sz w:val="18"/>
                <w:lang w:val="x-none"/>
              </w:rPr>
            </w:pPr>
            <w:r w:rsidRPr="00C914E3">
              <w:rPr>
                <w:rFonts w:ascii="Arial" w:hAnsi="Arial"/>
                <w:sz w:val="18"/>
                <w:lang w:val="x-none"/>
              </w:rPr>
              <w:t>CA_n1A-n3A-n28A-n257G</w:t>
            </w:r>
          </w:p>
        </w:tc>
        <w:tc>
          <w:tcPr>
            <w:tcW w:w="2511" w:type="dxa"/>
            <w:vMerge w:val="restart"/>
            <w:tcBorders>
              <w:left w:val="single" w:sz="4" w:space="0" w:color="auto"/>
              <w:right w:val="single" w:sz="4" w:space="0" w:color="auto"/>
            </w:tcBorders>
            <w:shd w:val="clear" w:color="auto" w:fill="auto"/>
          </w:tcPr>
          <w:p w14:paraId="25E57732"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CA_n1A-n3A</w:t>
            </w:r>
          </w:p>
          <w:p w14:paraId="6F1A776D"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CA_n1A-n28A</w:t>
            </w:r>
          </w:p>
          <w:p w14:paraId="65648EA0" w14:textId="77777777" w:rsidR="006A4D95" w:rsidRPr="00D60A87" w:rsidRDefault="006A4D95" w:rsidP="002B08D6">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DC07E0B"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CA_n3A-n28A</w:t>
            </w:r>
          </w:p>
          <w:p w14:paraId="3CB057BE"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5422F581"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5C313BC4"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67CEA93D"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7E3F7D98" w14:textId="77777777" w:rsidR="006A4D95" w:rsidRPr="00642518" w:rsidRDefault="006A4D95" w:rsidP="002B08D6">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6A4D95" w:rsidRPr="00642518" w14:paraId="1219C50F" w14:textId="77777777" w:rsidTr="002B08D6">
        <w:trPr>
          <w:trHeight w:val="187"/>
          <w:jc w:val="center"/>
        </w:trPr>
        <w:tc>
          <w:tcPr>
            <w:tcW w:w="2534" w:type="dxa"/>
            <w:vMerge/>
            <w:tcBorders>
              <w:left w:val="single" w:sz="4" w:space="0" w:color="auto"/>
              <w:right w:val="single" w:sz="4" w:space="0" w:color="auto"/>
            </w:tcBorders>
            <w:shd w:val="clear" w:color="auto" w:fill="auto"/>
          </w:tcPr>
          <w:p w14:paraId="0A551F23"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E98427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3A339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D9B41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3DDE152" w14:textId="77777777" w:rsidR="006A4D95" w:rsidRPr="00642518" w:rsidRDefault="006A4D95" w:rsidP="002B08D6">
            <w:pPr>
              <w:keepNext/>
              <w:keepLines/>
              <w:spacing w:after="0"/>
              <w:jc w:val="center"/>
              <w:rPr>
                <w:rFonts w:ascii="Arial" w:hAnsi="Arial"/>
                <w:sz w:val="18"/>
                <w:lang w:val="en-US"/>
              </w:rPr>
            </w:pPr>
          </w:p>
        </w:tc>
      </w:tr>
      <w:tr w:rsidR="006A4D95" w:rsidRPr="00642518" w14:paraId="70C2D866" w14:textId="77777777" w:rsidTr="002B08D6">
        <w:trPr>
          <w:trHeight w:val="187"/>
          <w:jc w:val="center"/>
        </w:trPr>
        <w:tc>
          <w:tcPr>
            <w:tcW w:w="2534" w:type="dxa"/>
            <w:vMerge/>
            <w:tcBorders>
              <w:left w:val="single" w:sz="4" w:space="0" w:color="auto"/>
              <w:right w:val="single" w:sz="4" w:space="0" w:color="auto"/>
            </w:tcBorders>
            <w:shd w:val="clear" w:color="auto" w:fill="auto"/>
          </w:tcPr>
          <w:p w14:paraId="01A981C2"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EE3908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2C1C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63FECD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D6CC4B3" w14:textId="77777777" w:rsidR="006A4D95" w:rsidRPr="00642518" w:rsidRDefault="006A4D95" w:rsidP="002B08D6">
            <w:pPr>
              <w:keepNext/>
              <w:keepLines/>
              <w:spacing w:after="0"/>
              <w:jc w:val="center"/>
              <w:rPr>
                <w:rFonts w:ascii="Arial" w:hAnsi="Arial"/>
                <w:sz w:val="18"/>
                <w:lang w:val="en-US"/>
              </w:rPr>
            </w:pPr>
          </w:p>
        </w:tc>
      </w:tr>
      <w:tr w:rsidR="006A4D95" w:rsidRPr="00642518" w14:paraId="76A9B41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DF4A4EE"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D68439C"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F688F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3F16F0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103C5C32" w14:textId="77777777" w:rsidR="006A4D95" w:rsidRPr="00642518" w:rsidRDefault="006A4D95" w:rsidP="002B08D6">
            <w:pPr>
              <w:keepNext/>
              <w:keepLines/>
              <w:spacing w:after="0"/>
              <w:jc w:val="center"/>
              <w:rPr>
                <w:rFonts w:ascii="Arial" w:hAnsi="Arial"/>
                <w:sz w:val="18"/>
                <w:lang w:val="en-US"/>
              </w:rPr>
            </w:pPr>
          </w:p>
        </w:tc>
      </w:tr>
      <w:tr w:rsidR="006A4D95" w:rsidRPr="00642518" w14:paraId="3C2A93C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76FC77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vMerge w:val="restart"/>
            <w:tcBorders>
              <w:left w:val="single" w:sz="4" w:space="0" w:color="auto"/>
              <w:right w:val="single" w:sz="4" w:space="0" w:color="auto"/>
            </w:tcBorders>
            <w:shd w:val="clear" w:color="auto" w:fill="auto"/>
          </w:tcPr>
          <w:p w14:paraId="46437DF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6452C6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C4341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00E5E2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23F8A5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0AAAE2A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8C6F42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91EFF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B072A2" w14:textId="77777777" w:rsidR="006A4D95" w:rsidRPr="00642518" w:rsidRDefault="006A4D95" w:rsidP="002B08D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A4D95" w:rsidRPr="00642518" w14:paraId="636E3638" w14:textId="77777777" w:rsidTr="002B08D6">
        <w:trPr>
          <w:trHeight w:val="187"/>
          <w:jc w:val="center"/>
        </w:trPr>
        <w:tc>
          <w:tcPr>
            <w:tcW w:w="2534" w:type="dxa"/>
            <w:vMerge/>
            <w:tcBorders>
              <w:left w:val="single" w:sz="4" w:space="0" w:color="auto"/>
              <w:right w:val="single" w:sz="4" w:space="0" w:color="auto"/>
            </w:tcBorders>
            <w:shd w:val="clear" w:color="auto" w:fill="auto"/>
          </w:tcPr>
          <w:p w14:paraId="48734A53"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9F72B9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51219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828BD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C3BF68C" w14:textId="77777777" w:rsidR="006A4D95" w:rsidRPr="00642518" w:rsidRDefault="006A4D95" w:rsidP="002B08D6">
            <w:pPr>
              <w:keepNext/>
              <w:keepLines/>
              <w:spacing w:after="0"/>
              <w:jc w:val="center"/>
              <w:rPr>
                <w:rFonts w:ascii="Arial" w:hAnsi="Arial"/>
                <w:sz w:val="18"/>
                <w:lang w:val="en-US"/>
              </w:rPr>
            </w:pPr>
          </w:p>
        </w:tc>
      </w:tr>
      <w:tr w:rsidR="006A4D95" w:rsidRPr="00642518" w14:paraId="7E95B2FB" w14:textId="77777777" w:rsidTr="002B08D6">
        <w:trPr>
          <w:trHeight w:val="187"/>
          <w:jc w:val="center"/>
        </w:trPr>
        <w:tc>
          <w:tcPr>
            <w:tcW w:w="2534" w:type="dxa"/>
            <w:vMerge/>
            <w:tcBorders>
              <w:left w:val="single" w:sz="4" w:space="0" w:color="auto"/>
              <w:right w:val="single" w:sz="4" w:space="0" w:color="auto"/>
            </w:tcBorders>
            <w:shd w:val="clear" w:color="auto" w:fill="auto"/>
          </w:tcPr>
          <w:p w14:paraId="1622E8A0"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442F347"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7BCA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319422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B0CA153" w14:textId="77777777" w:rsidR="006A4D95" w:rsidRPr="00642518" w:rsidRDefault="006A4D95" w:rsidP="002B08D6">
            <w:pPr>
              <w:keepNext/>
              <w:keepLines/>
              <w:spacing w:after="0"/>
              <w:jc w:val="center"/>
              <w:rPr>
                <w:rFonts w:ascii="Arial" w:hAnsi="Arial"/>
                <w:sz w:val="18"/>
                <w:lang w:val="en-US"/>
              </w:rPr>
            </w:pPr>
          </w:p>
        </w:tc>
      </w:tr>
      <w:tr w:rsidR="006A4D95" w:rsidRPr="00642518" w14:paraId="2C14452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5000527A"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768DF9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55C84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F1C06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B703E56" w14:textId="77777777" w:rsidR="006A4D95" w:rsidRPr="00642518" w:rsidRDefault="006A4D95" w:rsidP="002B08D6">
            <w:pPr>
              <w:keepNext/>
              <w:keepLines/>
              <w:spacing w:after="0"/>
              <w:jc w:val="center"/>
              <w:rPr>
                <w:rFonts w:ascii="Arial" w:hAnsi="Arial"/>
                <w:sz w:val="18"/>
                <w:lang w:val="en-US"/>
              </w:rPr>
            </w:pPr>
          </w:p>
        </w:tc>
      </w:tr>
      <w:tr w:rsidR="006A4D95" w:rsidRPr="00642518" w14:paraId="2EF5941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0AECAA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vMerge w:val="restart"/>
            <w:tcBorders>
              <w:left w:val="single" w:sz="4" w:space="0" w:color="auto"/>
              <w:right w:val="single" w:sz="4" w:space="0" w:color="auto"/>
            </w:tcBorders>
            <w:shd w:val="clear" w:color="auto" w:fill="auto"/>
          </w:tcPr>
          <w:p w14:paraId="6CA24E4C"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29A2B8B0"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294142C"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65D6CCD3"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7C7CA99E"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558412F9"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46D8CEF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88EB3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DB5799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607A945" w14:textId="77777777" w:rsidR="006A4D95" w:rsidRPr="00642518" w:rsidRDefault="006A4D95" w:rsidP="002B08D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A4D95" w:rsidRPr="00642518" w14:paraId="03312833" w14:textId="77777777" w:rsidTr="002B08D6">
        <w:trPr>
          <w:trHeight w:val="187"/>
          <w:jc w:val="center"/>
        </w:trPr>
        <w:tc>
          <w:tcPr>
            <w:tcW w:w="2534" w:type="dxa"/>
            <w:vMerge/>
            <w:tcBorders>
              <w:left w:val="single" w:sz="4" w:space="0" w:color="auto"/>
              <w:right w:val="single" w:sz="4" w:space="0" w:color="auto"/>
            </w:tcBorders>
            <w:shd w:val="clear" w:color="auto" w:fill="auto"/>
          </w:tcPr>
          <w:p w14:paraId="1E3FBA0F"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DD19AA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26E44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0FD84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E7D708" w14:textId="77777777" w:rsidR="006A4D95" w:rsidRPr="00642518" w:rsidRDefault="006A4D95" w:rsidP="002B08D6">
            <w:pPr>
              <w:keepNext/>
              <w:keepLines/>
              <w:spacing w:after="0"/>
              <w:jc w:val="center"/>
              <w:rPr>
                <w:rFonts w:ascii="Arial" w:hAnsi="Arial"/>
                <w:sz w:val="18"/>
                <w:lang w:val="en-US"/>
              </w:rPr>
            </w:pPr>
          </w:p>
        </w:tc>
      </w:tr>
      <w:tr w:rsidR="006A4D95" w:rsidRPr="00642518" w14:paraId="1D26C927" w14:textId="77777777" w:rsidTr="002B08D6">
        <w:trPr>
          <w:trHeight w:val="187"/>
          <w:jc w:val="center"/>
        </w:trPr>
        <w:tc>
          <w:tcPr>
            <w:tcW w:w="2534" w:type="dxa"/>
            <w:vMerge/>
            <w:tcBorders>
              <w:left w:val="single" w:sz="4" w:space="0" w:color="auto"/>
              <w:right w:val="single" w:sz="4" w:space="0" w:color="auto"/>
            </w:tcBorders>
            <w:shd w:val="clear" w:color="auto" w:fill="auto"/>
          </w:tcPr>
          <w:p w14:paraId="0FDFDB49"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9EC403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67328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D0B1F2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B692B3" w14:textId="77777777" w:rsidR="006A4D95" w:rsidRPr="00642518" w:rsidRDefault="006A4D95" w:rsidP="002B08D6">
            <w:pPr>
              <w:keepNext/>
              <w:keepLines/>
              <w:spacing w:after="0"/>
              <w:jc w:val="center"/>
              <w:rPr>
                <w:rFonts w:ascii="Arial" w:hAnsi="Arial"/>
                <w:sz w:val="18"/>
                <w:lang w:val="en-US"/>
              </w:rPr>
            </w:pPr>
          </w:p>
        </w:tc>
      </w:tr>
      <w:tr w:rsidR="006A4D95" w:rsidRPr="00642518" w14:paraId="3598B9E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3FF94C3"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EFAF48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82AF7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C9311D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1207797" w14:textId="77777777" w:rsidR="006A4D95" w:rsidRPr="00642518" w:rsidRDefault="006A4D95" w:rsidP="002B08D6">
            <w:pPr>
              <w:keepNext/>
              <w:keepLines/>
              <w:spacing w:after="0"/>
              <w:jc w:val="center"/>
              <w:rPr>
                <w:rFonts w:ascii="Arial" w:hAnsi="Arial"/>
                <w:sz w:val="18"/>
                <w:lang w:val="en-US"/>
              </w:rPr>
            </w:pPr>
          </w:p>
        </w:tc>
      </w:tr>
      <w:tr w:rsidR="006A4D95" w:rsidRPr="00642518" w14:paraId="255214B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F203818"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5214C982"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0283637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058A5FB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p>
          <w:p w14:paraId="2885858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25618646"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p>
          <w:p w14:paraId="2968F306" w14:textId="77777777" w:rsidR="006A4D95" w:rsidRPr="00283D00" w:rsidRDefault="006A4D95" w:rsidP="002B08D6">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3A40093B"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5AEE8AC"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220F489"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2A5CC79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8F2A938"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052AE45"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F4809B"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4F697BE"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3284145"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2CE896E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6299D1"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5B3C138"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C08301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12A161C"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69F00A5"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237CD7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F2EBE5"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F509C51"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289871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10A25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631091F"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460B431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1D23AF4"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492C6B9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48298974"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7C8B070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C9A446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453E222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7BB198D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67428744"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4C170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81CC495"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2AE5BFA"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719974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91A7957"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7ADD539"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2D9C4A5"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59DF16"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DD00D42"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503585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1CA55A"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1002538"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A09FAC"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61A6A85"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E752C68"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022703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5117B0"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068DE2"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7DF3DD"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013A2E"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3921C8D5"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205C12C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437C9D8"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0B47317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4541A5C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0282A82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697AA61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214338E6"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2AEA86E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024714DB"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F7D877"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E38554D"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22D5680"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584D72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749A242"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EE28469"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FE8018"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84EB4A"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E43562A"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0FD3E5F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384CBA"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0E443A7"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0042D78"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B51193B"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141AE98"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322B97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2A3262"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DBCAE5"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037F3F"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355560"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9191446"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175A789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D5DDE55"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25274EA1"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7000319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527BED36" w14:textId="77777777" w:rsidR="006A4D95" w:rsidRPr="00BF4256" w:rsidRDefault="006A4D95" w:rsidP="002B08D6">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77480BA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21F3FA1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27CEC224"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41FA9ADF"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61434E7"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03E5E3C"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3B1CEE1"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4B19C8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D0ED16"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E240942"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83FF85"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DEE634B"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D63DCC9"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47A11B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37AE17"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E1E8C9B"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0517DD"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F712F02"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42542A2"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9AD40F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05D97E"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758BF8"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8770B9"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FC5BEB"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335F4A2C"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3E1E5DE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6A137E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61EAE818"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0BD6C3A1"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CA_n1A-n77A</w:t>
            </w:r>
          </w:p>
          <w:p w14:paraId="491BA1F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p>
          <w:p w14:paraId="4421A6E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CA_n3A-n77A</w:t>
            </w:r>
          </w:p>
          <w:p w14:paraId="5A0D80ED"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p>
          <w:p w14:paraId="5317F217" w14:textId="77777777" w:rsidR="006A4D95" w:rsidRPr="00642518" w:rsidRDefault="006A4D95" w:rsidP="002B08D6">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58AF4F1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7942E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0857D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08CA8E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04FA0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F89E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DB266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5D4FF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D20EC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7E159A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39696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8CB3E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ECD4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7622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D1ACAC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0E3F5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8579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844CF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959C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46DE9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ED748B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E9CCCB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1A1E8B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7B69A01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1E2EF2D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CA_n1A-n77A</w:t>
            </w:r>
          </w:p>
          <w:p w14:paraId="0A25DD6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69AC332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CA_n3A-n77A</w:t>
            </w:r>
          </w:p>
          <w:p w14:paraId="0E3249FD"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3A4D2FF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3E354A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D81D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19F43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BB7C5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785B31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66AFD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75CF9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AA661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1B79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004C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3F628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34221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0DAB8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ADAB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26B6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3E4DE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526C54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B36CB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5EC36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C451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72DC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78176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938BC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B6BF0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56FAA87A" w14:textId="77777777" w:rsidR="006A4D95" w:rsidRDefault="006A4D95" w:rsidP="002B08D6">
            <w:pPr>
              <w:keepNext/>
              <w:keepLines/>
              <w:spacing w:after="0"/>
              <w:jc w:val="center"/>
              <w:rPr>
                <w:rFonts w:ascii="Arial" w:hAnsi="Arial"/>
                <w:sz w:val="18"/>
                <w:lang w:val="x-none"/>
              </w:rPr>
            </w:pPr>
            <w:del w:id="11" w:author="Reihaneh Malekafzaliardakani" w:date="2023-11-20T22:34:00Z">
              <w:r w:rsidRPr="00642518" w:rsidDel="008861C9">
                <w:rPr>
                  <w:rFonts w:ascii="Arial" w:hAnsi="Arial" w:cs="Arial"/>
                  <w:sz w:val="18"/>
                  <w:szCs w:val="18"/>
                </w:rPr>
                <w:delText>-</w:delText>
              </w:r>
            </w:del>
            <w:r>
              <w:rPr>
                <w:rFonts w:ascii="Arial" w:hAnsi="Arial"/>
                <w:sz w:val="18"/>
                <w:lang w:val="x-none"/>
              </w:rPr>
              <w:t>CA_n1A-n3A</w:t>
            </w:r>
          </w:p>
          <w:p w14:paraId="691E2A4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CA_n1A-n77A</w:t>
            </w:r>
          </w:p>
          <w:p w14:paraId="4549F84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41C7BFD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CA_n3A-n77A</w:t>
            </w:r>
          </w:p>
          <w:p w14:paraId="2717B6C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53CCE7E8" w14:textId="77777777" w:rsidR="006A4D95" w:rsidRPr="00642518" w:rsidRDefault="006A4D95" w:rsidP="002B08D6">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6E99EC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7CF68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0BA3B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B6ED3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065256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58ECC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FB07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A24F0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3BD97A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1A97F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A76D1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10D0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4C44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8B3E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0F2120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615FA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81319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57A5C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F8C4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3530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183F52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30D93A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89EFB6F" w14:textId="77777777" w:rsidR="006A4D95" w:rsidRPr="00D60A87" w:rsidRDefault="006A4D95" w:rsidP="002B08D6">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26209789"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CA_n1A-n3A</w:t>
            </w:r>
          </w:p>
          <w:p w14:paraId="4B621DD0"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CA_n1A-n77A</w:t>
            </w:r>
          </w:p>
          <w:p w14:paraId="0E1E9380"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CA_n1A-n257A</w:t>
            </w:r>
          </w:p>
          <w:p w14:paraId="460D4E4C"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w:t>
            </w:r>
            <w:r w:rsidRPr="00D60A87" w:rsidDel="001C08B4">
              <w:rPr>
                <w:rFonts w:ascii="Arial" w:hAnsi="Arial"/>
                <w:sz w:val="18"/>
                <w:lang w:val="en-US"/>
              </w:rPr>
              <w:t xml:space="preserve"> </w:t>
            </w:r>
            <w:r w:rsidRPr="00D60A87">
              <w:rPr>
                <w:rFonts w:ascii="Arial" w:hAnsi="Arial"/>
                <w:sz w:val="18"/>
                <w:lang w:val="en-US"/>
              </w:rPr>
              <w:t>H/I</w:t>
            </w:r>
          </w:p>
          <w:p w14:paraId="07818750"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0F30C967" w14:textId="77777777" w:rsidR="006A4D95" w:rsidRPr="00D60A87" w:rsidRDefault="006A4D95" w:rsidP="002B08D6">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DAB36E1" w14:textId="77777777" w:rsidR="006A4D95" w:rsidRPr="00D60A87" w:rsidRDefault="006A4D95" w:rsidP="002B08D6">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653400" w14:textId="77777777" w:rsidR="006A4D95" w:rsidRPr="00D60A87" w:rsidRDefault="006A4D95" w:rsidP="002B08D6">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88AACF" w14:textId="77777777" w:rsidR="006A4D95" w:rsidRPr="00642518" w:rsidRDefault="006A4D95" w:rsidP="002B08D6">
            <w:pPr>
              <w:keepNext/>
              <w:keepLines/>
              <w:spacing w:after="0"/>
              <w:jc w:val="center"/>
              <w:rPr>
                <w:rFonts w:ascii="Arial" w:hAnsi="Arial"/>
                <w:sz w:val="18"/>
                <w:lang w:eastAsia="zh-CN"/>
              </w:rPr>
            </w:pPr>
            <w:r w:rsidRPr="00D60A87">
              <w:rPr>
                <w:rFonts w:ascii="Arial" w:hAnsi="Arial"/>
                <w:sz w:val="18"/>
                <w:lang w:val="en-US"/>
              </w:rPr>
              <w:t>0</w:t>
            </w:r>
          </w:p>
        </w:tc>
      </w:tr>
      <w:tr w:rsidR="006A4D95" w:rsidRPr="00642518" w14:paraId="2DAF869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E5457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A655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31C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0936D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2889B0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3C764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CA8FF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02CDE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A1ED7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1F99D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5D9C2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F7102A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929A9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40BA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516D1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D329F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DFE4A3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EA0D03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D7EC9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2409277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3B9FC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06D5A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42401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5BDECF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60105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5EBA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6DBB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C782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8EA0B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50918B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38965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ECAD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C0213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C6E9B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01B85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3EA6E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056EF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7F78D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C7C6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4DEF4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2E28CC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A4A34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69596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13C6263D"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B5B2C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9739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07C53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EAAC47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318575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DBBD8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03003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2B465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358E8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F431C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3FCBC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79036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857C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F34BE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EB34AA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FA000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B364F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3548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C575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F0506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B4902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4C98F8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3DF9BF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746FAFB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B40C6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4C32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2D6D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E4D467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93385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E4E1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98D2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C421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40501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63832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95215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2CF43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A224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7023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0F635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3BE391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AC75D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31BC2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C187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21316B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15C79E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28E3A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3A0DF7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2DAA271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AB243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98C03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1322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E512A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B1AD6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56CD7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5482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7D54D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82D563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FD70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E1555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9321A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DD41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3F1F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2BA59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6FD8D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E29ED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F4C7B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FA6D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D1007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B0AC39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A780E9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313DA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441709A8"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DA51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7AD1B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CC9B8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9B3492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AD3C02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80164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26CE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793A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D0C21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8FB111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0ADBC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9E1D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CBCD0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84CC8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3A701C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7855D8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CC9B1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66B07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8CFA2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66A9F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092B70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8BF29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2616B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5E563EE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B7ECD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052A6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3788E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26BE8F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E566A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A148C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70CD4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8033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4C2D2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3C6A6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0D4F20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557CB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1BAC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4672B4"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AB2F2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DE6AB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CB6BC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F19FA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85DF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DBD63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4B5D5F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AF5F67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5B04C8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1775191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510BE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41A63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930A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D796C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FDB16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8B019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9343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E599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A43289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04747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64401B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03226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B77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25D8D1"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FBD41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030AC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F4A15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DD81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DE89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C1645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D32416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29A04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BC1DE7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577F86F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68A8F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27B8C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E917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78B2D7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F6F30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D70E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44769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85C6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723128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64FC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5C3FA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034C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9117E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4DEA7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293F1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F4FD9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29C05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FC3AD4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C66E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65408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16A52B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F761A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FB288E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5F3A21D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300EF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BBE55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5AF86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08B90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6B0BC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AFBAB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AEE1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AE0DD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554D8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47AD05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2601C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1F38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D25CD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40C4E8"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CEA41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ECA6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97715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E431B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3C67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F0C73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F17BE4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6A29F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DAB3A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5CE6C14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91AFC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10A6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BF35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968C9A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D7F92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7E88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1416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76F76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2FE860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24D3A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0D095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2B801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DD71A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5F0811"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C51E3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21E64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7DBC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1700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73DE8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2D606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8D8041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6EBB9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98B4E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40417E9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A2339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A1B4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A85FC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EA6D46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F1F847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28D5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69E9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7F347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A0C8DC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01D6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2EF1C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FDEC8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8E33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E0C64F"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C24BA0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802BF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E76D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71F27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0A4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57AC2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574A23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3CF9D7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E23729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10F06FEA"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02220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E10F7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1BDBE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A8E77E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D967D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71ECD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6C0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63DF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A877B3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40EB01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69B602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C422E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7B48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8D3E98"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A708F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96779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87029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7BC56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0089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6711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1174A9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2107CD4"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8780200"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tc>
        <w:tc>
          <w:tcPr>
            <w:tcW w:w="2511" w:type="dxa"/>
            <w:vMerge w:val="restart"/>
            <w:tcBorders>
              <w:left w:val="single" w:sz="4" w:space="0" w:color="auto"/>
              <w:right w:val="single" w:sz="4" w:space="0" w:color="auto"/>
            </w:tcBorders>
            <w:shd w:val="clear" w:color="auto" w:fill="auto"/>
          </w:tcPr>
          <w:p w14:paraId="0EF1A1C7"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p>
          <w:p w14:paraId="66D818B8"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79A</w:t>
            </w:r>
          </w:p>
          <w:p w14:paraId="0B394B59"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257A</w:t>
            </w:r>
          </w:p>
          <w:p w14:paraId="300C5C84"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79A</w:t>
            </w:r>
          </w:p>
          <w:p w14:paraId="6545FCDB"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257A</w:t>
            </w:r>
          </w:p>
          <w:p w14:paraId="490253A5" w14:textId="77777777" w:rsidR="006A4D95" w:rsidRPr="00642518" w:rsidRDefault="006A4D95" w:rsidP="002B08D6">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794FC4F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4444AB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AF41D2F"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76B5ACB9" w14:textId="77777777" w:rsidTr="002B08D6">
        <w:trPr>
          <w:trHeight w:val="187"/>
          <w:jc w:val="center"/>
        </w:trPr>
        <w:tc>
          <w:tcPr>
            <w:tcW w:w="2534" w:type="dxa"/>
            <w:vMerge/>
            <w:tcBorders>
              <w:left w:val="single" w:sz="4" w:space="0" w:color="auto"/>
              <w:right w:val="single" w:sz="4" w:space="0" w:color="auto"/>
            </w:tcBorders>
            <w:shd w:val="clear" w:color="auto" w:fill="auto"/>
          </w:tcPr>
          <w:p w14:paraId="1D9181F2" w14:textId="77777777" w:rsidR="006A4D95" w:rsidRPr="00642518" w:rsidRDefault="006A4D95" w:rsidP="002B08D6">
            <w:pPr>
              <w:pStyle w:val="TAC"/>
            </w:pPr>
          </w:p>
        </w:tc>
        <w:tc>
          <w:tcPr>
            <w:tcW w:w="2511" w:type="dxa"/>
            <w:vMerge/>
            <w:tcBorders>
              <w:left w:val="single" w:sz="4" w:space="0" w:color="auto"/>
              <w:right w:val="single" w:sz="4" w:space="0" w:color="auto"/>
            </w:tcBorders>
            <w:shd w:val="clear" w:color="auto" w:fill="auto"/>
          </w:tcPr>
          <w:p w14:paraId="7232EBD7"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268E898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3E9B3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DD670E5" w14:textId="77777777" w:rsidR="006A4D95" w:rsidRPr="00642518" w:rsidRDefault="006A4D95" w:rsidP="002B08D6">
            <w:pPr>
              <w:keepNext/>
              <w:keepLines/>
              <w:spacing w:after="0"/>
              <w:jc w:val="center"/>
              <w:rPr>
                <w:rFonts w:ascii="Arial" w:hAnsi="Arial"/>
                <w:sz w:val="18"/>
                <w:lang w:val="en-US"/>
              </w:rPr>
            </w:pPr>
          </w:p>
        </w:tc>
      </w:tr>
      <w:tr w:rsidR="006A4D95" w:rsidRPr="00642518" w14:paraId="109C0C93" w14:textId="77777777" w:rsidTr="002B08D6">
        <w:trPr>
          <w:trHeight w:val="187"/>
          <w:jc w:val="center"/>
        </w:trPr>
        <w:tc>
          <w:tcPr>
            <w:tcW w:w="2534" w:type="dxa"/>
            <w:vMerge/>
            <w:tcBorders>
              <w:left w:val="single" w:sz="4" w:space="0" w:color="auto"/>
              <w:right w:val="single" w:sz="4" w:space="0" w:color="auto"/>
            </w:tcBorders>
            <w:shd w:val="clear" w:color="auto" w:fill="auto"/>
          </w:tcPr>
          <w:p w14:paraId="32B02381" w14:textId="77777777" w:rsidR="006A4D95" w:rsidRPr="00642518" w:rsidRDefault="006A4D95" w:rsidP="002B08D6">
            <w:pPr>
              <w:pStyle w:val="TAC"/>
            </w:pPr>
          </w:p>
        </w:tc>
        <w:tc>
          <w:tcPr>
            <w:tcW w:w="2511" w:type="dxa"/>
            <w:vMerge/>
            <w:tcBorders>
              <w:left w:val="single" w:sz="4" w:space="0" w:color="auto"/>
              <w:right w:val="single" w:sz="4" w:space="0" w:color="auto"/>
            </w:tcBorders>
            <w:shd w:val="clear" w:color="auto" w:fill="auto"/>
          </w:tcPr>
          <w:p w14:paraId="2A4ECDBA"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2C37257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AA46E3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124173A" w14:textId="77777777" w:rsidR="006A4D95" w:rsidRPr="00642518" w:rsidRDefault="006A4D95" w:rsidP="002B08D6">
            <w:pPr>
              <w:keepNext/>
              <w:keepLines/>
              <w:spacing w:after="0"/>
              <w:jc w:val="center"/>
              <w:rPr>
                <w:rFonts w:ascii="Arial" w:hAnsi="Arial"/>
                <w:sz w:val="18"/>
                <w:lang w:val="en-US"/>
              </w:rPr>
            </w:pPr>
          </w:p>
        </w:tc>
      </w:tr>
      <w:tr w:rsidR="006A4D95" w:rsidRPr="00642518" w14:paraId="72205E9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D9B2AA9" w14:textId="77777777" w:rsidR="006A4D95" w:rsidRPr="00642518" w:rsidRDefault="006A4D95" w:rsidP="002B08D6">
            <w:pPr>
              <w:pStyle w:val="TAC"/>
            </w:pPr>
          </w:p>
        </w:tc>
        <w:tc>
          <w:tcPr>
            <w:tcW w:w="2511" w:type="dxa"/>
            <w:vMerge/>
            <w:tcBorders>
              <w:left w:val="single" w:sz="4" w:space="0" w:color="auto"/>
              <w:bottom w:val="nil"/>
              <w:right w:val="single" w:sz="4" w:space="0" w:color="auto"/>
            </w:tcBorders>
            <w:shd w:val="clear" w:color="auto" w:fill="auto"/>
          </w:tcPr>
          <w:p w14:paraId="54C06544"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73F9D3A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3A2B8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CA49CCE" w14:textId="77777777" w:rsidR="006A4D95" w:rsidRPr="00642518" w:rsidRDefault="006A4D95" w:rsidP="002B08D6">
            <w:pPr>
              <w:keepNext/>
              <w:keepLines/>
              <w:spacing w:after="0"/>
              <w:jc w:val="center"/>
              <w:rPr>
                <w:rFonts w:ascii="Arial" w:hAnsi="Arial"/>
                <w:sz w:val="18"/>
                <w:lang w:val="en-US"/>
              </w:rPr>
            </w:pPr>
          </w:p>
        </w:tc>
      </w:tr>
      <w:tr w:rsidR="006A4D95" w:rsidRPr="00642518" w14:paraId="0A76F970"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EDA3CFE"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vMerge w:val="restart"/>
            <w:tcBorders>
              <w:left w:val="single" w:sz="4" w:space="0" w:color="auto"/>
              <w:right w:val="single" w:sz="4" w:space="0" w:color="auto"/>
            </w:tcBorders>
            <w:shd w:val="clear" w:color="auto" w:fill="auto"/>
          </w:tcPr>
          <w:p w14:paraId="7562D0A2"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p>
          <w:p w14:paraId="6AEADA6C"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79A</w:t>
            </w:r>
          </w:p>
          <w:p w14:paraId="4ECA5FF0"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257A</w:t>
            </w:r>
            <w:r>
              <w:rPr>
                <w:lang w:val="en-US"/>
              </w:rPr>
              <w:t>/G</w:t>
            </w:r>
          </w:p>
          <w:p w14:paraId="44CF5A05"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79A</w:t>
            </w:r>
          </w:p>
          <w:p w14:paraId="61BD57DE"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257A</w:t>
            </w:r>
            <w:r>
              <w:rPr>
                <w:lang w:val="en-US"/>
              </w:rPr>
              <w:t>/G</w:t>
            </w:r>
          </w:p>
          <w:p w14:paraId="37E0C8A0" w14:textId="77777777" w:rsidR="006A4D95" w:rsidRPr="00642518" w:rsidRDefault="006A4D95" w:rsidP="002B08D6">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457D67F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0A06E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6B8CC00"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79C6C1A7" w14:textId="77777777" w:rsidTr="002B08D6">
        <w:trPr>
          <w:trHeight w:val="187"/>
          <w:jc w:val="center"/>
        </w:trPr>
        <w:tc>
          <w:tcPr>
            <w:tcW w:w="2534" w:type="dxa"/>
            <w:vMerge/>
            <w:tcBorders>
              <w:left w:val="single" w:sz="4" w:space="0" w:color="auto"/>
              <w:right w:val="single" w:sz="4" w:space="0" w:color="auto"/>
            </w:tcBorders>
            <w:shd w:val="clear" w:color="auto" w:fill="auto"/>
          </w:tcPr>
          <w:p w14:paraId="114C0493" w14:textId="77777777" w:rsidR="006A4D95" w:rsidRPr="00642518" w:rsidRDefault="006A4D95" w:rsidP="002B08D6">
            <w:pPr>
              <w:pStyle w:val="TAC"/>
            </w:pPr>
          </w:p>
        </w:tc>
        <w:tc>
          <w:tcPr>
            <w:tcW w:w="2511" w:type="dxa"/>
            <w:vMerge/>
            <w:tcBorders>
              <w:left w:val="single" w:sz="4" w:space="0" w:color="auto"/>
              <w:right w:val="single" w:sz="4" w:space="0" w:color="auto"/>
            </w:tcBorders>
            <w:shd w:val="clear" w:color="auto" w:fill="auto"/>
          </w:tcPr>
          <w:p w14:paraId="2C582870"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4D140A8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E4E5F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C55FC8F" w14:textId="77777777" w:rsidR="006A4D95" w:rsidRPr="00642518" w:rsidRDefault="006A4D95" w:rsidP="002B08D6">
            <w:pPr>
              <w:keepNext/>
              <w:keepLines/>
              <w:spacing w:after="0"/>
              <w:jc w:val="center"/>
              <w:rPr>
                <w:rFonts w:ascii="Arial" w:hAnsi="Arial"/>
                <w:sz w:val="18"/>
                <w:lang w:val="en-US"/>
              </w:rPr>
            </w:pPr>
          </w:p>
        </w:tc>
      </w:tr>
      <w:tr w:rsidR="006A4D95" w:rsidRPr="00642518" w14:paraId="1F35E53F" w14:textId="77777777" w:rsidTr="002B08D6">
        <w:trPr>
          <w:trHeight w:val="187"/>
          <w:jc w:val="center"/>
        </w:trPr>
        <w:tc>
          <w:tcPr>
            <w:tcW w:w="2534" w:type="dxa"/>
            <w:vMerge/>
            <w:tcBorders>
              <w:left w:val="single" w:sz="4" w:space="0" w:color="auto"/>
              <w:right w:val="single" w:sz="4" w:space="0" w:color="auto"/>
            </w:tcBorders>
            <w:shd w:val="clear" w:color="auto" w:fill="auto"/>
          </w:tcPr>
          <w:p w14:paraId="59001D5A" w14:textId="77777777" w:rsidR="006A4D95" w:rsidRPr="00642518" w:rsidRDefault="006A4D95" w:rsidP="002B08D6">
            <w:pPr>
              <w:pStyle w:val="TAC"/>
            </w:pPr>
          </w:p>
        </w:tc>
        <w:tc>
          <w:tcPr>
            <w:tcW w:w="2511" w:type="dxa"/>
            <w:vMerge/>
            <w:tcBorders>
              <w:left w:val="single" w:sz="4" w:space="0" w:color="auto"/>
              <w:right w:val="single" w:sz="4" w:space="0" w:color="auto"/>
            </w:tcBorders>
            <w:shd w:val="clear" w:color="auto" w:fill="auto"/>
          </w:tcPr>
          <w:p w14:paraId="7472DEEF"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75DF5D7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511E57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A9CDF78" w14:textId="77777777" w:rsidR="006A4D95" w:rsidRPr="00642518" w:rsidRDefault="006A4D95" w:rsidP="002B08D6">
            <w:pPr>
              <w:keepNext/>
              <w:keepLines/>
              <w:spacing w:after="0"/>
              <w:jc w:val="center"/>
              <w:rPr>
                <w:rFonts w:ascii="Arial" w:hAnsi="Arial"/>
                <w:sz w:val="18"/>
                <w:lang w:val="en-US"/>
              </w:rPr>
            </w:pPr>
          </w:p>
        </w:tc>
      </w:tr>
      <w:tr w:rsidR="006A4D95" w:rsidRPr="00642518" w14:paraId="1476B58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1A875E1" w14:textId="77777777" w:rsidR="006A4D95" w:rsidRPr="00642518" w:rsidRDefault="006A4D95" w:rsidP="002B08D6">
            <w:pPr>
              <w:pStyle w:val="TAC"/>
            </w:pPr>
          </w:p>
        </w:tc>
        <w:tc>
          <w:tcPr>
            <w:tcW w:w="2511" w:type="dxa"/>
            <w:vMerge/>
            <w:tcBorders>
              <w:left w:val="single" w:sz="4" w:space="0" w:color="auto"/>
              <w:bottom w:val="nil"/>
              <w:right w:val="single" w:sz="4" w:space="0" w:color="auto"/>
            </w:tcBorders>
            <w:shd w:val="clear" w:color="auto" w:fill="auto"/>
          </w:tcPr>
          <w:p w14:paraId="66BF2A54"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4EC7C07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02E866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3E788C4" w14:textId="77777777" w:rsidR="006A4D95" w:rsidRPr="00642518" w:rsidRDefault="006A4D95" w:rsidP="002B08D6">
            <w:pPr>
              <w:keepNext/>
              <w:keepLines/>
              <w:spacing w:after="0"/>
              <w:jc w:val="center"/>
              <w:rPr>
                <w:rFonts w:ascii="Arial" w:hAnsi="Arial"/>
                <w:sz w:val="18"/>
                <w:lang w:val="en-US"/>
              </w:rPr>
            </w:pPr>
          </w:p>
        </w:tc>
      </w:tr>
      <w:tr w:rsidR="006A4D95" w:rsidRPr="00642518" w14:paraId="208A540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91DB15D"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tc>
        <w:tc>
          <w:tcPr>
            <w:tcW w:w="2511" w:type="dxa"/>
            <w:vMerge w:val="restart"/>
            <w:tcBorders>
              <w:left w:val="single" w:sz="4" w:space="0" w:color="auto"/>
              <w:right w:val="single" w:sz="4" w:space="0" w:color="auto"/>
            </w:tcBorders>
            <w:shd w:val="clear" w:color="auto" w:fill="auto"/>
          </w:tcPr>
          <w:p w14:paraId="732A09A9"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p>
          <w:p w14:paraId="2EC1802C"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79A</w:t>
            </w:r>
          </w:p>
          <w:p w14:paraId="505EE17D"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62FD5984"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257A</w:t>
            </w:r>
            <w:r>
              <w:rPr>
                <w:lang w:val="en-US"/>
              </w:rPr>
              <w:t>/G/H</w:t>
            </w:r>
          </w:p>
          <w:p w14:paraId="2C600661" w14:textId="77777777" w:rsidR="006A4D95" w:rsidRPr="00642518" w:rsidRDefault="006A4D95" w:rsidP="002B08D6">
            <w:pPr>
              <w:pStyle w:val="TAC"/>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7AE1808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80C3A8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82DCFD1"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66713D98" w14:textId="77777777" w:rsidTr="002B08D6">
        <w:trPr>
          <w:trHeight w:val="187"/>
          <w:jc w:val="center"/>
        </w:trPr>
        <w:tc>
          <w:tcPr>
            <w:tcW w:w="2534" w:type="dxa"/>
            <w:vMerge/>
            <w:tcBorders>
              <w:left w:val="single" w:sz="4" w:space="0" w:color="auto"/>
              <w:right w:val="single" w:sz="4" w:space="0" w:color="auto"/>
            </w:tcBorders>
            <w:shd w:val="clear" w:color="auto" w:fill="auto"/>
          </w:tcPr>
          <w:p w14:paraId="75C7495E"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956826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D5689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419FAC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3B5F47D" w14:textId="77777777" w:rsidR="006A4D95" w:rsidRPr="00642518" w:rsidRDefault="006A4D95" w:rsidP="002B08D6">
            <w:pPr>
              <w:keepNext/>
              <w:keepLines/>
              <w:spacing w:after="0"/>
              <w:jc w:val="center"/>
              <w:rPr>
                <w:rFonts w:ascii="Arial" w:hAnsi="Arial"/>
                <w:sz w:val="18"/>
                <w:lang w:val="en-US"/>
              </w:rPr>
            </w:pPr>
          </w:p>
        </w:tc>
      </w:tr>
      <w:tr w:rsidR="006A4D95" w:rsidRPr="00642518" w14:paraId="4C592874" w14:textId="77777777" w:rsidTr="002B08D6">
        <w:trPr>
          <w:trHeight w:val="187"/>
          <w:jc w:val="center"/>
        </w:trPr>
        <w:tc>
          <w:tcPr>
            <w:tcW w:w="2534" w:type="dxa"/>
            <w:vMerge/>
            <w:tcBorders>
              <w:left w:val="single" w:sz="4" w:space="0" w:color="auto"/>
              <w:right w:val="single" w:sz="4" w:space="0" w:color="auto"/>
            </w:tcBorders>
            <w:shd w:val="clear" w:color="auto" w:fill="auto"/>
          </w:tcPr>
          <w:p w14:paraId="2154D66C"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EB2BDC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27859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93D975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AE41DD3" w14:textId="77777777" w:rsidR="006A4D95" w:rsidRPr="00642518" w:rsidRDefault="006A4D95" w:rsidP="002B08D6">
            <w:pPr>
              <w:keepNext/>
              <w:keepLines/>
              <w:spacing w:after="0"/>
              <w:jc w:val="center"/>
              <w:rPr>
                <w:rFonts w:ascii="Arial" w:hAnsi="Arial"/>
                <w:sz w:val="18"/>
                <w:lang w:val="en-US"/>
              </w:rPr>
            </w:pPr>
          </w:p>
        </w:tc>
      </w:tr>
      <w:tr w:rsidR="006A4D95" w:rsidRPr="00642518" w14:paraId="6ABD20D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371CD46"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FDCB5D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38066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5A00A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0D79D60" w14:textId="77777777" w:rsidR="006A4D95" w:rsidRPr="00642518" w:rsidRDefault="006A4D95" w:rsidP="002B08D6">
            <w:pPr>
              <w:keepNext/>
              <w:keepLines/>
              <w:spacing w:after="0"/>
              <w:jc w:val="center"/>
              <w:rPr>
                <w:rFonts w:ascii="Arial" w:hAnsi="Arial"/>
                <w:sz w:val="18"/>
                <w:lang w:val="en-US"/>
              </w:rPr>
            </w:pPr>
          </w:p>
        </w:tc>
      </w:tr>
      <w:tr w:rsidR="006A4D95" w:rsidRPr="00642518" w14:paraId="62DBBFA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4A20EC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vMerge w:val="restart"/>
            <w:tcBorders>
              <w:left w:val="single" w:sz="4" w:space="0" w:color="auto"/>
              <w:right w:val="single" w:sz="4" w:space="0" w:color="auto"/>
            </w:tcBorders>
            <w:shd w:val="clear" w:color="auto" w:fill="auto"/>
          </w:tcPr>
          <w:p w14:paraId="081DEDD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F3938C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143F99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37CA106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5DE452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B4687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C75DD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A67956A"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7E47B8C5" w14:textId="77777777" w:rsidTr="002B08D6">
        <w:trPr>
          <w:trHeight w:val="187"/>
          <w:jc w:val="center"/>
        </w:trPr>
        <w:tc>
          <w:tcPr>
            <w:tcW w:w="2534" w:type="dxa"/>
            <w:vMerge/>
            <w:tcBorders>
              <w:left w:val="single" w:sz="4" w:space="0" w:color="auto"/>
              <w:right w:val="single" w:sz="4" w:space="0" w:color="auto"/>
            </w:tcBorders>
            <w:shd w:val="clear" w:color="auto" w:fill="auto"/>
          </w:tcPr>
          <w:p w14:paraId="23552438"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5B400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B5060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AB5AD3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6C3BD72" w14:textId="77777777" w:rsidR="006A4D95" w:rsidRPr="00642518" w:rsidRDefault="006A4D95" w:rsidP="002B08D6">
            <w:pPr>
              <w:keepNext/>
              <w:keepLines/>
              <w:spacing w:after="0"/>
              <w:jc w:val="center"/>
              <w:rPr>
                <w:rFonts w:ascii="Arial" w:hAnsi="Arial"/>
                <w:sz w:val="18"/>
                <w:lang w:val="en-US"/>
              </w:rPr>
            </w:pPr>
          </w:p>
        </w:tc>
      </w:tr>
      <w:tr w:rsidR="006A4D95" w:rsidRPr="00642518" w14:paraId="3B7879A1" w14:textId="77777777" w:rsidTr="002B08D6">
        <w:trPr>
          <w:trHeight w:val="187"/>
          <w:jc w:val="center"/>
        </w:trPr>
        <w:tc>
          <w:tcPr>
            <w:tcW w:w="2534" w:type="dxa"/>
            <w:vMerge/>
            <w:tcBorders>
              <w:left w:val="single" w:sz="4" w:space="0" w:color="auto"/>
              <w:right w:val="single" w:sz="4" w:space="0" w:color="auto"/>
            </w:tcBorders>
            <w:shd w:val="clear" w:color="auto" w:fill="auto"/>
          </w:tcPr>
          <w:p w14:paraId="20884F29"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851997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78F4D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456E0E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3FF1294" w14:textId="77777777" w:rsidR="006A4D95" w:rsidRPr="00642518" w:rsidRDefault="006A4D95" w:rsidP="002B08D6">
            <w:pPr>
              <w:keepNext/>
              <w:keepLines/>
              <w:spacing w:after="0"/>
              <w:jc w:val="center"/>
              <w:rPr>
                <w:rFonts w:ascii="Arial" w:hAnsi="Arial"/>
                <w:sz w:val="18"/>
                <w:lang w:val="en-US"/>
              </w:rPr>
            </w:pPr>
          </w:p>
        </w:tc>
      </w:tr>
      <w:tr w:rsidR="006A4D95" w:rsidRPr="00642518" w14:paraId="407DFF1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7DEE25E"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C9EF18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A5EAB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2B552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96EF371" w14:textId="77777777" w:rsidR="006A4D95" w:rsidRPr="00642518" w:rsidRDefault="006A4D95" w:rsidP="002B08D6">
            <w:pPr>
              <w:keepNext/>
              <w:keepLines/>
              <w:spacing w:after="0"/>
              <w:jc w:val="center"/>
              <w:rPr>
                <w:rFonts w:ascii="Arial" w:hAnsi="Arial"/>
                <w:sz w:val="18"/>
                <w:lang w:val="en-US"/>
              </w:rPr>
            </w:pPr>
          </w:p>
        </w:tc>
      </w:tr>
      <w:tr w:rsidR="006A4D95" w:rsidRPr="00642518" w14:paraId="245A92C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CB08C7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5C09B36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337DA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67913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D3990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6BC650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BDFDC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BD0C6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1170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2DDC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61F3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417379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47D053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3E5EA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C3268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AA09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D45A6A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D765C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BD33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A417B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2E9CD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43203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037EEF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84D371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E685A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445C77F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720EB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ABB58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610D6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C83F7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5481AA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32ED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DF847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E935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BCF80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F04F1E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C012E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A267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6F914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24B37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06E82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BA01C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C17E5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19A64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0BD7B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605C7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0C8A6F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107135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6E259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049EBD85"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D9544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842E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0BAD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175095F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7CE35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2B57E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D9039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6B0E9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1ACDA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59229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96598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F59BB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35EC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379A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73333D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B7B76A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90D70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F9542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1DE80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5C37A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6CEED8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640F94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A832B3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651D112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27E5E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AB958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932D6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12D94E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A8934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26ED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87DA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A93B9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5F29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13AB8C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9CF56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80253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1FDDC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8B393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11EAF6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9B51D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CFD8B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BA2C0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37642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09153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C7EAC0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1B81A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B9FFDF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43DE206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8CFFA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37ADE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16B4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F2FB75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4A2B0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6278D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C20E1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A387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95497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6013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4986B1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50B13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B416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F7FB2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6A197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914725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E42E9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DCE4A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D77B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25C00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E43C61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A55A98"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07387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5B115CA2"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1B9B4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21BA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306598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2248E8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916F2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6227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9CB36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9AE2B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F842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D874D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7D548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204C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60AE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4E2CD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61A3E6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09764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0664B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53BFB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F930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E80D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350E90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35D2E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00B8AD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75DA160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8CB0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4FF5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8D2E4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4034F3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E9CC9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5A149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5DCD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8636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E91CD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0C48C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031A9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2102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5F5B5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3EE9A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965A2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60824B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50DB4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F801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67812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D3B38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19B188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0AC4FB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1766DF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476611A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C0C5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52A92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31202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2AF356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7AF28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B5FC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A343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D1A7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41D4A1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76E2A7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A1B33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64772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B116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17127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2BBFE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53A98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608C8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FCA4D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D692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C715B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598071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425921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89BB38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78422152"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052F3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F219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B970B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1D0679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061668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A60B8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15EBE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07C1E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A7861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BCF8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22E50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B8D07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3969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55F640"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D4E0B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7D506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9B553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21DEB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69554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F8DC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323BFA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E5669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B834A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56D789D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CF814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A047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3E031D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5C2057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9C918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86F0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7B55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546A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791FB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56016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57C41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09E8B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0955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DDBF3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7FD529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C052E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80E67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1674D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8C4CF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7288A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FF193D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A519C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A3A291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744611E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2A4C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CC365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4D182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AC2C09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DB310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F3A5F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1D9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6B50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EE731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7D27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62CB9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28B0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9A0D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9CB451"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BE819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4C7D32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66662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6960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A0C78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13B0E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17586F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6C5A2D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0FB565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052CB1D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AF0AE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410CB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90A98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CAF336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04444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BB560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FC09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EBC18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6C817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D4FF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54D93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1D7C5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8683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03699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F77F2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36C8E2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64AF7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AC109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0653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C3970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7863A0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47A91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69590B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52DE42C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B5AFC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244D9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7C06DF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978DFC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2DF99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CE19B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BC2F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6430C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3B1077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65A9A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2EF82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F265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F6E7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BDDE19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A250C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2E116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2AA8C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9A128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62B1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6F43C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D890FC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894868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5DFE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78FD022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498D4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BEC71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E7E04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7A7A18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F97E0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6480A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748C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A0AFA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F804A1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09E2A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EBEA4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888E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BE48C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FB2C79"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E5F5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C6F31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94F5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0750C8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D732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2E855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62B768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19214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0C8CD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628B7D05"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4823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80005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9903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46BA0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1EDEB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53BD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A30DF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5CBFA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C318FE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5992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E8504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5D15D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C266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FA584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1A20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46805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612FF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79F5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539C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16C3F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4689C7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B9152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7B6ECB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6FA3F13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A72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C89A5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7D5A8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76A6CD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6DC6B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6C7D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1FDAA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1323B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4DD30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9E6721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22B1E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108BE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4807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519473"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B8C8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537D1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3194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DE3CA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C95D1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04D21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0FB64B7" w14:textId="77777777" w:rsidR="006A4D95" w:rsidRPr="00642518" w:rsidRDefault="006A4D95" w:rsidP="002B08D6">
            <w:pPr>
              <w:keepNext/>
              <w:keepLines/>
              <w:spacing w:after="0"/>
              <w:jc w:val="center"/>
              <w:rPr>
                <w:rFonts w:ascii="Arial" w:hAnsi="Arial"/>
                <w:sz w:val="18"/>
                <w:lang w:eastAsia="zh-CN"/>
              </w:rPr>
            </w:pPr>
          </w:p>
        </w:tc>
      </w:tr>
      <w:tr w:rsidR="006A4D95" w:rsidRPr="009072B3" w14:paraId="097DB58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F2FFE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4D4FFB5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06AEC5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0F97901"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A40C6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7F1E7CF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AA90AE"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87D2E5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886B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606028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F9B2D1C" w14:textId="77777777" w:rsidR="006A4D95" w:rsidRPr="009072B3" w:rsidRDefault="006A4D95" w:rsidP="002B08D6">
            <w:pPr>
              <w:keepNext/>
              <w:keepLines/>
              <w:spacing w:after="0"/>
              <w:jc w:val="center"/>
              <w:rPr>
                <w:rFonts w:ascii="Arial" w:hAnsi="Arial"/>
                <w:sz w:val="18"/>
                <w:lang w:val="x-none"/>
              </w:rPr>
            </w:pPr>
          </w:p>
        </w:tc>
      </w:tr>
      <w:tr w:rsidR="006A4D95" w:rsidRPr="009072B3" w14:paraId="4F63A13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ADCC74"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895030"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D6174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748EB52"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78766A" w14:textId="77777777" w:rsidR="006A4D95" w:rsidRPr="009072B3" w:rsidRDefault="006A4D95" w:rsidP="002B08D6">
            <w:pPr>
              <w:keepNext/>
              <w:keepLines/>
              <w:spacing w:after="0"/>
              <w:jc w:val="center"/>
              <w:rPr>
                <w:rFonts w:ascii="Arial" w:hAnsi="Arial"/>
                <w:sz w:val="18"/>
                <w:lang w:val="x-none"/>
              </w:rPr>
            </w:pPr>
          </w:p>
        </w:tc>
      </w:tr>
      <w:tr w:rsidR="006A4D95" w:rsidRPr="009072B3" w14:paraId="31A7792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2D8E1B"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AB17FB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7C99F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52C864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82940CC" w14:textId="77777777" w:rsidR="006A4D95" w:rsidRPr="009072B3" w:rsidRDefault="006A4D95" w:rsidP="002B08D6">
            <w:pPr>
              <w:keepNext/>
              <w:keepLines/>
              <w:spacing w:after="0"/>
              <w:jc w:val="center"/>
              <w:rPr>
                <w:rFonts w:ascii="Arial" w:hAnsi="Arial"/>
                <w:sz w:val="18"/>
                <w:lang w:val="x-none"/>
              </w:rPr>
            </w:pPr>
          </w:p>
        </w:tc>
      </w:tr>
      <w:tr w:rsidR="006A4D95" w:rsidRPr="009072B3" w14:paraId="606AD86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0DF72A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173D83C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DF605E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24C1C6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EAA28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7DED3E2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FDF2A9"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2534385"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51FE3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7914C1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218B64" w14:textId="77777777" w:rsidR="006A4D95" w:rsidRPr="009072B3" w:rsidRDefault="006A4D95" w:rsidP="002B08D6">
            <w:pPr>
              <w:keepNext/>
              <w:keepLines/>
              <w:spacing w:after="0"/>
              <w:jc w:val="center"/>
              <w:rPr>
                <w:rFonts w:ascii="Arial" w:hAnsi="Arial"/>
                <w:sz w:val="18"/>
                <w:lang w:val="x-none"/>
              </w:rPr>
            </w:pPr>
          </w:p>
        </w:tc>
      </w:tr>
      <w:tr w:rsidR="006A4D95" w:rsidRPr="009072B3" w14:paraId="3D4B914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176AC00"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0B12E48"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492F0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9F476A"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B8375D0" w14:textId="77777777" w:rsidR="006A4D95" w:rsidRPr="009072B3" w:rsidRDefault="006A4D95" w:rsidP="002B08D6">
            <w:pPr>
              <w:keepNext/>
              <w:keepLines/>
              <w:spacing w:after="0"/>
              <w:jc w:val="center"/>
              <w:rPr>
                <w:rFonts w:ascii="Arial" w:hAnsi="Arial"/>
                <w:sz w:val="18"/>
                <w:lang w:val="x-none"/>
              </w:rPr>
            </w:pPr>
          </w:p>
        </w:tc>
      </w:tr>
      <w:tr w:rsidR="006A4D95" w:rsidRPr="009072B3" w14:paraId="11F12FA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10BC57"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81618E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C5C10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78A765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5EBCBAC" w14:textId="77777777" w:rsidR="006A4D95" w:rsidRPr="009072B3" w:rsidRDefault="006A4D95" w:rsidP="002B08D6">
            <w:pPr>
              <w:keepNext/>
              <w:keepLines/>
              <w:spacing w:after="0"/>
              <w:jc w:val="center"/>
              <w:rPr>
                <w:rFonts w:ascii="Arial" w:hAnsi="Arial"/>
                <w:sz w:val="18"/>
                <w:lang w:val="x-none"/>
              </w:rPr>
            </w:pPr>
          </w:p>
        </w:tc>
      </w:tr>
      <w:tr w:rsidR="006A4D95" w:rsidRPr="009072B3" w14:paraId="6FB6B55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CBE971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66B6999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62EAF5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80957A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9745A3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1D0C5A9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56D87D"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1BC1B2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6BC9D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A2C23C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A65C391" w14:textId="77777777" w:rsidR="006A4D95" w:rsidRPr="009072B3" w:rsidRDefault="006A4D95" w:rsidP="002B08D6">
            <w:pPr>
              <w:keepNext/>
              <w:keepLines/>
              <w:spacing w:after="0"/>
              <w:jc w:val="center"/>
              <w:rPr>
                <w:rFonts w:ascii="Arial" w:hAnsi="Arial"/>
                <w:sz w:val="18"/>
                <w:lang w:val="x-none"/>
              </w:rPr>
            </w:pPr>
          </w:p>
        </w:tc>
      </w:tr>
      <w:tr w:rsidR="006A4D95" w:rsidRPr="009072B3" w14:paraId="7FF9352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FBD5D9"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147F03A"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D7A76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F3EEFF2"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C87C764" w14:textId="77777777" w:rsidR="006A4D95" w:rsidRPr="009072B3" w:rsidRDefault="006A4D95" w:rsidP="002B08D6">
            <w:pPr>
              <w:keepNext/>
              <w:keepLines/>
              <w:spacing w:after="0"/>
              <w:jc w:val="center"/>
              <w:rPr>
                <w:rFonts w:ascii="Arial" w:hAnsi="Arial"/>
                <w:sz w:val="18"/>
                <w:lang w:val="x-none"/>
              </w:rPr>
            </w:pPr>
          </w:p>
        </w:tc>
      </w:tr>
      <w:tr w:rsidR="006A4D95" w:rsidRPr="009072B3" w14:paraId="0B82FB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79BDEA"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777874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8CD33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890599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54CB04C6" w14:textId="77777777" w:rsidR="006A4D95" w:rsidRPr="009072B3" w:rsidRDefault="006A4D95" w:rsidP="002B08D6">
            <w:pPr>
              <w:keepNext/>
              <w:keepLines/>
              <w:spacing w:after="0"/>
              <w:jc w:val="center"/>
              <w:rPr>
                <w:rFonts w:ascii="Arial" w:hAnsi="Arial"/>
                <w:sz w:val="18"/>
                <w:lang w:val="x-none"/>
              </w:rPr>
            </w:pPr>
          </w:p>
        </w:tc>
      </w:tr>
      <w:tr w:rsidR="006A4D95" w:rsidRPr="009072B3" w14:paraId="6C2B80C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B05489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54BFAE7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895CA2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7809D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91F2DC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31CF97C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F95F69"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8CE33A9"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A09F2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20777C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38C20B6" w14:textId="77777777" w:rsidR="006A4D95" w:rsidRPr="009072B3" w:rsidRDefault="006A4D95" w:rsidP="002B08D6">
            <w:pPr>
              <w:keepNext/>
              <w:keepLines/>
              <w:spacing w:after="0"/>
              <w:jc w:val="center"/>
              <w:rPr>
                <w:rFonts w:ascii="Arial" w:hAnsi="Arial"/>
                <w:sz w:val="18"/>
                <w:lang w:val="x-none"/>
              </w:rPr>
            </w:pPr>
          </w:p>
        </w:tc>
      </w:tr>
      <w:tr w:rsidR="006A4D95" w:rsidRPr="009072B3" w14:paraId="17EA848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FF3100"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0076FD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5A76B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188AAEF"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31280F9" w14:textId="77777777" w:rsidR="006A4D95" w:rsidRPr="009072B3" w:rsidRDefault="006A4D95" w:rsidP="002B08D6">
            <w:pPr>
              <w:keepNext/>
              <w:keepLines/>
              <w:spacing w:after="0"/>
              <w:jc w:val="center"/>
              <w:rPr>
                <w:rFonts w:ascii="Arial" w:hAnsi="Arial"/>
                <w:sz w:val="18"/>
                <w:lang w:val="x-none"/>
              </w:rPr>
            </w:pPr>
          </w:p>
        </w:tc>
      </w:tr>
      <w:tr w:rsidR="006A4D95" w:rsidRPr="009072B3" w14:paraId="64BD1BD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EB3877"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CE1E5A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3408E5"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445E8C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58FFB484" w14:textId="77777777" w:rsidR="006A4D95" w:rsidRPr="009072B3" w:rsidRDefault="006A4D95" w:rsidP="002B08D6">
            <w:pPr>
              <w:keepNext/>
              <w:keepLines/>
              <w:spacing w:after="0"/>
              <w:jc w:val="center"/>
              <w:rPr>
                <w:rFonts w:ascii="Arial" w:hAnsi="Arial"/>
                <w:sz w:val="18"/>
                <w:lang w:val="x-none"/>
              </w:rPr>
            </w:pPr>
          </w:p>
        </w:tc>
      </w:tr>
      <w:tr w:rsidR="006A4D95" w:rsidRPr="009072B3" w14:paraId="3749367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5E12865"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69D7941D"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5A0C2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920CE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1063C6F"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1B4E0FE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BBE374"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1199A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0849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D2A93E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78EDF7" w14:textId="77777777" w:rsidR="006A4D95" w:rsidRPr="009072B3" w:rsidRDefault="006A4D95" w:rsidP="002B08D6">
            <w:pPr>
              <w:keepNext/>
              <w:keepLines/>
              <w:spacing w:after="0"/>
              <w:jc w:val="center"/>
              <w:rPr>
                <w:rFonts w:ascii="Arial" w:hAnsi="Arial"/>
                <w:sz w:val="18"/>
                <w:lang w:val="x-none"/>
              </w:rPr>
            </w:pPr>
          </w:p>
        </w:tc>
      </w:tr>
      <w:tr w:rsidR="006A4D95" w:rsidRPr="009072B3" w14:paraId="220670B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C4A500"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EFABE8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6D00F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4CBB49D"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5DCC88C" w14:textId="77777777" w:rsidR="006A4D95" w:rsidRPr="009072B3" w:rsidRDefault="006A4D95" w:rsidP="002B08D6">
            <w:pPr>
              <w:keepNext/>
              <w:keepLines/>
              <w:spacing w:after="0"/>
              <w:jc w:val="center"/>
              <w:rPr>
                <w:rFonts w:ascii="Arial" w:hAnsi="Arial"/>
                <w:sz w:val="18"/>
                <w:lang w:val="x-none"/>
              </w:rPr>
            </w:pPr>
          </w:p>
        </w:tc>
      </w:tr>
      <w:tr w:rsidR="006A4D95" w:rsidRPr="009072B3" w14:paraId="3560471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EC564"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3876DE8"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9062B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2866B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3FA5374" w14:textId="77777777" w:rsidR="006A4D95" w:rsidRPr="009072B3" w:rsidRDefault="006A4D95" w:rsidP="002B08D6">
            <w:pPr>
              <w:keepNext/>
              <w:keepLines/>
              <w:spacing w:after="0"/>
              <w:jc w:val="center"/>
              <w:rPr>
                <w:rFonts w:ascii="Arial" w:hAnsi="Arial"/>
                <w:sz w:val="18"/>
                <w:lang w:val="x-none"/>
              </w:rPr>
            </w:pPr>
          </w:p>
        </w:tc>
      </w:tr>
      <w:tr w:rsidR="006A4D95" w:rsidRPr="009072B3" w14:paraId="48E8694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994B8F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6988B39F"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5FB71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FF255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D48B22E"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1B884F9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71C799B"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A71DF7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97906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A8ACE7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20E89B" w14:textId="77777777" w:rsidR="006A4D95" w:rsidRPr="009072B3" w:rsidRDefault="006A4D95" w:rsidP="002B08D6">
            <w:pPr>
              <w:keepNext/>
              <w:keepLines/>
              <w:spacing w:after="0"/>
              <w:jc w:val="center"/>
              <w:rPr>
                <w:rFonts w:ascii="Arial" w:hAnsi="Arial"/>
                <w:sz w:val="18"/>
                <w:lang w:val="x-none"/>
              </w:rPr>
            </w:pPr>
          </w:p>
        </w:tc>
      </w:tr>
      <w:tr w:rsidR="006A4D95" w:rsidRPr="009072B3" w14:paraId="0925ADE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7610534"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117714"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12164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5ED7DBB"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2FD43FA" w14:textId="77777777" w:rsidR="006A4D95" w:rsidRPr="009072B3" w:rsidRDefault="006A4D95" w:rsidP="002B08D6">
            <w:pPr>
              <w:keepNext/>
              <w:keepLines/>
              <w:spacing w:after="0"/>
              <w:jc w:val="center"/>
              <w:rPr>
                <w:rFonts w:ascii="Arial" w:hAnsi="Arial"/>
                <w:sz w:val="18"/>
                <w:lang w:val="x-none"/>
              </w:rPr>
            </w:pPr>
          </w:p>
        </w:tc>
      </w:tr>
      <w:tr w:rsidR="006A4D95" w:rsidRPr="009072B3" w14:paraId="45876E7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8C6556"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6184A7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EE8AB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D026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360D991" w14:textId="77777777" w:rsidR="006A4D95" w:rsidRPr="009072B3" w:rsidRDefault="006A4D95" w:rsidP="002B08D6">
            <w:pPr>
              <w:keepNext/>
              <w:keepLines/>
              <w:spacing w:after="0"/>
              <w:jc w:val="center"/>
              <w:rPr>
                <w:rFonts w:ascii="Arial" w:hAnsi="Arial"/>
                <w:sz w:val="18"/>
                <w:lang w:val="x-none"/>
              </w:rPr>
            </w:pPr>
          </w:p>
        </w:tc>
      </w:tr>
      <w:tr w:rsidR="006A4D95" w:rsidRPr="009072B3" w14:paraId="3C07304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7A5761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21B0264D"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BA18A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74FF5B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1913E14"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6E9C290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D3D14F"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B11ADE0"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482CA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BE72C4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99D563" w14:textId="77777777" w:rsidR="006A4D95" w:rsidRPr="009072B3" w:rsidRDefault="006A4D95" w:rsidP="002B08D6">
            <w:pPr>
              <w:keepNext/>
              <w:keepLines/>
              <w:spacing w:after="0"/>
              <w:jc w:val="center"/>
              <w:rPr>
                <w:rFonts w:ascii="Arial" w:hAnsi="Arial"/>
                <w:sz w:val="18"/>
                <w:lang w:val="x-none"/>
              </w:rPr>
            </w:pPr>
          </w:p>
        </w:tc>
      </w:tr>
      <w:tr w:rsidR="006A4D95" w:rsidRPr="009072B3" w14:paraId="0FABEB6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DDF6E2"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9552F1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FD64D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B128F3B"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0D9F79" w14:textId="77777777" w:rsidR="006A4D95" w:rsidRPr="009072B3" w:rsidRDefault="006A4D95" w:rsidP="002B08D6">
            <w:pPr>
              <w:keepNext/>
              <w:keepLines/>
              <w:spacing w:after="0"/>
              <w:jc w:val="center"/>
              <w:rPr>
                <w:rFonts w:ascii="Arial" w:hAnsi="Arial"/>
                <w:sz w:val="18"/>
                <w:lang w:val="x-none"/>
              </w:rPr>
            </w:pPr>
          </w:p>
        </w:tc>
      </w:tr>
      <w:tr w:rsidR="006A4D95" w:rsidRPr="009072B3" w14:paraId="10A18BE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71BCFB"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36BD3BC"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A6920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33C583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D1097EF" w14:textId="77777777" w:rsidR="006A4D95" w:rsidRPr="009072B3" w:rsidRDefault="006A4D95" w:rsidP="002B08D6">
            <w:pPr>
              <w:keepNext/>
              <w:keepLines/>
              <w:spacing w:after="0"/>
              <w:jc w:val="center"/>
              <w:rPr>
                <w:rFonts w:ascii="Arial" w:hAnsi="Arial"/>
                <w:sz w:val="18"/>
                <w:lang w:val="x-none"/>
              </w:rPr>
            </w:pPr>
          </w:p>
        </w:tc>
      </w:tr>
      <w:tr w:rsidR="006A4D95" w:rsidRPr="009072B3" w14:paraId="4785EC8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08031B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70FF5646"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9DA8C1"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15FA83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DC41C7E"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2352D0B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D0FB2B"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7409CEE"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D1171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470F71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CC45738" w14:textId="77777777" w:rsidR="006A4D95" w:rsidRPr="009072B3" w:rsidRDefault="006A4D95" w:rsidP="002B08D6">
            <w:pPr>
              <w:keepNext/>
              <w:keepLines/>
              <w:spacing w:after="0"/>
              <w:jc w:val="center"/>
              <w:rPr>
                <w:rFonts w:ascii="Arial" w:hAnsi="Arial"/>
                <w:sz w:val="18"/>
                <w:lang w:val="x-none"/>
              </w:rPr>
            </w:pPr>
          </w:p>
        </w:tc>
      </w:tr>
      <w:tr w:rsidR="006A4D95" w:rsidRPr="009072B3" w14:paraId="64A2A7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1DE05C"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435082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85CA9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4BA7660"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5C0118" w14:textId="77777777" w:rsidR="006A4D95" w:rsidRPr="009072B3" w:rsidRDefault="006A4D95" w:rsidP="002B08D6">
            <w:pPr>
              <w:keepNext/>
              <w:keepLines/>
              <w:spacing w:after="0"/>
              <w:jc w:val="center"/>
              <w:rPr>
                <w:rFonts w:ascii="Arial" w:hAnsi="Arial"/>
                <w:sz w:val="18"/>
                <w:lang w:val="x-none"/>
              </w:rPr>
            </w:pPr>
          </w:p>
        </w:tc>
      </w:tr>
      <w:tr w:rsidR="006A4D95" w:rsidRPr="009072B3" w14:paraId="7F9753B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0F391C"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60EB9D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FB6E2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1BE99B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81C4531" w14:textId="77777777" w:rsidR="006A4D95" w:rsidRPr="009072B3" w:rsidRDefault="006A4D95" w:rsidP="002B08D6">
            <w:pPr>
              <w:keepNext/>
              <w:keepLines/>
              <w:spacing w:after="0"/>
              <w:jc w:val="center"/>
              <w:rPr>
                <w:rFonts w:ascii="Arial" w:hAnsi="Arial"/>
                <w:sz w:val="18"/>
                <w:lang w:val="x-none"/>
              </w:rPr>
            </w:pPr>
          </w:p>
        </w:tc>
      </w:tr>
      <w:tr w:rsidR="006A4D95" w:rsidRPr="009072B3" w14:paraId="05FAEC7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B73C1C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52DD42DC"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5AD6D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0F1365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0BFB7CB"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199DD45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4F8075"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2FFC47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202F3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2C13199"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898666A" w14:textId="77777777" w:rsidR="006A4D95" w:rsidRPr="009072B3" w:rsidRDefault="006A4D95" w:rsidP="002B08D6">
            <w:pPr>
              <w:keepNext/>
              <w:keepLines/>
              <w:spacing w:after="0"/>
              <w:jc w:val="center"/>
              <w:rPr>
                <w:rFonts w:ascii="Arial" w:hAnsi="Arial"/>
                <w:sz w:val="18"/>
                <w:lang w:val="x-none"/>
              </w:rPr>
            </w:pPr>
          </w:p>
        </w:tc>
      </w:tr>
      <w:tr w:rsidR="006A4D95" w:rsidRPr="009072B3" w14:paraId="314B2BC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E6EFCE"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48A9D81"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C95EB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C4462AF"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8AAE3D" w14:textId="77777777" w:rsidR="006A4D95" w:rsidRPr="009072B3" w:rsidRDefault="006A4D95" w:rsidP="002B08D6">
            <w:pPr>
              <w:keepNext/>
              <w:keepLines/>
              <w:spacing w:after="0"/>
              <w:jc w:val="center"/>
              <w:rPr>
                <w:rFonts w:ascii="Arial" w:hAnsi="Arial"/>
                <w:sz w:val="18"/>
                <w:lang w:val="x-none"/>
              </w:rPr>
            </w:pPr>
          </w:p>
        </w:tc>
      </w:tr>
      <w:tr w:rsidR="006A4D95" w:rsidRPr="009072B3" w14:paraId="14103EE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DA83E6"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902E0E6"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7AC94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89384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40191C" w14:textId="77777777" w:rsidR="006A4D95" w:rsidRPr="009072B3" w:rsidRDefault="006A4D95" w:rsidP="002B08D6">
            <w:pPr>
              <w:keepNext/>
              <w:keepLines/>
              <w:spacing w:after="0"/>
              <w:jc w:val="center"/>
              <w:rPr>
                <w:rFonts w:ascii="Arial" w:hAnsi="Arial"/>
                <w:sz w:val="18"/>
                <w:lang w:val="x-none"/>
              </w:rPr>
            </w:pPr>
          </w:p>
        </w:tc>
      </w:tr>
      <w:tr w:rsidR="006A4D95" w:rsidRPr="009072B3" w14:paraId="2CEBB4F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E4A2E4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0EDF7959"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3F0D5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3EFC3C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036AF30"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7BE75BB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8AD447"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FE927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46B86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61E0079"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804D189" w14:textId="77777777" w:rsidR="006A4D95" w:rsidRPr="009072B3" w:rsidRDefault="006A4D95" w:rsidP="002B08D6">
            <w:pPr>
              <w:keepNext/>
              <w:keepLines/>
              <w:spacing w:after="0"/>
              <w:jc w:val="center"/>
              <w:rPr>
                <w:rFonts w:ascii="Arial" w:hAnsi="Arial"/>
                <w:sz w:val="18"/>
                <w:lang w:val="x-none"/>
              </w:rPr>
            </w:pPr>
          </w:p>
        </w:tc>
      </w:tr>
      <w:tr w:rsidR="006A4D95" w:rsidRPr="009072B3" w14:paraId="77B761F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B691B5"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800D44C"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DD581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088C379"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BFA204" w14:textId="77777777" w:rsidR="006A4D95" w:rsidRPr="009072B3" w:rsidRDefault="006A4D95" w:rsidP="002B08D6">
            <w:pPr>
              <w:keepNext/>
              <w:keepLines/>
              <w:spacing w:after="0"/>
              <w:jc w:val="center"/>
              <w:rPr>
                <w:rFonts w:ascii="Arial" w:hAnsi="Arial"/>
                <w:sz w:val="18"/>
                <w:lang w:val="x-none"/>
              </w:rPr>
            </w:pPr>
          </w:p>
        </w:tc>
      </w:tr>
      <w:tr w:rsidR="006A4D95" w:rsidRPr="009072B3" w14:paraId="771E5DE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366439"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EAFC5BC"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418DC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5E89B8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7A45A05" w14:textId="77777777" w:rsidR="006A4D95" w:rsidRPr="009072B3" w:rsidRDefault="006A4D95" w:rsidP="002B08D6">
            <w:pPr>
              <w:keepNext/>
              <w:keepLines/>
              <w:spacing w:after="0"/>
              <w:jc w:val="center"/>
              <w:rPr>
                <w:rFonts w:ascii="Arial" w:hAnsi="Arial"/>
                <w:sz w:val="18"/>
                <w:lang w:val="x-none"/>
              </w:rPr>
            </w:pPr>
          </w:p>
        </w:tc>
      </w:tr>
      <w:tr w:rsidR="006A4D95" w:rsidRPr="009072B3" w14:paraId="38572B9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3069E3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0FF0C90D"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5DB11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C60AAF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38C4C48"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6E6D696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310E7D"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C058CD5"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F87C6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6CA698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E3E7DCF" w14:textId="77777777" w:rsidR="006A4D95" w:rsidRPr="009072B3" w:rsidRDefault="006A4D95" w:rsidP="002B08D6">
            <w:pPr>
              <w:keepNext/>
              <w:keepLines/>
              <w:spacing w:after="0"/>
              <w:jc w:val="center"/>
              <w:rPr>
                <w:rFonts w:ascii="Arial" w:hAnsi="Arial"/>
                <w:sz w:val="18"/>
                <w:lang w:val="x-none"/>
              </w:rPr>
            </w:pPr>
          </w:p>
        </w:tc>
      </w:tr>
      <w:tr w:rsidR="006A4D95" w:rsidRPr="009072B3" w14:paraId="213E1D4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6709FC0"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AD9025"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7FBDF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9A7CDD4"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59005E0" w14:textId="77777777" w:rsidR="006A4D95" w:rsidRPr="009072B3" w:rsidRDefault="006A4D95" w:rsidP="002B08D6">
            <w:pPr>
              <w:keepNext/>
              <w:keepLines/>
              <w:spacing w:after="0"/>
              <w:jc w:val="center"/>
              <w:rPr>
                <w:rFonts w:ascii="Arial" w:hAnsi="Arial"/>
                <w:sz w:val="18"/>
                <w:lang w:val="x-none"/>
              </w:rPr>
            </w:pPr>
          </w:p>
        </w:tc>
      </w:tr>
      <w:tr w:rsidR="006A4D95" w:rsidRPr="009072B3" w14:paraId="7635E39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F5B110"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A969A36"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A6FCE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742254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F9D0781" w14:textId="77777777" w:rsidR="006A4D95" w:rsidRPr="009072B3" w:rsidRDefault="006A4D95" w:rsidP="002B08D6">
            <w:pPr>
              <w:keepNext/>
              <w:keepLines/>
              <w:spacing w:after="0"/>
              <w:jc w:val="center"/>
              <w:rPr>
                <w:rFonts w:ascii="Arial" w:hAnsi="Arial"/>
                <w:sz w:val="18"/>
                <w:lang w:val="x-none"/>
              </w:rPr>
            </w:pPr>
          </w:p>
        </w:tc>
      </w:tr>
      <w:tr w:rsidR="006A4D95" w:rsidRPr="00642518" w14:paraId="35ECFF1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C68D7E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2D3037E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2DDD511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1E7DA838"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p>
          <w:p w14:paraId="55AB284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22355E5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p>
          <w:p w14:paraId="7471506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3A26519D"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15D7E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0090AB8"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1FF6873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033C25"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7273E04"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8312D8"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76B7D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776B479" w14:textId="77777777" w:rsidR="006A4D95" w:rsidRPr="009072B3" w:rsidRDefault="006A4D95" w:rsidP="002B08D6">
            <w:pPr>
              <w:keepNext/>
              <w:keepLines/>
              <w:spacing w:after="0"/>
              <w:jc w:val="center"/>
              <w:rPr>
                <w:rFonts w:ascii="Arial" w:hAnsi="Arial"/>
                <w:sz w:val="18"/>
                <w:lang w:val="x-none"/>
              </w:rPr>
            </w:pPr>
          </w:p>
        </w:tc>
      </w:tr>
      <w:tr w:rsidR="006A4D95" w:rsidRPr="00642518" w14:paraId="7ABD376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ADE2D5"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CE3D26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0BAF2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A4A6C89"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432C506" w14:textId="77777777" w:rsidR="006A4D95" w:rsidRPr="009072B3" w:rsidRDefault="006A4D95" w:rsidP="002B08D6">
            <w:pPr>
              <w:keepNext/>
              <w:keepLines/>
              <w:spacing w:after="0"/>
              <w:jc w:val="center"/>
              <w:rPr>
                <w:rFonts w:ascii="Arial" w:hAnsi="Arial"/>
                <w:sz w:val="18"/>
                <w:lang w:val="x-none"/>
              </w:rPr>
            </w:pPr>
          </w:p>
        </w:tc>
      </w:tr>
      <w:tr w:rsidR="006A4D95" w:rsidRPr="00642518" w14:paraId="20044CE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02EAB8"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2F3643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57935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0BCBE95"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3E840A2" w14:textId="77777777" w:rsidR="006A4D95" w:rsidRPr="009072B3" w:rsidRDefault="006A4D95" w:rsidP="002B08D6">
            <w:pPr>
              <w:keepNext/>
              <w:keepLines/>
              <w:spacing w:after="0"/>
              <w:jc w:val="center"/>
              <w:rPr>
                <w:rFonts w:ascii="Arial" w:hAnsi="Arial"/>
                <w:sz w:val="18"/>
                <w:lang w:val="x-none"/>
              </w:rPr>
            </w:pPr>
          </w:p>
        </w:tc>
      </w:tr>
      <w:tr w:rsidR="006A4D95" w:rsidRPr="00642518" w14:paraId="24E7C45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0075A1D"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1518F1B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78FDB186"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37905CCA"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384475A5"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356200A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0BBED11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2694151"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AFB9CF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1C16FB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338ABCD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63A64D"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BEFC55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73887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347AEA6"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003F997" w14:textId="77777777" w:rsidR="006A4D95" w:rsidRPr="009072B3" w:rsidRDefault="006A4D95" w:rsidP="002B08D6">
            <w:pPr>
              <w:keepNext/>
              <w:keepLines/>
              <w:spacing w:after="0"/>
              <w:jc w:val="center"/>
              <w:rPr>
                <w:rFonts w:ascii="Arial" w:hAnsi="Arial"/>
                <w:sz w:val="18"/>
                <w:lang w:val="x-none"/>
              </w:rPr>
            </w:pPr>
          </w:p>
        </w:tc>
      </w:tr>
      <w:tr w:rsidR="006A4D95" w:rsidRPr="00642518" w14:paraId="0E7317B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7A8926"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3EC5BB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8698A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F9B021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8AC8B90" w14:textId="77777777" w:rsidR="006A4D95" w:rsidRPr="009072B3" w:rsidRDefault="006A4D95" w:rsidP="002B08D6">
            <w:pPr>
              <w:keepNext/>
              <w:keepLines/>
              <w:spacing w:after="0"/>
              <w:jc w:val="center"/>
              <w:rPr>
                <w:rFonts w:ascii="Arial" w:hAnsi="Arial"/>
                <w:sz w:val="18"/>
                <w:lang w:val="x-none"/>
              </w:rPr>
            </w:pPr>
          </w:p>
        </w:tc>
      </w:tr>
      <w:tr w:rsidR="006A4D95" w:rsidRPr="00642518" w14:paraId="240DDBD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17974"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67D5D4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6FB29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222861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417E4445" w14:textId="77777777" w:rsidR="006A4D95" w:rsidRPr="009072B3" w:rsidRDefault="006A4D95" w:rsidP="002B08D6">
            <w:pPr>
              <w:keepNext/>
              <w:keepLines/>
              <w:spacing w:after="0"/>
              <w:jc w:val="center"/>
              <w:rPr>
                <w:rFonts w:ascii="Arial" w:hAnsi="Arial"/>
                <w:sz w:val="18"/>
                <w:lang w:val="x-none"/>
              </w:rPr>
            </w:pPr>
          </w:p>
        </w:tc>
      </w:tr>
      <w:tr w:rsidR="006A4D95" w:rsidRPr="00642518" w14:paraId="13C4D15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2B7999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188C824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616E0B98"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55BFBC74"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7ADA01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1AE4103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3A4ED0B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CAADCC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1E5346F"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1195454"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303C5B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0A0B521"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0516C6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B7CAB0"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BE7942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E2C300D" w14:textId="77777777" w:rsidR="006A4D95" w:rsidRPr="009072B3" w:rsidRDefault="006A4D95" w:rsidP="002B08D6">
            <w:pPr>
              <w:keepNext/>
              <w:keepLines/>
              <w:spacing w:after="0"/>
              <w:jc w:val="center"/>
              <w:rPr>
                <w:rFonts w:ascii="Arial" w:hAnsi="Arial"/>
                <w:sz w:val="18"/>
                <w:lang w:val="x-none"/>
              </w:rPr>
            </w:pPr>
          </w:p>
        </w:tc>
      </w:tr>
      <w:tr w:rsidR="006A4D95" w:rsidRPr="00642518" w14:paraId="715BF48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86BD0A"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A0EE0FB"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D9C770"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8C4EDC1"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5E1C553" w14:textId="77777777" w:rsidR="006A4D95" w:rsidRPr="009072B3" w:rsidRDefault="006A4D95" w:rsidP="002B08D6">
            <w:pPr>
              <w:keepNext/>
              <w:keepLines/>
              <w:spacing w:after="0"/>
              <w:jc w:val="center"/>
              <w:rPr>
                <w:rFonts w:ascii="Arial" w:hAnsi="Arial"/>
                <w:sz w:val="18"/>
                <w:lang w:val="x-none"/>
              </w:rPr>
            </w:pPr>
          </w:p>
        </w:tc>
      </w:tr>
      <w:tr w:rsidR="006A4D95" w:rsidRPr="00642518" w14:paraId="0A40E74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147D8"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4EE1118"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12A7A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2B674A8"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CA61357" w14:textId="77777777" w:rsidR="006A4D95" w:rsidRPr="009072B3" w:rsidRDefault="006A4D95" w:rsidP="002B08D6">
            <w:pPr>
              <w:keepNext/>
              <w:keepLines/>
              <w:spacing w:after="0"/>
              <w:jc w:val="center"/>
              <w:rPr>
                <w:rFonts w:ascii="Arial" w:hAnsi="Arial"/>
                <w:sz w:val="18"/>
                <w:lang w:val="x-none"/>
              </w:rPr>
            </w:pPr>
          </w:p>
        </w:tc>
      </w:tr>
      <w:tr w:rsidR="006A4D95" w:rsidRPr="00642518" w14:paraId="49BED29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6F5F74B"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551CEA4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5154DE0A"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3FD7189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39D68B4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76AB093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1A8EB4E5"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FBE642B"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615C18D"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BAF28D9"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088625C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A1C8D1"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1A1CB39"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FE269F"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1C5E3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E57C74F" w14:textId="77777777" w:rsidR="006A4D95" w:rsidRPr="009072B3" w:rsidRDefault="006A4D95" w:rsidP="002B08D6">
            <w:pPr>
              <w:keepNext/>
              <w:keepLines/>
              <w:spacing w:after="0"/>
              <w:jc w:val="center"/>
              <w:rPr>
                <w:rFonts w:ascii="Arial" w:hAnsi="Arial"/>
                <w:sz w:val="18"/>
                <w:lang w:val="x-none"/>
              </w:rPr>
            </w:pPr>
          </w:p>
        </w:tc>
      </w:tr>
      <w:tr w:rsidR="006A4D95" w:rsidRPr="00642518" w14:paraId="761852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D64E5F1"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2D6186E"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74118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1D1FCAE"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FD76A5E" w14:textId="77777777" w:rsidR="006A4D95" w:rsidRPr="009072B3" w:rsidRDefault="006A4D95" w:rsidP="002B08D6">
            <w:pPr>
              <w:keepNext/>
              <w:keepLines/>
              <w:spacing w:after="0"/>
              <w:jc w:val="center"/>
              <w:rPr>
                <w:rFonts w:ascii="Arial" w:hAnsi="Arial"/>
                <w:sz w:val="18"/>
                <w:lang w:val="x-none"/>
              </w:rPr>
            </w:pPr>
          </w:p>
        </w:tc>
      </w:tr>
      <w:tr w:rsidR="006A4D95" w:rsidRPr="00642518" w14:paraId="6F1891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2B1E83" w14:textId="77777777" w:rsidR="006A4D95" w:rsidRPr="009072B3" w:rsidRDefault="006A4D95" w:rsidP="002B08D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73E592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F058D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88DC244"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71629C71" w14:textId="77777777" w:rsidR="006A4D95" w:rsidRPr="009072B3" w:rsidRDefault="006A4D95" w:rsidP="002B08D6">
            <w:pPr>
              <w:keepNext/>
              <w:keepLines/>
              <w:spacing w:after="0"/>
              <w:jc w:val="center"/>
              <w:rPr>
                <w:rFonts w:ascii="Arial" w:hAnsi="Arial"/>
                <w:sz w:val="18"/>
                <w:lang w:val="x-none"/>
              </w:rPr>
            </w:pPr>
          </w:p>
        </w:tc>
      </w:tr>
      <w:tr w:rsidR="006A4D95" w:rsidRPr="00642518" w14:paraId="217BB93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C81EF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vMerge w:val="restart"/>
            <w:tcBorders>
              <w:left w:val="single" w:sz="4" w:space="0" w:color="auto"/>
              <w:right w:val="single" w:sz="4" w:space="0" w:color="auto"/>
            </w:tcBorders>
            <w:shd w:val="clear" w:color="auto" w:fill="auto"/>
          </w:tcPr>
          <w:p w14:paraId="3FDF0E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B44BA0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A285A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3EF088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427E6B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9CB882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032E91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2484D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00957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870A535" w14:textId="77777777" w:rsidTr="002B08D6">
        <w:trPr>
          <w:trHeight w:val="187"/>
          <w:jc w:val="center"/>
        </w:trPr>
        <w:tc>
          <w:tcPr>
            <w:tcW w:w="2534" w:type="dxa"/>
            <w:vMerge/>
            <w:tcBorders>
              <w:left w:val="single" w:sz="4" w:space="0" w:color="auto"/>
              <w:right w:val="single" w:sz="4" w:space="0" w:color="auto"/>
            </w:tcBorders>
            <w:shd w:val="clear" w:color="auto" w:fill="auto"/>
          </w:tcPr>
          <w:p w14:paraId="227DFC61"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647D6F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0E0D9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2BD6C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FDBA5B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6141EE" w14:textId="77777777" w:rsidTr="002B08D6">
        <w:trPr>
          <w:trHeight w:val="187"/>
          <w:jc w:val="center"/>
        </w:trPr>
        <w:tc>
          <w:tcPr>
            <w:tcW w:w="2534" w:type="dxa"/>
            <w:vMerge/>
            <w:tcBorders>
              <w:left w:val="single" w:sz="4" w:space="0" w:color="auto"/>
              <w:right w:val="single" w:sz="4" w:space="0" w:color="auto"/>
            </w:tcBorders>
            <w:shd w:val="clear" w:color="auto" w:fill="auto"/>
          </w:tcPr>
          <w:p w14:paraId="147ED2A6"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63EF76"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E674C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1BF51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396C0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E4AB9C"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32B3EF9"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D1BA58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A937E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D2844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D29EFE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D013DFB"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B9858E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vMerge w:val="restart"/>
            <w:tcBorders>
              <w:left w:val="single" w:sz="4" w:space="0" w:color="auto"/>
              <w:right w:val="single" w:sz="4" w:space="0" w:color="auto"/>
            </w:tcBorders>
            <w:shd w:val="clear" w:color="auto" w:fill="auto"/>
          </w:tcPr>
          <w:p w14:paraId="1E97C94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0123CC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6B1914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51F307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893907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018E38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5DE109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2EE9B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9C9C7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B425C92" w14:textId="77777777" w:rsidTr="002B08D6">
        <w:trPr>
          <w:trHeight w:val="187"/>
          <w:jc w:val="center"/>
        </w:trPr>
        <w:tc>
          <w:tcPr>
            <w:tcW w:w="2534" w:type="dxa"/>
            <w:vMerge/>
            <w:tcBorders>
              <w:left w:val="single" w:sz="4" w:space="0" w:color="auto"/>
              <w:right w:val="single" w:sz="4" w:space="0" w:color="auto"/>
            </w:tcBorders>
            <w:shd w:val="clear" w:color="auto" w:fill="auto"/>
          </w:tcPr>
          <w:p w14:paraId="63B3C496"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28998D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B85A1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265589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0350E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CA2D4B" w14:textId="77777777" w:rsidTr="002B08D6">
        <w:trPr>
          <w:trHeight w:val="187"/>
          <w:jc w:val="center"/>
        </w:trPr>
        <w:tc>
          <w:tcPr>
            <w:tcW w:w="2534" w:type="dxa"/>
            <w:vMerge/>
            <w:tcBorders>
              <w:left w:val="single" w:sz="4" w:space="0" w:color="auto"/>
              <w:right w:val="single" w:sz="4" w:space="0" w:color="auto"/>
            </w:tcBorders>
            <w:shd w:val="clear" w:color="auto" w:fill="auto"/>
          </w:tcPr>
          <w:p w14:paraId="6BE62A8A"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7FAD53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D253C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BE5E1E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D18FD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102023"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13891F5"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244133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A1C2B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B8434C"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7FA796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A3C131"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8ADAFA3" w14:textId="77777777" w:rsidR="006A4D95" w:rsidRPr="00642518" w:rsidRDefault="006A4D95" w:rsidP="002B08D6">
            <w:pPr>
              <w:keepNext/>
              <w:keepLines/>
              <w:spacing w:after="0"/>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vMerge w:val="restart"/>
            <w:tcBorders>
              <w:left w:val="single" w:sz="4" w:space="0" w:color="auto"/>
              <w:right w:val="single" w:sz="4" w:space="0" w:color="auto"/>
            </w:tcBorders>
            <w:shd w:val="clear" w:color="auto" w:fill="auto"/>
          </w:tcPr>
          <w:p w14:paraId="7A37E0A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CB2116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6517E6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F6ABF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D3FD26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476BC2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A1C6FF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FFF599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21D35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56EDD83" w14:textId="77777777" w:rsidTr="002B08D6">
        <w:trPr>
          <w:trHeight w:val="187"/>
          <w:jc w:val="center"/>
        </w:trPr>
        <w:tc>
          <w:tcPr>
            <w:tcW w:w="2534" w:type="dxa"/>
            <w:vMerge/>
            <w:tcBorders>
              <w:left w:val="single" w:sz="4" w:space="0" w:color="auto"/>
              <w:right w:val="single" w:sz="4" w:space="0" w:color="auto"/>
            </w:tcBorders>
            <w:shd w:val="clear" w:color="auto" w:fill="auto"/>
          </w:tcPr>
          <w:p w14:paraId="263768B7"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6B90E5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6731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5E1554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90934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E1AD64" w14:textId="77777777" w:rsidTr="002B08D6">
        <w:trPr>
          <w:trHeight w:val="187"/>
          <w:jc w:val="center"/>
        </w:trPr>
        <w:tc>
          <w:tcPr>
            <w:tcW w:w="2534" w:type="dxa"/>
            <w:vMerge/>
            <w:tcBorders>
              <w:left w:val="single" w:sz="4" w:space="0" w:color="auto"/>
              <w:right w:val="single" w:sz="4" w:space="0" w:color="auto"/>
            </w:tcBorders>
            <w:shd w:val="clear" w:color="auto" w:fill="auto"/>
          </w:tcPr>
          <w:p w14:paraId="6934D8CF"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B6E5E7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2A7F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D6A38E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F15C2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4EE78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CC5C100"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989F78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E9469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46CFB3"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039AD7A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E78E6BE"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C15B83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vMerge w:val="restart"/>
            <w:tcBorders>
              <w:left w:val="single" w:sz="4" w:space="0" w:color="auto"/>
              <w:right w:val="single" w:sz="4" w:space="0" w:color="auto"/>
            </w:tcBorders>
            <w:shd w:val="clear" w:color="auto" w:fill="auto"/>
          </w:tcPr>
          <w:p w14:paraId="684894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37ADA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B1D3D8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0BCF87B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3965F7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2AD9D00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010E1D9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92188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0C3B16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C5832FB" w14:textId="77777777" w:rsidTr="002B08D6">
        <w:trPr>
          <w:trHeight w:val="187"/>
          <w:jc w:val="center"/>
        </w:trPr>
        <w:tc>
          <w:tcPr>
            <w:tcW w:w="2534" w:type="dxa"/>
            <w:vMerge/>
            <w:tcBorders>
              <w:left w:val="single" w:sz="4" w:space="0" w:color="auto"/>
              <w:right w:val="single" w:sz="4" w:space="0" w:color="auto"/>
            </w:tcBorders>
            <w:shd w:val="clear" w:color="auto" w:fill="auto"/>
          </w:tcPr>
          <w:p w14:paraId="4F38B298"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D284FD1"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8AD7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8B42A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C8884B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67BCB1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EA87A23"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06257F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D5BB5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D80777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4748E1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B78F8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62C11AC"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3AEA9D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B538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936F9DE"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D1C961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B45A97E"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390B1D4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7A6E9C0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063DE8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25DC1B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1DDFC1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C1D392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825A88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7BF922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56716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6E486B34"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113A1CE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A842D7F"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BD2628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1B163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2FD39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0D4DD4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60915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D7401A4"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66FD91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E8A34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6CC6C53"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6499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89FCD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CB3D306"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9B37E0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F674C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AEB1D5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78D034E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73665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6B4F70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7774BEB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4C5A57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D6A5DA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4971D0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441046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D520C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7FC7AEF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8F970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A230B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6341E19"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543FFAA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E2A1FD3"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113C40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5453B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41BF05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EE00C2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616E3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57EDBFD"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ECA492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6571F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BD2539E"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DEBF6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5CB4B0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ECE1CBA"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431093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3BC11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76AC8ED"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76AAE97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A5D32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309380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03B68BF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D24DB3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9FA042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77E10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A5491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950657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C52900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6D378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F8636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20B32BA"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720815D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EA240E1"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19FDD0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EFB8A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38BA76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FA2C26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D0CD44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B3BF7E9"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6A26EB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7DA6B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F7089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606B9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05819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0387FD6"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28CF8B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2DE19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3338CA"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4416714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0E453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A49904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233057B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0A11D1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FE58B2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7418B09B" w14:textId="77777777" w:rsidR="006A4D95" w:rsidRPr="00642518" w:rsidRDefault="006A4D95" w:rsidP="002B08D6">
            <w:pPr>
              <w:keepNext/>
              <w:keepLines/>
              <w:spacing w:after="0"/>
              <w:jc w:val="center"/>
              <w:rPr>
                <w:rFonts w:ascii="Arial" w:hAnsi="Arial"/>
                <w:sz w:val="18"/>
                <w:lang w:val="x-none"/>
              </w:rPr>
            </w:pPr>
          </w:p>
          <w:p w14:paraId="723C2F27" w14:textId="77777777" w:rsidR="006A4D95" w:rsidRPr="00424E4C" w:rsidRDefault="006A4D95" w:rsidP="002B08D6">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09E9ED52" w14:textId="77777777" w:rsidR="006A4D95" w:rsidRPr="00424E4C" w:rsidRDefault="006A4D95" w:rsidP="002B08D6">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6E4229E5" w14:textId="77777777" w:rsidR="006A4D95" w:rsidRPr="00424E4C" w:rsidRDefault="006A4D95" w:rsidP="002B08D6">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7B4E1E7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F49B9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02E02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E5D22D6"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36C2230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C81D772"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C331E6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226E7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F5DB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9F27D6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EDAB92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0C67D03"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9B6C22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42C80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40186EB"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A1CA4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28CE95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7FDC418"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D5885A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0CA66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58503A"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5F0A8B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8C2B53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2E0BF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vMerge w:val="restart"/>
            <w:tcBorders>
              <w:left w:val="single" w:sz="4" w:space="0" w:color="auto"/>
              <w:right w:val="single" w:sz="4" w:space="0" w:color="auto"/>
            </w:tcBorders>
            <w:shd w:val="clear" w:color="auto" w:fill="auto"/>
          </w:tcPr>
          <w:p w14:paraId="6325CF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CA0B1C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BD1DB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CD598B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9509C9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4942D3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5397611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174551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6F24EB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6CC97E8" w14:textId="77777777" w:rsidTr="002B08D6">
        <w:trPr>
          <w:trHeight w:val="187"/>
          <w:jc w:val="center"/>
        </w:trPr>
        <w:tc>
          <w:tcPr>
            <w:tcW w:w="2534" w:type="dxa"/>
            <w:vMerge/>
            <w:tcBorders>
              <w:left w:val="single" w:sz="4" w:space="0" w:color="auto"/>
              <w:right w:val="single" w:sz="4" w:space="0" w:color="auto"/>
            </w:tcBorders>
            <w:shd w:val="clear" w:color="auto" w:fill="auto"/>
          </w:tcPr>
          <w:p w14:paraId="10AE1C87"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28926F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A85C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FF23A2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AADC0D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3040F4" w14:textId="77777777" w:rsidTr="002B08D6">
        <w:trPr>
          <w:trHeight w:val="187"/>
          <w:jc w:val="center"/>
        </w:trPr>
        <w:tc>
          <w:tcPr>
            <w:tcW w:w="2534" w:type="dxa"/>
            <w:vMerge/>
            <w:tcBorders>
              <w:left w:val="single" w:sz="4" w:space="0" w:color="auto"/>
              <w:right w:val="single" w:sz="4" w:space="0" w:color="auto"/>
            </w:tcBorders>
            <w:shd w:val="clear" w:color="auto" w:fill="auto"/>
          </w:tcPr>
          <w:p w14:paraId="61EC6CE8"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61AE1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371D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61C02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A1588D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8E2B1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138B319"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73B937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95C7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421AF5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1B4FB98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4987EB9"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518F005" w14:textId="77777777" w:rsidR="006A4D95" w:rsidRPr="00642518" w:rsidRDefault="006A4D95" w:rsidP="002B08D6">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vMerge w:val="restart"/>
            <w:tcBorders>
              <w:left w:val="single" w:sz="4" w:space="0" w:color="auto"/>
              <w:right w:val="single" w:sz="4" w:space="0" w:color="auto"/>
            </w:tcBorders>
            <w:shd w:val="clear" w:color="auto" w:fill="auto"/>
          </w:tcPr>
          <w:p w14:paraId="38BCCCA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E03FE8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A4875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8CCF3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9B92F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106479C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9A13F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A1A95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28D73E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5ACE945" w14:textId="77777777" w:rsidTr="002B08D6">
        <w:trPr>
          <w:trHeight w:val="187"/>
          <w:jc w:val="center"/>
        </w:trPr>
        <w:tc>
          <w:tcPr>
            <w:tcW w:w="2534" w:type="dxa"/>
            <w:vMerge/>
            <w:tcBorders>
              <w:left w:val="single" w:sz="4" w:space="0" w:color="auto"/>
              <w:right w:val="single" w:sz="4" w:space="0" w:color="auto"/>
            </w:tcBorders>
            <w:shd w:val="clear" w:color="auto" w:fill="auto"/>
          </w:tcPr>
          <w:p w14:paraId="494260FD"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28FA55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C62BB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C878E5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76C02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4AA1BD" w14:textId="77777777" w:rsidTr="002B08D6">
        <w:trPr>
          <w:trHeight w:val="187"/>
          <w:jc w:val="center"/>
        </w:trPr>
        <w:tc>
          <w:tcPr>
            <w:tcW w:w="2534" w:type="dxa"/>
            <w:vMerge/>
            <w:tcBorders>
              <w:left w:val="single" w:sz="4" w:space="0" w:color="auto"/>
              <w:right w:val="single" w:sz="4" w:space="0" w:color="auto"/>
            </w:tcBorders>
            <w:shd w:val="clear" w:color="auto" w:fill="auto"/>
          </w:tcPr>
          <w:p w14:paraId="057DEAAA"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AA0332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D65BB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8A714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A2952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7F53027"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02BCC0B"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B3F898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CD1F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5FF8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44D5C50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B59D7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4453D5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vMerge w:val="restart"/>
            <w:tcBorders>
              <w:left w:val="single" w:sz="4" w:space="0" w:color="auto"/>
              <w:right w:val="single" w:sz="4" w:space="0" w:color="auto"/>
            </w:tcBorders>
            <w:shd w:val="clear" w:color="auto" w:fill="auto"/>
          </w:tcPr>
          <w:p w14:paraId="1F4FA93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E1AB4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18FAF8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04D5BE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2CB9DF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7878AA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820CF4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DBD8C5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BBD0D5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508718A" w14:textId="77777777" w:rsidTr="002B08D6">
        <w:trPr>
          <w:trHeight w:val="187"/>
          <w:jc w:val="center"/>
        </w:trPr>
        <w:tc>
          <w:tcPr>
            <w:tcW w:w="2534" w:type="dxa"/>
            <w:vMerge/>
            <w:tcBorders>
              <w:left w:val="single" w:sz="4" w:space="0" w:color="auto"/>
              <w:right w:val="single" w:sz="4" w:space="0" w:color="auto"/>
            </w:tcBorders>
            <w:shd w:val="clear" w:color="auto" w:fill="auto"/>
          </w:tcPr>
          <w:p w14:paraId="1867D147"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1D456D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14BCA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896ACE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7752B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78B266" w14:textId="77777777" w:rsidTr="002B08D6">
        <w:trPr>
          <w:trHeight w:val="187"/>
          <w:jc w:val="center"/>
        </w:trPr>
        <w:tc>
          <w:tcPr>
            <w:tcW w:w="2534" w:type="dxa"/>
            <w:vMerge/>
            <w:tcBorders>
              <w:left w:val="single" w:sz="4" w:space="0" w:color="auto"/>
              <w:right w:val="single" w:sz="4" w:space="0" w:color="auto"/>
            </w:tcBorders>
            <w:shd w:val="clear" w:color="auto" w:fill="auto"/>
          </w:tcPr>
          <w:p w14:paraId="5FF8A5AE"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0F8E97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056B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BAC5D7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E8A58A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6B18E1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D60CCD2"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259E5EF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F13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96D3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F4AE14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5E5834B"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4A55A7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68BFA44" w14:textId="77777777" w:rsidR="006A4D95" w:rsidRPr="00642518" w:rsidRDefault="006A4D95" w:rsidP="002B08D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730CF2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2C58C2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F9F1A9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5CB41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1A7817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021F0D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C60205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EC5D1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60C6E0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21DEB62B" w14:textId="77777777" w:rsidTr="002B08D6">
        <w:trPr>
          <w:trHeight w:val="187"/>
          <w:jc w:val="center"/>
        </w:trPr>
        <w:tc>
          <w:tcPr>
            <w:tcW w:w="2534" w:type="dxa"/>
            <w:vMerge/>
            <w:tcBorders>
              <w:left w:val="single" w:sz="4" w:space="0" w:color="auto"/>
              <w:right w:val="single" w:sz="4" w:space="0" w:color="auto"/>
            </w:tcBorders>
            <w:shd w:val="clear" w:color="auto" w:fill="auto"/>
          </w:tcPr>
          <w:p w14:paraId="40EAA70B"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5171FD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2C986C" w14:textId="4F08C6D5" w:rsidR="006A4D95" w:rsidRPr="00642518" w:rsidRDefault="006A4D95" w:rsidP="002B08D6">
            <w:pPr>
              <w:keepNext/>
              <w:keepLines/>
              <w:spacing w:after="0"/>
              <w:jc w:val="center"/>
              <w:rPr>
                <w:rFonts w:ascii="Arial" w:hAnsi="Arial"/>
                <w:sz w:val="18"/>
                <w:lang w:eastAsia="zh-CN"/>
              </w:rPr>
            </w:pPr>
            <w:del w:id="12" w:author="Reihaneh Malekafzaliardakani" w:date="2023-11-20T22:46:00Z">
              <w:r w:rsidRPr="00642518" w:rsidDel="00943823">
                <w:rPr>
                  <w:rFonts w:ascii="Arial" w:hAnsi="Arial" w:hint="eastAsia"/>
                  <w:sz w:val="18"/>
                  <w:lang w:eastAsia="zh-CN"/>
                </w:rPr>
                <w:delText>n</w:delText>
              </w:r>
              <w:r w:rsidRPr="00642518" w:rsidDel="00943823">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0E05EF8" w14:textId="23D34FF1" w:rsidR="006A4D95" w:rsidRPr="00642518" w:rsidRDefault="006A4D95" w:rsidP="002B08D6">
            <w:pPr>
              <w:keepNext/>
              <w:keepLines/>
              <w:spacing w:after="0"/>
              <w:jc w:val="center"/>
              <w:rPr>
                <w:rFonts w:ascii="Arial" w:hAnsi="Arial"/>
                <w:sz w:val="18"/>
                <w:lang w:eastAsia="zh-CN"/>
              </w:rPr>
            </w:pPr>
            <w:del w:id="13" w:author="Reihaneh Malekafzaliardakani" w:date="2023-11-20T22:46:00Z">
              <w:r w:rsidRPr="00642518" w:rsidDel="00943823">
                <w:rPr>
                  <w:rFonts w:ascii="Arial" w:hAnsi="Arial" w:hint="eastAsia"/>
                  <w:sz w:val="18"/>
                  <w:lang w:eastAsia="zh-CN"/>
                </w:rPr>
                <w:delText>5,</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1</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1</w:delText>
              </w:r>
              <w:r w:rsidRPr="00642518" w:rsidDel="00943823">
                <w:rPr>
                  <w:rFonts w:ascii="Arial" w:hAnsi="Arial"/>
                  <w:sz w:val="18"/>
                  <w:lang w:eastAsia="zh-CN"/>
                </w:rPr>
                <w:delText>5</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2</w:delText>
              </w:r>
              <w:r w:rsidRPr="00642518" w:rsidDel="00943823">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7AA833F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F99A1D" w14:textId="77777777" w:rsidTr="002B08D6">
        <w:trPr>
          <w:trHeight w:val="187"/>
          <w:jc w:val="center"/>
        </w:trPr>
        <w:tc>
          <w:tcPr>
            <w:tcW w:w="2534" w:type="dxa"/>
            <w:vMerge/>
            <w:tcBorders>
              <w:left w:val="single" w:sz="4" w:space="0" w:color="auto"/>
              <w:right w:val="single" w:sz="4" w:space="0" w:color="auto"/>
            </w:tcBorders>
            <w:shd w:val="clear" w:color="auto" w:fill="auto"/>
          </w:tcPr>
          <w:p w14:paraId="77FF59DF"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A27C07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E6F6B" w14:textId="7AC0DB50" w:rsidR="006A4D95" w:rsidRPr="00642518" w:rsidRDefault="006A4D95" w:rsidP="002B08D6">
            <w:pPr>
              <w:keepNext/>
              <w:keepLines/>
              <w:spacing w:after="0"/>
              <w:jc w:val="center"/>
              <w:rPr>
                <w:rFonts w:ascii="Arial" w:hAnsi="Arial"/>
                <w:sz w:val="18"/>
                <w:lang w:eastAsia="zh-CN"/>
              </w:rPr>
            </w:pPr>
            <w:del w:id="14" w:author="Reihaneh Malekafzaliardakani" w:date="2023-11-20T22:46:00Z">
              <w:r w:rsidRPr="00642518" w:rsidDel="00943823">
                <w:rPr>
                  <w:rFonts w:ascii="Arial" w:hAnsi="Arial" w:hint="eastAsia"/>
                  <w:sz w:val="18"/>
                  <w:lang w:eastAsia="zh-CN"/>
                </w:rPr>
                <w:delText>n</w:delText>
              </w:r>
              <w:r w:rsidRPr="00642518" w:rsidDel="00943823">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ED51078" w14:textId="1B7ADF9B" w:rsidR="006A4D95" w:rsidRPr="00642518" w:rsidRDefault="006A4D95" w:rsidP="002B08D6">
            <w:pPr>
              <w:keepNext/>
              <w:keepLines/>
              <w:spacing w:after="0"/>
              <w:jc w:val="center"/>
              <w:rPr>
                <w:rFonts w:ascii="Arial" w:hAnsi="Arial"/>
                <w:sz w:val="18"/>
                <w:lang w:eastAsia="zh-CN"/>
              </w:rPr>
            </w:pPr>
            <w:del w:id="15" w:author="Reihaneh Malekafzaliardakani" w:date="2023-11-20T22:46:00Z">
              <w:r w:rsidRPr="00642518" w:rsidDel="00943823">
                <w:rPr>
                  <w:rFonts w:ascii="Arial" w:hAnsi="Arial" w:hint="eastAsia"/>
                  <w:sz w:val="18"/>
                  <w:lang w:eastAsia="zh-CN"/>
                </w:rPr>
                <w:delText>4</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5</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6</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80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1</w:delText>
              </w:r>
              <w:r w:rsidRPr="00642518" w:rsidDel="00943823">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4EE5B91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4449A8"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B9A3BAD"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6F0405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0A03E" w14:textId="7F0AD6D3" w:rsidR="006A4D95" w:rsidRPr="00642518" w:rsidRDefault="006A4D95" w:rsidP="002B08D6">
            <w:pPr>
              <w:keepNext/>
              <w:keepLines/>
              <w:spacing w:after="0"/>
              <w:jc w:val="center"/>
              <w:rPr>
                <w:rFonts w:ascii="Arial" w:hAnsi="Arial"/>
                <w:sz w:val="18"/>
                <w:lang w:eastAsia="zh-CN"/>
              </w:rPr>
            </w:pPr>
            <w:del w:id="16" w:author="Reihaneh Malekafzaliardakani" w:date="2023-11-20T22:46:00Z">
              <w:r w:rsidRPr="00642518" w:rsidDel="00943823">
                <w:rPr>
                  <w:rFonts w:ascii="Arial" w:hAnsi="Arial" w:hint="eastAsia"/>
                  <w:sz w:val="18"/>
                  <w:lang w:eastAsia="zh-CN"/>
                </w:rPr>
                <w:delText>n</w:delText>
              </w:r>
              <w:r w:rsidRPr="00642518" w:rsidDel="00943823">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9706089" w14:textId="50808246" w:rsidR="006A4D95" w:rsidRPr="00642518" w:rsidRDefault="006A4D95" w:rsidP="002B08D6">
            <w:pPr>
              <w:keepNext/>
              <w:keepLines/>
              <w:spacing w:after="0"/>
              <w:jc w:val="center"/>
              <w:rPr>
                <w:rFonts w:ascii="Arial" w:hAnsi="Arial"/>
                <w:sz w:val="18"/>
                <w:lang w:eastAsia="zh-CN"/>
              </w:rPr>
            </w:pPr>
            <w:del w:id="17" w:author="Reihaneh Malekafzaliardakani" w:date="2023-11-20T22:46:00Z">
              <w:r w:rsidRPr="00642518" w:rsidDel="00943823">
                <w:rPr>
                  <w:rFonts w:ascii="Arial" w:hAnsi="Arial" w:hint="eastAsia"/>
                  <w:sz w:val="18"/>
                  <w:lang w:eastAsia="zh-CN"/>
                </w:rPr>
                <w:delText>C</w:delText>
              </w:r>
              <w:r w:rsidRPr="00642518" w:rsidDel="00943823">
                <w:rPr>
                  <w:rFonts w:ascii="Arial" w:hAnsi="Arial"/>
                  <w:sz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273444E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302B8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5CA6F8D"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2262C9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88A74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E86C25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2D937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9805FC" w14:textId="77777777" w:rsidTr="002B08D6">
        <w:trPr>
          <w:trHeight w:val="187"/>
          <w:jc w:val="center"/>
        </w:trPr>
        <w:tc>
          <w:tcPr>
            <w:tcW w:w="2534" w:type="dxa"/>
            <w:vMerge/>
            <w:tcBorders>
              <w:left w:val="single" w:sz="4" w:space="0" w:color="auto"/>
              <w:right w:val="single" w:sz="4" w:space="0" w:color="auto"/>
            </w:tcBorders>
            <w:shd w:val="clear" w:color="auto" w:fill="auto"/>
          </w:tcPr>
          <w:p w14:paraId="6D03FA6B"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CAADA2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80BB3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9A7E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C0602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AC38EC"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C2A6E16"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2CE1E2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67A8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A67AC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6CC1C4E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A7048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A108F9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7860CC12"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3481CE4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2D3E18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5808A9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F513DF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AC3CDCE"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64BB28F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B201A85"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9A64B64"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2AFBCE5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65C10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AA16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3DB08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0A8FFC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E6886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EE6A8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2889A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3654B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5BCF8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B358E5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0A1813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6E474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DCB19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96BB0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93254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0A3EA8"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712846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CA05BC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DB20D5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12B5CD0C"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6387F90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26A9B0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ECA2891"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C833864"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41171597"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DA423B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CFADF8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F5CF7F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09F7B03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ED8D8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5A47E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66CE6"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40C7B8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DED0C2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B41924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2F566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1207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AB3DD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6F525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8B7B90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A680A5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94FCF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B872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1D0186"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D06A5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78B69D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179BDD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462608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1D1E3DF1"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2C3AF5A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CEFF7B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CFF09B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F246A0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630553E1"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E6FD2F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2FCA9E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20F569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127D987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75C46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FCFD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1817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B21F0B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01CF8B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9DD01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4DB70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72BC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A3BBB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364783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06422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56803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5004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29BD8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7B96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719A4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439B16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EFA86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580F394"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0F0D4072"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0A6E1A6D"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CF8863D"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2542A64E"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8F2D781"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742292E"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032C83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736CAA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C09543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67AC29E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1B5D2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D107F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2C73E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367AD4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B6F4B6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D9EF44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D1207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D77E5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17059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3EED0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C1786E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355F26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0F2A8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DE6C5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EFC29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07F08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DA3E35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84C15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34112D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727B94A5"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0A026B0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9D13B2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AD7C6FA"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2F91CF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9D82543"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741A61C4"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32581BB"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0EEC19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36B1FEC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9F96B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97A87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25EDF6"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B26DA51"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C9261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29F5C9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588DFE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0199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13AA6"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E399A5"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38A104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368160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6B0F7A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19D53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14F86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89FFB2"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C235B0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0D0F35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B22C9F6"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30AAC905"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22EE98F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66EEE88"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58C1B71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A99C579"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18397DD0"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09C59A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927FAEA"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DD1B31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00DE116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B13427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E9B97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7D786E"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181D826"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D4DE88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867CDC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24F7E0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1CC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2C2B4B"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985B0D6"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DE04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B04026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14F0BD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85ECD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B63E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95259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FCF9E9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6303DB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3DD642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3F57856E"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1BA6AA53"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3E0F210"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7B34DB1"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4B85F2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0268167"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103F356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3F02999"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F78BE7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07D0509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3BD595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187A94"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02346C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45FE172"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D58841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E52B8D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DB1138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46742F"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2E428F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051367"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C637A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4266034"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68A1DD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A8C0F6"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3FF8C1D"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AEF9D9"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CB3ADF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F27917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F45ABE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2EE1281F"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0ECCE75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5D378F3"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CD3F0A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9C3D92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96DDC79"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6AFCFBF"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C1984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AFC6125"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319AC13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C0592C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DD780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53395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ECB24C2"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24DE6C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741F2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8F28CD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118FE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CAB0E4"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F0ED19"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C4C2D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DD1426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3DCF67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E7E3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FDA5C3"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CD0D58"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1E85CB3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59976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FECA828"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24FBD85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CA7DC0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EB09829"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7CA4FE9"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7687098"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CB42D9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3746DB4B"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579E5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206358FD"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6792531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E12652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BF19A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47F40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B68D07C"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F13042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8ECBD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38A387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A47C3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E9F00"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266AC59"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7EEBB2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FC99A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D2FD16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820AE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E9249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2EC666"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17DFA6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CBE23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D9FCA7A"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16277B3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3AFD9F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C495D14"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584904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99F964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7A545118"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FB7EDF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E3029D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8C2F208"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223EA69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DB2327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7F5C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AD6DC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7591687"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FC20B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49FA41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889472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7B25F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B5DA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1F5887F"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382310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031D2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B65B2B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86282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03B0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A624BF"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5DC8C6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81469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782B49F"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3C57DBA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1926FB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39D53F83"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4F2519E"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F31E9C0"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8E12BF0"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15F711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581CC6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F8B77D6"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063384F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E7D5CB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5B37EB"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87CFF0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E505C0D"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BE8348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3810A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180EFD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7DEB77"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BBEFE5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93000D5"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19CD22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407EB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9E34CE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0B08C6"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25C6441"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D7EE0AA"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77DA5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013568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74957AB"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33B50F44"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4177CDE"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41E305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253104F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6499757D"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E3D27DB"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3B2EE888"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19B798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4912A60"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1A4FC55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0EC497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CB702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9AC07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1D77552"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1BC929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D0ADC6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151FCA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55B9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8BD3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0FA912"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3D5D2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C1789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4B6CD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EB707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5D1D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8F9AFD"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739C82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FBE5C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F3CC1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58E0DA3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4520E5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A0C427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p>
          <w:p w14:paraId="635F41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586B21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p>
          <w:p w14:paraId="20F6932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E79163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551E6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A7C55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26084E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0AB3B2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09B0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D635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C694BB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8B559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477C72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D8AC7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5C99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EBE3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A54CA3A"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1DF096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3BB09D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0C34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EFF14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0808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281F0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23C05E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FAF92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7478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544A730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472C0D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7FFE151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17D3F3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4CEE41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6B575BA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1164040A"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4FBBC8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87CC9D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658BA9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6FA145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B349C1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54F92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7C62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A9B6B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9D337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64281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EA516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40A39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FEDC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E0FD85"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6AD3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7A099B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81C8D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0292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B0CF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06FBD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F7E1D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FA89C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354DA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72EFFF0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7C171B0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D7424E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BB93BB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5C33B37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4679B97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46CD227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46B0CC7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A177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882B8D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9EE8A5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8406B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032E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221DD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3DF215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20EB9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610A8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3DD96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C9842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DEC5A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8522F9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3F8F1C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DC2C4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DED59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B39EF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6900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2F05C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BFE4CF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0AE046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9B534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33D64FB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3FBDDF3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722883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1750E0D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14CD58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24C3C8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05F33CC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5F6F2B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6DE269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7AFFA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8C879F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EECBF3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71416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E605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D64280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FEB0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9DEAB7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FC777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80C0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514E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10D69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3060AF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934E6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6423D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BF970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253B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2281B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BD6915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3CD5E4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B330F3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00DCB1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2D874FD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3B0EC2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p>
          <w:p w14:paraId="403BF9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57EDC7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p>
          <w:p w14:paraId="57FC7AF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C06A1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75A0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CA4A7F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8C9B72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8A629E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A141A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6178B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861E44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7EFD5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525C3B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D84A7D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6C3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505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B2A08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6A2230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AB60C0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4D2221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739C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B95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D9EB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520144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D5BCB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4F76F0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236A881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48F4284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59B94B8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3492AA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79AE1A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741B01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E0D55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90F06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62B56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CE4D58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EB548F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BD04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206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ECB509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DE8D7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875AAA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1E0A61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4F7DC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98ACC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2285F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1D80C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A0CB85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521BE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8FBD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55D8A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36522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9DA62C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BC73C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50812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21CB18F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07889F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F535CC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C1C27E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3F336CF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32E7DB0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3C993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3407C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21C32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E500D9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EB29E4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6F66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D4D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5680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7B900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1103DE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0263F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6030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40E85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C1ECE3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D8ED3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B08CBC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7239D3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53EA3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4D8E5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5A360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BD6D0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69F0F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B7EB45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26D92A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7446E3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5E9BF9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0BA63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297652F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3B58DF5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B7DB74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ECAC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2A873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9384DC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24D04A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8A4E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B262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12B5A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CE9BB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0DD69C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00C17F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004EA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7049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4D6C7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A6D2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648A58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92EA59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929C1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A23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4B8569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EDF443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8B66C4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032B0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109740A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15972F1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63F64D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p>
          <w:p w14:paraId="7B0B513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7C3800D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p>
          <w:p w14:paraId="0B84881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665309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0716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2079A4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4DBC81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64115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FA2FF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FE0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29C45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05E833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8A3F9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98EE2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5446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E158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D9CF4C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96624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75D61D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6332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D490C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395B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542CFB" w14:textId="77777777" w:rsidR="006A4D95" w:rsidRPr="00642518" w:rsidRDefault="006A4D95" w:rsidP="002B08D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74E714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A383E5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7EC71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4EA8F6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42F447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3058D6B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B31E04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2375EDA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7E2B85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66BAAFA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2F22B3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F7156C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A1B73D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837D2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BBBE9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8C32F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8B6A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880C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158015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3D11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9CE46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F3C07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2AE4F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79F259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F70B78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DABCF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CBBD6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2E33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C8E3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393EE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72E28A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9361EA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8FA32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4B72BF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0C31EA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72040F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20DAB8E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01F4CB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2720024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12043E3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47D41F2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BBB3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EEB70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FE01AA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43B40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5E60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B99C5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AAFCEF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5A46C6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D75F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6BC4C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68B1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51A3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7B2D5D"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687EE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E3BFA7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7E627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952BC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E41E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F1DF2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30ABE8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B3ADA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04E9B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2D880C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575607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A617C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8E732E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4897C6F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01B8DA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2BADF77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BFB245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CACF5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2577F1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74584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51AF6F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81BD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0C0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CCCD6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94496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25D5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0A146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BC866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D345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4D273F"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E786A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2CA47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6CA91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9F0F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3B32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6C726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16E8D3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CBD1AA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AD49A3"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tcBorders>
              <w:top w:val="single" w:sz="4" w:space="0" w:color="auto"/>
              <w:left w:val="single" w:sz="4" w:space="0" w:color="auto"/>
              <w:bottom w:val="nil"/>
              <w:right w:val="single" w:sz="4" w:space="0" w:color="auto"/>
            </w:tcBorders>
            <w:shd w:val="clear" w:color="auto" w:fill="auto"/>
          </w:tcPr>
          <w:p w14:paraId="62EEB53D"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7AABBE22"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29AA2620"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7F85523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AF275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846901"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221D44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DB3BFC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D1D41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C3690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A0FB2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CEBC7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731C7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D9DC7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EAD8C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8B428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85099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1CDD50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6C581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185C7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A053D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E312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871A12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A3F4CA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74D0A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7C57C0"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tcBorders>
              <w:top w:val="single" w:sz="4" w:space="0" w:color="auto"/>
              <w:left w:val="single" w:sz="4" w:space="0" w:color="auto"/>
              <w:bottom w:val="nil"/>
              <w:right w:val="single" w:sz="4" w:space="0" w:color="auto"/>
            </w:tcBorders>
            <w:shd w:val="clear" w:color="auto" w:fill="auto"/>
          </w:tcPr>
          <w:p w14:paraId="593F4215"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6AD6F798"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53E5657F"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2273ACE7"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BCE5B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C6A355"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B92E1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74F87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6D0C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75381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F6304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A831F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7014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E85BD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178D6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98D43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12A22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EE4111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5A3AF4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DA722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5959A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0D9D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8430C10"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F32A9A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4F4A5B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89274A"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tcBorders>
              <w:top w:val="single" w:sz="4" w:space="0" w:color="auto"/>
              <w:left w:val="single" w:sz="4" w:space="0" w:color="auto"/>
              <w:bottom w:val="nil"/>
              <w:right w:val="single" w:sz="4" w:space="0" w:color="auto"/>
            </w:tcBorders>
            <w:shd w:val="clear" w:color="auto" w:fill="auto"/>
          </w:tcPr>
          <w:p w14:paraId="7FB5278F"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63BB8572"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2BFB40DB"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60F3CE40"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3C4C0A"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3DC67F"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BE1208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886447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FC1FD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DE91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C533B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5CB0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011EB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AA6A4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BC3AA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23D59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BC6CEE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4FCA98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719DB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04884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EC18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52AD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C97CC7"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5C4A81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7B97F9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BBB4F8"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tcBorders>
              <w:top w:val="single" w:sz="4" w:space="0" w:color="auto"/>
              <w:left w:val="single" w:sz="4" w:space="0" w:color="auto"/>
              <w:bottom w:val="nil"/>
              <w:right w:val="single" w:sz="4" w:space="0" w:color="auto"/>
            </w:tcBorders>
            <w:shd w:val="clear" w:color="auto" w:fill="auto"/>
          </w:tcPr>
          <w:p w14:paraId="5D1A58DF"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56D0477D"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F537682"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FF60284"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B38A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49291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E3FCB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2618F6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C7A62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D2AE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A40E3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6C1A76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3CAD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05D60C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568ED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B2415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98291A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19CF9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D13DB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E2111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B75D4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23B2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24BA50"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530C52C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705E9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3A6F7F"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tcBorders>
              <w:top w:val="single" w:sz="4" w:space="0" w:color="auto"/>
              <w:left w:val="single" w:sz="4" w:space="0" w:color="auto"/>
              <w:bottom w:val="nil"/>
              <w:right w:val="single" w:sz="4" w:space="0" w:color="auto"/>
            </w:tcBorders>
            <w:shd w:val="clear" w:color="auto" w:fill="auto"/>
          </w:tcPr>
          <w:p w14:paraId="24D4544C"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0B2B670"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30D9D75"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C5E893E"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C3D880"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55A38F"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4C4BB2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E8D4A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3369F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49A9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5AA038"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FC146C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345D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4CEFF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9F53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436A3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84E266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925261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97D12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EB942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8A0A0A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40B8E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026EA1"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0B5AE1D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1E65E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3F6DEE"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tcBorders>
              <w:top w:val="single" w:sz="4" w:space="0" w:color="auto"/>
              <w:left w:val="single" w:sz="4" w:space="0" w:color="auto"/>
              <w:bottom w:val="nil"/>
              <w:right w:val="single" w:sz="4" w:space="0" w:color="auto"/>
            </w:tcBorders>
            <w:shd w:val="clear" w:color="auto" w:fill="auto"/>
          </w:tcPr>
          <w:p w14:paraId="2369161C"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181F110"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4109B1D4"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BF7E2A4"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BE722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2D8A4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944482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7397F1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CDFD4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9ADA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0705D4"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377780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B9E0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9024E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E4A8F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370C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E7AB36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421F5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B4F284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DA947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7F4D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6B27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BA1B83"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65BE29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FAD6DE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C90722"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tcBorders>
              <w:top w:val="single" w:sz="4" w:space="0" w:color="auto"/>
              <w:left w:val="single" w:sz="4" w:space="0" w:color="auto"/>
              <w:bottom w:val="nil"/>
              <w:right w:val="single" w:sz="4" w:space="0" w:color="auto"/>
            </w:tcBorders>
            <w:shd w:val="clear" w:color="auto" w:fill="auto"/>
          </w:tcPr>
          <w:p w14:paraId="592366F0"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E30D8E2"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72FD2BD1"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586E955"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B25E2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D41819"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B33D87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B5EAD8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3325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39226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E9D15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610BD1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570DA7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03A89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67898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34CB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72F86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B12F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A8684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79EF3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1DB88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ABB5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291E747"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7262642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F62C8D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B57CC8"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tcBorders>
              <w:top w:val="single" w:sz="4" w:space="0" w:color="auto"/>
              <w:left w:val="single" w:sz="4" w:space="0" w:color="auto"/>
              <w:bottom w:val="nil"/>
              <w:right w:val="single" w:sz="4" w:space="0" w:color="auto"/>
            </w:tcBorders>
            <w:shd w:val="clear" w:color="auto" w:fill="auto"/>
          </w:tcPr>
          <w:p w14:paraId="0380CA58"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7EDF4298"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60ABD00"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501858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6CBF1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ECE6E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615BA5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BFBE4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F403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7338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F1191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35C46D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95A6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A9B2D9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31EA4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58481"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4E9131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C8F3FF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79A755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25EF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7112E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EEE91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718BD8"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40ED1F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E48FC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940DFA"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tcBorders>
              <w:top w:val="single" w:sz="4" w:space="0" w:color="auto"/>
              <w:left w:val="single" w:sz="4" w:space="0" w:color="auto"/>
              <w:bottom w:val="nil"/>
              <w:right w:val="single" w:sz="4" w:space="0" w:color="auto"/>
            </w:tcBorders>
            <w:shd w:val="clear" w:color="auto" w:fill="auto"/>
          </w:tcPr>
          <w:p w14:paraId="09E91055" w14:textId="77777777" w:rsidR="006A4D95" w:rsidRPr="003353EC" w:rsidRDefault="006A4D95" w:rsidP="002B08D6">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4D243E8E" w14:textId="77777777" w:rsidR="006A4D95" w:rsidRPr="003353EC" w:rsidRDefault="006A4D95" w:rsidP="002B08D6">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0280B7D7" w14:textId="77777777" w:rsidR="006A4D95" w:rsidRPr="00642518" w:rsidRDefault="006A4D95" w:rsidP="002B08D6">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1F1955F3"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03108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9D5C2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2C5F14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6D39D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5181F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3C0C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37D9FB"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B228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DF0699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EC6318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66976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B2D53"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9699F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9ECB7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F38420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0F020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CE51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70FD3"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C6FF3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3910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367AC7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4AAA64"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tcBorders>
              <w:top w:val="single" w:sz="4" w:space="0" w:color="auto"/>
              <w:left w:val="single" w:sz="4" w:space="0" w:color="auto"/>
              <w:bottom w:val="nil"/>
              <w:right w:val="single" w:sz="4" w:space="0" w:color="auto"/>
            </w:tcBorders>
            <w:shd w:val="clear" w:color="auto" w:fill="auto"/>
          </w:tcPr>
          <w:p w14:paraId="477784B0"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4F2A1CEB"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DA43A11"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5457B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B61ADC"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31752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85A065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4F0DA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CC2FD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31E7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C4CE9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A3758E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3378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B1CD1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168A0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A2D1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060E9E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0FA2A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59FD7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B0CF8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15BFE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6F4581"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CA17C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EFE92F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A06F76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5E1E0A"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tcBorders>
              <w:top w:val="single" w:sz="4" w:space="0" w:color="auto"/>
              <w:left w:val="single" w:sz="4" w:space="0" w:color="auto"/>
              <w:bottom w:val="nil"/>
              <w:right w:val="single" w:sz="4" w:space="0" w:color="auto"/>
            </w:tcBorders>
            <w:shd w:val="clear" w:color="auto" w:fill="auto"/>
          </w:tcPr>
          <w:p w14:paraId="4FB354FA"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2DCFD184"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18A56E8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1D8CEB2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26426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CD962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F1D9AC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4D964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8A679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B4472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1A40F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43C0F2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9537F7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C71E0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D6ED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57E8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4E4278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FCD7D7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B4D72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4E09B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D88E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11BC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232C9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A73208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EDA12B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AEF5C5"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tcBorders>
              <w:top w:val="single" w:sz="4" w:space="0" w:color="auto"/>
              <w:left w:val="single" w:sz="4" w:space="0" w:color="auto"/>
              <w:bottom w:val="nil"/>
              <w:right w:val="single" w:sz="4" w:space="0" w:color="auto"/>
            </w:tcBorders>
            <w:shd w:val="clear" w:color="auto" w:fill="auto"/>
          </w:tcPr>
          <w:p w14:paraId="2C17510C"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58D01F8"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D913AF1"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78F241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6764F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99017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55F8D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0DB4B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DA214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3B6A2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64070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C6F501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57DFC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D43FD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A31D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47A4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F4EC7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51F56F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FF5E3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30A8E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CCE7C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3D3A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3B367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49A423D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64E84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CF75BF"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tcBorders>
              <w:top w:val="single" w:sz="4" w:space="0" w:color="auto"/>
              <w:left w:val="single" w:sz="4" w:space="0" w:color="auto"/>
              <w:bottom w:val="nil"/>
              <w:right w:val="single" w:sz="4" w:space="0" w:color="auto"/>
            </w:tcBorders>
            <w:shd w:val="clear" w:color="auto" w:fill="auto"/>
          </w:tcPr>
          <w:p w14:paraId="2CE4F894"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7211796"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B92BCD1"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7628A46"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5F6C15"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C23480"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68744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C305E4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9D02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5E65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42D4C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EA889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A8E53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57EFB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93560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9418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C34E90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DDC3A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88ABD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F5F1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A051A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6901A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7248D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1261A8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50711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34D29C"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tcBorders>
              <w:top w:val="single" w:sz="4" w:space="0" w:color="auto"/>
              <w:left w:val="single" w:sz="4" w:space="0" w:color="auto"/>
              <w:bottom w:val="nil"/>
              <w:right w:val="single" w:sz="4" w:space="0" w:color="auto"/>
            </w:tcBorders>
            <w:shd w:val="clear" w:color="auto" w:fill="auto"/>
          </w:tcPr>
          <w:p w14:paraId="42808868"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57FDE089"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19BD10B"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1AF74B5"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1CF1D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766D6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590770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0E992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1650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3596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5AF1C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DF971D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80DD8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333D6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C78DE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9BCFE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0849E6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BE81A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B85ABF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BE5EA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42F14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E45B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358E6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67A4776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731CE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23251B"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tcBorders>
              <w:top w:val="single" w:sz="4" w:space="0" w:color="auto"/>
              <w:left w:val="single" w:sz="4" w:space="0" w:color="auto"/>
              <w:bottom w:val="nil"/>
              <w:right w:val="single" w:sz="4" w:space="0" w:color="auto"/>
            </w:tcBorders>
            <w:shd w:val="clear" w:color="auto" w:fill="auto"/>
          </w:tcPr>
          <w:p w14:paraId="595358BF"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D806C5A"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2C9B825"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FAA629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954481"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71AFD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52A9AB6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27947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768F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69941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63902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19EC2F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434326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20B6E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158FC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390F7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21444F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A5A8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0FC81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7F92F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368C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A721D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CA2204"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6087BAA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24D882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7D1CFC"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tcBorders>
              <w:top w:val="single" w:sz="4" w:space="0" w:color="auto"/>
              <w:left w:val="single" w:sz="4" w:space="0" w:color="auto"/>
              <w:bottom w:val="nil"/>
              <w:right w:val="single" w:sz="4" w:space="0" w:color="auto"/>
            </w:tcBorders>
            <w:shd w:val="clear" w:color="auto" w:fill="auto"/>
          </w:tcPr>
          <w:p w14:paraId="54CDD39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773A9B0C"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1E5B03BD"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4AB1E30"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B1D79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A80ED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ABE858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36BF47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8D4B1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6D2D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52D33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17D30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0052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14352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47CE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D323F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C18A05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7CCE88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738E5F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72E72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1A18A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31CBD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66B26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4D7007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251C55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DAF253"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tcBorders>
              <w:top w:val="single" w:sz="4" w:space="0" w:color="auto"/>
              <w:left w:val="single" w:sz="4" w:space="0" w:color="auto"/>
              <w:bottom w:val="nil"/>
              <w:right w:val="single" w:sz="4" w:space="0" w:color="auto"/>
            </w:tcBorders>
            <w:shd w:val="clear" w:color="auto" w:fill="auto"/>
          </w:tcPr>
          <w:p w14:paraId="668F1977"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1AD0D6BB"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8CA7802"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A6AC7C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7F2271"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591A4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5FC97D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0DB47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D102B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2C76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88A3D8"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0025ED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8509A9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659451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BCF34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CDB5C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EC4262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F7A3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13CB8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871E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46378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C3D7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5F8E0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FD7423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45A456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743044"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tcBorders>
              <w:top w:val="single" w:sz="4" w:space="0" w:color="auto"/>
              <w:left w:val="single" w:sz="4" w:space="0" w:color="auto"/>
              <w:bottom w:val="nil"/>
              <w:right w:val="single" w:sz="4" w:space="0" w:color="auto"/>
            </w:tcBorders>
            <w:shd w:val="clear" w:color="auto" w:fill="auto"/>
          </w:tcPr>
          <w:p w14:paraId="6E6C9750"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56F5C695"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2DD018F9"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35ACFF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E80EF7"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92FF5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43CC5D9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25856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7C1D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7A459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CC6D9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94715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2F4378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2F14A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37A68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D5A4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7DDEB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9D6DD4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26B55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03E3A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40754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0E56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CDD03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1B913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FA08A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086755"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tcBorders>
              <w:top w:val="single" w:sz="4" w:space="0" w:color="auto"/>
              <w:left w:val="single" w:sz="4" w:space="0" w:color="auto"/>
              <w:bottom w:val="nil"/>
              <w:right w:val="single" w:sz="4" w:space="0" w:color="auto"/>
            </w:tcBorders>
            <w:shd w:val="clear" w:color="auto" w:fill="auto"/>
          </w:tcPr>
          <w:p w14:paraId="19710AB6"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20B4B213"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4F204118"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36E066B"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9026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DDE07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1621A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E2AE86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237DE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10A3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12966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21024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01E27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A8AB8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C98FB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C583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BF1414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161E7A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91070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9CA6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B746E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7280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37DC9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6316D90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A0C3D1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C8ADA8"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tcBorders>
              <w:top w:val="single" w:sz="4" w:space="0" w:color="auto"/>
              <w:left w:val="single" w:sz="4" w:space="0" w:color="auto"/>
              <w:bottom w:val="nil"/>
              <w:right w:val="single" w:sz="4" w:space="0" w:color="auto"/>
            </w:tcBorders>
            <w:shd w:val="clear" w:color="auto" w:fill="auto"/>
          </w:tcPr>
          <w:p w14:paraId="59BACC6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E3FE14E"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3B36A65"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5055E50"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FFF0B1"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C170AB"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79468A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8F930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09972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8211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1B11A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801AE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C6C321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7FC7F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279E9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B8F0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7AAAB4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97A85D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1D3DD2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C95DD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20D1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C714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3243D4"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1460D4E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951F78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D744EF"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tcBorders>
              <w:top w:val="single" w:sz="4" w:space="0" w:color="auto"/>
              <w:left w:val="single" w:sz="4" w:space="0" w:color="auto"/>
              <w:bottom w:val="nil"/>
              <w:right w:val="single" w:sz="4" w:space="0" w:color="auto"/>
            </w:tcBorders>
            <w:shd w:val="clear" w:color="auto" w:fill="auto"/>
          </w:tcPr>
          <w:p w14:paraId="387C47A9"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2D5F923"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35C365EB"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429B6AC"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51B73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EE341D"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117FF7F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90E7D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1A934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9197F0"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7E970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7757E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413F8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5956F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6A02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F2DC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CEB39A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0E9A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56FC1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EFE8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E83F4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FD7A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9164E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75D9E5E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94FF88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12826E"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1022A20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1BADFDDF"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CF1110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72627A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CC3F3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A1B2A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DA911A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BFD310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4F7E7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269C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91B28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67A520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DF11AA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18433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D64F6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B0B00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45EE52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8AABE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2B88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9385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122A6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1AD5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9419D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BAEE8F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B2C417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1E52E8"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tcBorders>
              <w:top w:val="single" w:sz="4" w:space="0" w:color="auto"/>
              <w:left w:val="single" w:sz="4" w:space="0" w:color="auto"/>
              <w:bottom w:val="nil"/>
              <w:right w:val="single" w:sz="4" w:space="0" w:color="auto"/>
            </w:tcBorders>
            <w:shd w:val="clear" w:color="auto" w:fill="auto"/>
          </w:tcPr>
          <w:p w14:paraId="335F71CA"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6F9D0E3F"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77388C1B"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F63E683"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8F0F6C"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4F8849"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68DBC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BD96B0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EC70F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B6AA3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ABFA4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9AE80B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1142A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94FFD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2813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E368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5FDE10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7ADE40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6344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36A1F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EF408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8BCB7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0A870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5EBD5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BAA60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55CB39"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006203A1"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B31FAA0"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57689C6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6343E557"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C22BF9"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1DC27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639FC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81117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8907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6AB3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1437B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AB8C8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0BE62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9A884D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FDBC7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42B8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777F8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864974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9C12C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88D62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8BB54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690A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D930E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C36425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2FA061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89D415"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1099F768"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7DB51915"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279045B3"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4CE9C4C"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4EF942"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BD372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E1E2C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C8BDA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1FAD8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508DA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57EED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77211B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C7D3E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A71C5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F7DD3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EDB6F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890AF2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9BE5B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4AF5D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19108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9BAE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76222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0A282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7B28FF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98864E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C60888"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4E421190"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57A89814"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79DF1E24"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7F9433F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9AE30C"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052C7D"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670DC0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093627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35F8D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899D1"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51998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7AB4A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D1801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B6F52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E8B5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82677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C8CA7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80B85C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45D69D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034B4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6B38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50896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B51F9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189F3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C1690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B1F694"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6C4D82AD"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749B0ACD"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7AFA404C"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6D819E1D"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9BBE2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DA2B7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1A6B875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E6859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9EA75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5F5F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9E44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FF6CEE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BAA75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34339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AC85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92B77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F951EF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6D2595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5C604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27FA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D9369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F11F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323BC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E2B25F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6C9368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E56A31" w14:textId="77777777" w:rsidR="006A4D95" w:rsidRPr="00642518" w:rsidRDefault="006A4D95" w:rsidP="002B08D6">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tcBorders>
              <w:top w:val="single" w:sz="4" w:space="0" w:color="auto"/>
              <w:left w:val="single" w:sz="4" w:space="0" w:color="auto"/>
              <w:bottom w:val="nil"/>
              <w:right w:val="single" w:sz="4" w:space="0" w:color="auto"/>
            </w:tcBorders>
            <w:shd w:val="clear" w:color="auto" w:fill="auto"/>
          </w:tcPr>
          <w:p w14:paraId="5E27A5B4"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20CC44E"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2ED3BCFA"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C05981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A878F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35173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183723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3DE22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1A28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3DB5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81F9F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95F210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5056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C0C1C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FD6D26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35EF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6FDD2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84522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6FF82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262A4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310E7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04737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EC20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5F71F1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775A7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8F478E"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51B9018E"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17D7ECD"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6764CA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3665AEA"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BA6CB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EA958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4361A0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D5B1B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106FD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F260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81D638"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B0404B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7915F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90685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FE97A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0C0223"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1BABBD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3C56A7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9B02F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95AE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F26DD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BF9D0"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5B895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2AF995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82145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CE6FF6"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48AA184B"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072CC9D"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F2074EF"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6B32BCC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802057"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65768F"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A925E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52C62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89F9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6C94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A569B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2D543A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B8C89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4E8A1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14A8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A1E07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2C469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D9BD14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5F5008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F4386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2572D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B328E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35D3F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71118E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15DF8C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23089F"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520EAF1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185F5AA6"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1D25579E"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3C9EFC8D"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4B70E2"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3668C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59AD9B9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1EA2F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5EDD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63AC4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D4C52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89D680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36691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4375DD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1763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7158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6E27CD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9DB396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8ED8F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6B033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67C0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B840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E51CC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48D80B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618317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25A329"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tcBorders>
              <w:top w:val="single" w:sz="4" w:space="0" w:color="auto"/>
              <w:left w:val="single" w:sz="4" w:space="0" w:color="auto"/>
              <w:bottom w:val="nil"/>
              <w:right w:val="single" w:sz="4" w:space="0" w:color="auto"/>
            </w:tcBorders>
            <w:shd w:val="clear" w:color="auto" w:fill="auto"/>
          </w:tcPr>
          <w:p w14:paraId="10F167A4"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1821A8EA"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E59E489"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9A13935"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1C6D22"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93AB1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CA938D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2E18A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741BD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5C5C1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45FAE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2B674B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595F1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F5B90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C88C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28DC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F5996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09FDC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E410A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A2884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5291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93B38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5C36E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B28D4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F10FEE8"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125FA160"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9BE9705"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1FB48F08"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6CDFF54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6D0A62A"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83744B"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1155AF" w14:textId="77777777" w:rsidR="006A4D95" w:rsidRPr="00642518" w:rsidRDefault="006A4D95" w:rsidP="002B08D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A4D95" w:rsidRPr="00642518" w14:paraId="3D7C1C3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A0FC6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2E9EC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8EAE0E"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B846E6"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584AA0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3F3687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D5381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9596C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C66EF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9CD52D"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26AADD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3C36F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BFBF07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446DB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316AE2"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DE2783"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29E84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855A99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F16AA6E"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039516FB"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099F4692"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3E630909"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85E685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D6F70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9CEA9D2"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1B7B9E4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956F6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2AD49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9E28B"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E4D1DA"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536CA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2B2338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072F2D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D9FD9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E15BA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85BD1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6B396E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5F6CE9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96FA0A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3F69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C7243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BC44DE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4ECA80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1DB2608"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18612E1C"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6332B053"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2AA35D4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583E7A08"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FDC6DC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6D5D1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9817E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3B26F89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F4EE48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A3321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C67F8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16C3E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D65F2F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A00A8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11AE92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6E8D0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4161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F6F2E37"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4CDBF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C56680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8C05E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E6870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D6D5E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0D81DB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DF99F0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2055A1"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79E2570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7B323428"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007E9C7"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AA04BE3"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28C201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B7663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D97311"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3FF3C44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A81BE1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66E99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1D747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09F52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0F105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8AE20C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5BCF73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64A74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727F1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82CB4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CBD63E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0E9E3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B2B80E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FDE4C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3DA61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119A25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1F7693B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A7F783"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02D874AF"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450102BD"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2D2EA1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006B9EF9"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BBE5A6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9FC24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EC989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7E26F93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CCF17B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CD60A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01E81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30C89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8D13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53168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832F9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A0A4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C1A65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18275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CAACBA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2F5219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1947C4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71A3D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6367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84F74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910576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26D45F"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111699B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2B13BEA0"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2F84D2FF"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59F566F"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C392F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EA529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96E6508"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77C6E8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BAE330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E775D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9FC59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6B221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306D09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93C1F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BA9ADD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7F58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729A9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A14AE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4C354A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7C5E37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3841FA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BE3E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746EF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4D2C00C"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241E41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3BEF1A"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3DB32D62"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1DE0DF72"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6E8DFE5"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3EE238F8"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7B067B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86FD3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6AC1F5B"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988C9E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A509A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507D7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E974B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2FD62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37035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43891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FB732F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BB5A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E3B14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15288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1C0387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19A4F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7EE4ED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530C5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0BFEC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C38F39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FE62B5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DB2A670"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3EDB457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7D04D1F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3CF8454D"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B8780F4"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6ACC4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2BD67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CFC483"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B3B777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9A7F0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B4DD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9D006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25D53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71C91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A9401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36274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2230D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B9745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B0F05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90219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85697C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80B6AA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081F8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F4C2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09252C"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48E3DB0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174C42"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5D0966E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4CBDECA2"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D2BE396"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07C6B814"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6D908EC9"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C2A5B6"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5C1827" w14:textId="77777777" w:rsidR="006A4D95" w:rsidRPr="00642518" w:rsidRDefault="006A4D95" w:rsidP="002B08D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A4D95" w:rsidRPr="00642518" w14:paraId="631A051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7D573B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C60BD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C17D24"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EAAAD8"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CA8CF0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C5097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84353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D7C1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382F1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7263F7"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4A71A49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9AF5CA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609837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05F0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EF2BB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6DB40B"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A107A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99A886"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7783058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78771517"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0B711942"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0CE29CDF"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CA8CAB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758EB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F00FC5"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11857E1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7E2D9C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C84FA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A4764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5AA65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BAC069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D19DB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941F0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3CE9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39277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AC957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AEEDE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DF4D8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C9BA6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55519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27465F"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C39FC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5AD5530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5221DE"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45ADCB92"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37677B3A"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17EF3C16"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4FE0CD91"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E3B08A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C77B0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4C7BAB3"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60422DC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2EA2E6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1BB9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85875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A5E11B"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5B9B42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BC48F2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5E3797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B8D22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40EC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97702A"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0B6B18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68D52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EB5D8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3D1CC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5BAE9"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60547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3B95083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74149B"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53C7568C"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215016F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88E0755"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BBBF630"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E04CA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E98BD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9A79E63"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619A86E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64753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5E23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7F956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9287F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773E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42CD7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035BA8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41EE3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C82A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C0D449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0E36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1CB7A8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DD262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0A0E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FD8C6"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BC15B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D9B16E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0053E0"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5627A31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9A8AFB4"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7695A04"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FAF2C2F"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3EF40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2441B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F960B9"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3DBC42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A9E9AD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6AAC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2867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1E15F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D3E8E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FE5C1B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101516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9BD31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FD5BC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B63C3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A30742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B18F45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C46058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4F5A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4E978B"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18833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16DC48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ADBE9B"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476369A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4BD90BA7"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0A0D34B"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4D6C4FB"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4F97C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7E1817"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66EF4A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6CAA206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97622C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20869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D8B42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8375A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45B12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CF545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5AAC7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BCBA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52811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2E83E7"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58712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053A70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1E2FA4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A82E8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D44AF"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10D96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770E02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E84097"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043AE114"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61D97E93"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FD9C416"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0447568"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D58E28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F76DB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3A1945"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11510F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C02902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059C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619AB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79FDE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20E7E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D14B8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0378BE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FED6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EBFF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D984F4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7250F8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A0BC9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F4B52F3" w14:textId="77777777" w:rsidR="006A4D95" w:rsidRPr="001D6539"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B9E86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687A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5DB96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79F5C3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F8C2CF"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3C6F98D7" w14:textId="77777777" w:rsidR="006A4D95" w:rsidRPr="001D6539" w:rsidRDefault="006A4D95" w:rsidP="002B08D6">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20473B7C"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7C1D38B"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1DD70FD"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744463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45AD0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90CB140"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BA41C0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05661E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F5D7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47A6D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D7CF1A"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30D6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90A6E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1D4A1A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4A140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EE34C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6B2B3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6548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0FD863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0607B1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5EBC4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68EB77"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1E3D2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C1BC91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6A1AB471"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7912BB2D"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EA3AD5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483D2C4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6DD8ABE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C47D6B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0633C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FD43B2"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4408051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D893668"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3F90814"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B7A80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B505C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6AC88C7"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09C8BCF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2B76806"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11E518C"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2B378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FD6A4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3E38095"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49665E7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505BAE6"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7DFF6B9"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6090A12"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D43FE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00A4B2A7"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2C6B1C9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7423AF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42DC1AB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p>
          <w:p w14:paraId="10F9154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p>
          <w:p w14:paraId="3EB20CE0"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4FA4BD2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FA2BF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17624B6"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5263267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434380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5636D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3244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134FD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9E99E1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4A8469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0C8482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83CEB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9EFDB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77C27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C6B8A5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632466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6A8CDC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EBD4C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4E2BE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F65E4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298BE08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172082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1C2EA2F"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2D9EB2C4"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p>
          <w:p w14:paraId="3C3CCAB1"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p>
          <w:p w14:paraId="0338CFB5"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3584F95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5E6D5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695F202"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5F3CC0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EB06AD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FF47F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78CB3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192EE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29000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F4CB8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4E762E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C994B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A892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4C1C7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EDF59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2D411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E30A9B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EAFF9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5BE2F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1E6CB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333DFD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C6FEB7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F2799B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4D41443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5BE2F56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CED6130"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9B6301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5F273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6711CE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B5019F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CAA257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C97F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0E555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EDB5F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699A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E59E8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B01DF5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E2040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1E2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708093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A558BE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DF35B0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9FF409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5DA66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C5136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85744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3CCA0A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4138ED50"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6BF7B025"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182D79C6"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3A55E00"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A13DAE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6C18C8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393B9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0AFBED7"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257BA6B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FF4DA2C"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F62A818"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6D77FF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54884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FE226D"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693C8D6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3B84CF2"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06CA0CE"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61BDD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BD24D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53A50DA"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B3D565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3091922"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F160518"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CE3818"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4ACA6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0443E1E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1063BAAF"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3B2747FD"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6D0187B4"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EBFF99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5D67FE7"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0F5925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FCE4A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BDBF572"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539AA03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CFD7BC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816D1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42B3E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FC15E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5E23F1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5F16DA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E01D99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054DB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474C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80A85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C71EB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6F6A6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A07809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DD2F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77B50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68D37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1B8460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1B6E3432"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0D51B1A3"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left w:val="single" w:sz="4" w:space="0" w:color="auto"/>
              <w:bottom w:val="nil"/>
              <w:right w:val="single" w:sz="4" w:space="0" w:color="auto"/>
            </w:tcBorders>
            <w:shd w:val="clear" w:color="auto" w:fill="auto"/>
          </w:tcPr>
          <w:p w14:paraId="121860E2"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4C496716"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7049E8B"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743156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98371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86CCDE"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088A91C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DD529F1"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5B70334"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902B71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68E9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0A5C7A"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010218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706865C"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05D4AD1"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60C142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86D3EE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212388C"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BA3FEB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5E353F7"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D192AB6"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8844E2"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C777D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left w:val="single" w:sz="4" w:space="0" w:color="auto"/>
              <w:bottom w:val="nil"/>
              <w:right w:val="single" w:sz="4" w:space="0" w:color="auto"/>
            </w:tcBorders>
            <w:shd w:val="clear" w:color="auto" w:fill="auto"/>
          </w:tcPr>
          <w:p w14:paraId="6E4DD9A8"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63E65B66"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1D6F6F8D"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5717291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E916D3E"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1C18BB5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BD7CDF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04B8D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D342117"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3C753F2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74D556A"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CD27291"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81DAD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B59D3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25BF290"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76F36C3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904FCF8"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F699BFF"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9260A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939AE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44AB33EA"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22AF526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38BCD33"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54C1F87"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4625D93"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ACC0F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7A72D70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61A4512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AF9EC40"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20E9261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B68490E"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AC77719"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130F23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C8222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D34900"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54ABA94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7C92771"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AFB0CB0"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22B8D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1A088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0C585D3"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5DEB532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889B00E"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533E9D2"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9DE3E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3BBFE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3DA4E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0F0C9E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7E121CF"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2DACF9B"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5B12C6"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EC08E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111D6D24"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2587FB06"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207E9C3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343C39D5"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0583754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F36D08E" w14:textId="77777777" w:rsidR="006A4D95" w:rsidRPr="00642518" w:rsidRDefault="006A4D95" w:rsidP="002B08D6">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4EB8E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B5B15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60180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36534EE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CB5ED8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5E71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5EA32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A54A6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723752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BC169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5071B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B2572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6DAE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7C9628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3D5CA3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5C8FA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9BAB06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0E902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BDD4B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95ECB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EA7BF2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1B2C37BD"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3DFF2599"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00524011"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E708BB6"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EACC684"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548B8DA"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E869A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28DE4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E49B72"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15719F2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A63008A"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3186E6D"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50F93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7617A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976965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7E36DBD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2F3936E"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56BAAE5"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87D50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0546F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1803325"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7C7327E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99DD427"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6E0A36C"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EA5C7A"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EA598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007AA75C"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1F9283DD"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68CE743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534DB9F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7E55F2D"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5811EA2"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5810C2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BC5C8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F36ACDD"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41CCAC9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2D966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3316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2B4B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DAF89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D7F90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1A6D98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4067E3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25D2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4ECD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DFEDBE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46368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AF7004"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8F4970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349E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46F2A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D7619C"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45C863F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7BEE2DE"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6C692444"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18A1243D"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8F80269"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D817692"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AAEA5C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1A2B2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BF6D7BA"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452A1BE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11258D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E7AD4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EFC0B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C19F6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C0CE1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883DD4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B7C797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C348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86F8E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0881A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D61B5B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BEB78D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5CBE8E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B3653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E299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CEA4C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08944A1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760960B5"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53870507"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7DD8B73B"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DFA3C8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3F10F0B" w14:textId="77777777" w:rsidR="006A4D95" w:rsidRPr="00B51095" w:rsidRDefault="006A4D95" w:rsidP="002B08D6">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DAC02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0BA4D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BF96CF"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3220DD2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0CFF3F7"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4CF4072"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DE8169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B7ECD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058DE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209D370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1D1415E"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3C573F6"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8FE82C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6EBE10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22500D1"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19BB056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A53FC7A"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309A95E"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B334D7"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FF171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6A249D7F"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61E41A06"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36CBFCD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4AAFA091"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EAFBA0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4681B40E"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8E5586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7E113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660BEC"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77F0DD3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6C7485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2F54F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DAC7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4197A1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6EDBB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039D75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E6374F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B67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01E06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E0B563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F670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08AC5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6072DE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77BB3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56532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C1942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275E705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2C230E"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00C7A32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05CACF3C"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07CEFE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40BBA8D"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00A11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2FEDF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9C88F3E"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111176A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E4996A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5FC0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41A32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1C10F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C4984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ACE25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602201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4F60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EE4B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3887A9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5D3213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51B906" w14:textId="77777777" w:rsidTr="002B08D6">
        <w:trPr>
          <w:trHeight w:val="187"/>
          <w:jc w:val="center"/>
        </w:trPr>
        <w:tc>
          <w:tcPr>
            <w:tcW w:w="2547" w:type="dxa"/>
            <w:tcBorders>
              <w:top w:val="nil"/>
              <w:left w:val="single" w:sz="4" w:space="0" w:color="auto"/>
              <w:right w:val="single" w:sz="4" w:space="0" w:color="auto"/>
            </w:tcBorders>
            <w:shd w:val="clear" w:color="auto" w:fill="auto"/>
          </w:tcPr>
          <w:p w14:paraId="0674DEE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4C982A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4566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62F0F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0FC2841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ADF89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E33F924"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AE9AB5F" w14:textId="77777777" w:rsidR="006A4D95" w:rsidRPr="00AB5D52" w:rsidRDefault="006A4D95" w:rsidP="002B08D6">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21605ECA" w14:textId="77777777" w:rsidR="006A4D95" w:rsidRPr="00AB5D52" w:rsidRDefault="006A4D95" w:rsidP="002B08D6">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092127DB" w14:textId="77777777" w:rsidR="006A4D95" w:rsidRPr="00642518" w:rsidRDefault="006A4D95" w:rsidP="002B08D6">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5802A01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C3D67C"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084E3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2E9A6D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92673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27DE6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C67F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7D584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7B196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D3903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8B27D7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8425A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484C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879B37"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5A78A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F0E0A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54F3C1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C1BA4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13901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8C27A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D96B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02495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8E761ED"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FA4AA3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2B23207A"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7DA1C501"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20FABA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38FBE8"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24F61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BAB3DE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6C47F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4EA80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91CCF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72170B"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EAFAF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00FE6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373CF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F18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65FAB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04FD3F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184496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E5701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02DD87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D730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8454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3632D7"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00496CF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F1BFC6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C09AC3F"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A21D437"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6ED707F6"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4A595B3B"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10DD1C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36B0D6"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2AFC4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EB2F7D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FAF4E3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5785E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B953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BA9D3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2EAD1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B1DE3E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2DBAF1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D86B5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9B5AC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F63A2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224E2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089D5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4BDAA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4F559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9456B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CF1C18"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A75A3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09C6E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B891727"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54A195E"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66BC220F"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A737D67"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B9EBE1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EF8B3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BC976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27681C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72150E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28BF5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0A91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A3E4A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38864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D96B79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75CD0A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BDAD6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2F3C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3E262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C4992E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D012D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A0DCA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1A0A1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01CAD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CF02E0"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BAE3FB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66DC03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770CD5A"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D82D574"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F43A23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0B351E0"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A58F12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28BC9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D7A8A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648D01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B731A7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CBA2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30415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47CEC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FD33FF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074CA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26531D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36EE1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59878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B2353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AF74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EEB36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A14E97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4CDCD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C1B5F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C6EC0F6"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FED7D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B4134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4651177"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45BF206"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660AA52"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572D2F9"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114635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34B683"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4A7D42"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448B6A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253B3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145E8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7A80C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AA8304" w14:textId="77777777" w:rsidR="006A4D95" w:rsidRPr="00E6379E"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E71378C" w14:textId="77777777" w:rsidR="006A4D95" w:rsidRPr="0025128C" w:rsidRDefault="006A4D95" w:rsidP="002B08D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86CE2E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37208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4948B4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B0BFE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E938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E2D712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5A2B2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583BD4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3E8E52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C669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E8324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DE9B73"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CFE5EB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398D93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A0185A4"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770C28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BE3F96F"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3E4CDE0"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BAC6D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6B1659"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4531E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19FC5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9D0F7F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C52C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4FA4F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777F1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453E23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7CDA6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CF1B35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7B3EB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20FDD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B61BE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58889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B07A8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2D286B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860A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7F29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F019E0E"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C19892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AA2D7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F5A997D"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1BF2CA6"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E20A6C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5AB35A1"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435155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8078C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A56F4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F310B9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E9E02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C710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5852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917F6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9D2987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0B940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796765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6192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3FE68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7C92F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21E6B6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278F4C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B39C3A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14B1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9187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5C7F33"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A88859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23FB71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554303E"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69CB9735"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p>
          <w:p w14:paraId="4274C08B"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p>
          <w:p w14:paraId="140B6ABE"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CA_n77A-n261A</w:t>
            </w:r>
          </w:p>
          <w:p w14:paraId="150AB12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39D1A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2C898D"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A59B32"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B3ED96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160BE3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6ED07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3F9EA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B61C1A" w14:textId="77777777" w:rsidR="006A4D95" w:rsidRPr="00E6379E"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560C41A" w14:textId="77777777" w:rsidR="006A4D95" w:rsidRPr="0025128C" w:rsidRDefault="006A4D95" w:rsidP="002B08D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C4FC4D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E862F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526022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C86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F874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D9661F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3A69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27D35F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22932D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91044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5EEAC6"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61578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067358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94A04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88C07DF"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7F169FE5"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220102A3"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1BCEF72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DECD8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471D4D"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3BD62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0096C1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FD6213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4BE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CA433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81C39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9384DB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26F361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484CB0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6DC47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176A4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544A0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A7F50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8E2535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F7B5E4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DBE98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9A10C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8228A9"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25EC61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D096A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DA53675"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2627034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41B51C9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5C16EBB4"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765D35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FCDEE"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1C17F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B2E336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43168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7D28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764F0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C2338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040A60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CC203D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67706F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52A7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E6BEE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3590E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50505F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127E6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A18EF7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A6BA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54B65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E44807"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8AC0A4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8EDF5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F8771D5"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3A26D85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7F47357B"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9DBBDBF"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E0B313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6BC2E0"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1FF88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2AAFA3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41BB7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3EB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5CEF0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49D228"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510056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CABE71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44E98C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47E0F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8F037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84662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5017B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79908D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9CDE6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033CD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2A3D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93E909"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65FE32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A5E43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4F4B4C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4AC861F4"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462ACCE"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588C022C"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3C39B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7DD766"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BD425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913098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B319E4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2B4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33065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8629B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1FA441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8B20E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A629FA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94527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2C761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BA7E6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8F5A6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5E67FA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47A9D8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F94F4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643D5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9178D6"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CD581E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7C939B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6BBC445"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5C65510C"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5E32C3A"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7247201"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C366E6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361752"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297DB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71C4C1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DB7DF9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09BA6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403EA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B092F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A01EE3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44DB29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3A0946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692EA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2F4EE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F1C68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5A5A7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310DF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3C9349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F2F6E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7777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AE6E11"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1C13C4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670173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DF15E6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7FBE68B4"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46C3CDCE"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0BB40F5"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AB7F12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AAA86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0B455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A03519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5374F1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E191C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A32FA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67ECE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1F89F4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239AF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C5CFB4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21615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A0DC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3B625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38D3D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286E0D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3FD215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F4070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BD7E6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A691AE"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D2F817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3A4A30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B6B6E1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036B6318"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49C53110"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2CF80622"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101F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98CA8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9DB13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F2C80F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E0E72A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0110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94C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D56068"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E06FC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9F9DEA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95BE6C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268B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6731E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F16DE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136A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909C7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1DFEE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C247F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07B7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9E85A7"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47A300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B88F0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CD02022"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776D7F15"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EB13473"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F36084E"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6E95AB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4A428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E5F36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51EE83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B53597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B230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9CDC9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C6E36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0F6EE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D35E81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DBE69D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ED58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82DBB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433A106"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B516B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76FEDE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81504D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66BB4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C546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AE2485"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43BBD1E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E9D5D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C074543"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DF8DC99"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4F33E1C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46A5802"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EBEF2B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72DE02"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BB9FA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04B175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CBC73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9CD8F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3CBA0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BA464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92735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13BA4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BCC12B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F6DEB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CA92A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68126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9743D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15F30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5DDD75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9BCCA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6C92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60D1A4"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5657319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35FB3F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7191B7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493FD92F"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317BACF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70A6CE0D"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A3BB88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227A1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B2B1E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712FF8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988353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6D7B8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29DFD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7DDCA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C85E0E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97674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EE0A0B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81CCA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492B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ECD0F8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D8BB5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95A1B6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F62AA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24529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81CFC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0C424E"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73589BB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53A1B6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0DA6EE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56DC5826"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E2E7C4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38637AC1"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68FD5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CC4B39"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6EA84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10962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13960E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478A1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A283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36A4B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5A162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F88E32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45D5B0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7984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D025B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429007"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9C34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B29DC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17F311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8B756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24E5A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8A6E8B"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6FBF732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15A04A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55ABA46"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44A8DC02"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D0D04A2"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7776E68"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D33E0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009AB8"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3C5371"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F6CA04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5710BA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D9CE9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7D3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CEED0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168E0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1FF8F7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54E52C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CBA8D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1816B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2B6A0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90685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02945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430D65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9B0A3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E4A92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39A1E5"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1704A38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C6E307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60191B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053FF79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020A3B1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5D89B606"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718E7C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7FFDAD"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33CD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45E6F1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A471FF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A36BC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69972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D90E1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FF189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C25C85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5D75A0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4C41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0447A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3DB79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B8371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22D966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08395C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1614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13484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C940D0"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42C81DD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574A4F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9EEAF7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54CEA38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166535F6"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43D3DAC2"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317C2DC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F40076"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C25CF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7D2C42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6E8F3D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DF58B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5B6DF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96CF36"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9817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AF98A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BBC3C5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63177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9007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27CF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E1C78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D62AB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F7FEAA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59D4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289FD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898A0B"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0A81C10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BF759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9308E4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06CF5306"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CA_n2A-n261A/G/H/I</w:t>
            </w:r>
          </w:p>
          <w:p w14:paraId="5AB0D21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CA_n5A-n261A/G/H/I</w:t>
            </w:r>
          </w:p>
          <w:p w14:paraId="4C798092"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6C46394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113E20"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8934E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2D1937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F0FA6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74867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57AC5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7B8463"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928A5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36C51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D13A85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2D85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71959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8445C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74C1A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58EE54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234DD6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1D7E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915B4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68C2D6"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10075D3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08F12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5FEFC1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321A88C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3EFEF70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5657266C"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869F27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88D63E"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8FD5C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43C542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219736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6D6D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1E54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C5F31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E0C985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2B79B6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9748E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7BFE3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D4797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44C33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02E27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32A69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8D13E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4BC91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EA21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4E313C"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01C3D0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B0C85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22E5CF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07B1DD6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CA_n2A-n261A/G/H/I</w:t>
            </w:r>
          </w:p>
          <w:p w14:paraId="4D87988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CA_n5A-n261A/G/H/I</w:t>
            </w:r>
          </w:p>
          <w:p w14:paraId="65F434C8"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6499DB8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86F7EB"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E1EF9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C790BA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C01DD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9CB24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6F272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3DDE3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382656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6113C8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AC069A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A1BB5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9C5DE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CC5A3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ACBE6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6EFBF1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E4BC8F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6A190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4F053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873F55"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1E95768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7A8FB4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6822D0C"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1B06E37A"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7251890C"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3D03875F"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4B6D24A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23C5AE"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6361B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45A328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8BCC36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A16D3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E770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E06868"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0122D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2714B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351B30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4DAD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01C8B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7E0A3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59E1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5FC431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5533E6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8CA6B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E3A88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C4D673"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0963D55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8BD7C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9A6DD6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2189025A"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p>
          <w:p w14:paraId="202BFE2E"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p>
          <w:p w14:paraId="52C2E920"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1A76563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D6D499"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A6D02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5ED6C3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5E10FD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2A315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B4400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085F5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53FA6C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70710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05D70F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C39EA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A4E3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287CD9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E67DA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E0B7A0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3ACD3E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4A7E9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E744B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44F75B"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63D218B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C28A9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9552BF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383AEBF"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p>
          <w:p w14:paraId="6DD381F7"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p>
          <w:p w14:paraId="662DE3D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98B1D9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FB7D0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F763F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969920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D4C96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30FB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A3A5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0C3EB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BCE038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7DAB7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214F84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85A9D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D2569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51518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9B24E9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ADDFCD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8276E9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CB3EF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BAA4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012FA1"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3B8CFD4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0D32D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13A833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5CC912D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28E4F350"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72570DC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0B8F46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84A3D4"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8DCD6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225F91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164672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D719F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BF2C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6E3C53"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F0D092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38BCC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5D09C0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FD86E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2CAFF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67447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BABED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71025D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AAF627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0329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8089E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37BA6A"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40F7374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29D94D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1885F6D"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17C1CCE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00DDF6B6"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5E4E5A37"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EE7CF5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0B10DB"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9274F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BF53A6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2642B5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E0633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B9D1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D70A85"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DBB77F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F56848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9CE8A2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9733B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A6DD3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E82B2D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13029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1B4D9B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52772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5BE1C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F0A63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267F66"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6EF2550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9BD4B5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2120C96"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3979CA0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1048725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465760D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212B5E9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D8A71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8DF35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251FE9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E00107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8460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B5C9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CB10E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E551D4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820D3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E9FFA9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5D144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DF9BB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65B6F6"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928E26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48F8A8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842C11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F75B3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731E9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6A5617"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447556C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90C0AC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1C34E23"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6C998BC6" w14:textId="77777777" w:rsidR="006A4D95" w:rsidRDefault="006A4D95" w:rsidP="002B08D6">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59941CE5" w14:textId="77777777" w:rsidR="006A4D95" w:rsidRPr="00381C3E" w:rsidRDefault="006A4D95" w:rsidP="002B08D6">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p>
          <w:p w14:paraId="222561AC" w14:textId="77777777" w:rsidR="006A4D95" w:rsidRPr="00642518" w:rsidRDefault="006A4D95" w:rsidP="002B08D6">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0F20CD3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6D86A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D2AB8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8F5744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E0643D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6671B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26548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386667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61684E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5FCD7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B7B746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2D89B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099D8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BEC3E2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18FAF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02045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459C3F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C07C7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43DA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6EB1C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A7AF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9A3FB6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86EA28E"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75EE6B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3EC6F9F7"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727044A1"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805D4C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C03BD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C4A2B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AA093E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2F0C14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4EF8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6FE1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8DE9A9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EDD4B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7656F3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D563D4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7A00D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F4AD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566006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2B40E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365E48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968DC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D9A80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01E1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6004E5"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EA88E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CC4DB6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6FDAAA5"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C886956"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783DE992"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7A36845D"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880ED9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27221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54296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4E01D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7213A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D51D9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E32A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9492A7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EF319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56A55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8AA41F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B09F6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E01EF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11B16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CF2F4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D499D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011EAE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6E44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417B7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29D88B"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A6550A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91654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61ED8A0"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8692DD8"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610886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34D44C3"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53BDE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A9820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ED9C4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983340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4E716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5A18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8FD2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FF523A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A66818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441FC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96F447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A32A6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DA33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8AE52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86966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2EE4A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D8481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70400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567AD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B4039E"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4FB99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28C578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905B334"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AB8AD00"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19D1D46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21CE79EB"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927E19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05768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A106B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19E28C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D05B75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578FB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32781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434EA4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D0DB3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DA5D01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B8EEC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0E09E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9F525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25AE0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9198F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47F45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D2DAB9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1CD5D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454B7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6DC9D6"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8E4DEE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E79C9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674D4AB"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B0F66A8"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8E22042"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25FC6D1A"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F2523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48E4A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79420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E9C58B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36F9C7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D301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DB94C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AE68BD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98F041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53D7D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F0462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41232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ED648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3784F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F3AD8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9B068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B8B88B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082D1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B5D0B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142F9B"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673193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C7DEC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E56680B"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3E269B5"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1FFDF40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6C87C858"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01DD85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00A17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3F771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C0380E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6B97D9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12C2E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CCA7C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4C970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64A509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97AF2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D75375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DA115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D87B5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019E8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2BE25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FCD6B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5281D5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F9DA0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2E5FC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1D9E06"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3443D9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6376D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DC7635C"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53B9191"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694C5D03"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199272A"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803F6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0C9D9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06A7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3B02AD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5D426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E2300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8C83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F06D49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4170F3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6923AC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86957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571C3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232E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C6FE4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153B5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2B6849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2E559F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B8BCF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34E7C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ABA32A"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49F6A1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8FE81C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F08AB0F"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4A972601" w14:textId="77777777" w:rsidR="006A4D95" w:rsidRPr="00DD6197" w:rsidRDefault="006A4D95" w:rsidP="002B08D6">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2399E01D" w14:textId="77777777" w:rsidR="006A4D95" w:rsidRPr="00DD6197" w:rsidRDefault="006A4D95" w:rsidP="002B08D6">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613773A7" w14:textId="77777777" w:rsidR="006A4D95" w:rsidRPr="00642518" w:rsidRDefault="006A4D95" w:rsidP="002B08D6">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275CB39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61C31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85A45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D22E7B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6C5D03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D2944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FDCC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416C9B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94452A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35777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F1F5F2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91F33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2C910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C4596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A60C5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B3C3D6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5342F9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11E81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02152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F2154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26B0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C136D9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10CAD74"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5E66F98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2F80A23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4DAFC6D"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012DE8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EECCE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37DC8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E8D0EA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05F6E0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0CE34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7E16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0DFDC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CCEC2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DBEB19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477FF1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33C0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2A45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88A37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F39C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A141A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7B00CB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E4323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67B6EF"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E1BCD2"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5815C7D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F1B50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35F76E3"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00609B31"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152E472C"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2B6D2872"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5B56DD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44C28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E6951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5F5567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FBA66B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037BE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B45B2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71AB18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195C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4A249B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0033B8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0F35C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900D8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A63F14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72AEBB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FBB534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0F2B0B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72685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1AE31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38617C2"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A4A4EB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2F6524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0774BA5"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B9DEC42"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47D685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A1956BC"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9211E7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99E57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03D45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B39EA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EBFD9A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0E47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891F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64CCF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C17A2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C2BB5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2D9941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138ED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5B055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E9193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797D2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55F860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C99328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35051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03FB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68D71F"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411AE7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7C9D76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CA51F7F"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5B60F07"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46B2263"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D12F534"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B55791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1295B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0534D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22EA78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55971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61F2E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FCB7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61CE4A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D7CA76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C8E276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2DDDE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05E8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572B2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61F1CE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A5C54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A76CF7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48BA3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14A4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06402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D8E287"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47729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5DC45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B023084"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E0C36CF"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59F6A9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FC99A1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42A5A9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E36AE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89751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91E1FE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642981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D1C40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5A55A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194ACF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BCCD5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A2329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3BABB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BB14B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16F5F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E7E39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1416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6AD44F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97B26E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8FCB7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DD3A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2E4AD8"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BFA26C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0A640B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03C11A0"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B7CE2B1"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11189A7"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8DA8E22"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38B664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DE6C0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E447E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607193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50D1B8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E6A1C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D81F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22C7A4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F5B20D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6B04E1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9602A2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DF0B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8481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802694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8CC6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06F96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4B0D2F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9A75A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A016F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9D6A94"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00E84B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A53125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E9A23A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57B417"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1A47CB8"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E5178A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68FA34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76816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500EC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33DB33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FF3D36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02B01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299A9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91BD2C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B7283F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22EA5E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110EAA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078A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47C5B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79427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F7BD8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E0F730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29F823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54002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97C106"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D4D4A0"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CEDE8F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8632D4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1BD5E10"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48CE6966"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1AE42E0"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5485688"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32C5A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858D7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91C5E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E262C9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FCCD3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D45C3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278E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B4433D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285B2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9E9BAE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989D36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7F1C5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6FD36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0D27E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EC07F8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2FEB7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6B528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E2BA1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09D5A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64495"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F91C49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A7ADAB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768EB73"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3F1D95F6"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D0EC985"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B55D445"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6BD5D1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A834B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FAF44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873EE9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625161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CD3D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AA489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AAFEB6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9E59A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17FAB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2945DC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DDCB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E5CF0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44B87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6523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659C04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6F968F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3D821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B4474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1E6A78"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BE75FF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549224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C314D8F"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A795FE3"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D60418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20BEF5D8"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8EA27A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FEFBE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1240B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B8432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1B5561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B5594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2F8C6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729421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D8AED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D0A4F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2F4E8D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963A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DA65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C391A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B78E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8A4755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156872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8CC08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C4076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5D42DA"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0DA7AC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AE5A3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8355C2D"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21DEEA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15A7C3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75C9005"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50DC63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7A0C5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399FA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96A8B9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DC8427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AA3EC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3600B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C6A32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6E096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189E8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77A8A1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101A4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CCD6A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C54B69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EDA67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69D71A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B86F6A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B1AC2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2535B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89C0FC"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7BD5CC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BF125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11EA77B"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00BE4FC"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35C867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F9E704C"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C46E5E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EDD38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D81C3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938C1B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230765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37D6E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3CD8E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658EB9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C53783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67B484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16B244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B792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42CFD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2B3CD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C9317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57917B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291499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C06E9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5E3BD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2A9A6C"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A72E99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1E88E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18F5545"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2C6FBB9"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6B3E93C"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F077FEF"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DC3C53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70F30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28CBC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E6AFC5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075F5A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EFB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D923A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B38E64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0E7F9E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2AF08A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95F854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87BFE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DA61C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E5ED2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C8C80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7C46BC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FEC443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01BF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17DE6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BCF4E8"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E0C451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6952A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566E5F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792060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7FF3D8D"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5E9045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759623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18B5A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FEEA2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F053E1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E958A6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EB0C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4A586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42DFDD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6F470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D8B9CE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72C1B6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3FB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739F5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B37CA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7C2F70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8A2618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00E860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38CB6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DF265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CF0391"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CC8A6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D5E575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885210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6521730"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650650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53FA5A9"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5C33D7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1A5F8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D0126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6F3CA3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748F28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8DFE8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6ABC8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7CED94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571B9D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F6A47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1A1A10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AA9B5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5919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7E86C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043F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577A4E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D111E8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CD406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2D09C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DC3D01"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71D2DE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1439C7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9FD2606"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FA8AFAA"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7567CD6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A4078B6"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66394E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53C03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01486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71EA82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9D7580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58DEA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63A6C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301296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E9D645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E2AEB0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E26D95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6D606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195D2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16E74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B24C6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8B0A75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F8862C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4285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0EEA5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417AD9"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712D63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AFE2D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C117B24"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5AE048B"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FF13AFD"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470C45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52A166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AB29F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76B94F"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160FD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29E357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75C44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F8FFB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77C50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CDC54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A068B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46A2C7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38425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55181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89C4B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4D116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D9C16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7DF04D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C947F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DB318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084E4E"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6B0E8A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4AC45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BDD86D9"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C8B2B64"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20C7F2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4761318"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C74E1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0BC86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1427E1"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A37C1C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35C3DF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C2E5D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F8DF6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D9F018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80B72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1D0158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811CE9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2FC59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BBC49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71981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E39B7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990D23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6D681B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3BCAC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F516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434BF7"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0C6114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A8835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3DE5017"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2B36BC8"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83AA0EF"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C3CE363"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6EC42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C8E3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78AD9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BF7E3A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DC3D32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889FF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6D98E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909FF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56188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8BD94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FE5A47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E3031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FA09A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51416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460DC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E8F7F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31B129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A4311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FC5F8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EA8B67"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9F2A67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C1ECFC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07DF615"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3B564963"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84A38EC"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5276AD65"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DE6D8A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134EA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BCFC1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A25BB6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515B03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167E0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EEC8E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49D723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33D2A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4B79A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493D4C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56DF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C8884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215C7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7E53C6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91B19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A87295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4A3D2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1A13F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7D7134"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276CBCB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483DF1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D56F5A1"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2C19DA10"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6CF509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A543E60"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5CE9AA4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36A25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FDB13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41B6CC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211A4C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EC68E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8209C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BD6A7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AAFF9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E98E7C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B2958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16F8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0052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B1853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50CB6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63AB0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B003BD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05A29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C61B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7C720F"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6306A1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6F4001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CA448B6"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458657EA"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DE7982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8C407F3"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371C69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DBD25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2029E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293382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9B3902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ACF07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91109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1356BA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96F015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52B05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4DD157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8C668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45DE5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46EE01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C9850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2AC02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1445A9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5524D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73CE0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B30482"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52C0CAA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B5139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819A7E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5B4C0530"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E6FF754"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787012C6"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E8D3E2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961A5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7D29B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44DF1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1BE3D3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40006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C9F4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0573D2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DD31E7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601FC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82FA5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A8DF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55BD5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4E50D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7FD02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AFDB9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EB12D4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22D7F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C4943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761E1A"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2F6DA06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2BC69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488554C"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3D3D20D9" w14:textId="77777777" w:rsidR="006A4D95" w:rsidRPr="00D715F2" w:rsidRDefault="006A4D95" w:rsidP="002B08D6">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6D21EF4F" w14:textId="77777777" w:rsidR="006A4D95" w:rsidRPr="00D715F2" w:rsidRDefault="006A4D95" w:rsidP="002B08D6">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49E698AB" w14:textId="77777777" w:rsidR="006A4D95" w:rsidRPr="00642518" w:rsidRDefault="006A4D95" w:rsidP="002B08D6">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E7BB26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783B43"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86605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D6714B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96F9EB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29EF2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C9CA3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95EBE1F"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B0A2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F1B61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692C0A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F53FB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9993F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3CF223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60282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2CB321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6E35A3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098D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1BD6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4CA364" w14:textId="77777777" w:rsidR="006A4D95" w:rsidRPr="008B7C96" w:rsidRDefault="006A4D95" w:rsidP="002B08D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B24EE0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DF404E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84D9020"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229EC117"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3F62624D"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3C6200BC"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6C3013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1186E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71E89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B43BC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56CDFE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D717A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B3675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90503F"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6339F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E53D54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86558B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868A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2924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D3551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7400E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57BC9B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1297DC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CA05E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50DF3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8EE25D"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D8F17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D1FB2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8F5643E"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1913694E"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18BB9374"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6F1492DE"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35344A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7DE488"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B506C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AF5F9A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59DC2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4E555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2D37A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BE142F"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1920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273AE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978734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EB80B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624C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AEC662"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FD656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B37547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20B11F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BC6E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9015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B4849A"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74FCB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25F5D8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4B1217E"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A5EAFC5"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D89FFF7"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22D9A0C"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A7B86D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EFCC3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79BD4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95C092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F94E7B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8AADE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3F316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56B081"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BE234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300213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AD8C78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6B91A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BEDCE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B2D56B8"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64B1A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10009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7073B1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736BE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E4DE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FECB51"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4CAB1B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1C81D2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3F43FAE"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C3BDC56"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F80BF43"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9363619"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FC61ED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9B16E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CB214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542A2A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5120B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6318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BB4A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3F56D2"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F287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18259D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867189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283C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A47D9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173EED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9D884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F844A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0BDA0F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D3FF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FD324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C7DCB45"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0EBDFD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2FF4B3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66DAD6F"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8A31FBD"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5057A23"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E2B80CF"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5F954D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38E5E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D84C9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3790BE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6F581A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7CBDF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915B3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6531B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2FE53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A0F46E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5CA7B1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E17AA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2B02D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194927"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181CA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5250F74"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7209E1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5D57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FB739"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84FB33"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1A57FC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8782A8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9CE9427"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5169328"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E182A17"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01395EA"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A6AF88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CCB6DE"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90577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5FAF9F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5043C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97DB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BAD8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13D70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2DB80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D43C48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854E6A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207D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71635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FC6303"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6F27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856F9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BD7968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B5E8C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B09F5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DDC684"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E157DB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5FE46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F16A29C"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626921B2"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63EA07F"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5BA02B7C"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AB11DE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D5B37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528FB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2014A8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7CB02F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3E722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AD747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959EB94"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9AF37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ED33F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695D9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D264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43516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97D3B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A2A6F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C96AF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2F0695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0544A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27C12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2A43D2"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978A7C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2B213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E1A42C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407FAD98" w14:textId="77777777" w:rsidR="006A4D95" w:rsidRPr="00684EEF" w:rsidRDefault="006A4D95" w:rsidP="002B08D6">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7D3384FE" w14:textId="77777777" w:rsidR="006A4D95" w:rsidRPr="00684EEF" w:rsidRDefault="006A4D95" w:rsidP="002B08D6">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3C82103D" w14:textId="77777777" w:rsidR="006A4D95" w:rsidRPr="00642518" w:rsidRDefault="006A4D95" w:rsidP="002B08D6">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64B5D9B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6D1380"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91D1D2"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12484E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8A6BA4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44706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93E5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F9736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CD5A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75361B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10BE5A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7690B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B69E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3B2C52"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120185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65E81A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4D81FF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4F1E0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3F971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94D93B" w14:textId="77777777" w:rsidR="006A4D95" w:rsidRPr="00315285" w:rsidRDefault="006A4D95" w:rsidP="002B08D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35E5E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640A6C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2A06DC8" w14:textId="2963B7FD"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w:t>
            </w:r>
            <w:ins w:id="18" w:author="Reihaneh Malekafzaliardakani" w:date="2023-11-20T22:52:00Z">
              <w:r w:rsidR="000C2EF4">
                <w:rPr>
                  <w:rFonts w:ascii="Arial" w:hAnsi="Arial" w:cs="Arial"/>
                  <w:sz w:val="18"/>
                  <w:szCs w:val="18"/>
                  <w:lang w:eastAsia="zh-CN" w:bidi="ar"/>
                </w:rPr>
                <w:t>n261G</w:t>
              </w:r>
            </w:ins>
            <w:del w:id="19" w:author="Reihaneh Malekafzaliardakani" w:date="2023-11-20T22:52:00Z">
              <w:r w:rsidRPr="007C41FA" w:rsidDel="000C2EF4">
                <w:rPr>
                  <w:rFonts w:ascii="Arial" w:hAnsi="Arial"/>
                  <w:sz w:val="18"/>
                  <w:lang w:eastAsia="zh-CN"/>
                </w:rPr>
                <w:delText>n260</w:delText>
              </w:r>
              <w:r w:rsidDel="000C2EF4">
                <w:rPr>
                  <w:rFonts w:ascii="Arial" w:hAnsi="Arial"/>
                  <w:sz w:val="18"/>
                  <w:lang w:eastAsia="zh-CN"/>
                </w:rPr>
                <w:delText>G</w:delText>
              </w:r>
            </w:del>
          </w:p>
        </w:tc>
        <w:tc>
          <w:tcPr>
            <w:tcW w:w="2498" w:type="dxa"/>
            <w:tcBorders>
              <w:top w:val="single" w:sz="4" w:space="0" w:color="auto"/>
              <w:left w:val="single" w:sz="4" w:space="0" w:color="auto"/>
              <w:bottom w:val="nil"/>
              <w:right w:val="single" w:sz="4" w:space="0" w:color="auto"/>
            </w:tcBorders>
            <w:shd w:val="clear" w:color="auto" w:fill="auto"/>
          </w:tcPr>
          <w:p w14:paraId="0FA07F81" w14:textId="6CB178FB"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ins w:id="20" w:author="Reihaneh Malekafzaliardakani" w:date="2023-11-20T22:52: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21" w:author="Reihaneh Malekafzaliardakani" w:date="2023-11-20T22:52:00Z">
              <w:r w:rsidRPr="00950DF8" w:rsidDel="007112ED">
                <w:rPr>
                  <w:rFonts w:ascii="Arial" w:hAnsi="Arial"/>
                  <w:sz w:val="18"/>
                  <w:lang w:eastAsia="zh-CN"/>
                </w:rPr>
                <w:delText>n260A</w:delText>
              </w:r>
            </w:del>
            <w:r>
              <w:rPr>
                <w:rFonts w:ascii="Arial" w:hAnsi="Arial"/>
                <w:sz w:val="18"/>
                <w:lang w:eastAsia="zh-CN"/>
              </w:rPr>
              <w:t>/G</w:t>
            </w:r>
          </w:p>
          <w:p w14:paraId="1B48366E" w14:textId="31A50478"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ins w:id="22" w:author="Reihaneh Malekafzaliardakani" w:date="2023-11-20T22:53: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23" w:author="Reihaneh Malekafzaliardakani" w:date="2023-11-20T22:53:00Z">
              <w:r w:rsidRPr="00950DF8" w:rsidDel="007112ED">
                <w:rPr>
                  <w:rFonts w:ascii="Arial" w:hAnsi="Arial"/>
                  <w:sz w:val="18"/>
                  <w:lang w:eastAsia="zh-CN"/>
                </w:rPr>
                <w:delText>n260A</w:delText>
              </w:r>
            </w:del>
            <w:r>
              <w:rPr>
                <w:rFonts w:ascii="Arial" w:hAnsi="Arial"/>
                <w:sz w:val="18"/>
                <w:lang w:eastAsia="zh-CN"/>
              </w:rPr>
              <w:t>/G</w:t>
            </w:r>
          </w:p>
          <w:p w14:paraId="3C5CE723" w14:textId="635A74E1"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ins w:id="24" w:author="Reihaneh Malekafzaliardakani" w:date="2023-11-20T22:53: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25" w:author="Reihaneh Malekafzaliardakani" w:date="2023-11-20T22:53:00Z">
              <w:r w:rsidRPr="00950DF8" w:rsidDel="007112ED">
                <w:rPr>
                  <w:rFonts w:ascii="Arial" w:hAnsi="Arial"/>
                  <w:sz w:val="18"/>
                  <w:lang w:eastAsia="zh-CN"/>
                </w:rPr>
                <w:delText>n260A</w:delText>
              </w:r>
            </w:del>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31C07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456A4E"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0C345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8800CB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94AEA7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20E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1B4D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9740EE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6B6EA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F23AF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375072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A1076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A54A1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18282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C830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374C5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5CDD22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03FEA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4C45E0" w14:textId="5C4C64D4" w:rsidR="006A4D95" w:rsidRDefault="006A4D95" w:rsidP="002B08D6">
            <w:pPr>
              <w:keepNext/>
              <w:keepLines/>
              <w:spacing w:after="0"/>
              <w:jc w:val="center"/>
              <w:rPr>
                <w:rFonts w:ascii="Arial" w:hAnsi="Arial" w:cs="Arial"/>
                <w:sz w:val="18"/>
                <w:szCs w:val="18"/>
                <w:lang w:eastAsia="zh-CN" w:bidi="ar"/>
              </w:rPr>
            </w:pPr>
            <w:del w:id="26" w:author="Reihaneh Malekafzaliardakani" w:date="2023-11-20T22:51:00Z">
              <w:r w:rsidDel="000C2EF4">
                <w:rPr>
                  <w:rFonts w:ascii="Arial" w:hAnsi="Arial" w:cs="Arial"/>
                  <w:sz w:val="18"/>
                  <w:szCs w:val="18"/>
                  <w:lang w:eastAsia="zh-CN" w:bidi="ar"/>
                </w:rPr>
                <w:delText>n260</w:delText>
              </w:r>
            </w:del>
            <w:ins w:id="27" w:author="Reihaneh Malekafzaliardakani" w:date="2023-11-20T22:51:00Z">
              <w:r w:rsidR="000C2EF4">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1215E9D" w14:textId="41EB6D86"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w:t>
            </w:r>
            <w:ins w:id="28" w:author="Reihaneh Malekafzaliardakani" w:date="2023-11-20T22:53:00Z">
              <w:r w:rsidR="007112ED" w:rsidRPr="00950DF8">
                <w:rPr>
                  <w:rFonts w:ascii="Arial" w:hAnsi="Arial"/>
                  <w:sz w:val="18"/>
                  <w:lang w:eastAsia="zh-CN"/>
                </w:rPr>
                <w:t>n26</w:t>
              </w:r>
              <w:r w:rsidR="007112ED">
                <w:rPr>
                  <w:rFonts w:ascii="Arial" w:hAnsi="Arial"/>
                  <w:sz w:val="18"/>
                  <w:lang w:eastAsia="zh-CN"/>
                </w:rPr>
                <w:t>1G</w:t>
              </w:r>
            </w:ins>
            <w:del w:id="29" w:author="Reihaneh Malekafzaliardakani" w:date="2023-11-20T22:53:00Z">
              <w:r w:rsidRPr="006B02F2" w:rsidDel="007112ED">
                <w:rPr>
                  <w:rFonts w:ascii="Arial" w:hAnsi="Arial" w:cs="Arial"/>
                  <w:sz w:val="18"/>
                  <w:szCs w:val="18"/>
                  <w:lang w:eastAsia="zh-CN" w:bidi="ar"/>
                </w:rPr>
                <w:delText>n260</w:delText>
              </w:r>
              <w:r w:rsidDel="007112ED">
                <w:rPr>
                  <w:rFonts w:ascii="Arial" w:hAnsi="Arial" w:cs="Arial"/>
                  <w:sz w:val="18"/>
                  <w:szCs w:val="18"/>
                  <w:lang w:eastAsia="zh-CN" w:bidi="ar"/>
                </w:rPr>
                <w:delText>G</w:delText>
              </w:r>
            </w:del>
          </w:p>
        </w:tc>
        <w:tc>
          <w:tcPr>
            <w:tcW w:w="2290" w:type="dxa"/>
            <w:tcBorders>
              <w:top w:val="nil"/>
              <w:left w:val="single" w:sz="4" w:space="0" w:color="auto"/>
              <w:bottom w:val="single" w:sz="4" w:space="0" w:color="auto"/>
              <w:right w:val="single" w:sz="4" w:space="0" w:color="auto"/>
            </w:tcBorders>
            <w:shd w:val="clear" w:color="auto" w:fill="auto"/>
          </w:tcPr>
          <w:p w14:paraId="2837AEB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D7D31D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377C075" w14:textId="37ED9C24"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w:t>
            </w:r>
            <w:ins w:id="30" w:author="Reihaneh Malekafzaliardakani" w:date="2023-11-20T22:52:00Z">
              <w:r w:rsidR="000C2EF4">
                <w:rPr>
                  <w:rFonts w:ascii="Arial" w:hAnsi="Arial" w:cs="Arial"/>
                  <w:sz w:val="18"/>
                  <w:szCs w:val="18"/>
                  <w:lang w:eastAsia="zh-CN" w:bidi="ar"/>
                </w:rPr>
                <w:t>n261H</w:t>
              </w:r>
            </w:ins>
            <w:del w:id="31" w:author="Reihaneh Malekafzaliardakani" w:date="2023-11-20T22:52:00Z">
              <w:r w:rsidRPr="007C41FA" w:rsidDel="000C2EF4">
                <w:rPr>
                  <w:rFonts w:ascii="Arial" w:hAnsi="Arial"/>
                  <w:sz w:val="18"/>
                  <w:lang w:eastAsia="zh-CN"/>
                </w:rPr>
                <w:delText>n260</w:delText>
              </w:r>
              <w:r w:rsidDel="000C2EF4">
                <w:rPr>
                  <w:rFonts w:ascii="Arial" w:hAnsi="Arial"/>
                  <w:sz w:val="18"/>
                  <w:lang w:eastAsia="zh-CN"/>
                </w:rPr>
                <w:delText>H</w:delText>
              </w:r>
            </w:del>
          </w:p>
        </w:tc>
        <w:tc>
          <w:tcPr>
            <w:tcW w:w="2498" w:type="dxa"/>
            <w:tcBorders>
              <w:top w:val="single" w:sz="4" w:space="0" w:color="auto"/>
              <w:left w:val="single" w:sz="4" w:space="0" w:color="auto"/>
              <w:bottom w:val="nil"/>
              <w:right w:val="single" w:sz="4" w:space="0" w:color="auto"/>
            </w:tcBorders>
            <w:shd w:val="clear" w:color="auto" w:fill="auto"/>
          </w:tcPr>
          <w:p w14:paraId="741EF3E2" w14:textId="28FFFC40"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ins w:id="32" w:author="Reihaneh Malekafzaliardakani" w:date="2023-11-20T22:52: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33" w:author="Reihaneh Malekafzaliardakani" w:date="2023-11-20T22:52:00Z">
              <w:r w:rsidRPr="00950DF8" w:rsidDel="007112ED">
                <w:rPr>
                  <w:rFonts w:ascii="Arial" w:hAnsi="Arial"/>
                  <w:sz w:val="18"/>
                  <w:lang w:eastAsia="zh-CN"/>
                </w:rPr>
                <w:delText>n260A</w:delText>
              </w:r>
            </w:del>
            <w:r>
              <w:rPr>
                <w:rFonts w:ascii="Arial" w:hAnsi="Arial"/>
                <w:sz w:val="18"/>
                <w:lang w:eastAsia="zh-CN"/>
              </w:rPr>
              <w:t>/G/H</w:t>
            </w:r>
          </w:p>
          <w:p w14:paraId="627F2BD2" w14:textId="4749AF4E"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ins w:id="34" w:author="Reihaneh Malekafzaliardakani" w:date="2023-11-20T22:52: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35" w:author="Reihaneh Malekafzaliardakani" w:date="2023-11-20T22:52:00Z">
              <w:r w:rsidRPr="00950DF8" w:rsidDel="007112ED">
                <w:rPr>
                  <w:rFonts w:ascii="Arial" w:hAnsi="Arial"/>
                  <w:sz w:val="18"/>
                  <w:lang w:eastAsia="zh-CN"/>
                </w:rPr>
                <w:delText>n260A</w:delText>
              </w:r>
            </w:del>
            <w:r>
              <w:rPr>
                <w:rFonts w:ascii="Arial" w:hAnsi="Arial"/>
                <w:sz w:val="18"/>
                <w:lang w:eastAsia="zh-CN"/>
              </w:rPr>
              <w:t>/G/H</w:t>
            </w:r>
          </w:p>
          <w:p w14:paraId="43C107E8" w14:textId="4CCD0832"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ins w:id="36" w:author="Reihaneh Malekafzaliardakani" w:date="2023-11-20T22:53: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37" w:author="Reihaneh Malekafzaliardakani" w:date="2023-11-20T22:53:00Z">
              <w:r w:rsidRPr="00950DF8" w:rsidDel="007112ED">
                <w:rPr>
                  <w:rFonts w:ascii="Arial" w:hAnsi="Arial"/>
                  <w:sz w:val="18"/>
                  <w:lang w:eastAsia="zh-CN"/>
                </w:rPr>
                <w:delText>n260A</w:delText>
              </w:r>
            </w:del>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F59295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93FB8B"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25F6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B3D161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6ECE01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E936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A7CB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A024B9"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AD7A6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A09850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1860A9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1E5B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6EF5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794747"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B06B1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741433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A4173C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0354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BC6B2" w14:textId="7E70A61E" w:rsidR="006A4D95" w:rsidRDefault="000C2EF4" w:rsidP="002B08D6">
            <w:pPr>
              <w:keepNext/>
              <w:keepLines/>
              <w:spacing w:after="0"/>
              <w:jc w:val="center"/>
              <w:rPr>
                <w:rFonts w:ascii="Arial" w:hAnsi="Arial" w:cs="Arial"/>
                <w:sz w:val="18"/>
                <w:szCs w:val="18"/>
                <w:lang w:eastAsia="zh-CN" w:bidi="ar"/>
              </w:rPr>
            </w:pPr>
            <w:ins w:id="38" w:author="Reihaneh Malekafzaliardakani" w:date="2023-11-20T22:51:00Z">
              <w:r>
                <w:rPr>
                  <w:rFonts w:ascii="Arial" w:hAnsi="Arial" w:cs="Arial"/>
                  <w:sz w:val="18"/>
                  <w:szCs w:val="18"/>
                  <w:lang w:eastAsia="zh-CN" w:bidi="ar"/>
                </w:rPr>
                <w:t>n261</w:t>
              </w:r>
            </w:ins>
            <w:del w:id="39" w:author="Reihaneh Malekafzaliardakani" w:date="2023-11-20T22:51:00Z">
              <w:r w:rsidR="006A4D95" w:rsidDel="000C2EF4">
                <w:rPr>
                  <w:rFonts w:ascii="Arial" w:hAnsi="Arial" w:cs="Arial"/>
                  <w:sz w:val="18"/>
                  <w:szCs w:val="18"/>
                  <w:lang w:eastAsia="zh-CN" w:bidi="ar"/>
                </w:rPr>
                <w:delText>n260</w:delText>
              </w:r>
            </w:del>
          </w:p>
        </w:tc>
        <w:tc>
          <w:tcPr>
            <w:tcW w:w="5760" w:type="dxa"/>
            <w:tcBorders>
              <w:top w:val="single" w:sz="4" w:space="0" w:color="auto"/>
              <w:left w:val="single" w:sz="4" w:space="0" w:color="auto"/>
              <w:bottom w:val="single" w:sz="4" w:space="0" w:color="auto"/>
              <w:right w:val="single" w:sz="4" w:space="0" w:color="auto"/>
            </w:tcBorders>
          </w:tcPr>
          <w:p w14:paraId="0CC26406" w14:textId="1196A021"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w:t>
            </w:r>
            <w:ins w:id="40" w:author="Reihaneh Malekafzaliardakani" w:date="2023-11-20T22:53:00Z">
              <w:r w:rsidR="007112ED" w:rsidRPr="00950DF8">
                <w:rPr>
                  <w:rFonts w:ascii="Arial" w:hAnsi="Arial"/>
                  <w:sz w:val="18"/>
                  <w:lang w:eastAsia="zh-CN"/>
                </w:rPr>
                <w:t>n26</w:t>
              </w:r>
              <w:r w:rsidR="007112ED">
                <w:rPr>
                  <w:rFonts w:ascii="Arial" w:hAnsi="Arial"/>
                  <w:sz w:val="18"/>
                  <w:lang w:eastAsia="zh-CN"/>
                </w:rPr>
                <w:t>1H</w:t>
              </w:r>
            </w:ins>
            <w:del w:id="41" w:author="Reihaneh Malekafzaliardakani" w:date="2023-11-20T22:53:00Z">
              <w:r w:rsidRPr="006B02F2" w:rsidDel="007112ED">
                <w:rPr>
                  <w:rFonts w:ascii="Arial" w:hAnsi="Arial" w:cs="Arial"/>
                  <w:sz w:val="18"/>
                  <w:szCs w:val="18"/>
                  <w:lang w:eastAsia="zh-CN" w:bidi="ar"/>
                </w:rPr>
                <w:delText>n260</w:delText>
              </w:r>
              <w:r w:rsidDel="007112ED">
                <w:rPr>
                  <w:rFonts w:ascii="Arial" w:hAnsi="Arial" w:cs="Arial"/>
                  <w:sz w:val="18"/>
                  <w:szCs w:val="18"/>
                  <w:lang w:eastAsia="zh-CN" w:bidi="ar"/>
                </w:rPr>
                <w:delText>H</w:delText>
              </w:r>
            </w:del>
          </w:p>
        </w:tc>
        <w:tc>
          <w:tcPr>
            <w:tcW w:w="2290" w:type="dxa"/>
            <w:tcBorders>
              <w:top w:val="nil"/>
              <w:left w:val="single" w:sz="4" w:space="0" w:color="auto"/>
              <w:bottom w:val="single" w:sz="4" w:space="0" w:color="auto"/>
              <w:right w:val="single" w:sz="4" w:space="0" w:color="auto"/>
            </w:tcBorders>
            <w:shd w:val="clear" w:color="auto" w:fill="auto"/>
          </w:tcPr>
          <w:p w14:paraId="1883E6F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418BE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DBC5D83"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E5C3DD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3BD0D04"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6A91702"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4FE4AFA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3339F7"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43773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6E9883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FA1716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88CE7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4A43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5FC797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CCBFD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15AB3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81C1E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C8BB2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19D4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2BC07F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8A276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94A244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F5694A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90C6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0A80D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FE9B91"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3A2D8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E863D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C5EC422"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A972E5B"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4DA496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53DCC6F"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2ED868A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33E6E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2EC92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D34EB9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44C0F0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E9F93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0A226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2D75D9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2ECB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6C8E1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23ED7D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EA769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D38C5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EBCB70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C59ED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D629C3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F93708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50CE0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C940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C672F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035DCC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40806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B1014D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2FB7528"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3CA7AA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9CFA9C3"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5EB082E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9B4C7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D2061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91BE3F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D8B371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CDBD0F"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FDAAF6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88032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ED7E8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D9BDB0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E04B22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324F1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10FA8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468BAD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D52FE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1FBF1F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F2D9BA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B8BA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AEA6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90132A"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93C1B9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2C6B7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97F20DE"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D1CDA1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6E6637D"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F839DC9"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748E6A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C5B589"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D2484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8D16CD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622B41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64326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EF1F1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287B41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153CF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104A0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54906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2699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90BD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78E07E"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7493F5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6BC75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BF471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C5DE8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F70FA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1F4F83"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939F4A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72CEF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4CB590A"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823C391"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F12554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D5DBF0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07691F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CB68F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8654DF"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46DA26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C7BDA4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711D1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75289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A1DACE"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53D70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B2D6B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CFC28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A4E3D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C6164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50C9AD"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55DAA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144B7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7E5243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AA5E9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FBAB3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E30C3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C590B5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BF3E54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89FE5AD"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593B08B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8C96F41"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2BDDB3D"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890B0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BF4E3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28B6A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38EB50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6AEDE7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A0CC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9A81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3E2DDE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6826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7A2703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4C42F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51CD6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4310D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8CE36"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3BAE8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80B59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DB8CB2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5635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4A125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AE807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4839F3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B400C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CC40255"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569A367E"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52961C7"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F98FF9C"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3B92E84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E6A9A4" w14:textId="77777777" w:rsidR="006A4D9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6506BFFC" w14:textId="77777777" w:rsidR="006A4D95" w:rsidRPr="00333B3E" w:rsidRDefault="006A4D95" w:rsidP="002B08D6">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4F00045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BCD8F7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A8EDDC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E0304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90B1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1ADEB2"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DE4A1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9C8DE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8051E0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E822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B4238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C3DA9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A4D56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32EE2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6FC2EC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9A948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40E6F9"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E98F77"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B3173C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2B0196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63E68214"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1D1914D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640E181"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217FF8E"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DB3E7C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D01E3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247BD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E7C602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8CC9CD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AA35C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DD0FC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B3C12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04D56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2966E7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482BDA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B2436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F8AF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12544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383D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3D9894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01819E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A7855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4530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E2BC6A"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25630C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A6C8D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B745212"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287D37E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6D5AD8B"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E6FA289"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BBB30F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5273B6"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2DC9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75B5B9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D7446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C797C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16E46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45B404"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17BA8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9802F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6D51FB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2FBA3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07323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1EFD7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EDA3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227558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6B710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FE341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22027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C494F3"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5592F75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D46D1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A096AEC"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1657A6C6"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BA5A58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CCC6E0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9A60D0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4DF957"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6362D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77154D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76AA73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9C920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9A52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4AE2B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E760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5BCF79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1D0FA6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23E92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4A14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9B593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BB411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94DC10" w14:textId="77777777" w:rsidTr="002B08D6">
        <w:trPr>
          <w:trHeight w:val="187"/>
          <w:jc w:val="center"/>
        </w:trPr>
        <w:tc>
          <w:tcPr>
            <w:tcW w:w="2547" w:type="dxa"/>
            <w:tcBorders>
              <w:top w:val="nil"/>
              <w:left w:val="single" w:sz="4" w:space="0" w:color="auto"/>
              <w:right w:val="single" w:sz="4" w:space="0" w:color="auto"/>
            </w:tcBorders>
            <w:shd w:val="clear" w:color="auto" w:fill="auto"/>
          </w:tcPr>
          <w:p w14:paraId="7D72DC0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A6EFA2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7F009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46353C"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157528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202CF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BCB24FC"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4B56A2D9"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5B24DB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45CABD1"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238433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76BFF0"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AE2DCF"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AFFDAA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3693C7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0B6E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B5C5D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74721E"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4AEA0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47A61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4739AD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08457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5C7B8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FCD454"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6A478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40875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DBAC83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A0EC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92867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3E7681"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7454E77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58DD5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E94D69E"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0EFA464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2674506"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ECFBD3D"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29BA0A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6E27A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F4832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44BFB6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E31235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2558F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D28A1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0975F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FE7E9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E357A8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1F8FC0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A8A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C3486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BC398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F8DCA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EA74BE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4AAB6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23948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070C5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70354C"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04B9957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DD3302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3177857"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46708DE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6FFB64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B00647B"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91BC6B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A2E9B2"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EC004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A341DA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9EB473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9181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BF4E2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1270A4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C2689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D3AB53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C61BE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4102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7C81D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8E98A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8346A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FF966B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047919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A943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7DDA2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61BB9"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8026C1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D27FC4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1DE5D1A6"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14A8811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F6CC9D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B86F97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41D405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39477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7719D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20FD78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205936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F469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3FF9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BF19BE0"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F5AD8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5B924C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4CB75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68E46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0F493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7992B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FF0D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21603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AC4FF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7A3D6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1F5E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927668"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65D53A1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25C0B1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B73EC40"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093B32C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F18133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9A55EA0"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82BE47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E84F8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3F744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C25522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022B95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2D10C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A6C4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248B78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B5D12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79110F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ECCA61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0C7BA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EF769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EA5C4BD"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797BD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60624D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344CB7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3E781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92A8E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65B05C"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D2B6D2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0F0766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4C0192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6890FCB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D3B469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60F76A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A47CB2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4A1D0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49027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B73867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3FB52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8CF68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DB1D0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F61413"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6CF80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0F88A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9FB96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BDD0C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E7F1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5E5C5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08436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730ADD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6FB847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16338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C3C1DF"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F15D36"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469181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378431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18913C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2C78B04"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C2CB8E6"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ABE277C"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BFD75B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99099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122DE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69F76E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7B2EEC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7FE45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67F4D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27982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0583D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F06D8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EA0F40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BF6DC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E3BAC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80F00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8636C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D722E7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06A58EF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6B17F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831DF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21989F"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7E8EA5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5F32D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06D93E6" w14:textId="77777777" w:rsidR="006A4D95" w:rsidRPr="00C914E3"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46CFC46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2BADB7AC"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26C13AE"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473BDE0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C1173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A3A78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8BCD24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C2D8C64"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6F93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7E220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ED6C3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5E7BB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90A52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EDAD8FC"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C31F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9776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E85BBD3"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8363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A729DB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A1D52A4"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F8265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E3730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0BFF7"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C913A3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A6E564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A18E0CE" w14:textId="77777777" w:rsidR="006A4D95" w:rsidRPr="00C914E3"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7774ED37"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BBD4187"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0687BD46"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074E91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1FF0B3"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61E3D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AD47F5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5F15502"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571EC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452F4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32C4D4"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B5C85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D97D3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525E121"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3A957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85C8D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7666D9"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3547A0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7EDFBC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4A55C55"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D3E8F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C4B0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F63D1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3993032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E3D6F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5FE051F0" w14:textId="77777777" w:rsidR="006A4D95" w:rsidRPr="00C914E3"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3BB445D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DE756C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7EF86FFF"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BED7E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2741C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13B3C1"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556DD7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7FBBB87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9FD6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E220D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11785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8439FD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6A35B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07AA4B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0F2C0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18A6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5BBC27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20911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436AE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89B364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CF2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BC88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F9F4CF"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0A31818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7C1E6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3D688BEA" w14:textId="77777777" w:rsidR="006A4D95" w:rsidRPr="001D6539"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6ECC56BD"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0287C7C"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C3C6336"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3B6D10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7CEAA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42F9F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AE38FE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6A7D6CC" w14:textId="77777777" w:rsidR="006A4D95" w:rsidRPr="001D6539"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E8277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3F453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4F3D46"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EE8EA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F886D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07149F1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26CBF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6B30C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39F8C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0B0CD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10780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15903A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EDDD9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5A74A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39BDC7"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D323B0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2AE31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1D98C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71F46E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CA_n3A-n258A</w:t>
            </w:r>
          </w:p>
          <w:p w14:paraId="4947B9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CA_n7A-n258A</w:t>
            </w:r>
          </w:p>
          <w:p w14:paraId="5F92CA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CA_n78A-n258A</w:t>
            </w:r>
          </w:p>
          <w:p w14:paraId="1D60A2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CA_n3A-n7A</w:t>
            </w:r>
          </w:p>
          <w:p w14:paraId="1F4DFFD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CA_n3A-n78A</w:t>
            </w:r>
          </w:p>
          <w:p w14:paraId="0E5CED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1E0AF8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E0C08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A47BD03"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02C4DD18" w14:textId="77777777" w:rsidTr="002B08D6">
        <w:trPr>
          <w:trHeight w:val="187"/>
          <w:jc w:val="center"/>
        </w:trPr>
        <w:tc>
          <w:tcPr>
            <w:tcW w:w="2534" w:type="dxa"/>
            <w:vMerge/>
            <w:tcBorders>
              <w:left w:val="single" w:sz="4" w:space="0" w:color="auto"/>
              <w:right w:val="single" w:sz="4" w:space="0" w:color="auto"/>
            </w:tcBorders>
            <w:shd w:val="clear" w:color="auto" w:fill="auto"/>
          </w:tcPr>
          <w:p w14:paraId="2157FD99"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7A8884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80363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CAD184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1789210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56BFE17" w14:textId="77777777" w:rsidTr="002B08D6">
        <w:trPr>
          <w:trHeight w:val="187"/>
          <w:jc w:val="center"/>
        </w:trPr>
        <w:tc>
          <w:tcPr>
            <w:tcW w:w="2534" w:type="dxa"/>
            <w:vMerge/>
            <w:tcBorders>
              <w:left w:val="single" w:sz="4" w:space="0" w:color="auto"/>
              <w:right w:val="single" w:sz="4" w:space="0" w:color="auto"/>
            </w:tcBorders>
            <w:shd w:val="clear" w:color="auto" w:fill="auto"/>
          </w:tcPr>
          <w:p w14:paraId="55628323"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F4DB00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66027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E7A2D0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701D770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B3E6211"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AFF9B30" w14:textId="77777777" w:rsidR="006A4D95" w:rsidRPr="00642518" w:rsidRDefault="006A4D95" w:rsidP="002B08D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AF14A5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BCE30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A5DBEE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1971BBCD"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FBDBE9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34501A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tc>
        <w:tc>
          <w:tcPr>
            <w:tcW w:w="2511" w:type="dxa"/>
            <w:vMerge w:val="restart"/>
            <w:tcBorders>
              <w:left w:val="single" w:sz="4" w:space="0" w:color="auto"/>
              <w:right w:val="single" w:sz="4" w:space="0" w:color="auto"/>
            </w:tcBorders>
            <w:shd w:val="clear" w:color="auto" w:fill="auto"/>
          </w:tcPr>
          <w:p w14:paraId="695DA84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490D9D9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2A64402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62FD701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2FC1A8A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36FCC0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2F3460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D2E67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E14917"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7A34EFD2" w14:textId="77777777" w:rsidTr="002B08D6">
        <w:trPr>
          <w:trHeight w:val="187"/>
          <w:jc w:val="center"/>
        </w:trPr>
        <w:tc>
          <w:tcPr>
            <w:tcW w:w="2534" w:type="dxa"/>
            <w:vMerge/>
            <w:tcBorders>
              <w:left w:val="single" w:sz="4" w:space="0" w:color="auto"/>
              <w:right w:val="single" w:sz="4" w:space="0" w:color="auto"/>
            </w:tcBorders>
            <w:shd w:val="clear" w:color="auto" w:fill="auto"/>
          </w:tcPr>
          <w:p w14:paraId="3D465CE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F67223F"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99AF4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E6930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A2877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30CA650" w14:textId="77777777" w:rsidTr="002B08D6">
        <w:trPr>
          <w:trHeight w:val="187"/>
          <w:jc w:val="center"/>
        </w:trPr>
        <w:tc>
          <w:tcPr>
            <w:tcW w:w="2534" w:type="dxa"/>
            <w:vMerge/>
            <w:tcBorders>
              <w:left w:val="single" w:sz="4" w:space="0" w:color="auto"/>
              <w:right w:val="single" w:sz="4" w:space="0" w:color="auto"/>
            </w:tcBorders>
            <w:shd w:val="clear" w:color="auto" w:fill="auto"/>
          </w:tcPr>
          <w:p w14:paraId="5BE13F9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B50E70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BB143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0254F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829EA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FA5C0B7"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7550F6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3C88B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555AA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8281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8BEED6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98DF4D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4DEE67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tc>
        <w:tc>
          <w:tcPr>
            <w:tcW w:w="2511" w:type="dxa"/>
            <w:vMerge w:val="restart"/>
            <w:tcBorders>
              <w:left w:val="single" w:sz="4" w:space="0" w:color="auto"/>
              <w:right w:val="single" w:sz="4" w:space="0" w:color="auto"/>
            </w:tcBorders>
            <w:shd w:val="clear" w:color="auto" w:fill="auto"/>
          </w:tcPr>
          <w:p w14:paraId="663CA06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3EE341B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2F5D450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282DE9D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46FF3A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55E4449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128EBD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EB6DE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7E4A4AB"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3EB0D187" w14:textId="77777777" w:rsidTr="002B08D6">
        <w:trPr>
          <w:trHeight w:val="187"/>
          <w:jc w:val="center"/>
        </w:trPr>
        <w:tc>
          <w:tcPr>
            <w:tcW w:w="2534" w:type="dxa"/>
            <w:vMerge/>
            <w:tcBorders>
              <w:left w:val="single" w:sz="4" w:space="0" w:color="auto"/>
              <w:right w:val="single" w:sz="4" w:space="0" w:color="auto"/>
            </w:tcBorders>
            <w:shd w:val="clear" w:color="auto" w:fill="auto"/>
          </w:tcPr>
          <w:p w14:paraId="25F7735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1118FA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C0BD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31D9E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D81FC1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A83F775" w14:textId="77777777" w:rsidTr="002B08D6">
        <w:trPr>
          <w:trHeight w:val="187"/>
          <w:jc w:val="center"/>
        </w:trPr>
        <w:tc>
          <w:tcPr>
            <w:tcW w:w="2534" w:type="dxa"/>
            <w:vMerge/>
            <w:tcBorders>
              <w:left w:val="single" w:sz="4" w:space="0" w:color="auto"/>
              <w:right w:val="single" w:sz="4" w:space="0" w:color="auto"/>
            </w:tcBorders>
            <w:shd w:val="clear" w:color="auto" w:fill="auto"/>
          </w:tcPr>
          <w:p w14:paraId="2062F35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1E65DE"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6A28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7060DA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E47909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D205F9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3B9193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F0971C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5DCEF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DA532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FB5663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EA1D566"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E011D5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tc>
        <w:tc>
          <w:tcPr>
            <w:tcW w:w="2511" w:type="dxa"/>
            <w:vMerge w:val="restart"/>
            <w:tcBorders>
              <w:left w:val="single" w:sz="4" w:space="0" w:color="auto"/>
              <w:right w:val="single" w:sz="4" w:space="0" w:color="auto"/>
            </w:tcBorders>
            <w:shd w:val="clear" w:color="auto" w:fill="auto"/>
          </w:tcPr>
          <w:p w14:paraId="3BCF96D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25DB19F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617FDA5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00E9267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B7630D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503BD6F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2B2653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E18F8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4AF4E5"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1EE28D28" w14:textId="77777777" w:rsidTr="002B08D6">
        <w:trPr>
          <w:trHeight w:val="187"/>
          <w:jc w:val="center"/>
        </w:trPr>
        <w:tc>
          <w:tcPr>
            <w:tcW w:w="2534" w:type="dxa"/>
            <w:vMerge/>
            <w:tcBorders>
              <w:left w:val="single" w:sz="4" w:space="0" w:color="auto"/>
              <w:right w:val="single" w:sz="4" w:space="0" w:color="auto"/>
            </w:tcBorders>
            <w:shd w:val="clear" w:color="auto" w:fill="auto"/>
          </w:tcPr>
          <w:p w14:paraId="31848C9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5122AD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0327F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220E9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696B67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B13E09C" w14:textId="77777777" w:rsidTr="002B08D6">
        <w:trPr>
          <w:trHeight w:val="187"/>
          <w:jc w:val="center"/>
        </w:trPr>
        <w:tc>
          <w:tcPr>
            <w:tcW w:w="2534" w:type="dxa"/>
            <w:vMerge/>
            <w:tcBorders>
              <w:left w:val="single" w:sz="4" w:space="0" w:color="auto"/>
              <w:right w:val="single" w:sz="4" w:space="0" w:color="auto"/>
            </w:tcBorders>
            <w:shd w:val="clear" w:color="auto" w:fill="auto"/>
          </w:tcPr>
          <w:p w14:paraId="744E0B8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1D054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600FF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525A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6EF75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18D53A7"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49C7AE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2235BD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8706D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41F62A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31902C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1AF6E6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5CF1E1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tc>
        <w:tc>
          <w:tcPr>
            <w:tcW w:w="2511" w:type="dxa"/>
            <w:vMerge w:val="restart"/>
            <w:tcBorders>
              <w:left w:val="single" w:sz="4" w:space="0" w:color="auto"/>
              <w:right w:val="single" w:sz="4" w:space="0" w:color="auto"/>
            </w:tcBorders>
            <w:shd w:val="clear" w:color="auto" w:fill="auto"/>
          </w:tcPr>
          <w:p w14:paraId="05C1280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5E2A453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16ADA48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1E8C765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DA528D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41CD19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0A26A7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DC6AA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F413FB"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5C7CE28C" w14:textId="77777777" w:rsidTr="002B08D6">
        <w:trPr>
          <w:trHeight w:val="187"/>
          <w:jc w:val="center"/>
        </w:trPr>
        <w:tc>
          <w:tcPr>
            <w:tcW w:w="2534" w:type="dxa"/>
            <w:vMerge/>
            <w:tcBorders>
              <w:left w:val="single" w:sz="4" w:space="0" w:color="auto"/>
              <w:right w:val="single" w:sz="4" w:space="0" w:color="auto"/>
            </w:tcBorders>
            <w:shd w:val="clear" w:color="auto" w:fill="auto"/>
          </w:tcPr>
          <w:p w14:paraId="322C6188"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BA663A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495E1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EACB9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35484F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3D642D4" w14:textId="77777777" w:rsidTr="002B08D6">
        <w:trPr>
          <w:trHeight w:val="187"/>
          <w:jc w:val="center"/>
        </w:trPr>
        <w:tc>
          <w:tcPr>
            <w:tcW w:w="2534" w:type="dxa"/>
            <w:vMerge/>
            <w:tcBorders>
              <w:left w:val="single" w:sz="4" w:space="0" w:color="auto"/>
              <w:right w:val="single" w:sz="4" w:space="0" w:color="auto"/>
            </w:tcBorders>
            <w:shd w:val="clear" w:color="auto" w:fill="auto"/>
          </w:tcPr>
          <w:p w14:paraId="3E0BFC43"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D97A4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3574E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D36E4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13B87D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41E7A4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5DCE9A0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9F8D92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FDE1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7E7532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06CAC6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8B471F0"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044E81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tc>
        <w:tc>
          <w:tcPr>
            <w:tcW w:w="2511" w:type="dxa"/>
            <w:vMerge w:val="restart"/>
            <w:tcBorders>
              <w:left w:val="single" w:sz="4" w:space="0" w:color="auto"/>
              <w:right w:val="single" w:sz="4" w:space="0" w:color="auto"/>
            </w:tcBorders>
            <w:shd w:val="clear" w:color="auto" w:fill="auto"/>
          </w:tcPr>
          <w:p w14:paraId="7E891B3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6CE5EAC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4B6D311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3701BE0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8E4485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48B73E9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8E907A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D7D24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8ABFA77"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064F83AD" w14:textId="77777777" w:rsidTr="002B08D6">
        <w:trPr>
          <w:trHeight w:val="187"/>
          <w:jc w:val="center"/>
        </w:trPr>
        <w:tc>
          <w:tcPr>
            <w:tcW w:w="2534" w:type="dxa"/>
            <w:vMerge/>
            <w:tcBorders>
              <w:left w:val="single" w:sz="4" w:space="0" w:color="auto"/>
              <w:right w:val="single" w:sz="4" w:space="0" w:color="auto"/>
            </w:tcBorders>
            <w:shd w:val="clear" w:color="auto" w:fill="auto"/>
          </w:tcPr>
          <w:p w14:paraId="5D83BB5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1B6A01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2887F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BF5FBD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6CBDFA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57E5E5" w14:textId="77777777" w:rsidTr="002B08D6">
        <w:trPr>
          <w:trHeight w:val="187"/>
          <w:jc w:val="center"/>
        </w:trPr>
        <w:tc>
          <w:tcPr>
            <w:tcW w:w="2534" w:type="dxa"/>
            <w:vMerge/>
            <w:tcBorders>
              <w:left w:val="single" w:sz="4" w:space="0" w:color="auto"/>
              <w:right w:val="single" w:sz="4" w:space="0" w:color="auto"/>
            </w:tcBorders>
            <w:shd w:val="clear" w:color="auto" w:fill="auto"/>
          </w:tcPr>
          <w:p w14:paraId="337B494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B81D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5B89C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C258E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D8C70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41C1DC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71B408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87800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47E94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9CD4D5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41CE8C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84409D3"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5AE0C57" w14:textId="77777777" w:rsidR="006A4D95" w:rsidRPr="00642518" w:rsidRDefault="006A4D95" w:rsidP="002B08D6">
            <w:pPr>
              <w:keepNext/>
              <w:keepLines/>
              <w:spacing w:after="0"/>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tc>
        <w:tc>
          <w:tcPr>
            <w:tcW w:w="2511" w:type="dxa"/>
            <w:vMerge w:val="restart"/>
            <w:tcBorders>
              <w:left w:val="single" w:sz="4" w:space="0" w:color="auto"/>
              <w:right w:val="single" w:sz="4" w:space="0" w:color="auto"/>
            </w:tcBorders>
            <w:shd w:val="clear" w:color="auto" w:fill="auto"/>
          </w:tcPr>
          <w:p w14:paraId="611C4B4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1580F5A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0F5CE21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795B08D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46FE51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43B3B4D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02D52A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C8B38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F9AFF61"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11D967ED" w14:textId="77777777" w:rsidTr="002B08D6">
        <w:trPr>
          <w:trHeight w:val="187"/>
          <w:jc w:val="center"/>
        </w:trPr>
        <w:tc>
          <w:tcPr>
            <w:tcW w:w="2534" w:type="dxa"/>
            <w:vMerge/>
            <w:tcBorders>
              <w:left w:val="single" w:sz="4" w:space="0" w:color="auto"/>
              <w:right w:val="single" w:sz="4" w:space="0" w:color="auto"/>
            </w:tcBorders>
            <w:shd w:val="clear" w:color="auto" w:fill="auto"/>
          </w:tcPr>
          <w:p w14:paraId="2539B87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266C51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A4A4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39617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25D56D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7627485" w14:textId="77777777" w:rsidTr="002B08D6">
        <w:trPr>
          <w:trHeight w:val="187"/>
          <w:jc w:val="center"/>
        </w:trPr>
        <w:tc>
          <w:tcPr>
            <w:tcW w:w="2534" w:type="dxa"/>
            <w:vMerge/>
            <w:tcBorders>
              <w:left w:val="single" w:sz="4" w:space="0" w:color="auto"/>
              <w:right w:val="single" w:sz="4" w:space="0" w:color="auto"/>
            </w:tcBorders>
            <w:shd w:val="clear" w:color="auto" w:fill="auto"/>
          </w:tcPr>
          <w:p w14:paraId="5C749F33"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10C58E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BB1C3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236275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905D9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FE5994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571CDAE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0769F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785D6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A509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673B4A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C376C4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636C86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tc>
        <w:tc>
          <w:tcPr>
            <w:tcW w:w="2511" w:type="dxa"/>
            <w:vMerge w:val="restart"/>
            <w:tcBorders>
              <w:left w:val="single" w:sz="4" w:space="0" w:color="auto"/>
              <w:right w:val="single" w:sz="4" w:space="0" w:color="auto"/>
            </w:tcBorders>
            <w:shd w:val="clear" w:color="auto" w:fill="auto"/>
          </w:tcPr>
          <w:p w14:paraId="7EB328C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3A3042D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88034C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1974880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2692A1E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6259C0F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4D418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D720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6101746"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59DB1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52E522A"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40E47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5895D7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D31C2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EB1AE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73952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556098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D12C9E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D9A3E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7192B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170A8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AFB4A1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4E9A56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0B9653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36D375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F0D3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E3607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1F952C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681F949"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27B966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tc>
        <w:tc>
          <w:tcPr>
            <w:tcW w:w="2511" w:type="dxa"/>
            <w:vMerge w:val="restart"/>
            <w:tcBorders>
              <w:left w:val="single" w:sz="4" w:space="0" w:color="auto"/>
              <w:right w:val="single" w:sz="4" w:space="0" w:color="auto"/>
            </w:tcBorders>
            <w:shd w:val="clear" w:color="auto" w:fill="auto"/>
          </w:tcPr>
          <w:p w14:paraId="3A46689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A26CA3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D28484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D6A347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E6AD31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331768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B9D94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48837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E83F07"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C6BE5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663A4E7" w14:textId="77777777" w:rsidTr="002B08D6">
        <w:trPr>
          <w:trHeight w:val="187"/>
          <w:jc w:val="center"/>
        </w:trPr>
        <w:tc>
          <w:tcPr>
            <w:tcW w:w="2534" w:type="dxa"/>
            <w:vMerge/>
            <w:tcBorders>
              <w:left w:val="single" w:sz="4" w:space="0" w:color="auto"/>
              <w:right w:val="single" w:sz="4" w:space="0" w:color="auto"/>
            </w:tcBorders>
            <w:shd w:val="clear" w:color="auto" w:fill="auto"/>
          </w:tcPr>
          <w:p w14:paraId="634536E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57ACB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897A7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42BF1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DBFC1C"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A01E367" w14:textId="77777777" w:rsidTr="002B08D6">
        <w:trPr>
          <w:trHeight w:val="187"/>
          <w:jc w:val="center"/>
        </w:trPr>
        <w:tc>
          <w:tcPr>
            <w:tcW w:w="2534" w:type="dxa"/>
            <w:vMerge/>
            <w:tcBorders>
              <w:left w:val="single" w:sz="4" w:space="0" w:color="auto"/>
              <w:right w:val="single" w:sz="4" w:space="0" w:color="auto"/>
            </w:tcBorders>
            <w:shd w:val="clear" w:color="auto" w:fill="auto"/>
          </w:tcPr>
          <w:p w14:paraId="07B9E68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1CD436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06E8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7BD519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F0EEB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E0B0D1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57DBDD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E979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F1FE3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B1866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97DE6C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97CE4F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90269C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tc>
        <w:tc>
          <w:tcPr>
            <w:tcW w:w="2511" w:type="dxa"/>
            <w:vMerge w:val="restart"/>
            <w:tcBorders>
              <w:left w:val="single" w:sz="4" w:space="0" w:color="auto"/>
              <w:right w:val="single" w:sz="4" w:space="0" w:color="auto"/>
            </w:tcBorders>
            <w:shd w:val="clear" w:color="auto" w:fill="auto"/>
          </w:tcPr>
          <w:p w14:paraId="3C9FB35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5B0844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FCF3F9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CC6FBE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78BB104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B6B7C2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585FB3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0274A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41C2B9"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AD7F27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4F6078F" w14:textId="77777777" w:rsidTr="002B08D6">
        <w:trPr>
          <w:trHeight w:val="187"/>
          <w:jc w:val="center"/>
        </w:trPr>
        <w:tc>
          <w:tcPr>
            <w:tcW w:w="2534" w:type="dxa"/>
            <w:vMerge/>
            <w:tcBorders>
              <w:left w:val="single" w:sz="4" w:space="0" w:color="auto"/>
              <w:right w:val="single" w:sz="4" w:space="0" w:color="auto"/>
            </w:tcBorders>
            <w:shd w:val="clear" w:color="auto" w:fill="auto"/>
          </w:tcPr>
          <w:p w14:paraId="6767D01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A7A4D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6C217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4E115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EFB97A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2C85A9B" w14:textId="77777777" w:rsidTr="002B08D6">
        <w:trPr>
          <w:trHeight w:val="187"/>
          <w:jc w:val="center"/>
        </w:trPr>
        <w:tc>
          <w:tcPr>
            <w:tcW w:w="2534" w:type="dxa"/>
            <w:vMerge/>
            <w:tcBorders>
              <w:left w:val="single" w:sz="4" w:space="0" w:color="auto"/>
              <w:right w:val="single" w:sz="4" w:space="0" w:color="auto"/>
            </w:tcBorders>
            <w:shd w:val="clear" w:color="auto" w:fill="auto"/>
          </w:tcPr>
          <w:p w14:paraId="2D8CD8C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6556B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BC46B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F239C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9EF92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B60224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B48AA32"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DB641B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03E59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8ACE9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C23FAF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A5B551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2101F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tc>
        <w:tc>
          <w:tcPr>
            <w:tcW w:w="2511" w:type="dxa"/>
            <w:vMerge w:val="restart"/>
            <w:tcBorders>
              <w:left w:val="single" w:sz="4" w:space="0" w:color="auto"/>
              <w:right w:val="single" w:sz="4" w:space="0" w:color="auto"/>
            </w:tcBorders>
            <w:shd w:val="clear" w:color="auto" w:fill="auto"/>
          </w:tcPr>
          <w:p w14:paraId="7F9D771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6EF5FE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83E64E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CB1B8C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90B63D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5031BD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350831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C1DDB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63F048"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05BE1D"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987F47A" w14:textId="77777777" w:rsidTr="002B08D6">
        <w:trPr>
          <w:trHeight w:val="187"/>
          <w:jc w:val="center"/>
        </w:trPr>
        <w:tc>
          <w:tcPr>
            <w:tcW w:w="2534" w:type="dxa"/>
            <w:vMerge/>
            <w:tcBorders>
              <w:left w:val="single" w:sz="4" w:space="0" w:color="auto"/>
              <w:right w:val="single" w:sz="4" w:space="0" w:color="auto"/>
            </w:tcBorders>
            <w:shd w:val="clear" w:color="auto" w:fill="auto"/>
          </w:tcPr>
          <w:p w14:paraId="2CDB7B2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10DC1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D926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B6CBE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0B84DA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75D8661" w14:textId="77777777" w:rsidTr="002B08D6">
        <w:trPr>
          <w:trHeight w:val="187"/>
          <w:jc w:val="center"/>
        </w:trPr>
        <w:tc>
          <w:tcPr>
            <w:tcW w:w="2534" w:type="dxa"/>
            <w:vMerge/>
            <w:tcBorders>
              <w:left w:val="single" w:sz="4" w:space="0" w:color="auto"/>
              <w:right w:val="single" w:sz="4" w:space="0" w:color="auto"/>
            </w:tcBorders>
            <w:shd w:val="clear" w:color="auto" w:fill="auto"/>
          </w:tcPr>
          <w:p w14:paraId="6FBAF357"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21636B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E93F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BEC06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0E7CAD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01EF11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9F8FCC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0600F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60A14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31829E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10CB8E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44C142B"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E1360B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tc>
        <w:tc>
          <w:tcPr>
            <w:tcW w:w="2511" w:type="dxa"/>
            <w:vMerge w:val="restart"/>
            <w:tcBorders>
              <w:left w:val="single" w:sz="4" w:space="0" w:color="auto"/>
              <w:right w:val="single" w:sz="4" w:space="0" w:color="auto"/>
            </w:tcBorders>
            <w:shd w:val="clear" w:color="auto" w:fill="auto"/>
          </w:tcPr>
          <w:p w14:paraId="4871F4C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6C8DF1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323834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46FC8F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F7D1F3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E23745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1342FD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1CF27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8EE6FF"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C4092C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3DDDD4D"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AE85B8"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34CC45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1588B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2B7E9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BA569F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82FA1D" w14:textId="77777777" w:rsidTr="002B08D6">
        <w:trPr>
          <w:trHeight w:val="187"/>
          <w:jc w:val="center"/>
        </w:trPr>
        <w:tc>
          <w:tcPr>
            <w:tcW w:w="2534" w:type="dxa"/>
            <w:vMerge/>
            <w:tcBorders>
              <w:left w:val="single" w:sz="4" w:space="0" w:color="auto"/>
              <w:right w:val="single" w:sz="4" w:space="0" w:color="auto"/>
            </w:tcBorders>
            <w:shd w:val="clear" w:color="auto" w:fill="auto"/>
          </w:tcPr>
          <w:p w14:paraId="017FA6E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32637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1E1ED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791672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02EDA8C"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77105E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BC1E86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FE78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6C930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5175D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D22B47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F7F7D4A"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5FD3B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tc>
        <w:tc>
          <w:tcPr>
            <w:tcW w:w="2511" w:type="dxa"/>
            <w:vMerge w:val="restart"/>
            <w:tcBorders>
              <w:left w:val="single" w:sz="4" w:space="0" w:color="auto"/>
              <w:right w:val="single" w:sz="4" w:space="0" w:color="auto"/>
            </w:tcBorders>
            <w:shd w:val="clear" w:color="auto" w:fill="auto"/>
          </w:tcPr>
          <w:p w14:paraId="3EEA08B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35E529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49438F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55A0CB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AA75A3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13BF81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4A998F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5D48C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BE5528"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2D5CF5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817189F" w14:textId="77777777" w:rsidTr="002B08D6">
        <w:trPr>
          <w:trHeight w:val="187"/>
          <w:jc w:val="center"/>
        </w:trPr>
        <w:tc>
          <w:tcPr>
            <w:tcW w:w="2534" w:type="dxa"/>
            <w:vMerge/>
            <w:tcBorders>
              <w:left w:val="single" w:sz="4" w:space="0" w:color="auto"/>
              <w:right w:val="single" w:sz="4" w:space="0" w:color="auto"/>
            </w:tcBorders>
            <w:shd w:val="clear" w:color="auto" w:fill="auto"/>
          </w:tcPr>
          <w:p w14:paraId="58F66D6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D0DE0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E21D1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883BD5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102EBA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FC2EC2E" w14:textId="77777777" w:rsidTr="002B08D6">
        <w:trPr>
          <w:trHeight w:val="187"/>
          <w:jc w:val="center"/>
        </w:trPr>
        <w:tc>
          <w:tcPr>
            <w:tcW w:w="2534" w:type="dxa"/>
            <w:vMerge/>
            <w:tcBorders>
              <w:left w:val="single" w:sz="4" w:space="0" w:color="auto"/>
              <w:right w:val="single" w:sz="4" w:space="0" w:color="auto"/>
            </w:tcBorders>
            <w:shd w:val="clear" w:color="auto" w:fill="auto"/>
          </w:tcPr>
          <w:p w14:paraId="7918530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35B6B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AE700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0D951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F1C67B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1FA05C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3EB9CB8"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0E80A00"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45C9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DF10EB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53CE074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897155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FBCC57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tc>
        <w:tc>
          <w:tcPr>
            <w:tcW w:w="2511" w:type="dxa"/>
            <w:vMerge w:val="restart"/>
            <w:tcBorders>
              <w:left w:val="single" w:sz="4" w:space="0" w:color="auto"/>
              <w:right w:val="single" w:sz="4" w:space="0" w:color="auto"/>
            </w:tcBorders>
            <w:shd w:val="clear" w:color="auto" w:fill="auto"/>
          </w:tcPr>
          <w:p w14:paraId="57EF363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0F000F1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104E90F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311AFC8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7356FA3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6AC9359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41AC62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30218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8318B4"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F57710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127633D" w14:textId="77777777" w:rsidTr="002B08D6">
        <w:trPr>
          <w:trHeight w:val="187"/>
          <w:jc w:val="center"/>
        </w:trPr>
        <w:tc>
          <w:tcPr>
            <w:tcW w:w="2534" w:type="dxa"/>
            <w:vMerge/>
            <w:tcBorders>
              <w:left w:val="single" w:sz="4" w:space="0" w:color="auto"/>
              <w:right w:val="single" w:sz="4" w:space="0" w:color="auto"/>
            </w:tcBorders>
            <w:shd w:val="clear" w:color="auto" w:fill="auto"/>
          </w:tcPr>
          <w:p w14:paraId="471BA777"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AF464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CB43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F1B55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FC7DAF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5CECA42" w14:textId="77777777" w:rsidTr="002B08D6">
        <w:trPr>
          <w:trHeight w:val="187"/>
          <w:jc w:val="center"/>
        </w:trPr>
        <w:tc>
          <w:tcPr>
            <w:tcW w:w="2534" w:type="dxa"/>
            <w:vMerge/>
            <w:tcBorders>
              <w:left w:val="single" w:sz="4" w:space="0" w:color="auto"/>
              <w:right w:val="single" w:sz="4" w:space="0" w:color="auto"/>
            </w:tcBorders>
            <w:shd w:val="clear" w:color="auto" w:fill="auto"/>
          </w:tcPr>
          <w:p w14:paraId="2F16CF2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1633F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D5071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7DCE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5C7A5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B979321"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931E73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81283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F1898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35999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B5233BD"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FDA2EB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0F43F0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tc>
        <w:tc>
          <w:tcPr>
            <w:tcW w:w="2511" w:type="dxa"/>
            <w:vMerge w:val="restart"/>
            <w:tcBorders>
              <w:left w:val="single" w:sz="4" w:space="0" w:color="auto"/>
              <w:right w:val="single" w:sz="4" w:space="0" w:color="auto"/>
            </w:tcBorders>
            <w:shd w:val="clear" w:color="auto" w:fill="auto"/>
          </w:tcPr>
          <w:p w14:paraId="75234B9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6618658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50FAEAC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450E3AE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4DF74D0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35298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2A2DF4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5BECC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9837AF"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C9D0BC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E86B0B3" w14:textId="77777777" w:rsidTr="002B08D6">
        <w:trPr>
          <w:trHeight w:val="187"/>
          <w:jc w:val="center"/>
        </w:trPr>
        <w:tc>
          <w:tcPr>
            <w:tcW w:w="2534" w:type="dxa"/>
            <w:vMerge/>
            <w:tcBorders>
              <w:left w:val="single" w:sz="4" w:space="0" w:color="auto"/>
              <w:right w:val="single" w:sz="4" w:space="0" w:color="auto"/>
            </w:tcBorders>
            <w:shd w:val="clear" w:color="auto" w:fill="auto"/>
          </w:tcPr>
          <w:p w14:paraId="603EA600"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E733C7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E2B13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B54F9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ABC229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D8053B5" w14:textId="77777777" w:rsidTr="002B08D6">
        <w:trPr>
          <w:trHeight w:val="187"/>
          <w:jc w:val="center"/>
        </w:trPr>
        <w:tc>
          <w:tcPr>
            <w:tcW w:w="2534" w:type="dxa"/>
            <w:vMerge/>
            <w:tcBorders>
              <w:left w:val="single" w:sz="4" w:space="0" w:color="auto"/>
              <w:right w:val="single" w:sz="4" w:space="0" w:color="auto"/>
            </w:tcBorders>
            <w:shd w:val="clear" w:color="auto" w:fill="auto"/>
          </w:tcPr>
          <w:p w14:paraId="50359A51"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6E06B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048CE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9E150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9A176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746368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F1834A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EA9963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536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4894F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4788698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FE479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BA730B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tc>
        <w:tc>
          <w:tcPr>
            <w:tcW w:w="2511" w:type="dxa"/>
            <w:vMerge w:val="restart"/>
            <w:tcBorders>
              <w:left w:val="single" w:sz="4" w:space="0" w:color="auto"/>
              <w:right w:val="single" w:sz="4" w:space="0" w:color="auto"/>
            </w:tcBorders>
            <w:shd w:val="clear" w:color="auto" w:fill="auto"/>
          </w:tcPr>
          <w:p w14:paraId="1803A0A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5E3658B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65F74E7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5B89CBB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05A582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4F463A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E9FB9D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A91B1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81EF3E"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DC3F0E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09513A6" w14:textId="77777777" w:rsidTr="002B08D6">
        <w:trPr>
          <w:trHeight w:val="187"/>
          <w:jc w:val="center"/>
        </w:trPr>
        <w:tc>
          <w:tcPr>
            <w:tcW w:w="2534" w:type="dxa"/>
            <w:vMerge/>
            <w:tcBorders>
              <w:left w:val="single" w:sz="4" w:space="0" w:color="auto"/>
              <w:right w:val="single" w:sz="4" w:space="0" w:color="auto"/>
            </w:tcBorders>
            <w:shd w:val="clear" w:color="auto" w:fill="auto"/>
          </w:tcPr>
          <w:p w14:paraId="060CDB4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45C6F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EF52E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14BC82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34A330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A3F5773" w14:textId="77777777" w:rsidTr="002B08D6">
        <w:trPr>
          <w:trHeight w:val="187"/>
          <w:jc w:val="center"/>
        </w:trPr>
        <w:tc>
          <w:tcPr>
            <w:tcW w:w="2534" w:type="dxa"/>
            <w:vMerge/>
            <w:tcBorders>
              <w:left w:val="single" w:sz="4" w:space="0" w:color="auto"/>
              <w:right w:val="single" w:sz="4" w:space="0" w:color="auto"/>
            </w:tcBorders>
            <w:shd w:val="clear" w:color="auto" w:fill="auto"/>
          </w:tcPr>
          <w:p w14:paraId="621F9B4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95A43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C9207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EED99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01E01F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6276806"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B0AB00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40F701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4C8FC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7359D1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ED756B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8FE5AE3"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0CEA67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tc>
        <w:tc>
          <w:tcPr>
            <w:tcW w:w="2511" w:type="dxa"/>
            <w:vMerge w:val="restart"/>
            <w:tcBorders>
              <w:left w:val="single" w:sz="4" w:space="0" w:color="auto"/>
              <w:right w:val="single" w:sz="4" w:space="0" w:color="auto"/>
            </w:tcBorders>
            <w:shd w:val="clear" w:color="auto" w:fill="auto"/>
          </w:tcPr>
          <w:p w14:paraId="72D4050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4AD2D94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15E667E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432D3DC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9A8810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06A625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C4BDFC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D3A66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3A3E5F0"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B8C8D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89A6600" w14:textId="77777777" w:rsidTr="002B08D6">
        <w:trPr>
          <w:trHeight w:val="187"/>
          <w:jc w:val="center"/>
        </w:trPr>
        <w:tc>
          <w:tcPr>
            <w:tcW w:w="2534" w:type="dxa"/>
            <w:vMerge/>
            <w:tcBorders>
              <w:left w:val="single" w:sz="4" w:space="0" w:color="auto"/>
              <w:right w:val="single" w:sz="4" w:space="0" w:color="auto"/>
            </w:tcBorders>
            <w:shd w:val="clear" w:color="auto" w:fill="auto"/>
          </w:tcPr>
          <w:p w14:paraId="00F1B4C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B1B30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2DE0D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189B5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50C014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56B215C" w14:textId="77777777" w:rsidTr="002B08D6">
        <w:trPr>
          <w:trHeight w:val="187"/>
          <w:jc w:val="center"/>
        </w:trPr>
        <w:tc>
          <w:tcPr>
            <w:tcW w:w="2534" w:type="dxa"/>
            <w:vMerge/>
            <w:tcBorders>
              <w:left w:val="single" w:sz="4" w:space="0" w:color="auto"/>
              <w:right w:val="single" w:sz="4" w:space="0" w:color="auto"/>
            </w:tcBorders>
            <w:shd w:val="clear" w:color="auto" w:fill="auto"/>
          </w:tcPr>
          <w:p w14:paraId="4647D9F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822CB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F9C9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C3C54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37472F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0F6D6B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9EB7FA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A8D944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7DEA0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886CB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5BF24E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C71A29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8989BA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tc>
        <w:tc>
          <w:tcPr>
            <w:tcW w:w="2511" w:type="dxa"/>
            <w:vMerge w:val="restart"/>
            <w:tcBorders>
              <w:left w:val="single" w:sz="4" w:space="0" w:color="auto"/>
              <w:right w:val="single" w:sz="4" w:space="0" w:color="auto"/>
            </w:tcBorders>
            <w:shd w:val="clear" w:color="auto" w:fill="auto"/>
          </w:tcPr>
          <w:p w14:paraId="71990A3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172A066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42443AD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4E9318E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7C2E85D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FD09C7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10F265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3DEE4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EA24FB"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099843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2DCF6E6" w14:textId="77777777" w:rsidTr="002B08D6">
        <w:trPr>
          <w:trHeight w:val="187"/>
          <w:jc w:val="center"/>
        </w:trPr>
        <w:tc>
          <w:tcPr>
            <w:tcW w:w="2534" w:type="dxa"/>
            <w:vMerge/>
            <w:tcBorders>
              <w:left w:val="single" w:sz="4" w:space="0" w:color="auto"/>
              <w:right w:val="single" w:sz="4" w:space="0" w:color="auto"/>
            </w:tcBorders>
            <w:shd w:val="clear" w:color="auto" w:fill="auto"/>
          </w:tcPr>
          <w:p w14:paraId="1E787E8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9B204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31AA0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54491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D842DC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D78B39" w14:textId="77777777" w:rsidTr="002B08D6">
        <w:trPr>
          <w:trHeight w:val="187"/>
          <w:jc w:val="center"/>
        </w:trPr>
        <w:tc>
          <w:tcPr>
            <w:tcW w:w="2534" w:type="dxa"/>
            <w:vMerge/>
            <w:tcBorders>
              <w:left w:val="single" w:sz="4" w:space="0" w:color="auto"/>
              <w:right w:val="single" w:sz="4" w:space="0" w:color="auto"/>
            </w:tcBorders>
            <w:shd w:val="clear" w:color="auto" w:fill="auto"/>
          </w:tcPr>
          <w:p w14:paraId="11F8939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43175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E35EB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B6555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6F5054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F9DA31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804BFC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93F213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EA43F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73D9C9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1AE1D0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DF9D6F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D8761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tc>
        <w:tc>
          <w:tcPr>
            <w:tcW w:w="2511" w:type="dxa"/>
            <w:vMerge w:val="restart"/>
            <w:tcBorders>
              <w:left w:val="single" w:sz="4" w:space="0" w:color="auto"/>
              <w:right w:val="single" w:sz="4" w:space="0" w:color="auto"/>
            </w:tcBorders>
            <w:shd w:val="clear" w:color="auto" w:fill="auto"/>
          </w:tcPr>
          <w:p w14:paraId="4DA627C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7A50A94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037AD42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1A2A6BA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87002E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C2C95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56CC52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D3FAC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487211"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14CE4F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D79BEB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4B9854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3A8E7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795D3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FA51C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521670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9D637C3" w14:textId="77777777" w:rsidTr="002B08D6">
        <w:trPr>
          <w:trHeight w:val="187"/>
          <w:jc w:val="center"/>
        </w:trPr>
        <w:tc>
          <w:tcPr>
            <w:tcW w:w="2534" w:type="dxa"/>
            <w:vMerge/>
            <w:tcBorders>
              <w:left w:val="single" w:sz="4" w:space="0" w:color="auto"/>
              <w:right w:val="single" w:sz="4" w:space="0" w:color="auto"/>
            </w:tcBorders>
            <w:shd w:val="clear" w:color="auto" w:fill="auto"/>
          </w:tcPr>
          <w:p w14:paraId="02978B5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ACA50C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8A45B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A0DF9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ADE92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7B02708"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A260F53"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126DB0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ADDA1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94547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0778FDE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F81F2A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BD641A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tc>
        <w:tc>
          <w:tcPr>
            <w:tcW w:w="2511" w:type="dxa"/>
            <w:vMerge w:val="restart"/>
            <w:tcBorders>
              <w:left w:val="single" w:sz="4" w:space="0" w:color="auto"/>
              <w:right w:val="single" w:sz="4" w:space="0" w:color="auto"/>
            </w:tcBorders>
            <w:shd w:val="clear" w:color="auto" w:fill="auto"/>
          </w:tcPr>
          <w:p w14:paraId="75A0DAF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36FDEE6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46AFE52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64F7973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970BE6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45440E7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EECB24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80BBC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B023D9"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25C06E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D843993" w14:textId="77777777" w:rsidTr="002B08D6">
        <w:trPr>
          <w:trHeight w:val="187"/>
          <w:jc w:val="center"/>
        </w:trPr>
        <w:tc>
          <w:tcPr>
            <w:tcW w:w="2534" w:type="dxa"/>
            <w:vMerge/>
            <w:tcBorders>
              <w:left w:val="single" w:sz="4" w:space="0" w:color="auto"/>
              <w:right w:val="single" w:sz="4" w:space="0" w:color="auto"/>
            </w:tcBorders>
            <w:shd w:val="clear" w:color="auto" w:fill="auto"/>
          </w:tcPr>
          <w:p w14:paraId="4746108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5F52FE2"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3AE25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0928E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A71DEFC"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F4EB8AE" w14:textId="77777777" w:rsidTr="002B08D6">
        <w:trPr>
          <w:trHeight w:val="187"/>
          <w:jc w:val="center"/>
        </w:trPr>
        <w:tc>
          <w:tcPr>
            <w:tcW w:w="2534" w:type="dxa"/>
            <w:vMerge/>
            <w:tcBorders>
              <w:left w:val="single" w:sz="4" w:space="0" w:color="auto"/>
              <w:right w:val="single" w:sz="4" w:space="0" w:color="auto"/>
            </w:tcBorders>
            <w:shd w:val="clear" w:color="auto" w:fill="auto"/>
          </w:tcPr>
          <w:p w14:paraId="24A16F9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0425CE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F3D9F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FDF22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640CEE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A64A65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A0FC49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9F6162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BD61B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C5B5B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7DA3D0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9F85BB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24F0FA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tc>
        <w:tc>
          <w:tcPr>
            <w:tcW w:w="2511" w:type="dxa"/>
            <w:vMerge w:val="restart"/>
            <w:tcBorders>
              <w:left w:val="single" w:sz="4" w:space="0" w:color="auto"/>
              <w:right w:val="single" w:sz="4" w:space="0" w:color="auto"/>
            </w:tcBorders>
            <w:shd w:val="clear" w:color="auto" w:fill="auto"/>
          </w:tcPr>
          <w:p w14:paraId="4E19748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4197611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7747C3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7ACECB3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A56A00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846C68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39E3A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E079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7A1337B"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E40E0A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3513CCB" w14:textId="77777777" w:rsidTr="002B08D6">
        <w:trPr>
          <w:trHeight w:val="187"/>
          <w:jc w:val="center"/>
        </w:trPr>
        <w:tc>
          <w:tcPr>
            <w:tcW w:w="2534" w:type="dxa"/>
            <w:vMerge/>
            <w:tcBorders>
              <w:left w:val="single" w:sz="4" w:space="0" w:color="auto"/>
              <w:right w:val="single" w:sz="4" w:space="0" w:color="auto"/>
            </w:tcBorders>
            <w:shd w:val="clear" w:color="auto" w:fill="auto"/>
          </w:tcPr>
          <w:p w14:paraId="17E4240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647B7A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5D4C9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E5055A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AF20FB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8C76ECB" w14:textId="77777777" w:rsidTr="002B08D6">
        <w:trPr>
          <w:trHeight w:val="187"/>
          <w:jc w:val="center"/>
        </w:trPr>
        <w:tc>
          <w:tcPr>
            <w:tcW w:w="2534" w:type="dxa"/>
            <w:vMerge/>
            <w:tcBorders>
              <w:left w:val="single" w:sz="4" w:space="0" w:color="auto"/>
              <w:right w:val="single" w:sz="4" w:space="0" w:color="auto"/>
            </w:tcBorders>
            <w:shd w:val="clear" w:color="auto" w:fill="auto"/>
          </w:tcPr>
          <w:p w14:paraId="5E95E76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DB21F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B3503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18D9A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2635BD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00EB01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5F24F5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BDB990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8A46C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CA4B2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54B1477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CD3BA8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E8532E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tc>
        <w:tc>
          <w:tcPr>
            <w:tcW w:w="2511" w:type="dxa"/>
            <w:vMerge w:val="restart"/>
            <w:tcBorders>
              <w:left w:val="single" w:sz="4" w:space="0" w:color="auto"/>
              <w:right w:val="single" w:sz="4" w:space="0" w:color="auto"/>
            </w:tcBorders>
            <w:shd w:val="clear" w:color="auto" w:fill="auto"/>
          </w:tcPr>
          <w:p w14:paraId="16FD85C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7020B4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4781A95"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EA093E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156F39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7FCBA63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2B3AAC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AC496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87A59E"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3E96BA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BB114A7" w14:textId="77777777" w:rsidTr="002B08D6">
        <w:trPr>
          <w:trHeight w:val="187"/>
          <w:jc w:val="center"/>
        </w:trPr>
        <w:tc>
          <w:tcPr>
            <w:tcW w:w="2534" w:type="dxa"/>
            <w:vMerge/>
            <w:tcBorders>
              <w:left w:val="single" w:sz="4" w:space="0" w:color="auto"/>
              <w:right w:val="single" w:sz="4" w:space="0" w:color="auto"/>
            </w:tcBorders>
            <w:shd w:val="clear" w:color="auto" w:fill="auto"/>
          </w:tcPr>
          <w:p w14:paraId="41A8F882"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A52770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AD45A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A55BFA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6A74FE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35F3EFF" w14:textId="77777777" w:rsidTr="002B08D6">
        <w:trPr>
          <w:trHeight w:val="187"/>
          <w:jc w:val="center"/>
        </w:trPr>
        <w:tc>
          <w:tcPr>
            <w:tcW w:w="2534" w:type="dxa"/>
            <w:vMerge/>
            <w:tcBorders>
              <w:left w:val="single" w:sz="4" w:space="0" w:color="auto"/>
              <w:right w:val="single" w:sz="4" w:space="0" w:color="auto"/>
            </w:tcBorders>
            <w:shd w:val="clear" w:color="auto" w:fill="auto"/>
          </w:tcPr>
          <w:p w14:paraId="03722C4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E1A538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03157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5A811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18396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502022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8008BE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8044A3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A0721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1454F6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B039F4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1881627"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919046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tc>
        <w:tc>
          <w:tcPr>
            <w:tcW w:w="2511" w:type="dxa"/>
            <w:vMerge w:val="restart"/>
            <w:tcBorders>
              <w:left w:val="single" w:sz="4" w:space="0" w:color="auto"/>
              <w:right w:val="single" w:sz="4" w:space="0" w:color="auto"/>
            </w:tcBorders>
            <w:shd w:val="clear" w:color="auto" w:fill="auto"/>
          </w:tcPr>
          <w:p w14:paraId="6FC9ED4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09FC5A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C6E9F5C"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AE48AC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CABCB2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59E7EF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C79F99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68D53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C99F23"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FEAE60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1D0DD0E" w14:textId="77777777" w:rsidTr="002B08D6">
        <w:trPr>
          <w:trHeight w:val="187"/>
          <w:jc w:val="center"/>
        </w:trPr>
        <w:tc>
          <w:tcPr>
            <w:tcW w:w="2534" w:type="dxa"/>
            <w:vMerge/>
            <w:tcBorders>
              <w:left w:val="single" w:sz="4" w:space="0" w:color="auto"/>
              <w:right w:val="single" w:sz="4" w:space="0" w:color="auto"/>
            </w:tcBorders>
            <w:shd w:val="clear" w:color="auto" w:fill="auto"/>
          </w:tcPr>
          <w:p w14:paraId="4CC6AE0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1051C2"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1D774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76167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447CEA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E921A1D" w14:textId="77777777" w:rsidTr="002B08D6">
        <w:trPr>
          <w:trHeight w:val="187"/>
          <w:jc w:val="center"/>
        </w:trPr>
        <w:tc>
          <w:tcPr>
            <w:tcW w:w="2534" w:type="dxa"/>
            <w:vMerge/>
            <w:tcBorders>
              <w:left w:val="single" w:sz="4" w:space="0" w:color="auto"/>
              <w:right w:val="single" w:sz="4" w:space="0" w:color="auto"/>
            </w:tcBorders>
            <w:shd w:val="clear" w:color="auto" w:fill="auto"/>
          </w:tcPr>
          <w:p w14:paraId="14BD0E8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E2D32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CAE93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61B45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D50C49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AD453B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60094C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58E37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1A72F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BA474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24E245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C1E3BC8"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E9C24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tc>
        <w:tc>
          <w:tcPr>
            <w:tcW w:w="2511" w:type="dxa"/>
            <w:vMerge w:val="restart"/>
            <w:tcBorders>
              <w:left w:val="single" w:sz="4" w:space="0" w:color="auto"/>
              <w:right w:val="single" w:sz="4" w:space="0" w:color="auto"/>
            </w:tcBorders>
            <w:shd w:val="clear" w:color="auto" w:fill="auto"/>
          </w:tcPr>
          <w:p w14:paraId="073951E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D08DBF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7EAAD81"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10EF87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65FD05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4C7856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55568F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A83C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2F38A4"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39CA97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80E1CA9" w14:textId="77777777" w:rsidTr="002B08D6">
        <w:trPr>
          <w:trHeight w:val="187"/>
          <w:jc w:val="center"/>
        </w:trPr>
        <w:tc>
          <w:tcPr>
            <w:tcW w:w="2534" w:type="dxa"/>
            <w:vMerge/>
            <w:tcBorders>
              <w:left w:val="single" w:sz="4" w:space="0" w:color="auto"/>
              <w:right w:val="single" w:sz="4" w:space="0" w:color="auto"/>
            </w:tcBorders>
            <w:shd w:val="clear" w:color="auto" w:fill="auto"/>
          </w:tcPr>
          <w:p w14:paraId="0EE843B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7BB2E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8C254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80213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C87FD5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DAB3334" w14:textId="77777777" w:rsidTr="002B08D6">
        <w:trPr>
          <w:trHeight w:val="187"/>
          <w:jc w:val="center"/>
        </w:trPr>
        <w:tc>
          <w:tcPr>
            <w:tcW w:w="2534" w:type="dxa"/>
            <w:vMerge/>
            <w:tcBorders>
              <w:left w:val="single" w:sz="4" w:space="0" w:color="auto"/>
              <w:right w:val="single" w:sz="4" w:space="0" w:color="auto"/>
            </w:tcBorders>
            <w:shd w:val="clear" w:color="auto" w:fill="auto"/>
          </w:tcPr>
          <w:p w14:paraId="006E727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82AD8E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CF4E2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1F5799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470C3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3D21DDF"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BD81A5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C77A01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46372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BF8D7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3A3F3F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AC52DD6"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ED0CC2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tc>
        <w:tc>
          <w:tcPr>
            <w:tcW w:w="2511" w:type="dxa"/>
            <w:vMerge w:val="restart"/>
            <w:tcBorders>
              <w:left w:val="single" w:sz="4" w:space="0" w:color="auto"/>
              <w:right w:val="single" w:sz="4" w:space="0" w:color="auto"/>
            </w:tcBorders>
            <w:shd w:val="clear" w:color="auto" w:fill="auto"/>
          </w:tcPr>
          <w:p w14:paraId="3B33D8D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F129B8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7E65C32"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B6BBA2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ED29CF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0DCFF0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931AD0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C6CEE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FDA348"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76DCFA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6E854FE" w14:textId="77777777" w:rsidTr="002B08D6">
        <w:trPr>
          <w:trHeight w:val="187"/>
          <w:jc w:val="center"/>
        </w:trPr>
        <w:tc>
          <w:tcPr>
            <w:tcW w:w="2534" w:type="dxa"/>
            <w:vMerge/>
            <w:tcBorders>
              <w:left w:val="single" w:sz="4" w:space="0" w:color="auto"/>
              <w:right w:val="single" w:sz="4" w:space="0" w:color="auto"/>
            </w:tcBorders>
            <w:shd w:val="clear" w:color="auto" w:fill="auto"/>
          </w:tcPr>
          <w:p w14:paraId="097C4CA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964BD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E8130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2FD0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F5B26B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60C3AF8" w14:textId="77777777" w:rsidTr="002B08D6">
        <w:trPr>
          <w:trHeight w:val="187"/>
          <w:jc w:val="center"/>
        </w:trPr>
        <w:tc>
          <w:tcPr>
            <w:tcW w:w="2534" w:type="dxa"/>
            <w:vMerge/>
            <w:tcBorders>
              <w:left w:val="single" w:sz="4" w:space="0" w:color="auto"/>
              <w:right w:val="single" w:sz="4" w:space="0" w:color="auto"/>
            </w:tcBorders>
            <w:shd w:val="clear" w:color="auto" w:fill="auto"/>
          </w:tcPr>
          <w:p w14:paraId="7A1170C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A219B8E"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594ED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B3311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27FC7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9FB972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E3EED3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F2069B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849DF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FAD231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028D83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B901D34"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3E2F04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tc>
        <w:tc>
          <w:tcPr>
            <w:tcW w:w="2511" w:type="dxa"/>
            <w:vMerge w:val="restart"/>
            <w:tcBorders>
              <w:left w:val="single" w:sz="4" w:space="0" w:color="auto"/>
              <w:right w:val="single" w:sz="4" w:space="0" w:color="auto"/>
            </w:tcBorders>
            <w:shd w:val="clear" w:color="auto" w:fill="auto"/>
          </w:tcPr>
          <w:p w14:paraId="34291A6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7E7B5B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F34144F"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BFC162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0EBC9B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50A7282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BB7D5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C4360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85A09C1"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1350F1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6E3A567" w14:textId="77777777" w:rsidTr="002B08D6">
        <w:trPr>
          <w:trHeight w:val="187"/>
          <w:jc w:val="center"/>
        </w:trPr>
        <w:tc>
          <w:tcPr>
            <w:tcW w:w="2534" w:type="dxa"/>
            <w:vMerge/>
            <w:tcBorders>
              <w:left w:val="single" w:sz="4" w:space="0" w:color="auto"/>
              <w:right w:val="single" w:sz="4" w:space="0" w:color="auto"/>
            </w:tcBorders>
            <w:shd w:val="clear" w:color="auto" w:fill="auto"/>
          </w:tcPr>
          <w:p w14:paraId="02BD0A8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492D6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5F1B1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69F0FF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F33F24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C595FE1" w14:textId="77777777" w:rsidTr="002B08D6">
        <w:trPr>
          <w:trHeight w:val="187"/>
          <w:jc w:val="center"/>
        </w:trPr>
        <w:tc>
          <w:tcPr>
            <w:tcW w:w="2534" w:type="dxa"/>
            <w:vMerge/>
            <w:tcBorders>
              <w:left w:val="single" w:sz="4" w:space="0" w:color="auto"/>
              <w:right w:val="single" w:sz="4" w:space="0" w:color="auto"/>
            </w:tcBorders>
            <w:shd w:val="clear" w:color="auto" w:fill="auto"/>
          </w:tcPr>
          <w:p w14:paraId="564D3F0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78BF5F"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527DB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AACFBF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94A242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FA0A353"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BC01CA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18B57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F6A56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B34D8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554572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876DF6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0A682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6EE5FF7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87363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3824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72D9CC1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6A4D95" w:rsidRPr="00642518" w14:paraId="7C827D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64440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93D9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1AC3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0089D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9FBF8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55C55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287A1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E00E0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72EA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15D6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D85C3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6E7F1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80E9B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92A0B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B7B4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24DF2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F91DA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72E9F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F0FB91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393D099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A4C17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9EB82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00B02B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985995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0865BE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80BD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2946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63780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FF705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10426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5963D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5928C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7CECD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9702E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757DE9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F48300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5119F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5D88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DD46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0B4EB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7D7724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5835C4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F66C6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34DD9773"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07F5A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6746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504D59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AAD25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77AF6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9142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E320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F1EE3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4C8C4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494B4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8B410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4B937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462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2AF7D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371ECC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64ACC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E880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14EDA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DDE3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7370F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7C1DDB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6C73B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845E1B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0BF191B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6EBCB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4B9A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B739D7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8D358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A0D23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AE009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994E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B2E31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ABE125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507C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E58B2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18BD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959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92971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0BB4B9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A01E4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B423F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D39BE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003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74226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B5861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954A4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1B629A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7468339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9139B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5F40E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498C3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71DA9F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4FBBB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E15C9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998B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53B2F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05807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0692EB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80F7CE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372E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3CED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52DB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AA96D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5D6955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30F07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8555C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9828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511B7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B981E7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5E473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42B6AE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60B18413"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24AA6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AA725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7F202B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B0D02F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E01AE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74A95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0787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69761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E457E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4071CA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D36E97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A63A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160E9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3B2A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CFA55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1C44C8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E3EE6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3E42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C755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4F7D5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288B63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43084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2B9A9D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37B6920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0CCAF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D451C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F533C7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AD94F0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A1795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B8C7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D07C0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3400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1258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5BA71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DBACD4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6162D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AF58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4B1BD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778CA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B4D64C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257DE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5B3C3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1E02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A0E74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3D6321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8631EE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31F921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0D334802"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5E20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05926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CE3F6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6A0AF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A608A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A766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6E4D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871E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B44AA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B6E3F8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D75C7E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81C4D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8B47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DEE1B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86DA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92089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900A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EBE1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3FD0E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3ECF9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0AEB6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7D95C3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2607F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5AFB673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B2A31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27462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EBA30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D38E1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8B4865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91E2C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6218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31BA3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C2DA2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958EA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A351CA2"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98346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F9DE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F86C4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5E815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1021C9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8E432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B4237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C23BD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7E813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31151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2803F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90FD0E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0ECD238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D8B91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40EF3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26A8D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7CC5A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2DF07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6F63E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901E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AB5C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FB1E7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0CBE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BD8A1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673F4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3D6C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840C94"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E353A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3159DB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F615D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9B18A7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8CBB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4C344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37F3B5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D00F79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F4FD55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54B8211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D9D82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4537F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81C22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03378B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27AEB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660E7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6250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084F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FE06FF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BB8AE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1AA202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A049B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7D6C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368095"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EF9F2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16638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06563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27595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C6B0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C3ADE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9F2A0F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2AFDC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1F5CB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1D9463B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C1A36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A70E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D4A0D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8EF1D6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573C9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BC89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6383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CA6EA7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7D032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C5775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46D1C7"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EA9A5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2F7CF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D980D2"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2FCC8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0332C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80E01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207EE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173D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B66FC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2EAE94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1E2E8E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AC0307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1A11630D"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11BBF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65EA0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FD0A1F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860A5F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0EEEF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F35BC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451B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8F6EF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A1986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AD564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CC135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F51F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C93F2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87EE98"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D8FEA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FF1E1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D3E24B"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9D44C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64E8C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43DE2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6AD9A2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D4F8D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232F98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289AA1D5"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3F257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8C61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88C0C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6A0D3D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5AD8B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3906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C5C48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12414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35ECB0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85EFA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ECC83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C8996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2C91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D91D57"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47965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DA7591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CDD50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715EF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549D7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28D9F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43F5B8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2D3CAA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114AF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7A7541B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5EEF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8DD8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0B1749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347D1F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117EA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3458F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580C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69261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E7CA4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F4E2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4FF30F"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2C74F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024D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E2F2CD"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89650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288FCE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393B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35BA1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1584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13832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59BBC0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B6D3C8"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C5A47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0E7A1FE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262DB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B5A9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35F2F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71E37E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E788A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7174B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642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821C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7A88E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E1F612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7FB4D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49C85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888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B2D19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20385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50BEAD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DF5B2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B7D6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B78FA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0F8B3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A5D36C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01D89CF"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53D969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tc>
        <w:tc>
          <w:tcPr>
            <w:tcW w:w="2511" w:type="dxa"/>
            <w:vMerge w:val="restart"/>
            <w:tcBorders>
              <w:top w:val="single" w:sz="4" w:space="0" w:color="auto"/>
              <w:left w:val="single" w:sz="4" w:space="0" w:color="auto"/>
              <w:right w:val="single" w:sz="4" w:space="0" w:color="auto"/>
            </w:tcBorders>
            <w:shd w:val="clear" w:color="auto" w:fill="auto"/>
          </w:tcPr>
          <w:p w14:paraId="46C81B0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5C2413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84C10F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93328C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AB0F0E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115A84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6E4882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47FF0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D0FBEF5" w14:textId="77777777" w:rsidR="006A4D95" w:rsidRPr="00642518" w:rsidRDefault="006A4D95" w:rsidP="002B08D6">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6A4D95" w:rsidRPr="00642518" w14:paraId="45FF129B" w14:textId="77777777" w:rsidTr="002B08D6">
        <w:trPr>
          <w:trHeight w:val="187"/>
          <w:jc w:val="center"/>
        </w:trPr>
        <w:tc>
          <w:tcPr>
            <w:tcW w:w="2534" w:type="dxa"/>
            <w:vMerge/>
            <w:tcBorders>
              <w:left w:val="single" w:sz="4" w:space="0" w:color="auto"/>
              <w:right w:val="single" w:sz="4" w:space="0" w:color="auto"/>
            </w:tcBorders>
            <w:shd w:val="clear" w:color="auto" w:fill="auto"/>
          </w:tcPr>
          <w:p w14:paraId="083C84A6"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B97B7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C378E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802860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3DCBB0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33B8FE"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79A274"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65A321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3FFF5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B343A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DC63D8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B2F116"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04CA44B"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74797A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92BE2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95FD7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D299E8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9DD83CE"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BD7CF9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tc>
        <w:tc>
          <w:tcPr>
            <w:tcW w:w="2511" w:type="dxa"/>
            <w:vMerge w:val="restart"/>
            <w:tcBorders>
              <w:top w:val="single" w:sz="4" w:space="0" w:color="auto"/>
              <w:left w:val="single" w:sz="4" w:space="0" w:color="auto"/>
              <w:right w:val="single" w:sz="4" w:space="0" w:color="auto"/>
            </w:tcBorders>
            <w:shd w:val="clear" w:color="auto" w:fill="auto"/>
          </w:tcPr>
          <w:p w14:paraId="3144356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0C10D2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9216FA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02C40F4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68B4C4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18F9CA5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tc>
        <w:tc>
          <w:tcPr>
            <w:tcW w:w="1213" w:type="dxa"/>
            <w:tcBorders>
              <w:left w:val="single" w:sz="4" w:space="0" w:color="auto"/>
              <w:bottom w:val="single" w:sz="4" w:space="0" w:color="auto"/>
              <w:right w:val="single" w:sz="4" w:space="0" w:color="auto"/>
            </w:tcBorders>
          </w:tcPr>
          <w:p w14:paraId="41D50D5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56E1F0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CA9D1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0</w:t>
            </w:r>
          </w:p>
        </w:tc>
      </w:tr>
      <w:tr w:rsidR="006A4D95" w:rsidRPr="00642518" w14:paraId="0CB59225" w14:textId="77777777" w:rsidTr="002B08D6">
        <w:trPr>
          <w:trHeight w:val="187"/>
          <w:jc w:val="center"/>
        </w:trPr>
        <w:tc>
          <w:tcPr>
            <w:tcW w:w="2534" w:type="dxa"/>
            <w:vMerge/>
            <w:tcBorders>
              <w:left w:val="single" w:sz="4" w:space="0" w:color="auto"/>
              <w:right w:val="single" w:sz="4" w:space="0" w:color="auto"/>
            </w:tcBorders>
            <w:shd w:val="clear" w:color="auto" w:fill="auto"/>
          </w:tcPr>
          <w:p w14:paraId="72166B3F"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1D41E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770C9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2BFC5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67C618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25DC22" w14:textId="77777777" w:rsidTr="002B08D6">
        <w:trPr>
          <w:trHeight w:val="187"/>
          <w:jc w:val="center"/>
        </w:trPr>
        <w:tc>
          <w:tcPr>
            <w:tcW w:w="2534" w:type="dxa"/>
            <w:vMerge/>
            <w:tcBorders>
              <w:left w:val="single" w:sz="4" w:space="0" w:color="auto"/>
              <w:right w:val="single" w:sz="4" w:space="0" w:color="auto"/>
            </w:tcBorders>
            <w:shd w:val="clear" w:color="auto" w:fill="auto"/>
          </w:tcPr>
          <w:p w14:paraId="2CB447B8"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B30331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5AE2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7963CF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9ACEDA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69B637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97AF497"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D0648C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23DB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B167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5FCE40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0580703"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2426A8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18FE52CE" w14:textId="77777777" w:rsidR="006A4D95" w:rsidRPr="00642518" w:rsidRDefault="006A4D95" w:rsidP="002B08D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FBB696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3C8441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4E97A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7C123C8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2A87F7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752F37F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tc>
        <w:tc>
          <w:tcPr>
            <w:tcW w:w="1213" w:type="dxa"/>
            <w:tcBorders>
              <w:left w:val="single" w:sz="4" w:space="0" w:color="auto"/>
              <w:bottom w:val="single" w:sz="4" w:space="0" w:color="auto"/>
              <w:right w:val="single" w:sz="4" w:space="0" w:color="auto"/>
            </w:tcBorders>
          </w:tcPr>
          <w:p w14:paraId="2F831E5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42F52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67B397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0</w:t>
            </w:r>
          </w:p>
        </w:tc>
      </w:tr>
      <w:tr w:rsidR="006A4D95" w:rsidRPr="00642518" w14:paraId="68712E2A" w14:textId="77777777" w:rsidTr="002B08D6">
        <w:trPr>
          <w:trHeight w:val="187"/>
          <w:jc w:val="center"/>
        </w:trPr>
        <w:tc>
          <w:tcPr>
            <w:tcW w:w="2534" w:type="dxa"/>
            <w:vMerge/>
            <w:tcBorders>
              <w:left w:val="single" w:sz="4" w:space="0" w:color="auto"/>
              <w:right w:val="single" w:sz="4" w:space="0" w:color="auto"/>
            </w:tcBorders>
            <w:shd w:val="clear" w:color="auto" w:fill="auto"/>
          </w:tcPr>
          <w:p w14:paraId="3C11B8D6"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EECACC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AE241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BAC5F1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C937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E44015" w14:textId="77777777" w:rsidTr="002B08D6">
        <w:trPr>
          <w:trHeight w:val="187"/>
          <w:jc w:val="center"/>
        </w:trPr>
        <w:tc>
          <w:tcPr>
            <w:tcW w:w="2534" w:type="dxa"/>
            <w:vMerge/>
            <w:tcBorders>
              <w:left w:val="single" w:sz="4" w:space="0" w:color="auto"/>
              <w:right w:val="single" w:sz="4" w:space="0" w:color="auto"/>
            </w:tcBorders>
            <w:shd w:val="clear" w:color="auto" w:fill="auto"/>
          </w:tcPr>
          <w:p w14:paraId="5904FE63"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FA002D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99DB0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1739A9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AFE7BE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3921D5"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27B4671"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E4A043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9171E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CC72C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45D1D4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2A90B6"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1D3B79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tc>
        <w:tc>
          <w:tcPr>
            <w:tcW w:w="2511" w:type="dxa"/>
            <w:vMerge w:val="restart"/>
            <w:tcBorders>
              <w:top w:val="single" w:sz="4" w:space="0" w:color="auto"/>
              <w:left w:val="single" w:sz="4" w:space="0" w:color="auto"/>
              <w:right w:val="single" w:sz="4" w:space="0" w:color="auto"/>
            </w:tcBorders>
            <w:shd w:val="clear" w:color="auto" w:fill="auto"/>
          </w:tcPr>
          <w:p w14:paraId="4236826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034A65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EDF49E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1722F00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25EC62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78E3E9C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8C78E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A07B2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457BE4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0</w:t>
            </w:r>
          </w:p>
        </w:tc>
      </w:tr>
      <w:tr w:rsidR="006A4D95" w:rsidRPr="00642518" w14:paraId="76CD5138" w14:textId="77777777" w:rsidTr="002B08D6">
        <w:trPr>
          <w:trHeight w:val="187"/>
          <w:jc w:val="center"/>
        </w:trPr>
        <w:tc>
          <w:tcPr>
            <w:tcW w:w="2534" w:type="dxa"/>
            <w:vMerge/>
            <w:tcBorders>
              <w:left w:val="single" w:sz="4" w:space="0" w:color="auto"/>
              <w:right w:val="single" w:sz="4" w:space="0" w:color="auto"/>
            </w:tcBorders>
            <w:shd w:val="clear" w:color="auto" w:fill="auto"/>
          </w:tcPr>
          <w:p w14:paraId="2CFE92E0"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D555F6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3A164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275D1E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D0152A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DE3DFB" w14:textId="77777777" w:rsidTr="002B08D6">
        <w:trPr>
          <w:trHeight w:val="187"/>
          <w:jc w:val="center"/>
        </w:trPr>
        <w:tc>
          <w:tcPr>
            <w:tcW w:w="2534" w:type="dxa"/>
            <w:vMerge/>
            <w:tcBorders>
              <w:left w:val="single" w:sz="4" w:space="0" w:color="auto"/>
              <w:right w:val="single" w:sz="4" w:space="0" w:color="auto"/>
            </w:tcBorders>
            <w:shd w:val="clear" w:color="auto" w:fill="auto"/>
          </w:tcPr>
          <w:p w14:paraId="3DB1CF26"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964BDB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D0132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17C16B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0811A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C83FA5"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FFC7CE1"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44FB48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CCA0F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546FC7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F5137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1E2D3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3E57C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0CB99DD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47EA392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7FA0198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C01753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EFA98F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ECB41B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26A4678A"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0C24E8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EE93E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FAD7EC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1BA151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C6DE7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1DC1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17553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D047948" w14:textId="77777777" w:rsidR="006A4D95" w:rsidRPr="00642518" w:rsidRDefault="006A4D95" w:rsidP="002B08D6">
            <w:pPr>
              <w:keepNext/>
              <w:keepLines/>
              <w:spacing w:after="0"/>
              <w:jc w:val="center"/>
              <w:rPr>
                <w:rFonts w:ascii="Arial" w:hAnsi="Arial"/>
                <w:sz w:val="18"/>
              </w:rPr>
            </w:pPr>
          </w:p>
        </w:tc>
      </w:tr>
      <w:tr w:rsidR="006A4D95" w:rsidRPr="00642518" w14:paraId="46BF470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DE52D9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C122A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FC99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7D165C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DF62391" w14:textId="77777777" w:rsidR="006A4D95" w:rsidRPr="00642518" w:rsidRDefault="006A4D95" w:rsidP="002B08D6">
            <w:pPr>
              <w:keepNext/>
              <w:keepLines/>
              <w:spacing w:after="0"/>
              <w:jc w:val="center"/>
              <w:rPr>
                <w:rFonts w:ascii="Arial" w:hAnsi="Arial"/>
                <w:sz w:val="18"/>
              </w:rPr>
            </w:pPr>
          </w:p>
        </w:tc>
      </w:tr>
      <w:tr w:rsidR="006A4D95" w:rsidRPr="00642518" w14:paraId="14939E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14606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FC27A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D2090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EB0975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7AA1FD2" w14:textId="77777777" w:rsidR="006A4D95" w:rsidRPr="00642518" w:rsidRDefault="006A4D95" w:rsidP="002B08D6">
            <w:pPr>
              <w:keepNext/>
              <w:keepLines/>
              <w:spacing w:after="0"/>
              <w:jc w:val="center"/>
              <w:rPr>
                <w:rFonts w:ascii="Arial" w:hAnsi="Arial"/>
                <w:sz w:val="18"/>
              </w:rPr>
            </w:pPr>
          </w:p>
        </w:tc>
      </w:tr>
      <w:tr w:rsidR="006A4D95" w:rsidRPr="00642518" w14:paraId="61624CD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4293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5B2EC69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C84A7A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21937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23A4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FED5B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2A1F5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01C4B1"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E3A3F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0157F7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3C7B813" w14:textId="77777777" w:rsidR="006A4D95" w:rsidRPr="00642518" w:rsidRDefault="006A4D95" w:rsidP="002B08D6">
            <w:pPr>
              <w:keepNext/>
              <w:keepLines/>
              <w:spacing w:after="0"/>
              <w:jc w:val="center"/>
              <w:rPr>
                <w:rFonts w:ascii="Arial" w:hAnsi="Arial"/>
                <w:sz w:val="18"/>
              </w:rPr>
            </w:pPr>
          </w:p>
        </w:tc>
      </w:tr>
      <w:tr w:rsidR="006A4D95" w:rsidRPr="00642518" w14:paraId="6076919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CC3EF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97AFBE"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B3DE0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CDAAC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01DC0B5" w14:textId="77777777" w:rsidR="006A4D95" w:rsidRPr="00642518" w:rsidRDefault="006A4D95" w:rsidP="002B08D6">
            <w:pPr>
              <w:keepNext/>
              <w:keepLines/>
              <w:spacing w:after="0"/>
              <w:jc w:val="center"/>
              <w:rPr>
                <w:rFonts w:ascii="Arial" w:hAnsi="Arial"/>
                <w:sz w:val="18"/>
              </w:rPr>
            </w:pPr>
          </w:p>
        </w:tc>
      </w:tr>
      <w:tr w:rsidR="006A4D95" w:rsidRPr="00642518" w14:paraId="5CE5D59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BBD2F3"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989B9B"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964F4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6CBCC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391D6B0" w14:textId="77777777" w:rsidR="006A4D95" w:rsidRPr="00642518" w:rsidRDefault="006A4D95" w:rsidP="002B08D6">
            <w:pPr>
              <w:keepNext/>
              <w:keepLines/>
              <w:spacing w:after="0"/>
              <w:jc w:val="center"/>
              <w:rPr>
                <w:rFonts w:ascii="Arial" w:hAnsi="Arial"/>
                <w:sz w:val="18"/>
              </w:rPr>
            </w:pPr>
          </w:p>
        </w:tc>
      </w:tr>
      <w:tr w:rsidR="006A4D95" w:rsidRPr="00642518" w14:paraId="5EAF056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4099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615E64F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CA_n3A-n28A</w:t>
            </w:r>
          </w:p>
          <w:p w14:paraId="7D54AE1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CA_n3A-n77A</w:t>
            </w:r>
          </w:p>
          <w:p w14:paraId="34A7E8C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CA_n28A-n77A</w:t>
            </w:r>
          </w:p>
          <w:p w14:paraId="2899B8C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2C52F47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0578BC2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3D76F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E4003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7E8F29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97009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6E76D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D1E1B5"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CCC1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1DE48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8D4DEB2" w14:textId="77777777" w:rsidR="006A4D95" w:rsidRPr="00642518" w:rsidRDefault="006A4D95" w:rsidP="002B08D6">
            <w:pPr>
              <w:keepNext/>
              <w:keepLines/>
              <w:spacing w:after="0"/>
              <w:jc w:val="center"/>
              <w:rPr>
                <w:rFonts w:ascii="Arial" w:hAnsi="Arial"/>
                <w:sz w:val="18"/>
              </w:rPr>
            </w:pPr>
          </w:p>
        </w:tc>
      </w:tr>
      <w:tr w:rsidR="006A4D95" w:rsidRPr="00642518" w14:paraId="29F1286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23FF3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01BC70"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A6F30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C5FAF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839514F" w14:textId="77777777" w:rsidR="006A4D95" w:rsidRPr="00642518" w:rsidRDefault="006A4D95" w:rsidP="002B08D6">
            <w:pPr>
              <w:keepNext/>
              <w:keepLines/>
              <w:spacing w:after="0"/>
              <w:jc w:val="center"/>
              <w:rPr>
                <w:rFonts w:ascii="Arial" w:hAnsi="Arial"/>
                <w:sz w:val="18"/>
              </w:rPr>
            </w:pPr>
          </w:p>
        </w:tc>
      </w:tr>
      <w:tr w:rsidR="006A4D95" w:rsidRPr="00642518" w14:paraId="22184B0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A7D60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CB9A5E"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EE0C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869EEF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3006B11" w14:textId="77777777" w:rsidR="006A4D95" w:rsidRPr="00642518" w:rsidRDefault="006A4D95" w:rsidP="002B08D6">
            <w:pPr>
              <w:keepNext/>
              <w:keepLines/>
              <w:spacing w:after="0"/>
              <w:jc w:val="center"/>
              <w:rPr>
                <w:rFonts w:ascii="Arial" w:hAnsi="Arial"/>
                <w:sz w:val="18"/>
              </w:rPr>
            </w:pPr>
          </w:p>
        </w:tc>
      </w:tr>
      <w:tr w:rsidR="006A4D95" w:rsidRPr="00642518" w14:paraId="4FD7020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0271C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0DD3C845"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w:t>
            </w:r>
          </w:p>
          <w:p w14:paraId="10B6C4E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CA_n3A-n77A</w:t>
            </w:r>
          </w:p>
          <w:p w14:paraId="4EAC907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CA_n28A-n77A</w:t>
            </w:r>
          </w:p>
          <w:p w14:paraId="4D2FB23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39D511F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3E201C95"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sz w:val="18"/>
              </w:rPr>
              <w:t>CA_n77A-n257A</w:t>
            </w:r>
            <w:r>
              <w:rPr>
                <w:rFonts w:ascii="Arial" w:hAnsi="Arial"/>
                <w:sz w:val="18"/>
              </w:rPr>
              <w:t>/G/H</w:t>
            </w:r>
          </w:p>
        </w:tc>
        <w:tc>
          <w:tcPr>
            <w:tcW w:w="1213" w:type="dxa"/>
            <w:tcBorders>
              <w:top w:val="single" w:sz="4" w:space="0" w:color="auto"/>
              <w:left w:val="single" w:sz="4" w:space="0" w:color="auto"/>
              <w:right w:val="single" w:sz="4" w:space="0" w:color="auto"/>
            </w:tcBorders>
          </w:tcPr>
          <w:p w14:paraId="70F55BC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CE4D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8636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6858DD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768EF5"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570581"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E7AD7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9B1732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79A5397" w14:textId="77777777" w:rsidR="006A4D95" w:rsidRPr="00642518" w:rsidRDefault="006A4D95" w:rsidP="002B08D6">
            <w:pPr>
              <w:keepNext/>
              <w:keepLines/>
              <w:spacing w:after="0"/>
              <w:jc w:val="center"/>
              <w:rPr>
                <w:rFonts w:ascii="Arial" w:hAnsi="Arial"/>
                <w:sz w:val="18"/>
              </w:rPr>
            </w:pPr>
          </w:p>
        </w:tc>
      </w:tr>
      <w:tr w:rsidR="006A4D95" w:rsidRPr="00642518" w14:paraId="633F89B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9F3D9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0B4E9C"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0D36E5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A3CFE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0F21C97" w14:textId="77777777" w:rsidR="006A4D95" w:rsidRPr="00642518" w:rsidRDefault="006A4D95" w:rsidP="002B08D6">
            <w:pPr>
              <w:keepNext/>
              <w:keepLines/>
              <w:spacing w:after="0"/>
              <w:jc w:val="center"/>
              <w:rPr>
                <w:rFonts w:ascii="Arial" w:hAnsi="Arial"/>
                <w:sz w:val="18"/>
              </w:rPr>
            </w:pPr>
          </w:p>
        </w:tc>
      </w:tr>
      <w:tr w:rsidR="006A4D95" w:rsidRPr="00642518" w14:paraId="6CB72B4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925E64"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3BD068"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2B71AD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58CB97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2B4CA07" w14:textId="77777777" w:rsidR="006A4D95" w:rsidRPr="00642518" w:rsidRDefault="006A4D95" w:rsidP="002B08D6">
            <w:pPr>
              <w:keepNext/>
              <w:keepLines/>
              <w:spacing w:after="0"/>
              <w:jc w:val="center"/>
              <w:rPr>
                <w:rFonts w:ascii="Arial" w:hAnsi="Arial"/>
                <w:sz w:val="18"/>
              </w:rPr>
            </w:pPr>
          </w:p>
        </w:tc>
      </w:tr>
      <w:tr w:rsidR="006A4D95" w:rsidRPr="00642518" w14:paraId="057A758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055B7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4A92555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w:t>
            </w:r>
          </w:p>
          <w:p w14:paraId="6ADFFF0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CA_n3A-n77A</w:t>
            </w:r>
          </w:p>
          <w:p w14:paraId="2E46CFD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CA_n28A-n77A</w:t>
            </w:r>
          </w:p>
          <w:p w14:paraId="6DA1068F"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55857B6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7CDC2E8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tc>
        <w:tc>
          <w:tcPr>
            <w:tcW w:w="1213" w:type="dxa"/>
            <w:tcBorders>
              <w:top w:val="single" w:sz="4" w:space="0" w:color="auto"/>
              <w:left w:val="single" w:sz="4" w:space="0" w:color="auto"/>
              <w:right w:val="single" w:sz="4" w:space="0" w:color="auto"/>
            </w:tcBorders>
          </w:tcPr>
          <w:p w14:paraId="25F0F00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34AB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AAB376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2A447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5FB1AC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3F0541"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B97AF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AEFBD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015EF2"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53DAC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690D8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39664A"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15F8B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6F3DB3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42E09E1"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21CA6F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226536"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91B9C2"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902BF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6F31FB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8153EF2"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10EC323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03E8F3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B0965B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28FAF1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D3CD322"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17C87A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16D1CB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1F436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CD358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4E1A3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511C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5B1F26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6ACA13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7B1D8B5" w14:textId="77777777" w:rsidR="006A4D95" w:rsidRPr="00642518" w:rsidRDefault="006A4D95" w:rsidP="002B08D6">
            <w:pPr>
              <w:keepNext/>
              <w:keepLines/>
              <w:spacing w:after="0"/>
              <w:jc w:val="center"/>
              <w:rPr>
                <w:rFonts w:ascii="Arial" w:hAnsi="Arial"/>
                <w:sz w:val="18"/>
              </w:rPr>
            </w:pPr>
          </w:p>
        </w:tc>
      </w:tr>
      <w:tr w:rsidR="006A4D95" w:rsidRPr="00642518" w14:paraId="68E82CF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0230B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6130B6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33A9807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8B1BCA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59F3CB2" w14:textId="77777777" w:rsidR="006A4D95" w:rsidRPr="00642518" w:rsidRDefault="006A4D95" w:rsidP="002B08D6">
            <w:pPr>
              <w:keepNext/>
              <w:keepLines/>
              <w:spacing w:after="0"/>
              <w:jc w:val="center"/>
              <w:rPr>
                <w:rFonts w:ascii="Arial" w:hAnsi="Arial"/>
                <w:sz w:val="18"/>
              </w:rPr>
            </w:pPr>
          </w:p>
        </w:tc>
      </w:tr>
      <w:tr w:rsidR="006A4D95" w:rsidRPr="00642518" w14:paraId="653E234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11D15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C9855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B25AA8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0C15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D970240" w14:textId="77777777" w:rsidR="006A4D95" w:rsidRPr="00642518" w:rsidRDefault="006A4D95" w:rsidP="002B08D6">
            <w:pPr>
              <w:keepNext/>
              <w:keepLines/>
              <w:spacing w:after="0"/>
              <w:jc w:val="center"/>
              <w:rPr>
                <w:rFonts w:ascii="Arial" w:hAnsi="Arial"/>
                <w:sz w:val="18"/>
              </w:rPr>
            </w:pPr>
          </w:p>
        </w:tc>
      </w:tr>
      <w:tr w:rsidR="006A4D95" w:rsidRPr="00642518" w14:paraId="486CDD6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DCF07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0602584F" w14:textId="77777777" w:rsidR="006A4D95" w:rsidRPr="00642518" w:rsidRDefault="006A4D95" w:rsidP="002B08D6">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230275F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0743F1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6A58F0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40B17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778F5E"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C3CA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2E475F5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21F3E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9700EB"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7FDF60B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8A2E1A8"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B7A0B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E9DF05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C19FB3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BC857DB"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5B57B8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8D7B7C"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C7106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CCF66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61626C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ADAC49C"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3F54AC5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5192C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7A7801B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68E63F7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41C9F0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390CB1B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70BB1B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6ACD4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58724A2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65932D"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CBF6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0CD745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F4D99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4C4150"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C08F3C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941EA0"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67B32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2950762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ED246C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3F152F9"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7D1B62A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7CBA31"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FF934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24C32FA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F08712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1EA1B05"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501F121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A4D1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33F4A9A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4C1E366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3E19DE1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016AF06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96630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A6217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4F9F7F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064E9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025E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59DD5A6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BE2F06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C2E3D7E"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26E0961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A9CB6A"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ED8CC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3F98D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6D87B4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9FE2BBB"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1AA03F6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EA3B89" w14:textId="77777777" w:rsidR="006A4D95" w:rsidRPr="00642518" w:rsidRDefault="006A4D95" w:rsidP="002B08D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FAA8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1F0EA85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05BBC8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2A5BB0F4"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77FE66C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AE410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080213E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52C2FEC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1DB5F5E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68A7B3A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4A3D6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C68B54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E3470B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B9331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CEAA524"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CE4C8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5B2AA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57FAD9E" w14:textId="77777777" w:rsidR="006A4D95" w:rsidRPr="00642518" w:rsidRDefault="006A4D95" w:rsidP="002B08D6">
            <w:pPr>
              <w:keepNext/>
              <w:keepLines/>
              <w:spacing w:after="0"/>
              <w:jc w:val="center"/>
              <w:rPr>
                <w:rFonts w:ascii="Arial" w:hAnsi="Arial"/>
                <w:sz w:val="18"/>
              </w:rPr>
            </w:pPr>
          </w:p>
        </w:tc>
      </w:tr>
      <w:tr w:rsidR="006A4D95" w:rsidRPr="00642518" w14:paraId="3EA8202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D5396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0725B7"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3EB16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2880A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8DD58E5" w14:textId="77777777" w:rsidR="006A4D95" w:rsidRPr="00642518" w:rsidRDefault="006A4D95" w:rsidP="002B08D6">
            <w:pPr>
              <w:keepNext/>
              <w:keepLines/>
              <w:spacing w:after="0"/>
              <w:jc w:val="center"/>
              <w:rPr>
                <w:rFonts w:ascii="Arial" w:hAnsi="Arial"/>
                <w:sz w:val="18"/>
              </w:rPr>
            </w:pPr>
          </w:p>
        </w:tc>
      </w:tr>
      <w:tr w:rsidR="006A4D95" w:rsidRPr="00642518" w14:paraId="34C86E2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E7807E"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6393E50"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18430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D12836"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10054F7" w14:textId="77777777" w:rsidR="006A4D95" w:rsidRPr="00642518" w:rsidRDefault="006A4D95" w:rsidP="002B08D6">
            <w:pPr>
              <w:keepNext/>
              <w:keepLines/>
              <w:spacing w:after="0"/>
              <w:jc w:val="center"/>
              <w:rPr>
                <w:rFonts w:ascii="Arial" w:hAnsi="Arial"/>
                <w:sz w:val="18"/>
              </w:rPr>
            </w:pPr>
          </w:p>
        </w:tc>
      </w:tr>
      <w:tr w:rsidR="006A4D95" w:rsidRPr="00421AE9" w14:paraId="39898C5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36DA10"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3B585002"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6023F68"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F475B16"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F7E40D2"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42EA115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DA779E"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2BCC35"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45BEA1"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1AF1B3A"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5B459EA" w14:textId="77777777" w:rsidR="006A4D95" w:rsidRPr="00421AE9" w:rsidRDefault="006A4D95" w:rsidP="002B08D6">
            <w:pPr>
              <w:keepNext/>
              <w:keepLines/>
              <w:spacing w:after="0"/>
              <w:jc w:val="center"/>
              <w:rPr>
                <w:rFonts w:ascii="Arial" w:hAnsi="Arial"/>
                <w:sz w:val="18"/>
              </w:rPr>
            </w:pPr>
          </w:p>
        </w:tc>
      </w:tr>
      <w:tr w:rsidR="006A4D95" w:rsidRPr="00421AE9" w14:paraId="0F00344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A729D1"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FC0527"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5E74EB"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CB84DB7"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58A2026" w14:textId="77777777" w:rsidR="006A4D95" w:rsidRPr="00421AE9" w:rsidRDefault="006A4D95" w:rsidP="002B08D6">
            <w:pPr>
              <w:keepNext/>
              <w:keepLines/>
              <w:spacing w:after="0"/>
              <w:jc w:val="center"/>
              <w:rPr>
                <w:rFonts w:ascii="Arial" w:hAnsi="Arial"/>
                <w:sz w:val="18"/>
              </w:rPr>
            </w:pPr>
          </w:p>
        </w:tc>
      </w:tr>
      <w:tr w:rsidR="006A4D95" w:rsidRPr="00421AE9" w14:paraId="395E6CD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E1BBBE"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EC33DB"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8E0523"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A6812D7"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5A79725" w14:textId="77777777" w:rsidR="006A4D95" w:rsidRPr="00421AE9" w:rsidRDefault="006A4D95" w:rsidP="002B08D6">
            <w:pPr>
              <w:keepNext/>
              <w:keepLines/>
              <w:spacing w:after="0"/>
              <w:jc w:val="center"/>
              <w:rPr>
                <w:rFonts w:ascii="Arial" w:hAnsi="Arial"/>
                <w:sz w:val="18"/>
              </w:rPr>
            </w:pPr>
          </w:p>
        </w:tc>
      </w:tr>
      <w:tr w:rsidR="006A4D95" w:rsidRPr="00421AE9" w14:paraId="484F512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832F07"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1B00A18"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97FF995"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D96B22E"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93E5BA9"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5B4A153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5E89764"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048B7A"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67B158"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90B57A3"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32DB374" w14:textId="77777777" w:rsidR="006A4D95" w:rsidRPr="00421AE9" w:rsidRDefault="006A4D95" w:rsidP="002B08D6">
            <w:pPr>
              <w:keepNext/>
              <w:keepLines/>
              <w:spacing w:after="0"/>
              <w:jc w:val="center"/>
              <w:rPr>
                <w:rFonts w:ascii="Arial" w:hAnsi="Arial"/>
                <w:sz w:val="18"/>
              </w:rPr>
            </w:pPr>
          </w:p>
        </w:tc>
      </w:tr>
      <w:tr w:rsidR="006A4D95" w:rsidRPr="00421AE9" w14:paraId="7A5FE46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1C17E0"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CCB7C2"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CB2369D"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BE5F429"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FD49B8A" w14:textId="77777777" w:rsidR="006A4D95" w:rsidRPr="00421AE9" w:rsidRDefault="006A4D95" w:rsidP="002B08D6">
            <w:pPr>
              <w:keepNext/>
              <w:keepLines/>
              <w:spacing w:after="0"/>
              <w:jc w:val="center"/>
              <w:rPr>
                <w:rFonts w:ascii="Arial" w:hAnsi="Arial"/>
                <w:sz w:val="18"/>
              </w:rPr>
            </w:pPr>
          </w:p>
        </w:tc>
      </w:tr>
      <w:tr w:rsidR="006A4D95" w:rsidRPr="00421AE9" w14:paraId="2F59899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C968FB"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8CD35E3"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98EAA1"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6DFFEC"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2FFEDFC" w14:textId="77777777" w:rsidR="006A4D95" w:rsidRPr="00421AE9" w:rsidRDefault="006A4D95" w:rsidP="002B08D6">
            <w:pPr>
              <w:keepNext/>
              <w:keepLines/>
              <w:spacing w:after="0"/>
              <w:jc w:val="center"/>
              <w:rPr>
                <w:rFonts w:ascii="Arial" w:hAnsi="Arial"/>
                <w:sz w:val="18"/>
              </w:rPr>
            </w:pPr>
          </w:p>
        </w:tc>
      </w:tr>
      <w:tr w:rsidR="006A4D95" w:rsidRPr="00421AE9" w14:paraId="459EB1D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FFD2FB"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294D93FE"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0334294"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98DF04B"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54866DC"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680D7D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418FCC9"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A6A500"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14E61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5CCBCC8"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A72FAD4" w14:textId="77777777" w:rsidR="006A4D95" w:rsidRPr="00421AE9" w:rsidRDefault="006A4D95" w:rsidP="002B08D6">
            <w:pPr>
              <w:keepNext/>
              <w:keepLines/>
              <w:spacing w:after="0"/>
              <w:jc w:val="center"/>
              <w:rPr>
                <w:rFonts w:ascii="Arial" w:hAnsi="Arial"/>
                <w:sz w:val="18"/>
              </w:rPr>
            </w:pPr>
          </w:p>
        </w:tc>
      </w:tr>
      <w:tr w:rsidR="006A4D95" w:rsidRPr="00421AE9" w14:paraId="3125576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8F5DA2"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07EB90"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E4D9BD"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F820D1D"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B3DE921" w14:textId="77777777" w:rsidR="006A4D95" w:rsidRPr="00421AE9" w:rsidRDefault="006A4D95" w:rsidP="002B08D6">
            <w:pPr>
              <w:keepNext/>
              <w:keepLines/>
              <w:spacing w:after="0"/>
              <w:jc w:val="center"/>
              <w:rPr>
                <w:rFonts w:ascii="Arial" w:hAnsi="Arial"/>
                <w:sz w:val="18"/>
              </w:rPr>
            </w:pPr>
          </w:p>
        </w:tc>
      </w:tr>
      <w:tr w:rsidR="006A4D95" w:rsidRPr="00421AE9" w14:paraId="5DE621D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97D288"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B746E64"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BBDB02"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DCD9126"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2464C34" w14:textId="77777777" w:rsidR="006A4D95" w:rsidRPr="00421AE9" w:rsidRDefault="006A4D95" w:rsidP="002B08D6">
            <w:pPr>
              <w:keepNext/>
              <w:keepLines/>
              <w:spacing w:after="0"/>
              <w:jc w:val="center"/>
              <w:rPr>
                <w:rFonts w:ascii="Arial" w:hAnsi="Arial"/>
                <w:sz w:val="18"/>
              </w:rPr>
            </w:pPr>
          </w:p>
        </w:tc>
      </w:tr>
      <w:tr w:rsidR="006A4D95" w:rsidRPr="00421AE9" w14:paraId="6E8B513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ADCCE3"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069A1AC0"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100FC02"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DD0C4C5"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D19B6EC"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66ED9AD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B80193"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B2146A2"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9F93CA"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2F5652E"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B37636A" w14:textId="77777777" w:rsidR="006A4D95" w:rsidRPr="00421AE9" w:rsidRDefault="006A4D95" w:rsidP="002B08D6">
            <w:pPr>
              <w:keepNext/>
              <w:keepLines/>
              <w:spacing w:after="0"/>
              <w:jc w:val="center"/>
              <w:rPr>
                <w:rFonts w:ascii="Arial" w:hAnsi="Arial"/>
                <w:sz w:val="18"/>
              </w:rPr>
            </w:pPr>
          </w:p>
        </w:tc>
      </w:tr>
      <w:tr w:rsidR="006A4D95" w:rsidRPr="00421AE9" w14:paraId="3C7D696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5A394B"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54D081"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CFD208"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3B96FB2"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BFEE3FE" w14:textId="77777777" w:rsidR="006A4D95" w:rsidRPr="00421AE9" w:rsidRDefault="006A4D95" w:rsidP="002B08D6">
            <w:pPr>
              <w:keepNext/>
              <w:keepLines/>
              <w:spacing w:after="0"/>
              <w:jc w:val="center"/>
              <w:rPr>
                <w:rFonts w:ascii="Arial" w:hAnsi="Arial"/>
                <w:sz w:val="18"/>
              </w:rPr>
            </w:pPr>
          </w:p>
        </w:tc>
      </w:tr>
      <w:tr w:rsidR="006A4D95" w:rsidRPr="00421AE9" w14:paraId="6109653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4278DA"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B231F82"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7C8FA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EA0A455"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3CD2B78" w14:textId="77777777" w:rsidR="006A4D95" w:rsidRPr="00421AE9" w:rsidRDefault="006A4D95" w:rsidP="002B08D6">
            <w:pPr>
              <w:keepNext/>
              <w:keepLines/>
              <w:spacing w:after="0"/>
              <w:jc w:val="center"/>
              <w:rPr>
                <w:rFonts w:ascii="Arial" w:hAnsi="Arial"/>
                <w:sz w:val="18"/>
              </w:rPr>
            </w:pPr>
          </w:p>
        </w:tc>
      </w:tr>
      <w:tr w:rsidR="006A4D95" w:rsidRPr="00421AE9" w14:paraId="2C9037B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7D1240"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1931F339"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C4CA09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2BA3E6A"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DF935C3"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16129A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B6DC1F"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9276D47"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897F25E"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839D51F"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DB1B8FD" w14:textId="77777777" w:rsidR="006A4D95" w:rsidRPr="00421AE9" w:rsidRDefault="006A4D95" w:rsidP="002B08D6">
            <w:pPr>
              <w:keepNext/>
              <w:keepLines/>
              <w:spacing w:after="0"/>
              <w:jc w:val="center"/>
              <w:rPr>
                <w:rFonts w:ascii="Arial" w:hAnsi="Arial"/>
                <w:sz w:val="18"/>
              </w:rPr>
            </w:pPr>
          </w:p>
        </w:tc>
      </w:tr>
      <w:tr w:rsidR="006A4D95" w:rsidRPr="00421AE9" w14:paraId="26B8FB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C2C85C"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8D6243"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FF934E"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6C317EA"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5793A28" w14:textId="77777777" w:rsidR="006A4D95" w:rsidRPr="00421AE9" w:rsidRDefault="006A4D95" w:rsidP="002B08D6">
            <w:pPr>
              <w:keepNext/>
              <w:keepLines/>
              <w:spacing w:after="0"/>
              <w:jc w:val="center"/>
              <w:rPr>
                <w:rFonts w:ascii="Arial" w:hAnsi="Arial"/>
                <w:sz w:val="18"/>
              </w:rPr>
            </w:pPr>
          </w:p>
        </w:tc>
      </w:tr>
      <w:tr w:rsidR="006A4D95" w:rsidRPr="00421AE9" w14:paraId="27A9E91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9C1250" w14:textId="77777777" w:rsidR="006A4D95" w:rsidRPr="00421AE9"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B774134"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0D664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21A3593"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285F236" w14:textId="77777777" w:rsidR="006A4D95" w:rsidRPr="00421AE9" w:rsidRDefault="006A4D95" w:rsidP="002B08D6">
            <w:pPr>
              <w:keepNext/>
              <w:keepLines/>
              <w:spacing w:after="0"/>
              <w:jc w:val="center"/>
              <w:rPr>
                <w:rFonts w:ascii="Arial" w:hAnsi="Arial"/>
                <w:sz w:val="18"/>
              </w:rPr>
            </w:pPr>
          </w:p>
        </w:tc>
      </w:tr>
      <w:tr w:rsidR="006A4D95" w:rsidRPr="00642518" w14:paraId="741FA86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C6028A4"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5003FD2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p>
          <w:p w14:paraId="4412EE39"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549D7A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E1E39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0E45F1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2C554C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8D3F9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CDE7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DD9F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0FD6C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8AEBE3F" w14:textId="77777777" w:rsidR="006A4D95" w:rsidRPr="00642518" w:rsidRDefault="006A4D95" w:rsidP="002B08D6">
            <w:pPr>
              <w:keepNext/>
              <w:keepLines/>
              <w:spacing w:after="0"/>
              <w:jc w:val="center"/>
              <w:rPr>
                <w:rFonts w:ascii="Arial" w:hAnsi="Arial"/>
                <w:sz w:val="18"/>
              </w:rPr>
            </w:pPr>
          </w:p>
        </w:tc>
      </w:tr>
      <w:tr w:rsidR="006A4D95" w:rsidRPr="00642518" w14:paraId="21B192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51FA4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FA97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00A2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137A7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34E6625" w14:textId="77777777" w:rsidR="006A4D95" w:rsidRPr="00642518" w:rsidRDefault="006A4D95" w:rsidP="002B08D6">
            <w:pPr>
              <w:keepNext/>
              <w:keepLines/>
              <w:spacing w:after="0"/>
              <w:jc w:val="center"/>
              <w:rPr>
                <w:rFonts w:ascii="Arial" w:hAnsi="Arial"/>
                <w:sz w:val="18"/>
              </w:rPr>
            </w:pPr>
          </w:p>
        </w:tc>
      </w:tr>
      <w:tr w:rsidR="006A4D95" w:rsidRPr="00642518" w14:paraId="1EAB4E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57AC9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284D2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6BB0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C30B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0A32ABC" w14:textId="77777777" w:rsidR="006A4D95" w:rsidRPr="00642518" w:rsidRDefault="006A4D95" w:rsidP="002B08D6">
            <w:pPr>
              <w:keepNext/>
              <w:keepLines/>
              <w:spacing w:after="0"/>
              <w:jc w:val="center"/>
              <w:rPr>
                <w:rFonts w:ascii="Arial" w:hAnsi="Arial"/>
                <w:sz w:val="18"/>
              </w:rPr>
            </w:pPr>
          </w:p>
        </w:tc>
      </w:tr>
      <w:tr w:rsidR="006A4D95" w:rsidRPr="00642518" w14:paraId="2EBFCFF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DE4E2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6769B4B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D46BC4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DB2BE6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D40170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AA82D0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99221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0BCFE5C"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76BF8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F9E69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B30CFFE" w14:textId="77777777" w:rsidR="006A4D95" w:rsidRPr="00642518" w:rsidRDefault="006A4D95" w:rsidP="002B08D6">
            <w:pPr>
              <w:keepNext/>
              <w:keepLines/>
              <w:spacing w:after="0"/>
              <w:jc w:val="center"/>
              <w:rPr>
                <w:rFonts w:ascii="Arial" w:hAnsi="Arial"/>
                <w:sz w:val="18"/>
              </w:rPr>
            </w:pPr>
          </w:p>
        </w:tc>
      </w:tr>
      <w:tr w:rsidR="006A4D95" w:rsidRPr="00642518" w14:paraId="3DD23D9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0D317D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476255"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944A0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1E968E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2695442" w14:textId="77777777" w:rsidR="006A4D95" w:rsidRPr="00642518" w:rsidRDefault="006A4D95" w:rsidP="002B08D6">
            <w:pPr>
              <w:keepNext/>
              <w:keepLines/>
              <w:spacing w:after="0"/>
              <w:jc w:val="center"/>
              <w:rPr>
                <w:rFonts w:ascii="Arial" w:hAnsi="Arial"/>
                <w:sz w:val="18"/>
              </w:rPr>
            </w:pPr>
          </w:p>
        </w:tc>
      </w:tr>
      <w:tr w:rsidR="006A4D95" w:rsidRPr="00642518" w14:paraId="5BE03D2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92C7D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B095D19"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4541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8E804A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807BCBB" w14:textId="77777777" w:rsidR="006A4D95" w:rsidRPr="00642518" w:rsidRDefault="006A4D95" w:rsidP="002B08D6">
            <w:pPr>
              <w:keepNext/>
              <w:keepLines/>
              <w:spacing w:after="0"/>
              <w:jc w:val="center"/>
              <w:rPr>
                <w:rFonts w:ascii="Arial" w:hAnsi="Arial"/>
                <w:sz w:val="18"/>
              </w:rPr>
            </w:pPr>
          </w:p>
        </w:tc>
      </w:tr>
      <w:tr w:rsidR="006A4D95" w:rsidRPr="00642518" w14:paraId="72AC215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6FEA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6FB4EFD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0B61DF6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44C4333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35EE3CD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A0FF3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E6BA5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92D90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87BB5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2B671B"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1F30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594997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0D0111F" w14:textId="77777777" w:rsidR="006A4D95" w:rsidRPr="00642518" w:rsidRDefault="006A4D95" w:rsidP="002B08D6">
            <w:pPr>
              <w:keepNext/>
              <w:keepLines/>
              <w:spacing w:after="0"/>
              <w:jc w:val="center"/>
              <w:rPr>
                <w:rFonts w:ascii="Arial" w:hAnsi="Arial"/>
                <w:sz w:val="18"/>
              </w:rPr>
            </w:pPr>
          </w:p>
        </w:tc>
      </w:tr>
      <w:tr w:rsidR="006A4D95" w:rsidRPr="00642518" w14:paraId="2963FD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00035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8D9612"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C30C7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6C2794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DB3E4F8" w14:textId="77777777" w:rsidR="006A4D95" w:rsidRPr="00642518" w:rsidRDefault="006A4D95" w:rsidP="002B08D6">
            <w:pPr>
              <w:keepNext/>
              <w:keepLines/>
              <w:spacing w:after="0"/>
              <w:jc w:val="center"/>
              <w:rPr>
                <w:rFonts w:ascii="Arial" w:hAnsi="Arial"/>
                <w:sz w:val="18"/>
              </w:rPr>
            </w:pPr>
          </w:p>
        </w:tc>
      </w:tr>
      <w:tr w:rsidR="006A4D95" w:rsidRPr="00642518" w14:paraId="7311FBC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F45D3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8A91E2F"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F7E03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609FF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FE5198C" w14:textId="77777777" w:rsidR="006A4D95" w:rsidRPr="00642518" w:rsidRDefault="006A4D95" w:rsidP="002B08D6">
            <w:pPr>
              <w:keepNext/>
              <w:keepLines/>
              <w:spacing w:after="0"/>
              <w:jc w:val="center"/>
              <w:rPr>
                <w:rFonts w:ascii="Arial" w:hAnsi="Arial"/>
                <w:sz w:val="18"/>
              </w:rPr>
            </w:pPr>
          </w:p>
        </w:tc>
      </w:tr>
      <w:tr w:rsidR="006A4D95" w:rsidRPr="00642518" w14:paraId="4041F26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F40A8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1444E12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317E04D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4A8C48A7"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2CC106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9D075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2EA37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0EAF97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CFE5CD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3DBAF8"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C3A7B6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9D314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B784B3B" w14:textId="77777777" w:rsidR="006A4D95" w:rsidRPr="00642518" w:rsidRDefault="006A4D95" w:rsidP="002B08D6">
            <w:pPr>
              <w:keepNext/>
              <w:keepLines/>
              <w:spacing w:after="0"/>
              <w:jc w:val="center"/>
              <w:rPr>
                <w:rFonts w:ascii="Arial" w:hAnsi="Arial"/>
                <w:sz w:val="18"/>
              </w:rPr>
            </w:pPr>
          </w:p>
        </w:tc>
      </w:tr>
      <w:tr w:rsidR="006A4D95" w:rsidRPr="00642518" w14:paraId="1553B2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720F3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FBDC263"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D725E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1D61C3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E05F34E" w14:textId="77777777" w:rsidR="006A4D95" w:rsidRPr="00642518" w:rsidRDefault="006A4D95" w:rsidP="002B08D6">
            <w:pPr>
              <w:keepNext/>
              <w:keepLines/>
              <w:spacing w:after="0"/>
              <w:jc w:val="center"/>
              <w:rPr>
                <w:rFonts w:ascii="Arial" w:hAnsi="Arial"/>
                <w:sz w:val="18"/>
              </w:rPr>
            </w:pPr>
          </w:p>
        </w:tc>
      </w:tr>
      <w:tr w:rsidR="006A4D95" w:rsidRPr="00642518" w14:paraId="2F56C1F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E3A9B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6F1D1E1"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0D71C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CD23B8D"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584377C6" w14:textId="77777777" w:rsidR="006A4D95" w:rsidRPr="00642518" w:rsidRDefault="006A4D95" w:rsidP="002B08D6">
            <w:pPr>
              <w:keepNext/>
              <w:keepLines/>
              <w:spacing w:after="0"/>
              <w:jc w:val="center"/>
              <w:rPr>
                <w:rFonts w:ascii="Arial" w:hAnsi="Arial"/>
                <w:sz w:val="18"/>
              </w:rPr>
            </w:pPr>
          </w:p>
        </w:tc>
      </w:tr>
      <w:tr w:rsidR="006A4D95" w:rsidRPr="00642518" w14:paraId="4B8E74F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5C152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1DA4F6C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5C9CEAB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0AE46870"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778745E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90EDF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205976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6C099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299E5E"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EAD3AF0"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6BAEB4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E086F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FA77858" w14:textId="77777777" w:rsidR="006A4D95" w:rsidRPr="00642518" w:rsidRDefault="006A4D95" w:rsidP="002B08D6">
            <w:pPr>
              <w:keepNext/>
              <w:keepLines/>
              <w:spacing w:after="0"/>
              <w:jc w:val="center"/>
              <w:rPr>
                <w:rFonts w:ascii="Arial" w:hAnsi="Arial"/>
                <w:sz w:val="18"/>
              </w:rPr>
            </w:pPr>
          </w:p>
        </w:tc>
      </w:tr>
      <w:tr w:rsidR="006A4D95" w:rsidRPr="00642518" w14:paraId="4A709D4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BC030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CC0631"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61674E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690439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77E1175" w14:textId="77777777" w:rsidR="006A4D95" w:rsidRPr="00642518" w:rsidRDefault="006A4D95" w:rsidP="002B08D6">
            <w:pPr>
              <w:keepNext/>
              <w:keepLines/>
              <w:spacing w:after="0"/>
              <w:jc w:val="center"/>
              <w:rPr>
                <w:rFonts w:ascii="Arial" w:hAnsi="Arial"/>
                <w:sz w:val="18"/>
              </w:rPr>
            </w:pPr>
          </w:p>
        </w:tc>
      </w:tr>
      <w:tr w:rsidR="006A4D95" w:rsidRPr="00642518" w14:paraId="6B14249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4E9C9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BDA00A2"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5570E0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C2382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0F1E612" w14:textId="77777777" w:rsidR="006A4D95" w:rsidRPr="00642518" w:rsidRDefault="006A4D95" w:rsidP="002B08D6">
            <w:pPr>
              <w:keepNext/>
              <w:keepLines/>
              <w:spacing w:after="0"/>
              <w:jc w:val="center"/>
              <w:rPr>
                <w:rFonts w:ascii="Arial" w:hAnsi="Arial"/>
                <w:sz w:val="18"/>
              </w:rPr>
            </w:pPr>
          </w:p>
        </w:tc>
      </w:tr>
      <w:tr w:rsidR="006A4D95" w:rsidRPr="00642518" w14:paraId="68ED784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ECBBB5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68DE215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CB0E2E4"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FCFCBA"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C783261"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A317FAA"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7FB811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6940B2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7C88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C94F0F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119327A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2BB38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C9402D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CB04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42FE3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091F51D6" w14:textId="77777777" w:rsidR="006A4D95" w:rsidRPr="00642518" w:rsidRDefault="006A4D95" w:rsidP="002B08D6">
            <w:pPr>
              <w:keepNext/>
              <w:keepLines/>
              <w:spacing w:after="0"/>
              <w:jc w:val="center"/>
              <w:rPr>
                <w:rFonts w:ascii="Arial" w:hAnsi="Arial"/>
                <w:sz w:val="18"/>
              </w:rPr>
            </w:pPr>
          </w:p>
        </w:tc>
      </w:tr>
      <w:tr w:rsidR="006A4D95" w:rsidRPr="00642518" w14:paraId="68AA99E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65124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7A004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8CA1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1E376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53FB90B" w14:textId="77777777" w:rsidR="006A4D95" w:rsidRPr="00642518" w:rsidRDefault="006A4D95" w:rsidP="002B08D6">
            <w:pPr>
              <w:keepNext/>
              <w:keepLines/>
              <w:spacing w:after="0"/>
              <w:jc w:val="center"/>
              <w:rPr>
                <w:rFonts w:ascii="Arial" w:hAnsi="Arial"/>
                <w:sz w:val="18"/>
              </w:rPr>
            </w:pPr>
          </w:p>
        </w:tc>
      </w:tr>
      <w:tr w:rsidR="006A4D95" w:rsidRPr="00642518" w14:paraId="0141A14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055D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04A08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277B2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CABC5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4CB95E1" w14:textId="77777777" w:rsidR="006A4D95" w:rsidRPr="00642518" w:rsidRDefault="006A4D95" w:rsidP="002B08D6">
            <w:pPr>
              <w:keepNext/>
              <w:keepLines/>
              <w:spacing w:after="0"/>
              <w:jc w:val="center"/>
              <w:rPr>
                <w:rFonts w:ascii="Arial" w:hAnsi="Arial"/>
                <w:sz w:val="18"/>
              </w:rPr>
            </w:pPr>
          </w:p>
        </w:tc>
      </w:tr>
      <w:tr w:rsidR="006A4D95" w:rsidRPr="00642518" w14:paraId="5DF9392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DD4A75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2237A55"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619051D"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E61BA7"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4EBFA1A5"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8A917D3"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7A03CE2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7F0943A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17442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42D6E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32FA46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11746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AAEC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28D7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F6A5E1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EA820AD" w14:textId="77777777" w:rsidR="006A4D95" w:rsidRPr="00642518" w:rsidRDefault="006A4D95" w:rsidP="002B08D6">
            <w:pPr>
              <w:keepNext/>
              <w:keepLines/>
              <w:spacing w:after="0"/>
              <w:jc w:val="center"/>
              <w:rPr>
                <w:rFonts w:ascii="Arial" w:hAnsi="Arial"/>
                <w:sz w:val="18"/>
              </w:rPr>
            </w:pPr>
          </w:p>
        </w:tc>
      </w:tr>
      <w:tr w:rsidR="006A4D95" w:rsidRPr="00642518" w14:paraId="5FA677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71171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8FA9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78560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8A0B2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ADB06F4" w14:textId="77777777" w:rsidR="006A4D95" w:rsidRPr="00642518" w:rsidRDefault="006A4D95" w:rsidP="002B08D6">
            <w:pPr>
              <w:keepNext/>
              <w:keepLines/>
              <w:spacing w:after="0"/>
              <w:jc w:val="center"/>
              <w:rPr>
                <w:rFonts w:ascii="Arial" w:hAnsi="Arial"/>
                <w:sz w:val="18"/>
              </w:rPr>
            </w:pPr>
          </w:p>
        </w:tc>
      </w:tr>
      <w:tr w:rsidR="006A4D95" w:rsidRPr="00642518" w14:paraId="0948EB2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32720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A4D993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B939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5911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F08A257" w14:textId="77777777" w:rsidR="006A4D95" w:rsidRPr="00642518" w:rsidRDefault="006A4D95" w:rsidP="002B08D6">
            <w:pPr>
              <w:keepNext/>
              <w:keepLines/>
              <w:spacing w:after="0"/>
              <w:jc w:val="center"/>
              <w:rPr>
                <w:rFonts w:ascii="Arial" w:hAnsi="Arial"/>
                <w:sz w:val="18"/>
              </w:rPr>
            </w:pPr>
          </w:p>
        </w:tc>
      </w:tr>
      <w:tr w:rsidR="006A4D95" w:rsidRPr="00642518" w14:paraId="6D51484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D72014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29A7A68F"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FAD8468"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EBD56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209B53D8"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1EC4982"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60CCB101" w14:textId="77777777" w:rsidR="006A4D95"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27AF56B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9EBC2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0A48F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41323C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7FC48E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4E158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9D62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DC7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6491D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23BEB73" w14:textId="77777777" w:rsidR="006A4D95" w:rsidRPr="00642518" w:rsidRDefault="006A4D95" w:rsidP="002B08D6">
            <w:pPr>
              <w:keepNext/>
              <w:keepLines/>
              <w:spacing w:after="0"/>
              <w:jc w:val="center"/>
              <w:rPr>
                <w:rFonts w:ascii="Arial" w:hAnsi="Arial"/>
                <w:sz w:val="18"/>
              </w:rPr>
            </w:pPr>
          </w:p>
        </w:tc>
      </w:tr>
      <w:tr w:rsidR="006A4D95" w:rsidRPr="00642518" w14:paraId="14C398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A5D5F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0D1ED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529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EF1B5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3F979D5" w14:textId="77777777" w:rsidR="006A4D95" w:rsidRPr="00642518" w:rsidRDefault="006A4D95" w:rsidP="002B08D6">
            <w:pPr>
              <w:keepNext/>
              <w:keepLines/>
              <w:spacing w:after="0"/>
              <w:jc w:val="center"/>
              <w:rPr>
                <w:rFonts w:ascii="Arial" w:hAnsi="Arial"/>
                <w:sz w:val="18"/>
              </w:rPr>
            </w:pPr>
          </w:p>
        </w:tc>
      </w:tr>
      <w:tr w:rsidR="006A4D95" w:rsidRPr="00642518" w14:paraId="2158734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CF817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9A5736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884A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16569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C047064" w14:textId="77777777" w:rsidR="006A4D95" w:rsidRPr="00642518" w:rsidRDefault="006A4D95" w:rsidP="002B08D6">
            <w:pPr>
              <w:keepNext/>
              <w:keepLines/>
              <w:spacing w:after="0"/>
              <w:jc w:val="center"/>
              <w:rPr>
                <w:rFonts w:ascii="Arial" w:hAnsi="Arial"/>
                <w:sz w:val="18"/>
              </w:rPr>
            </w:pPr>
          </w:p>
        </w:tc>
      </w:tr>
      <w:tr w:rsidR="006A4D95" w:rsidRPr="00642518" w14:paraId="439DA77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94B91E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3286730"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00B7F59"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42123D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1667E265"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64F929"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7EB763C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C7B808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FE1CD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7A582F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0F010E7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2ECF2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CF0C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F121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36BA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AC0323" w14:textId="77777777" w:rsidR="006A4D95" w:rsidRPr="00642518" w:rsidRDefault="006A4D95" w:rsidP="002B08D6">
            <w:pPr>
              <w:keepNext/>
              <w:keepLines/>
              <w:spacing w:after="0"/>
              <w:jc w:val="center"/>
              <w:rPr>
                <w:rFonts w:ascii="Arial" w:hAnsi="Arial"/>
                <w:sz w:val="18"/>
              </w:rPr>
            </w:pPr>
          </w:p>
        </w:tc>
      </w:tr>
      <w:tr w:rsidR="006A4D95" w:rsidRPr="00642518" w14:paraId="748648D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93A56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3DE5B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19FC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17A6A8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055BED3" w14:textId="77777777" w:rsidR="006A4D95" w:rsidRPr="00642518" w:rsidRDefault="006A4D95" w:rsidP="002B08D6">
            <w:pPr>
              <w:keepNext/>
              <w:keepLines/>
              <w:spacing w:after="0"/>
              <w:jc w:val="center"/>
              <w:rPr>
                <w:rFonts w:ascii="Arial" w:hAnsi="Arial"/>
                <w:sz w:val="18"/>
              </w:rPr>
            </w:pPr>
          </w:p>
        </w:tc>
      </w:tr>
      <w:tr w:rsidR="006A4D95" w:rsidRPr="00642518" w14:paraId="2DC9DAC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A5560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E2C8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1BA0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BB54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5A09D92" w14:textId="77777777" w:rsidR="006A4D95" w:rsidRPr="00642518" w:rsidRDefault="006A4D95" w:rsidP="002B08D6">
            <w:pPr>
              <w:keepNext/>
              <w:keepLines/>
              <w:spacing w:after="0"/>
              <w:jc w:val="center"/>
              <w:rPr>
                <w:rFonts w:ascii="Arial" w:hAnsi="Arial"/>
                <w:sz w:val="18"/>
              </w:rPr>
            </w:pPr>
          </w:p>
        </w:tc>
      </w:tr>
      <w:tr w:rsidR="006A4D95" w:rsidRPr="00642518" w14:paraId="7B6CD1F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3DBF8E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tc>
        <w:tc>
          <w:tcPr>
            <w:tcW w:w="2511" w:type="dxa"/>
            <w:vMerge w:val="restart"/>
            <w:tcBorders>
              <w:left w:val="single" w:sz="4" w:space="0" w:color="auto"/>
              <w:right w:val="single" w:sz="4" w:space="0" w:color="auto"/>
            </w:tcBorders>
            <w:shd w:val="clear" w:color="auto" w:fill="auto"/>
          </w:tcPr>
          <w:p w14:paraId="18E8E7F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A171EE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40A7F8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1CA590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AC6EB6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C41207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98827F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772E0D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27657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6147A38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8BF9FA3"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A5BFEF8"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511FE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141900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B3FFFDC"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2F5829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458DDE4"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0452CA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CDC3D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DE5D5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5B02E8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4DD234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F9F2E92"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8CA89D4"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166E5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94082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4A088B84"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895C4E6"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29EC49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vMerge w:val="restart"/>
            <w:tcBorders>
              <w:left w:val="single" w:sz="4" w:space="0" w:color="auto"/>
              <w:right w:val="single" w:sz="4" w:space="0" w:color="auto"/>
            </w:tcBorders>
            <w:shd w:val="clear" w:color="auto" w:fill="auto"/>
          </w:tcPr>
          <w:p w14:paraId="4FE99DD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05A179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B48538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10B8263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39E3E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8BF7C8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1518E79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77852B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E09C9F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244D8B57" w14:textId="77777777" w:rsidTr="002B08D6">
        <w:trPr>
          <w:trHeight w:val="187"/>
          <w:jc w:val="center"/>
        </w:trPr>
        <w:tc>
          <w:tcPr>
            <w:tcW w:w="2534" w:type="dxa"/>
            <w:vMerge/>
            <w:tcBorders>
              <w:left w:val="single" w:sz="4" w:space="0" w:color="auto"/>
              <w:right w:val="single" w:sz="4" w:space="0" w:color="auto"/>
            </w:tcBorders>
            <w:shd w:val="clear" w:color="auto" w:fill="auto"/>
          </w:tcPr>
          <w:p w14:paraId="64AF7FEC"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BCB6ECE"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66A82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B4DDFC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8E6F37"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E74E54B" w14:textId="77777777" w:rsidTr="002B08D6">
        <w:trPr>
          <w:trHeight w:val="187"/>
          <w:jc w:val="center"/>
        </w:trPr>
        <w:tc>
          <w:tcPr>
            <w:tcW w:w="2534" w:type="dxa"/>
            <w:vMerge/>
            <w:tcBorders>
              <w:left w:val="single" w:sz="4" w:space="0" w:color="auto"/>
              <w:right w:val="single" w:sz="4" w:space="0" w:color="auto"/>
            </w:tcBorders>
            <w:shd w:val="clear" w:color="auto" w:fill="auto"/>
          </w:tcPr>
          <w:p w14:paraId="4DE753D5"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E87FA4E"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9A59B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70204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D937ED0"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41C5D7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58D2386"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29884C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2A898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E9F11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BD27696"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B5FAB4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F3B6E2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tc>
        <w:tc>
          <w:tcPr>
            <w:tcW w:w="2511" w:type="dxa"/>
            <w:vMerge w:val="restart"/>
            <w:tcBorders>
              <w:left w:val="single" w:sz="4" w:space="0" w:color="auto"/>
              <w:right w:val="single" w:sz="4" w:space="0" w:color="auto"/>
            </w:tcBorders>
            <w:shd w:val="clear" w:color="auto" w:fill="auto"/>
          </w:tcPr>
          <w:p w14:paraId="05FCF38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4167DF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DEA7DD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27EA5B2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4B89E7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19A53D1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tc>
        <w:tc>
          <w:tcPr>
            <w:tcW w:w="1213" w:type="dxa"/>
            <w:tcBorders>
              <w:left w:val="single" w:sz="4" w:space="0" w:color="auto"/>
              <w:bottom w:val="single" w:sz="4" w:space="0" w:color="auto"/>
              <w:right w:val="single" w:sz="4" w:space="0" w:color="auto"/>
            </w:tcBorders>
          </w:tcPr>
          <w:p w14:paraId="7326463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E61A80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377861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0320743C" w14:textId="77777777" w:rsidTr="002B08D6">
        <w:trPr>
          <w:trHeight w:val="187"/>
          <w:jc w:val="center"/>
        </w:trPr>
        <w:tc>
          <w:tcPr>
            <w:tcW w:w="2534" w:type="dxa"/>
            <w:vMerge/>
            <w:tcBorders>
              <w:left w:val="single" w:sz="4" w:space="0" w:color="auto"/>
              <w:right w:val="single" w:sz="4" w:space="0" w:color="auto"/>
            </w:tcBorders>
            <w:shd w:val="clear" w:color="auto" w:fill="auto"/>
          </w:tcPr>
          <w:p w14:paraId="603B4A04"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D935943"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D449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303CFF8"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44E18F6"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476A94C" w14:textId="77777777" w:rsidTr="002B08D6">
        <w:trPr>
          <w:trHeight w:val="187"/>
          <w:jc w:val="center"/>
        </w:trPr>
        <w:tc>
          <w:tcPr>
            <w:tcW w:w="2534" w:type="dxa"/>
            <w:vMerge/>
            <w:tcBorders>
              <w:left w:val="single" w:sz="4" w:space="0" w:color="auto"/>
              <w:right w:val="single" w:sz="4" w:space="0" w:color="auto"/>
            </w:tcBorders>
            <w:shd w:val="clear" w:color="auto" w:fill="auto"/>
          </w:tcPr>
          <w:p w14:paraId="0F17C444"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DD12D7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C9E0A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BC703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32A9A8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C36D366"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7499F4D"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E712CE2"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D3A0C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CB175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4D4ADE16"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A3448F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E58CEF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tc>
        <w:tc>
          <w:tcPr>
            <w:tcW w:w="2511" w:type="dxa"/>
            <w:vMerge w:val="restart"/>
            <w:tcBorders>
              <w:left w:val="single" w:sz="4" w:space="0" w:color="auto"/>
              <w:right w:val="single" w:sz="4" w:space="0" w:color="auto"/>
            </w:tcBorders>
            <w:shd w:val="clear" w:color="auto" w:fill="auto"/>
          </w:tcPr>
          <w:p w14:paraId="60099F1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C28436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FAE229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36724EA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A412FC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1D35CA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4957D2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5F02EB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A3E118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2C5D759E" w14:textId="77777777" w:rsidTr="002B08D6">
        <w:trPr>
          <w:trHeight w:val="187"/>
          <w:jc w:val="center"/>
        </w:trPr>
        <w:tc>
          <w:tcPr>
            <w:tcW w:w="2534" w:type="dxa"/>
            <w:vMerge/>
            <w:tcBorders>
              <w:left w:val="single" w:sz="4" w:space="0" w:color="auto"/>
              <w:right w:val="single" w:sz="4" w:space="0" w:color="auto"/>
            </w:tcBorders>
            <w:shd w:val="clear" w:color="auto" w:fill="auto"/>
          </w:tcPr>
          <w:p w14:paraId="12DFA6B7"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90B677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8C0CE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8D8C6C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F4D87BF"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400FD8E" w14:textId="77777777" w:rsidTr="002B08D6">
        <w:trPr>
          <w:trHeight w:val="187"/>
          <w:jc w:val="center"/>
        </w:trPr>
        <w:tc>
          <w:tcPr>
            <w:tcW w:w="2534" w:type="dxa"/>
            <w:vMerge/>
            <w:tcBorders>
              <w:left w:val="single" w:sz="4" w:space="0" w:color="auto"/>
              <w:right w:val="single" w:sz="4" w:space="0" w:color="auto"/>
            </w:tcBorders>
            <w:shd w:val="clear" w:color="auto" w:fill="auto"/>
          </w:tcPr>
          <w:p w14:paraId="1875EFF7"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F8387BB"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FB093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9C8B2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093DFE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6E81B64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50BF9C2"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779360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1B2CC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91E2A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10B0ED06" w14:textId="77777777" w:rsidR="006A4D95" w:rsidRPr="00642518" w:rsidRDefault="006A4D95" w:rsidP="002B08D6">
            <w:pPr>
              <w:keepNext/>
              <w:keepLines/>
              <w:spacing w:after="0"/>
              <w:jc w:val="center"/>
              <w:rPr>
                <w:rFonts w:ascii="Arial" w:hAnsi="Arial"/>
                <w:sz w:val="18"/>
                <w:szCs w:val="18"/>
                <w:lang w:eastAsia="zh-CN"/>
              </w:rPr>
            </w:pPr>
          </w:p>
        </w:tc>
      </w:tr>
      <w:tr w:rsidR="006A4D95" w:rsidRPr="000126FF" w14:paraId="57A47D68"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0139A280"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1B1BB5A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115C25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ACE02D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C50229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94C2F0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AB4B670"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1C799CA"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163AF93"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18538866"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06236CC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C6BDC24"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0E9375B"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FD7592"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F94683B"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B6FABEC"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32615D4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80FF0DF"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6985CCD"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2CEA62"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C287722"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76F42C5"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03384B7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5C4535BA"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62B09D8"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25852E"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72E3CA"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6099B16B"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3F5875F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1B2BAF1"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60BA6C5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ADA5C2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60F3B1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215B785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D23786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64CF752A"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5CEB35D"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5C3A7DC"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E0BA227"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487286E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FB2E06C"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C585897"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4B6C06"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C7C13D9"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F123471"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20BC865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CAE1A11"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E2AE952"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45E566"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7E6893"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77EA63F"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601B2C9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B7BA8EC"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20C71B3"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72C58E"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11B725"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AABE91F"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620A94C6"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0D899C82"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7345D4E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906A70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F424EB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5DD1E15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BFEA2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7885CE0D"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03EAF4D"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FD7EA13"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93BB138"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1DBBE39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AFA4B31"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F2379C7"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03C57A"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EBB884D"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B68C78B"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71F094D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C178F6B"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EE5DB1B"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136F7B"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A87EE6"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A1926C1"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64866BA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58B47C3"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B4CD24A"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2C418B"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DB311B"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4F7E12D"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353C5429"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13DD3D64"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2988D6A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19ECC4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40EDDC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95F51C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8CFD6A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86A2BA4"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C191928"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9E6E08E"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9419D4D"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1187B5B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67583C8"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54D7628"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AC8F4"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BC0C1C"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0297559"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11D4DF0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E540EC5"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9C75FC1"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B12DD5"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37F920"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65D3C09"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0BC16FE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E7D5E32"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A937CA8"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22005D"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74C6A0"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0F4D5F8"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642518" w14:paraId="2CCC8B19"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16EDA39E" w14:textId="77777777" w:rsidR="006A4D95" w:rsidRPr="006469E7" w:rsidRDefault="006A4D95" w:rsidP="002B08D6">
            <w:pPr>
              <w:keepNext/>
              <w:keepLines/>
              <w:spacing w:after="0"/>
              <w:jc w:val="center"/>
              <w:rPr>
                <w:rFonts w:ascii="Arial" w:hAnsi="Arial"/>
                <w:sz w:val="18"/>
                <w:szCs w:val="18"/>
                <w:lang w:eastAsia="zh-CN"/>
              </w:rPr>
            </w:pPr>
            <w:r w:rsidRPr="006469E7">
              <w:rPr>
                <w:rFonts w:ascii="Arial" w:hAnsi="Arial" w:cs="Arial"/>
                <w:noProof/>
                <w:sz w:val="18"/>
                <w:szCs w:val="18"/>
              </w:rPr>
              <w:t>CA_</w:t>
            </w:r>
            <w:r w:rsidRPr="006469E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35AAA390"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6E51A9DF"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4DEEB2B1"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594A12AE"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9BB8A03"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7AAA3EA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033456B"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9FAFA4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2C61537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4CD9052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E0109C3"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8E042D9"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7163D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F0FDCE3"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E99C9A1"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36EC38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CA8411A"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DD64D4D"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60480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B92D0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C02687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6D62E6B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1B4EBB4D"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743C7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412DC7"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85DEC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1BFFD3C"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B5A807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6393D4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5CF02441"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C</w:t>
            </w:r>
            <w:r w:rsidRPr="000126FF">
              <w:rPr>
                <w:rFonts w:ascii="Arial" w:hAnsi="Arial" w:cs="Arial"/>
                <w:sz w:val="18"/>
                <w:szCs w:val="18"/>
                <w:lang w:eastAsia="zh-CN"/>
              </w:rPr>
              <w:t>A_n3A-n41A</w:t>
            </w:r>
          </w:p>
          <w:p w14:paraId="03ABC78E"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0134250"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2DE3EBF4"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1BDFB0E8"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6F926FC6"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tc>
        <w:tc>
          <w:tcPr>
            <w:tcW w:w="1213" w:type="dxa"/>
            <w:tcBorders>
              <w:left w:val="single" w:sz="4" w:space="0" w:color="auto"/>
              <w:bottom w:val="single" w:sz="4" w:space="0" w:color="auto"/>
              <w:right w:val="single" w:sz="4" w:space="0" w:color="auto"/>
            </w:tcBorders>
          </w:tcPr>
          <w:p w14:paraId="5FD6E14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8E8092"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62E737F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5C3018D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9FEC2C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83F215"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EB1800"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B0481F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6FA5231"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6C8978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C36A1D0"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6EA860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2374E2"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147D57E"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BD64958"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CC97F4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2868DDF2"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175B9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217F0E"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1415B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291572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749DDE8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924E09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06CA0A15"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0FF184B3"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F7C7BED"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25AB1614"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F7AD515"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164D5BFA"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tc>
        <w:tc>
          <w:tcPr>
            <w:tcW w:w="1213" w:type="dxa"/>
            <w:tcBorders>
              <w:left w:val="single" w:sz="4" w:space="0" w:color="auto"/>
              <w:bottom w:val="single" w:sz="4" w:space="0" w:color="auto"/>
              <w:right w:val="single" w:sz="4" w:space="0" w:color="auto"/>
            </w:tcBorders>
          </w:tcPr>
          <w:p w14:paraId="30CE3507"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1D511A6"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61311C8"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616D765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76EB5B6"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D3DEAD9"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67579A"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698A7C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96A633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8A3703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3F62ED3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133DEA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F18DE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6DE8E18"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2FE161E"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E00453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114B65D"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A4D318"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431A3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52337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98CEA2B"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A0E9FE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0B6C47C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5409FC8C"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1E2A789A"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E617B71"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5CC99389"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3C2DE7C7"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4821A48B" w14:textId="77777777" w:rsidR="006A4D95" w:rsidRDefault="006A4D95" w:rsidP="002B08D6">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4DB24DE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625AF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449D38E"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F45F681"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57D52D5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E1885F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D7CE35"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0ECF06"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228F81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8C34FB1"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744BCC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283A307D"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B62EDDF"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4C624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662DE3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9F496A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3CC254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30A903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4B156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80C338"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CE1B07"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1EFB3A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726B42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9BDCD5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17B21D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CE783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E6D5E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A81B43"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02AC336"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8FE1C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1D5968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FD00A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A0EDC5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0C02ED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2D9A31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51A2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DECA2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FEA2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CB08C4B" w14:textId="77777777" w:rsidR="006A4D95" w:rsidRPr="00642518" w:rsidRDefault="006A4D95" w:rsidP="002B08D6">
            <w:pPr>
              <w:keepNext/>
              <w:keepLines/>
              <w:spacing w:after="0"/>
              <w:jc w:val="center"/>
              <w:rPr>
                <w:rFonts w:ascii="Arial" w:hAnsi="Arial"/>
                <w:sz w:val="18"/>
              </w:rPr>
            </w:pPr>
          </w:p>
        </w:tc>
      </w:tr>
      <w:tr w:rsidR="006A4D95" w:rsidRPr="00642518" w14:paraId="5E899AE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770ED7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52869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1DD3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91689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A6562BC" w14:textId="77777777" w:rsidR="006A4D95" w:rsidRPr="00642518" w:rsidRDefault="006A4D95" w:rsidP="002B08D6">
            <w:pPr>
              <w:keepNext/>
              <w:keepLines/>
              <w:spacing w:after="0"/>
              <w:jc w:val="center"/>
              <w:rPr>
                <w:rFonts w:ascii="Arial" w:hAnsi="Arial"/>
                <w:sz w:val="18"/>
              </w:rPr>
            </w:pPr>
          </w:p>
        </w:tc>
      </w:tr>
      <w:tr w:rsidR="006A4D95" w:rsidRPr="00642518" w14:paraId="27E570B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07F97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F92B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F3C61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033C7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3329E07" w14:textId="77777777" w:rsidR="006A4D95" w:rsidRPr="00642518" w:rsidRDefault="006A4D95" w:rsidP="002B08D6">
            <w:pPr>
              <w:keepNext/>
              <w:keepLines/>
              <w:spacing w:after="0"/>
              <w:jc w:val="center"/>
              <w:rPr>
                <w:rFonts w:ascii="Arial" w:hAnsi="Arial"/>
                <w:sz w:val="18"/>
              </w:rPr>
            </w:pPr>
          </w:p>
        </w:tc>
      </w:tr>
      <w:tr w:rsidR="006A4D95" w:rsidRPr="00642518" w14:paraId="42190CD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8223E8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44C67CC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DAE3BD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03B1EA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714655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8128C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A072B0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00A43E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DB836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44BFC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126BE3D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0DD1DE"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391BF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F2EFA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DFDB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8E5C965" w14:textId="77777777" w:rsidR="006A4D95" w:rsidRPr="00642518" w:rsidRDefault="006A4D95" w:rsidP="002B08D6">
            <w:pPr>
              <w:keepNext/>
              <w:keepLines/>
              <w:spacing w:after="0"/>
              <w:jc w:val="center"/>
              <w:rPr>
                <w:rFonts w:ascii="Arial" w:hAnsi="Arial"/>
                <w:sz w:val="18"/>
              </w:rPr>
            </w:pPr>
          </w:p>
        </w:tc>
      </w:tr>
      <w:tr w:rsidR="006A4D95" w:rsidRPr="00642518" w14:paraId="012C71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11434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4F5BF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772F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5220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0B9C0F6" w14:textId="77777777" w:rsidR="006A4D95" w:rsidRPr="00642518" w:rsidRDefault="006A4D95" w:rsidP="002B08D6">
            <w:pPr>
              <w:keepNext/>
              <w:keepLines/>
              <w:spacing w:after="0"/>
              <w:jc w:val="center"/>
              <w:rPr>
                <w:rFonts w:ascii="Arial" w:hAnsi="Arial"/>
                <w:sz w:val="18"/>
              </w:rPr>
            </w:pPr>
          </w:p>
        </w:tc>
      </w:tr>
      <w:tr w:rsidR="006A4D95" w:rsidRPr="00642518" w14:paraId="05A17C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05C80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5D703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B93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6F91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628C886" w14:textId="77777777" w:rsidR="006A4D95" w:rsidRPr="00642518" w:rsidRDefault="006A4D95" w:rsidP="002B08D6">
            <w:pPr>
              <w:keepNext/>
              <w:keepLines/>
              <w:spacing w:after="0"/>
              <w:jc w:val="center"/>
              <w:rPr>
                <w:rFonts w:ascii="Arial" w:hAnsi="Arial"/>
                <w:sz w:val="18"/>
              </w:rPr>
            </w:pPr>
          </w:p>
        </w:tc>
      </w:tr>
      <w:tr w:rsidR="006A4D95" w:rsidRPr="00642518" w14:paraId="18F6595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F2FEAF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0C56FA5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FCF0DA2"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4AEFD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6E106C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1CD755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21BE9F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3EB94A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FB1AD8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E5B8B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23BB9E7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CD65E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CAEA7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2B79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9B0C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42A3EE5" w14:textId="77777777" w:rsidR="006A4D95" w:rsidRPr="00642518" w:rsidRDefault="006A4D95" w:rsidP="002B08D6">
            <w:pPr>
              <w:keepNext/>
              <w:keepLines/>
              <w:spacing w:after="0"/>
              <w:jc w:val="center"/>
              <w:rPr>
                <w:rFonts w:ascii="Arial" w:hAnsi="Arial"/>
                <w:sz w:val="18"/>
              </w:rPr>
            </w:pPr>
          </w:p>
        </w:tc>
      </w:tr>
      <w:tr w:rsidR="006A4D95" w:rsidRPr="00642518" w14:paraId="4957FBE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BA71A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EA6DF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03E8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FC4A9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C65280" w14:textId="77777777" w:rsidR="006A4D95" w:rsidRPr="00642518" w:rsidRDefault="006A4D95" w:rsidP="002B08D6">
            <w:pPr>
              <w:keepNext/>
              <w:keepLines/>
              <w:spacing w:after="0"/>
              <w:jc w:val="center"/>
              <w:rPr>
                <w:rFonts w:ascii="Arial" w:hAnsi="Arial"/>
                <w:sz w:val="18"/>
              </w:rPr>
            </w:pPr>
          </w:p>
        </w:tc>
      </w:tr>
      <w:tr w:rsidR="006A4D95" w:rsidRPr="00642518" w14:paraId="208FC82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687DA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6A93F3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C039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5392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33B2F3B" w14:textId="77777777" w:rsidR="006A4D95" w:rsidRPr="00642518" w:rsidRDefault="006A4D95" w:rsidP="002B08D6">
            <w:pPr>
              <w:keepNext/>
              <w:keepLines/>
              <w:spacing w:after="0"/>
              <w:jc w:val="center"/>
              <w:rPr>
                <w:rFonts w:ascii="Arial" w:hAnsi="Arial"/>
                <w:sz w:val="18"/>
              </w:rPr>
            </w:pPr>
          </w:p>
        </w:tc>
      </w:tr>
      <w:tr w:rsidR="006A4D95" w:rsidRPr="00642518" w14:paraId="23DD5F5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6FEFC6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F24D826"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3850B8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217750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8F1A8F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EB1B1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B7C013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47D1CE"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48AD7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C33A21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5DB399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9F351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C3AA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9908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D9B61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82AD17E" w14:textId="77777777" w:rsidR="006A4D95" w:rsidRPr="00642518" w:rsidRDefault="006A4D95" w:rsidP="002B08D6">
            <w:pPr>
              <w:keepNext/>
              <w:keepLines/>
              <w:spacing w:after="0"/>
              <w:jc w:val="center"/>
              <w:rPr>
                <w:rFonts w:ascii="Arial" w:hAnsi="Arial"/>
                <w:sz w:val="18"/>
              </w:rPr>
            </w:pPr>
          </w:p>
        </w:tc>
      </w:tr>
      <w:tr w:rsidR="006A4D95" w:rsidRPr="00642518" w14:paraId="55C11A1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E10DAF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ACE15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D958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6D5A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B242C38" w14:textId="77777777" w:rsidR="006A4D95" w:rsidRPr="00642518" w:rsidRDefault="006A4D95" w:rsidP="002B08D6">
            <w:pPr>
              <w:keepNext/>
              <w:keepLines/>
              <w:spacing w:after="0"/>
              <w:jc w:val="center"/>
              <w:rPr>
                <w:rFonts w:ascii="Arial" w:hAnsi="Arial"/>
                <w:sz w:val="18"/>
              </w:rPr>
            </w:pPr>
          </w:p>
        </w:tc>
      </w:tr>
      <w:tr w:rsidR="006A4D95" w:rsidRPr="00642518" w14:paraId="75FDF4E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3A61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D7E59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EFFD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F8860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639E474" w14:textId="77777777" w:rsidR="006A4D95" w:rsidRPr="00642518" w:rsidRDefault="006A4D95" w:rsidP="002B08D6">
            <w:pPr>
              <w:keepNext/>
              <w:keepLines/>
              <w:spacing w:after="0"/>
              <w:jc w:val="center"/>
              <w:rPr>
                <w:rFonts w:ascii="Arial" w:hAnsi="Arial"/>
                <w:sz w:val="18"/>
              </w:rPr>
            </w:pPr>
          </w:p>
        </w:tc>
      </w:tr>
      <w:tr w:rsidR="006A4D95" w:rsidRPr="00642518" w14:paraId="5552F4A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AAA308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E15157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9E66A2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840D4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FF0B5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663675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815BA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3A64C6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DCE7F8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5FF7C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562AA4D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80374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D4A6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A1BA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04611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80D6D66" w14:textId="77777777" w:rsidR="006A4D95" w:rsidRPr="00642518" w:rsidRDefault="006A4D95" w:rsidP="002B08D6">
            <w:pPr>
              <w:keepNext/>
              <w:keepLines/>
              <w:spacing w:after="0"/>
              <w:jc w:val="center"/>
              <w:rPr>
                <w:rFonts w:ascii="Arial" w:hAnsi="Arial"/>
                <w:sz w:val="18"/>
              </w:rPr>
            </w:pPr>
          </w:p>
        </w:tc>
      </w:tr>
      <w:tr w:rsidR="006A4D95" w:rsidRPr="00642518" w14:paraId="53AB420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01B9B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3DBE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C50A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86DBA0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48594D3" w14:textId="77777777" w:rsidR="006A4D95" w:rsidRPr="00642518" w:rsidRDefault="006A4D95" w:rsidP="002B08D6">
            <w:pPr>
              <w:keepNext/>
              <w:keepLines/>
              <w:spacing w:after="0"/>
              <w:jc w:val="center"/>
              <w:rPr>
                <w:rFonts w:ascii="Arial" w:hAnsi="Arial"/>
                <w:sz w:val="18"/>
              </w:rPr>
            </w:pPr>
          </w:p>
        </w:tc>
      </w:tr>
      <w:tr w:rsidR="006A4D95" w:rsidRPr="00642518" w14:paraId="53BD75F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135D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4CADB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1092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B884D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ACC1E92" w14:textId="77777777" w:rsidR="006A4D95" w:rsidRPr="00642518" w:rsidRDefault="006A4D95" w:rsidP="002B08D6">
            <w:pPr>
              <w:keepNext/>
              <w:keepLines/>
              <w:spacing w:after="0"/>
              <w:jc w:val="center"/>
              <w:rPr>
                <w:rFonts w:ascii="Arial" w:hAnsi="Arial"/>
                <w:sz w:val="18"/>
              </w:rPr>
            </w:pPr>
          </w:p>
        </w:tc>
      </w:tr>
      <w:tr w:rsidR="006A4D95" w:rsidRPr="00642518" w14:paraId="7949741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662938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2EC1F72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234A3C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7D1EF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3195FE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8175B7"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48DC1E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D556FC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ADCE2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3C9A19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7C7D87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1F6E2A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62144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0F26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508155"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67E75E4" w14:textId="77777777" w:rsidR="006A4D95" w:rsidRPr="00642518" w:rsidRDefault="006A4D95" w:rsidP="002B08D6">
            <w:pPr>
              <w:keepNext/>
              <w:keepLines/>
              <w:spacing w:after="0"/>
              <w:jc w:val="center"/>
              <w:rPr>
                <w:rFonts w:ascii="Arial" w:hAnsi="Arial"/>
                <w:sz w:val="18"/>
              </w:rPr>
            </w:pPr>
          </w:p>
        </w:tc>
      </w:tr>
      <w:tr w:rsidR="006A4D95" w:rsidRPr="00642518" w14:paraId="0D5A094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6CE3F2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5A543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DF56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9D7E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102A3FD" w14:textId="77777777" w:rsidR="006A4D95" w:rsidRPr="00642518" w:rsidRDefault="006A4D95" w:rsidP="002B08D6">
            <w:pPr>
              <w:keepNext/>
              <w:keepLines/>
              <w:spacing w:after="0"/>
              <w:jc w:val="center"/>
              <w:rPr>
                <w:rFonts w:ascii="Arial" w:hAnsi="Arial"/>
                <w:sz w:val="18"/>
              </w:rPr>
            </w:pPr>
          </w:p>
        </w:tc>
      </w:tr>
      <w:tr w:rsidR="006A4D95" w:rsidRPr="00642518" w14:paraId="693E25A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23106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6394C4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30529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DCCB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06DA41F" w14:textId="77777777" w:rsidR="006A4D95" w:rsidRPr="00642518" w:rsidRDefault="006A4D95" w:rsidP="002B08D6">
            <w:pPr>
              <w:keepNext/>
              <w:keepLines/>
              <w:spacing w:after="0"/>
              <w:jc w:val="center"/>
              <w:rPr>
                <w:rFonts w:ascii="Arial" w:hAnsi="Arial"/>
                <w:sz w:val="18"/>
              </w:rPr>
            </w:pPr>
          </w:p>
        </w:tc>
      </w:tr>
      <w:tr w:rsidR="006A4D95" w:rsidRPr="00642518" w14:paraId="0A65AAC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0387E0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6248532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BAB9D66"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1C2006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A978CE0"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3042C17"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21C497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23B55A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512E4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A69080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4DBC50E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55F4B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9977C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4035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4515E3F"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0998CD2" w14:textId="77777777" w:rsidR="006A4D95" w:rsidRPr="00642518" w:rsidRDefault="006A4D95" w:rsidP="002B08D6">
            <w:pPr>
              <w:keepNext/>
              <w:keepLines/>
              <w:spacing w:after="0"/>
              <w:jc w:val="center"/>
              <w:rPr>
                <w:rFonts w:ascii="Arial" w:hAnsi="Arial"/>
                <w:sz w:val="18"/>
              </w:rPr>
            </w:pPr>
          </w:p>
        </w:tc>
      </w:tr>
      <w:tr w:rsidR="006A4D95" w:rsidRPr="00642518" w14:paraId="49D5E4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783DB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BE4EEE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AEB23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F7EA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1DB0184" w14:textId="77777777" w:rsidR="006A4D95" w:rsidRPr="00642518" w:rsidRDefault="006A4D95" w:rsidP="002B08D6">
            <w:pPr>
              <w:keepNext/>
              <w:keepLines/>
              <w:spacing w:after="0"/>
              <w:jc w:val="center"/>
              <w:rPr>
                <w:rFonts w:ascii="Arial" w:hAnsi="Arial"/>
                <w:sz w:val="18"/>
              </w:rPr>
            </w:pPr>
          </w:p>
        </w:tc>
      </w:tr>
      <w:tr w:rsidR="006A4D95" w:rsidRPr="00642518" w14:paraId="3327293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9A519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438E5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C16D7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91A52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678CB97" w14:textId="77777777" w:rsidR="006A4D95" w:rsidRPr="00642518" w:rsidRDefault="006A4D95" w:rsidP="002B08D6">
            <w:pPr>
              <w:keepNext/>
              <w:keepLines/>
              <w:spacing w:after="0"/>
              <w:jc w:val="center"/>
              <w:rPr>
                <w:rFonts w:ascii="Arial" w:hAnsi="Arial"/>
                <w:sz w:val="18"/>
              </w:rPr>
            </w:pPr>
          </w:p>
        </w:tc>
      </w:tr>
      <w:tr w:rsidR="006A4D95" w:rsidRPr="00642518" w14:paraId="4F36796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064CFC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68443B0"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B257F7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98003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3A4D7E8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FC93A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9B962D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1248B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7BA6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2A06B0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0B9122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DC556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C573A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3F8F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A3B16B"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FDA0F7E" w14:textId="77777777" w:rsidR="006A4D95" w:rsidRPr="00642518" w:rsidRDefault="006A4D95" w:rsidP="002B08D6">
            <w:pPr>
              <w:keepNext/>
              <w:keepLines/>
              <w:spacing w:after="0"/>
              <w:jc w:val="center"/>
              <w:rPr>
                <w:rFonts w:ascii="Arial" w:hAnsi="Arial"/>
                <w:sz w:val="18"/>
              </w:rPr>
            </w:pPr>
          </w:p>
        </w:tc>
      </w:tr>
      <w:tr w:rsidR="006A4D95" w:rsidRPr="00642518" w14:paraId="383ACC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E183C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B89A2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3DBB9E"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5366B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398CE9B" w14:textId="77777777" w:rsidR="006A4D95" w:rsidRPr="00642518" w:rsidRDefault="006A4D95" w:rsidP="002B08D6">
            <w:pPr>
              <w:keepNext/>
              <w:keepLines/>
              <w:spacing w:after="0"/>
              <w:jc w:val="center"/>
              <w:rPr>
                <w:rFonts w:ascii="Arial" w:hAnsi="Arial"/>
                <w:sz w:val="18"/>
              </w:rPr>
            </w:pPr>
          </w:p>
        </w:tc>
      </w:tr>
      <w:tr w:rsidR="006A4D95" w:rsidRPr="00642518" w14:paraId="1662C8A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058D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81C3C1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B1DD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F4C43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518E054" w14:textId="77777777" w:rsidR="006A4D95" w:rsidRPr="00642518" w:rsidRDefault="006A4D95" w:rsidP="002B08D6">
            <w:pPr>
              <w:keepNext/>
              <w:keepLines/>
              <w:spacing w:after="0"/>
              <w:jc w:val="center"/>
              <w:rPr>
                <w:rFonts w:ascii="Arial" w:hAnsi="Arial"/>
                <w:sz w:val="18"/>
              </w:rPr>
            </w:pPr>
          </w:p>
        </w:tc>
      </w:tr>
      <w:tr w:rsidR="006A4D95" w:rsidRPr="00642518" w14:paraId="093F207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B7F20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tcBorders>
              <w:top w:val="single" w:sz="4" w:space="0" w:color="auto"/>
              <w:left w:val="single" w:sz="4" w:space="0" w:color="auto"/>
              <w:bottom w:val="nil"/>
              <w:right w:val="single" w:sz="4" w:space="0" w:color="auto"/>
            </w:tcBorders>
            <w:shd w:val="clear" w:color="auto" w:fill="auto"/>
          </w:tcPr>
          <w:p w14:paraId="39CDB896" w14:textId="77777777" w:rsidR="006A4D95" w:rsidRDefault="006A4D95" w:rsidP="002B08D6">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242F207F" w14:textId="77777777" w:rsidR="006A4D95" w:rsidRPr="006F707B" w:rsidRDefault="006A4D95" w:rsidP="002B08D6">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3EFE5EFC" w14:textId="77777777" w:rsidR="006A4D95" w:rsidRPr="00642518" w:rsidRDefault="006A4D95" w:rsidP="002B08D6">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3F8EC1E3"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2B1013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88C6C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82B8A8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CDD42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50518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489D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E383F1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ED839BA" w14:textId="77777777" w:rsidR="006A4D95" w:rsidRPr="00642518" w:rsidRDefault="006A4D95" w:rsidP="002B08D6">
            <w:pPr>
              <w:keepNext/>
              <w:keepLines/>
              <w:spacing w:after="0"/>
              <w:jc w:val="center"/>
              <w:rPr>
                <w:rFonts w:ascii="Arial" w:hAnsi="Arial"/>
                <w:sz w:val="18"/>
              </w:rPr>
            </w:pPr>
          </w:p>
        </w:tc>
      </w:tr>
      <w:tr w:rsidR="006A4D95" w:rsidRPr="00642518" w14:paraId="35B89A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96D735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EDDF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CE7B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4712CC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D04A21" w14:textId="77777777" w:rsidR="006A4D95" w:rsidRPr="00642518" w:rsidRDefault="006A4D95" w:rsidP="002B08D6">
            <w:pPr>
              <w:keepNext/>
              <w:keepLines/>
              <w:spacing w:after="0"/>
              <w:jc w:val="center"/>
              <w:rPr>
                <w:rFonts w:ascii="Arial" w:hAnsi="Arial"/>
                <w:sz w:val="18"/>
              </w:rPr>
            </w:pPr>
          </w:p>
        </w:tc>
      </w:tr>
      <w:tr w:rsidR="006A4D95" w:rsidRPr="00642518" w14:paraId="2C529A1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0BD10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E5FD48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696C6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0717794" w14:textId="77777777" w:rsidR="006A4D95" w:rsidRPr="00642518" w:rsidRDefault="006A4D95" w:rsidP="002B08D6">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052469" w14:textId="77777777" w:rsidR="006A4D95" w:rsidRPr="00642518" w:rsidRDefault="006A4D95" w:rsidP="002B08D6">
            <w:pPr>
              <w:keepNext/>
              <w:keepLines/>
              <w:spacing w:after="0"/>
              <w:jc w:val="center"/>
              <w:rPr>
                <w:rFonts w:ascii="Arial" w:hAnsi="Arial"/>
                <w:sz w:val="18"/>
              </w:rPr>
            </w:pPr>
          </w:p>
        </w:tc>
      </w:tr>
      <w:tr w:rsidR="006A4D95" w:rsidRPr="00642518" w14:paraId="33CEAB9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EE95A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tcBorders>
              <w:top w:val="single" w:sz="4" w:space="0" w:color="auto"/>
              <w:left w:val="single" w:sz="4" w:space="0" w:color="auto"/>
              <w:bottom w:val="nil"/>
              <w:right w:val="single" w:sz="4" w:space="0" w:color="auto"/>
            </w:tcBorders>
            <w:shd w:val="clear" w:color="auto" w:fill="auto"/>
          </w:tcPr>
          <w:p w14:paraId="16EF5EEA"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w:t>
            </w:r>
          </w:p>
          <w:p w14:paraId="7819029B"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w:t>
            </w:r>
          </w:p>
          <w:p w14:paraId="7285FF13"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1997650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00B916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D5669F"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BA98CE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98B04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EB0062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EA2A3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F62649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BA8C6A" w14:textId="77777777" w:rsidR="006A4D95" w:rsidRPr="00642518" w:rsidRDefault="006A4D95" w:rsidP="002B08D6">
            <w:pPr>
              <w:keepNext/>
              <w:keepLines/>
              <w:spacing w:after="0"/>
              <w:jc w:val="center"/>
              <w:rPr>
                <w:rFonts w:ascii="Arial" w:hAnsi="Arial"/>
                <w:sz w:val="18"/>
              </w:rPr>
            </w:pPr>
          </w:p>
        </w:tc>
      </w:tr>
      <w:tr w:rsidR="006A4D95" w:rsidRPr="00642518" w14:paraId="7173D99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8E93C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C8967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1CE5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94C6E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9F75B8" w14:textId="77777777" w:rsidR="006A4D95" w:rsidRPr="00642518" w:rsidRDefault="006A4D95" w:rsidP="002B08D6">
            <w:pPr>
              <w:keepNext/>
              <w:keepLines/>
              <w:spacing w:after="0"/>
              <w:jc w:val="center"/>
              <w:rPr>
                <w:rFonts w:ascii="Arial" w:hAnsi="Arial"/>
                <w:sz w:val="18"/>
              </w:rPr>
            </w:pPr>
          </w:p>
        </w:tc>
      </w:tr>
      <w:tr w:rsidR="006A4D95" w:rsidRPr="00642518" w14:paraId="14B6F3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6FC6E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F2E83B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0616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6262076"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3FB8197F" w14:textId="77777777" w:rsidR="006A4D95" w:rsidRPr="00642518" w:rsidRDefault="006A4D95" w:rsidP="002B08D6">
            <w:pPr>
              <w:keepNext/>
              <w:keepLines/>
              <w:spacing w:after="0"/>
              <w:jc w:val="center"/>
              <w:rPr>
                <w:rFonts w:ascii="Arial" w:hAnsi="Arial"/>
                <w:sz w:val="18"/>
              </w:rPr>
            </w:pPr>
          </w:p>
        </w:tc>
      </w:tr>
      <w:tr w:rsidR="006A4D95" w:rsidRPr="00642518" w14:paraId="4871888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AF2C2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tcBorders>
              <w:top w:val="single" w:sz="4" w:space="0" w:color="auto"/>
              <w:left w:val="single" w:sz="4" w:space="0" w:color="auto"/>
              <w:bottom w:val="nil"/>
              <w:right w:val="single" w:sz="4" w:space="0" w:color="auto"/>
            </w:tcBorders>
            <w:shd w:val="clear" w:color="auto" w:fill="auto"/>
          </w:tcPr>
          <w:p w14:paraId="603ED5F9"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w:t>
            </w:r>
          </w:p>
          <w:p w14:paraId="65A3958F"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w:t>
            </w:r>
          </w:p>
          <w:p w14:paraId="4FAD8290"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4E76B29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AAD3FD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77DD4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02AB4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9037D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BA991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0798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92E5E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D8B32DA" w14:textId="77777777" w:rsidR="006A4D95" w:rsidRPr="00642518" w:rsidRDefault="006A4D95" w:rsidP="002B08D6">
            <w:pPr>
              <w:keepNext/>
              <w:keepLines/>
              <w:spacing w:after="0"/>
              <w:jc w:val="center"/>
              <w:rPr>
                <w:rFonts w:ascii="Arial" w:hAnsi="Arial"/>
                <w:sz w:val="18"/>
              </w:rPr>
            </w:pPr>
          </w:p>
        </w:tc>
      </w:tr>
      <w:tr w:rsidR="006A4D95" w:rsidRPr="00642518" w14:paraId="6A34FC2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169F3D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BCE36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D1E9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3B72D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B0FF0A" w14:textId="77777777" w:rsidR="006A4D95" w:rsidRPr="00642518" w:rsidRDefault="006A4D95" w:rsidP="002B08D6">
            <w:pPr>
              <w:keepNext/>
              <w:keepLines/>
              <w:spacing w:after="0"/>
              <w:jc w:val="center"/>
              <w:rPr>
                <w:rFonts w:ascii="Arial" w:hAnsi="Arial"/>
                <w:sz w:val="18"/>
              </w:rPr>
            </w:pPr>
          </w:p>
        </w:tc>
      </w:tr>
      <w:tr w:rsidR="006A4D95" w:rsidRPr="00642518" w14:paraId="42ABFF7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BB002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A0175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E712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047BF02"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B778166" w14:textId="77777777" w:rsidR="006A4D95" w:rsidRPr="00642518" w:rsidRDefault="006A4D95" w:rsidP="002B08D6">
            <w:pPr>
              <w:keepNext/>
              <w:keepLines/>
              <w:spacing w:after="0"/>
              <w:jc w:val="center"/>
              <w:rPr>
                <w:rFonts w:ascii="Arial" w:hAnsi="Arial"/>
                <w:sz w:val="18"/>
              </w:rPr>
            </w:pPr>
          </w:p>
        </w:tc>
      </w:tr>
      <w:tr w:rsidR="006A4D95" w:rsidRPr="00642518" w14:paraId="2C43AFB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7386A3"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tcBorders>
              <w:top w:val="single" w:sz="4" w:space="0" w:color="auto"/>
              <w:left w:val="single" w:sz="4" w:space="0" w:color="auto"/>
              <w:bottom w:val="nil"/>
              <w:right w:val="single" w:sz="4" w:space="0" w:color="auto"/>
            </w:tcBorders>
            <w:shd w:val="clear" w:color="auto" w:fill="auto"/>
          </w:tcPr>
          <w:p w14:paraId="7A010D54"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r w:rsidDel="006E57A8">
              <w:rPr>
                <w:rFonts w:ascii="Arial" w:hAnsi="Arial"/>
                <w:sz w:val="18"/>
              </w:rPr>
              <w:t xml:space="preserve"> </w:t>
            </w: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156941DC"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02104F98"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6CA3650"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69268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BE801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7A78EB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B7F6E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B87374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60B6A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24CC57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63F5B8B" w14:textId="77777777" w:rsidR="006A4D95" w:rsidRPr="00642518" w:rsidRDefault="006A4D95" w:rsidP="002B08D6">
            <w:pPr>
              <w:keepNext/>
              <w:keepLines/>
              <w:spacing w:after="0"/>
              <w:jc w:val="center"/>
              <w:rPr>
                <w:rFonts w:ascii="Arial" w:hAnsi="Arial"/>
                <w:sz w:val="18"/>
              </w:rPr>
            </w:pPr>
          </w:p>
        </w:tc>
      </w:tr>
      <w:tr w:rsidR="006A4D95" w:rsidRPr="00642518" w14:paraId="7B04EBE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1B6E5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656B6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D6402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684B7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242DFD" w14:textId="77777777" w:rsidR="006A4D95" w:rsidRPr="00642518" w:rsidRDefault="006A4D95" w:rsidP="002B08D6">
            <w:pPr>
              <w:keepNext/>
              <w:keepLines/>
              <w:spacing w:after="0"/>
              <w:jc w:val="center"/>
              <w:rPr>
                <w:rFonts w:ascii="Arial" w:hAnsi="Arial"/>
                <w:sz w:val="18"/>
              </w:rPr>
            </w:pPr>
          </w:p>
        </w:tc>
      </w:tr>
      <w:tr w:rsidR="006A4D95" w:rsidRPr="00642518" w14:paraId="5AD7210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DA97B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AFC2F1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646E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0FA56A6"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EDACC29" w14:textId="77777777" w:rsidR="006A4D95" w:rsidRPr="00642518" w:rsidRDefault="006A4D95" w:rsidP="002B08D6">
            <w:pPr>
              <w:keepNext/>
              <w:keepLines/>
              <w:spacing w:after="0"/>
              <w:jc w:val="center"/>
              <w:rPr>
                <w:rFonts w:ascii="Arial" w:hAnsi="Arial"/>
                <w:sz w:val="18"/>
              </w:rPr>
            </w:pPr>
          </w:p>
        </w:tc>
      </w:tr>
      <w:tr w:rsidR="006A4D95" w:rsidRPr="00642518" w14:paraId="2C96003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1AE52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tcBorders>
              <w:top w:val="single" w:sz="4" w:space="0" w:color="auto"/>
              <w:left w:val="single" w:sz="4" w:space="0" w:color="auto"/>
              <w:bottom w:val="nil"/>
              <w:right w:val="single" w:sz="4" w:space="0" w:color="auto"/>
            </w:tcBorders>
            <w:shd w:val="clear" w:color="auto" w:fill="auto"/>
          </w:tcPr>
          <w:p w14:paraId="44D6F52B"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05885C33"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5B45C161"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1E189090"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F6EB47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0EE0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C8489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E434C6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192B6F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80EC2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1762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4DAC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E07708" w14:textId="77777777" w:rsidR="006A4D95" w:rsidRPr="00642518" w:rsidRDefault="006A4D95" w:rsidP="002B08D6">
            <w:pPr>
              <w:keepNext/>
              <w:keepLines/>
              <w:spacing w:after="0"/>
              <w:jc w:val="center"/>
              <w:rPr>
                <w:rFonts w:ascii="Arial" w:hAnsi="Arial"/>
                <w:sz w:val="18"/>
              </w:rPr>
            </w:pPr>
          </w:p>
        </w:tc>
      </w:tr>
      <w:tr w:rsidR="006A4D95" w:rsidRPr="00642518" w14:paraId="773E13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6D6740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C2E8A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7346F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76C36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3242EB" w14:textId="77777777" w:rsidR="006A4D95" w:rsidRPr="00642518" w:rsidRDefault="006A4D95" w:rsidP="002B08D6">
            <w:pPr>
              <w:keepNext/>
              <w:keepLines/>
              <w:spacing w:after="0"/>
              <w:jc w:val="center"/>
              <w:rPr>
                <w:rFonts w:ascii="Arial" w:hAnsi="Arial"/>
                <w:sz w:val="18"/>
              </w:rPr>
            </w:pPr>
          </w:p>
        </w:tc>
      </w:tr>
      <w:tr w:rsidR="006A4D95" w:rsidRPr="00642518" w14:paraId="6FD5A95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85B9A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C30F5F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9EA7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D83AA5F"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F2BD6A1" w14:textId="77777777" w:rsidR="006A4D95" w:rsidRPr="00642518" w:rsidRDefault="006A4D95" w:rsidP="002B08D6">
            <w:pPr>
              <w:keepNext/>
              <w:keepLines/>
              <w:spacing w:after="0"/>
              <w:jc w:val="center"/>
              <w:rPr>
                <w:rFonts w:ascii="Arial" w:hAnsi="Arial"/>
                <w:sz w:val="18"/>
              </w:rPr>
            </w:pPr>
          </w:p>
        </w:tc>
      </w:tr>
      <w:tr w:rsidR="006A4D95" w:rsidRPr="00642518" w14:paraId="6369D38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CE5A0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tcBorders>
              <w:top w:val="single" w:sz="4" w:space="0" w:color="auto"/>
              <w:left w:val="single" w:sz="4" w:space="0" w:color="auto"/>
              <w:bottom w:val="nil"/>
              <w:right w:val="single" w:sz="4" w:space="0" w:color="auto"/>
            </w:tcBorders>
            <w:shd w:val="clear" w:color="auto" w:fill="auto"/>
          </w:tcPr>
          <w:p w14:paraId="716190D7"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46FE8C81"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2E610935"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5BAAEFA6"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7B89263"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D4CD1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4CBA44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CC08A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E450B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AFA17B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C6BA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56B752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6797669" w14:textId="77777777" w:rsidR="006A4D95" w:rsidRPr="00642518" w:rsidRDefault="006A4D95" w:rsidP="002B08D6">
            <w:pPr>
              <w:keepNext/>
              <w:keepLines/>
              <w:spacing w:after="0"/>
              <w:jc w:val="center"/>
              <w:rPr>
                <w:rFonts w:ascii="Arial" w:hAnsi="Arial"/>
                <w:sz w:val="18"/>
              </w:rPr>
            </w:pPr>
          </w:p>
        </w:tc>
      </w:tr>
      <w:tr w:rsidR="006A4D95" w:rsidRPr="00642518" w14:paraId="61FB0E0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9DF4B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C21C2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BEA7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2B228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D9360C" w14:textId="77777777" w:rsidR="006A4D95" w:rsidRPr="00642518" w:rsidRDefault="006A4D95" w:rsidP="002B08D6">
            <w:pPr>
              <w:keepNext/>
              <w:keepLines/>
              <w:spacing w:after="0"/>
              <w:jc w:val="center"/>
              <w:rPr>
                <w:rFonts w:ascii="Arial" w:hAnsi="Arial"/>
                <w:sz w:val="18"/>
              </w:rPr>
            </w:pPr>
          </w:p>
        </w:tc>
      </w:tr>
      <w:tr w:rsidR="006A4D95" w:rsidRPr="00642518" w14:paraId="51D9080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55E7B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5A6C7F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25E5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4FB1DDB"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0B52F01" w14:textId="77777777" w:rsidR="006A4D95" w:rsidRPr="00642518" w:rsidRDefault="006A4D95" w:rsidP="002B08D6">
            <w:pPr>
              <w:keepNext/>
              <w:keepLines/>
              <w:spacing w:after="0"/>
              <w:jc w:val="center"/>
              <w:rPr>
                <w:rFonts w:ascii="Arial" w:hAnsi="Arial"/>
                <w:sz w:val="18"/>
              </w:rPr>
            </w:pPr>
          </w:p>
        </w:tc>
      </w:tr>
      <w:tr w:rsidR="006A4D95" w:rsidRPr="00642518" w14:paraId="77D1923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1636D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tcBorders>
              <w:top w:val="single" w:sz="4" w:space="0" w:color="auto"/>
              <w:left w:val="single" w:sz="4" w:space="0" w:color="auto"/>
              <w:bottom w:val="nil"/>
              <w:right w:val="single" w:sz="4" w:space="0" w:color="auto"/>
            </w:tcBorders>
            <w:shd w:val="clear" w:color="auto" w:fill="auto"/>
          </w:tcPr>
          <w:p w14:paraId="054262FF"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5EDC8D67"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4E298E2C"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2B3FFB16"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090514F"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B8C272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AC5F84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382AE5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E3B94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446A19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B219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F941E7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62A5E2" w14:textId="77777777" w:rsidR="006A4D95" w:rsidRPr="00642518" w:rsidRDefault="006A4D95" w:rsidP="002B08D6">
            <w:pPr>
              <w:keepNext/>
              <w:keepLines/>
              <w:spacing w:after="0"/>
              <w:jc w:val="center"/>
              <w:rPr>
                <w:rFonts w:ascii="Arial" w:hAnsi="Arial"/>
                <w:sz w:val="18"/>
              </w:rPr>
            </w:pPr>
          </w:p>
        </w:tc>
      </w:tr>
      <w:tr w:rsidR="006A4D95" w:rsidRPr="00642518" w14:paraId="6BE4630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766EDE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2C1E73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05EE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D5C50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F42963" w14:textId="77777777" w:rsidR="006A4D95" w:rsidRPr="00642518" w:rsidRDefault="006A4D95" w:rsidP="002B08D6">
            <w:pPr>
              <w:keepNext/>
              <w:keepLines/>
              <w:spacing w:after="0"/>
              <w:jc w:val="center"/>
              <w:rPr>
                <w:rFonts w:ascii="Arial" w:hAnsi="Arial"/>
                <w:sz w:val="18"/>
              </w:rPr>
            </w:pPr>
          </w:p>
        </w:tc>
      </w:tr>
      <w:tr w:rsidR="006A4D95" w:rsidRPr="00642518" w14:paraId="20C3A79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B8CA6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338E84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4652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A19762F"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DD7F44B" w14:textId="77777777" w:rsidR="006A4D95" w:rsidRPr="00642518" w:rsidRDefault="006A4D95" w:rsidP="002B08D6">
            <w:pPr>
              <w:keepNext/>
              <w:keepLines/>
              <w:spacing w:after="0"/>
              <w:jc w:val="center"/>
              <w:rPr>
                <w:rFonts w:ascii="Arial" w:hAnsi="Arial"/>
                <w:sz w:val="18"/>
              </w:rPr>
            </w:pPr>
          </w:p>
        </w:tc>
      </w:tr>
      <w:tr w:rsidR="006A4D95" w:rsidRPr="00642518" w14:paraId="39FC12D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01AE4B"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tcBorders>
              <w:top w:val="single" w:sz="4" w:space="0" w:color="auto"/>
              <w:left w:val="single" w:sz="4" w:space="0" w:color="auto"/>
              <w:bottom w:val="nil"/>
              <w:right w:val="single" w:sz="4" w:space="0" w:color="auto"/>
            </w:tcBorders>
            <w:shd w:val="clear" w:color="auto" w:fill="auto"/>
          </w:tcPr>
          <w:p w14:paraId="14882394"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45C99E4F"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62CB29B8"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270C5CB3"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04D053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CEB03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4A99D4"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D9E049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6A834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3A890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A82D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E4BFC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9D8902" w14:textId="77777777" w:rsidR="006A4D95" w:rsidRPr="00642518" w:rsidRDefault="006A4D95" w:rsidP="002B08D6">
            <w:pPr>
              <w:keepNext/>
              <w:keepLines/>
              <w:spacing w:after="0"/>
              <w:jc w:val="center"/>
              <w:rPr>
                <w:rFonts w:ascii="Arial" w:hAnsi="Arial"/>
                <w:sz w:val="18"/>
              </w:rPr>
            </w:pPr>
          </w:p>
        </w:tc>
      </w:tr>
      <w:tr w:rsidR="006A4D95" w:rsidRPr="00642518" w14:paraId="730C8C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23002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C9B63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5FC12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81F45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486D0FE" w14:textId="77777777" w:rsidR="006A4D95" w:rsidRPr="00642518" w:rsidRDefault="006A4D95" w:rsidP="002B08D6">
            <w:pPr>
              <w:keepNext/>
              <w:keepLines/>
              <w:spacing w:after="0"/>
              <w:jc w:val="center"/>
              <w:rPr>
                <w:rFonts w:ascii="Arial" w:hAnsi="Arial"/>
                <w:sz w:val="18"/>
              </w:rPr>
            </w:pPr>
          </w:p>
        </w:tc>
      </w:tr>
      <w:tr w:rsidR="006A4D95" w:rsidRPr="00642518" w14:paraId="0FC7C64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89DBB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BDF3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1830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4AC6675"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34E351D9" w14:textId="77777777" w:rsidR="006A4D95" w:rsidRPr="00642518" w:rsidRDefault="006A4D95" w:rsidP="002B08D6">
            <w:pPr>
              <w:keepNext/>
              <w:keepLines/>
              <w:spacing w:after="0"/>
              <w:jc w:val="center"/>
              <w:rPr>
                <w:rFonts w:ascii="Arial" w:hAnsi="Arial"/>
                <w:sz w:val="18"/>
              </w:rPr>
            </w:pPr>
          </w:p>
        </w:tc>
      </w:tr>
      <w:tr w:rsidR="006A4D95" w:rsidRPr="00642518" w14:paraId="398E75C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0E607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CA_n5A-n48A-n66A-n261A</w:t>
            </w:r>
          </w:p>
        </w:tc>
        <w:tc>
          <w:tcPr>
            <w:tcW w:w="2511" w:type="dxa"/>
            <w:tcBorders>
              <w:top w:val="single" w:sz="4" w:space="0" w:color="auto"/>
              <w:left w:val="single" w:sz="4" w:space="0" w:color="auto"/>
              <w:bottom w:val="nil"/>
              <w:right w:val="single" w:sz="4" w:space="0" w:color="auto"/>
            </w:tcBorders>
            <w:shd w:val="clear" w:color="auto" w:fill="auto"/>
          </w:tcPr>
          <w:p w14:paraId="0897AACC" w14:textId="77777777" w:rsidR="006A4D95" w:rsidRDefault="006A4D95" w:rsidP="002B08D6">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3D800770" w14:textId="77777777" w:rsidR="006A4D95" w:rsidRPr="006F707B" w:rsidRDefault="006A4D95" w:rsidP="002B08D6">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73AA176B" w14:textId="77777777" w:rsidR="006A4D95" w:rsidRPr="00642518" w:rsidRDefault="006A4D95" w:rsidP="002B08D6">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5F516BDD"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1A3F133"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9690B4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DE306F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80354B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949943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C891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2401F" w14:textId="77777777" w:rsidR="006A4D95" w:rsidRPr="00C30B27" w:rsidRDefault="006A4D95" w:rsidP="002B08D6">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12C44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C007131" w14:textId="77777777" w:rsidR="006A4D95" w:rsidRPr="00642518" w:rsidRDefault="006A4D95" w:rsidP="002B08D6">
            <w:pPr>
              <w:keepNext/>
              <w:keepLines/>
              <w:spacing w:after="0"/>
              <w:jc w:val="center"/>
              <w:rPr>
                <w:rFonts w:ascii="Arial" w:hAnsi="Arial"/>
                <w:sz w:val="18"/>
              </w:rPr>
            </w:pPr>
          </w:p>
        </w:tc>
      </w:tr>
      <w:tr w:rsidR="006A4D95" w:rsidRPr="00642518" w14:paraId="6726D3D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2D6E51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1FD56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A009E" w14:textId="77777777" w:rsidR="006A4D95" w:rsidRPr="00C30B27" w:rsidRDefault="006A4D95" w:rsidP="002B08D6">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069C7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AC7C3C" w14:textId="77777777" w:rsidR="006A4D95" w:rsidRPr="00642518" w:rsidRDefault="006A4D95" w:rsidP="002B08D6">
            <w:pPr>
              <w:keepNext/>
              <w:keepLines/>
              <w:spacing w:after="0"/>
              <w:jc w:val="center"/>
              <w:rPr>
                <w:rFonts w:ascii="Arial" w:hAnsi="Arial"/>
                <w:sz w:val="18"/>
              </w:rPr>
            </w:pPr>
          </w:p>
        </w:tc>
      </w:tr>
      <w:tr w:rsidR="006A4D95" w:rsidRPr="00642518" w14:paraId="0D28529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99312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B0057E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9EB00" w14:textId="77777777" w:rsidR="006A4D95" w:rsidRPr="00C30B27" w:rsidRDefault="006A4D95" w:rsidP="002B08D6">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F938EB" w14:textId="77777777" w:rsidR="006A4D95" w:rsidRPr="00642518" w:rsidRDefault="006A4D95" w:rsidP="002B08D6">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B0941A6" w14:textId="77777777" w:rsidR="006A4D95" w:rsidRPr="00642518" w:rsidRDefault="006A4D95" w:rsidP="002B08D6">
            <w:pPr>
              <w:keepNext/>
              <w:keepLines/>
              <w:spacing w:after="0"/>
              <w:jc w:val="center"/>
              <w:rPr>
                <w:rFonts w:ascii="Arial" w:hAnsi="Arial"/>
                <w:sz w:val="18"/>
              </w:rPr>
            </w:pPr>
          </w:p>
        </w:tc>
      </w:tr>
      <w:tr w:rsidR="006A4D95" w:rsidRPr="00642518" w14:paraId="24F172E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F4A000"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tcBorders>
              <w:top w:val="single" w:sz="4" w:space="0" w:color="auto"/>
              <w:left w:val="single" w:sz="4" w:space="0" w:color="auto"/>
              <w:bottom w:val="nil"/>
              <w:right w:val="single" w:sz="4" w:space="0" w:color="auto"/>
            </w:tcBorders>
            <w:shd w:val="clear" w:color="auto" w:fill="auto"/>
          </w:tcPr>
          <w:p w14:paraId="69AB0E98"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625BBAF4"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74200565"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B7BDCF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9D8D18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EA6A0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85A8C9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DD2710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D46A9E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FE72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083382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0E1578" w14:textId="77777777" w:rsidR="006A4D95" w:rsidRPr="00642518" w:rsidRDefault="006A4D95" w:rsidP="002B08D6">
            <w:pPr>
              <w:keepNext/>
              <w:keepLines/>
              <w:spacing w:after="0"/>
              <w:jc w:val="center"/>
              <w:rPr>
                <w:rFonts w:ascii="Arial" w:hAnsi="Arial"/>
                <w:sz w:val="18"/>
              </w:rPr>
            </w:pPr>
          </w:p>
        </w:tc>
      </w:tr>
      <w:tr w:rsidR="006A4D95" w:rsidRPr="00642518" w14:paraId="40F239B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D12BC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89CC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869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7AFDB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655171" w14:textId="77777777" w:rsidR="006A4D95" w:rsidRPr="00642518" w:rsidRDefault="006A4D95" w:rsidP="002B08D6">
            <w:pPr>
              <w:keepNext/>
              <w:keepLines/>
              <w:spacing w:after="0"/>
              <w:jc w:val="center"/>
              <w:rPr>
                <w:rFonts w:ascii="Arial" w:hAnsi="Arial"/>
                <w:sz w:val="18"/>
              </w:rPr>
            </w:pPr>
          </w:p>
        </w:tc>
      </w:tr>
      <w:tr w:rsidR="006A4D95" w:rsidRPr="00642518" w14:paraId="03D9D37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9CD6E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6ED49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22636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A4BF1A7"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4E829D50" w14:textId="77777777" w:rsidR="006A4D95" w:rsidRPr="00642518" w:rsidRDefault="006A4D95" w:rsidP="002B08D6">
            <w:pPr>
              <w:keepNext/>
              <w:keepLines/>
              <w:spacing w:after="0"/>
              <w:jc w:val="center"/>
              <w:rPr>
                <w:rFonts w:ascii="Arial" w:hAnsi="Arial"/>
                <w:sz w:val="18"/>
              </w:rPr>
            </w:pPr>
          </w:p>
        </w:tc>
      </w:tr>
      <w:tr w:rsidR="006A4D95" w:rsidRPr="00642518" w14:paraId="330D7A4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92480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tcBorders>
              <w:top w:val="single" w:sz="4" w:space="0" w:color="auto"/>
              <w:left w:val="single" w:sz="4" w:space="0" w:color="auto"/>
              <w:bottom w:val="nil"/>
              <w:right w:val="single" w:sz="4" w:space="0" w:color="auto"/>
            </w:tcBorders>
            <w:shd w:val="clear" w:color="auto" w:fill="auto"/>
          </w:tcPr>
          <w:p w14:paraId="44E33A65"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5C441174"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3A5E6409"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2307F6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993FC2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3DB31F"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1CDA86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18398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64AE9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9AA1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4E539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EAE7DC" w14:textId="77777777" w:rsidR="006A4D95" w:rsidRPr="00642518" w:rsidRDefault="006A4D95" w:rsidP="002B08D6">
            <w:pPr>
              <w:keepNext/>
              <w:keepLines/>
              <w:spacing w:after="0"/>
              <w:jc w:val="center"/>
              <w:rPr>
                <w:rFonts w:ascii="Arial" w:hAnsi="Arial"/>
                <w:sz w:val="18"/>
              </w:rPr>
            </w:pPr>
          </w:p>
        </w:tc>
      </w:tr>
      <w:tr w:rsidR="006A4D95" w:rsidRPr="00642518" w14:paraId="418BBD4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C179B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6636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E0C4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390A8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255D2FB" w14:textId="77777777" w:rsidR="006A4D95" w:rsidRPr="00642518" w:rsidRDefault="006A4D95" w:rsidP="002B08D6">
            <w:pPr>
              <w:keepNext/>
              <w:keepLines/>
              <w:spacing w:after="0"/>
              <w:jc w:val="center"/>
              <w:rPr>
                <w:rFonts w:ascii="Arial" w:hAnsi="Arial"/>
                <w:sz w:val="18"/>
              </w:rPr>
            </w:pPr>
          </w:p>
        </w:tc>
      </w:tr>
      <w:tr w:rsidR="006A4D95" w:rsidRPr="00642518" w14:paraId="255E3A1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91B5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C9DA0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BF069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66C3E2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198FE3D" w14:textId="77777777" w:rsidR="006A4D95" w:rsidRPr="00642518" w:rsidRDefault="006A4D95" w:rsidP="002B08D6">
            <w:pPr>
              <w:keepNext/>
              <w:keepLines/>
              <w:spacing w:after="0"/>
              <w:jc w:val="center"/>
              <w:rPr>
                <w:rFonts w:ascii="Arial" w:hAnsi="Arial"/>
                <w:sz w:val="18"/>
              </w:rPr>
            </w:pPr>
          </w:p>
        </w:tc>
      </w:tr>
      <w:tr w:rsidR="006A4D95" w:rsidRPr="00642518" w14:paraId="543019E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E816B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tcBorders>
              <w:top w:val="single" w:sz="4" w:space="0" w:color="auto"/>
              <w:left w:val="single" w:sz="4" w:space="0" w:color="auto"/>
              <w:bottom w:val="nil"/>
              <w:right w:val="single" w:sz="4" w:space="0" w:color="auto"/>
            </w:tcBorders>
            <w:shd w:val="clear" w:color="auto" w:fill="auto"/>
          </w:tcPr>
          <w:p w14:paraId="24BD574F"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ECB34D7"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4B6C5FE"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12D6695C"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69497DB"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92978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CD0B1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726EA4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5F4A0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A7B97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83230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0E2EB9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C745D2B" w14:textId="77777777" w:rsidR="006A4D95" w:rsidRPr="00642518" w:rsidRDefault="006A4D95" w:rsidP="002B08D6">
            <w:pPr>
              <w:keepNext/>
              <w:keepLines/>
              <w:spacing w:after="0"/>
              <w:jc w:val="center"/>
              <w:rPr>
                <w:rFonts w:ascii="Arial" w:hAnsi="Arial"/>
                <w:sz w:val="18"/>
              </w:rPr>
            </w:pPr>
          </w:p>
        </w:tc>
      </w:tr>
      <w:tr w:rsidR="006A4D95" w:rsidRPr="00642518" w14:paraId="3D297B0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F678D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8717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45E0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E8E41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C8388F1" w14:textId="77777777" w:rsidR="006A4D95" w:rsidRPr="00642518" w:rsidRDefault="006A4D95" w:rsidP="002B08D6">
            <w:pPr>
              <w:keepNext/>
              <w:keepLines/>
              <w:spacing w:after="0"/>
              <w:jc w:val="center"/>
              <w:rPr>
                <w:rFonts w:ascii="Arial" w:hAnsi="Arial"/>
                <w:sz w:val="18"/>
              </w:rPr>
            </w:pPr>
          </w:p>
        </w:tc>
      </w:tr>
      <w:tr w:rsidR="006A4D95" w:rsidRPr="00642518" w14:paraId="5F1D7C2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62014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D7E8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EDD38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D89A50"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0A4D8C9" w14:textId="77777777" w:rsidR="006A4D95" w:rsidRPr="00642518" w:rsidRDefault="006A4D95" w:rsidP="002B08D6">
            <w:pPr>
              <w:keepNext/>
              <w:keepLines/>
              <w:spacing w:after="0"/>
              <w:jc w:val="center"/>
              <w:rPr>
                <w:rFonts w:ascii="Arial" w:hAnsi="Arial"/>
                <w:sz w:val="18"/>
              </w:rPr>
            </w:pPr>
          </w:p>
        </w:tc>
      </w:tr>
      <w:tr w:rsidR="006A4D95" w:rsidRPr="00642518" w14:paraId="36D3D8B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31861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tcBorders>
              <w:top w:val="single" w:sz="4" w:space="0" w:color="auto"/>
              <w:left w:val="single" w:sz="4" w:space="0" w:color="auto"/>
              <w:bottom w:val="nil"/>
              <w:right w:val="single" w:sz="4" w:space="0" w:color="auto"/>
            </w:tcBorders>
            <w:shd w:val="clear" w:color="auto" w:fill="auto"/>
          </w:tcPr>
          <w:p w14:paraId="4BF10B19"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79439E83"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224FF07"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505877B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4E4CB"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09FA26A0"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A88AB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DF3A7E"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5B47D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2D3E9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AC61DF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845C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18B96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18E9345" w14:textId="77777777" w:rsidR="006A4D95" w:rsidRPr="00642518" w:rsidRDefault="006A4D95" w:rsidP="002B08D6">
            <w:pPr>
              <w:keepNext/>
              <w:keepLines/>
              <w:spacing w:after="0"/>
              <w:jc w:val="center"/>
              <w:rPr>
                <w:rFonts w:ascii="Arial" w:hAnsi="Arial"/>
                <w:sz w:val="18"/>
              </w:rPr>
            </w:pPr>
          </w:p>
        </w:tc>
      </w:tr>
      <w:tr w:rsidR="006A4D95" w:rsidRPr="00642518" w14:paraId="28549FD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8409E7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0C808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AB2BC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BA893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2F0EBA" w14:textId="77777777" w:rsidR="006A4D95" w:rsidRPr="00642518" w:rsidRDefault="006A4D95" w:rsidP="002B08D6">
            <w:pPr>
              <w:keepNext/>
              <w:keepLines/>
              <w:spacing w:after="0"/>
              <w:jc w:val="center"/>
              <w:rPr>
                <w:rFonts w:ascii="Arial" w:hAnsi="Arial"/>
                <w:sz w:val="18"/>
              </w:rPr>
            </w:pPr>
          </w:p>
        </w:tc>
      </w:tr>
      <w:tr w:rsidR="006A4D95" w:rsidRPr="00642518" w14:paraId="1E567E4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8472F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13A512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7471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7E161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223468F" w14:textId="77777777" w:rsidR="006A4D95" w:rsidRPr="00642518" w:rsidRDefault="006A4D95" w:rsidP="002B08D6">
            <w:pPr>
              <w:keepNext/>
              <w:keepLines/>
              <w:spacing w:after="0"/>
              <w:jc w:val="center"/>
              <w:rPr>
                <w:rFonts w:ascii="Arial" w:hAnsi="Arial"/>
                <w:sz w:val="18"/>
              </w:rPr>
            </w:pPr>
          </w:p>
        </w:tc>
      </w:tr>
      <w:tr w:rsidR="006A4D95" w:rsidRPr="00642518" w14:paraId="0E55BDC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36D7E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tcBorders>
              <w:top w:val="single" w:sz="4" w:space="0" w:color="auto"/>
              <w:left w:val="single" w:sz="4" w:space="0" w:color="auto"/>
              <w:bottom w:val="nil"/>
              <w:right w:val="single" w:sz="4" w:space="0" w:color="auto"/>
            </w:tcBorders>
            <w:shd w:val="clear" w:color="auto" w:fill="auto"/>
          </w:tcPr>
          <w:p w14:paraId="0E050080"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70F0EAAA"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567767D"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D3987A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150CBF"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996CC62"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2BB30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7EFA5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30CA1E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5F738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ADF1CB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E68A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E2DC3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27E1C1" w14:textId="77777777" w:rsidR="006A4D95" w:rsidRPr="00642518" w:rsidRDefault="006A4D95" w:rsidP="002B08D6">
            <w:pPr>
              <w:keepNext/>
              <w:keepLines/>
              <w:spacing w:after="0"/>
              <w:jc w:val="center"/>
              <w:rPr>
                <w:rFonts w:ascii="Arial" w:hAnsi="Arial"/>
                <w:sz w:val="18"/>
              </w:rPr>
            </w:pPr>
          </w:p>
        </w:tc>
      </w:tr>
      <w:tr w:rsidR="006A4D95" w:rsidRPr="00642518" w14:paraId="39F95BA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ABC6E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6FA574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3CE1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36D75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F13133" w14:textId="77777777" w:rsidR="006A4D95" w:rsidRPr="00642518" w:rsidRDefault="006A4D95" w:rsidP="002B08D6">
            <w:pPr>
              <w:keepNext/>
              <w:keepLines/>
              <w:spacing w:after="0"/>
              <w:jc w:val="center"/>
              <w:rPr>
                <w:rFonts w:ascii="Arial" w:hAnsi="Arial"/>
                <w:sz w:val="18"/>
              </w:rPr>
            </w:pPr>
          </w:p>
        </w:tc>
      </w:tr>
      <w:tr w:rsidR="006A4D95" w:rsidRPr="00642518" w14:paraId="351B0FD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3CEAC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206E1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17207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B44379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3155999" w14:textId="77777777" w:rsidR="006A4D95" w:rsidRPr="00642518" w:rsidRDefault="006A4D95" w:rsidP="002B08D6">
            <w:pPr>
              <w:keepNext/>
              <w:keepLines/>
              <w:spacing w:after="0"/>
              <w:jc w:val="center"/>
              <w:rPr>
                <w:rFonts w:ascii="Arial" w:hAnsi="Arial"/>
                <w:sz w:val="18"/>
              </w:rPr>
            </w:pPr>
          </w:p>
        </w:tc>
      </w:tr>
      <w:tr w:rsidR="006A4D95" w:rsidRPr="00642518" w14:paraId="24F8909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3B42A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tcBorders>
              <w:top w:val="single" w:sz="4" w:space="0" w:color="auto"/>
              <w:left w:val="single" w:sz="4" w:space="0" w:color="auto"/>
              <w:bottom w:val="nil"/>
              <w:right w:val="single" w:sz="4" w:space="0" w:color="auto"/>
            </w:tcBorders>
            <w:shd w:val="clear" w:color="auto" w:fill="auto"/>
          </w:tcPr>
          <w:p w14:paraId="7E781C09"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60D887A5"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DD8A0E0"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2AA0ACB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0E74F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2AB1AE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34CA3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3F85B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9E1E1A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D0FBE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5BB19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8D96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8782AD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0F5FFA" w14:textId="77777777" w:rsidR="006A4D95" w:rsidRPr="00642518" w:rsidRDefault="006A4D95" w:rsidP="002B08D6">
            <w:pPr>
              <w:keepNext/>
              <w:keepLines/>
              <w:spacing w:after="0"/>
              <w:jc w:val="center"/>
              <w:rPr>
                <w:rFonts w:ascii="Arial" w:hAnsi="Arial"/>
                <w:sz w:val="18"/>
              </w:rPr>
            </w:pPr>
          </w:p>
        </w:tc>
      </w:tr>
      <w:tr w:rsidR="006A4D95" w:rsidRPr="00642518" w14:paraId="08E530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9B540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6F39AD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88CF9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910D2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B272A6" w14:textId="77777777" w:rsidR="006A4D95" w:rsidRPr="00642518" w:rsidRDefault="006A4D95" w:rsidP="002B08D6">
            <w:pPr>
              <w:keepNext/>
              <w:keepLines/>
              <w:spacing w:after="0"/>
              <w:jc w:val="center"/>
              <w:rPr>
                <w:rFonts w:ascii="Arial" w:hAnsi="Arial"/>
                <w:sz w:val="18"/>
              </w:rPr>
            </w:pPr>
          </w:p>
        </w:tc>
      </w:tr>
      <w:tr w:rsidR="006A4D95" w:rsidRPr="00642518" w14:paraId="1498E5A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7A1C3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69A21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4031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264DF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2D89A558" w14:textId="77777777" w:rsidR="006A4D95" w:rsidRPr="00642518" w:rsidRDefault="006A4D95" w:rsidP="002B08D6">
            <w:pPr>
              <w:keepNext/>
              <w:keepLines/>
              <w:spacing w:after="0"/>
              <w:jc w:val="center"/>
              <w:rPr>
                <w:rFonts w:ascii="Arial" w:hAnsi="Arial"/>
                <w:sz w:val="18"/>
              </w:rPr>
            </w:pPr>
          </w:p>
        </w:tc>
      </w:tr>
      <w:tr w:rsidR="006A4D95" w:rsidRPr="00642518" w14:paraId="3ACC9B0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B00D5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tcBorders>
              <w:top w:val="single" w:sz="4" w:space="0" w:color="auto"/>
              <w:left w:val="single" w:sz="4" w:space="0" w:color="auto"/>
              <w:bottom w:val="nil"/>
              <w:right w:val="single" w:sz="4" w:space="0" w:color="auto"/>
            </w:tcBorders>
            <w:shd w:val="clear" w:color="auto" w:fill="auto"/>
          </w:tcPr>
          <w:p w14:paraId="24FCA73C"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BA88077"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5A551CA3"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0E38770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B0AE8"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1F1E2513"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81059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C175B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497B4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636CC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F51BC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8838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9A27B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6F232E8" w14:textId="77777777" w:rsidR="006A4D95" w:rsidRPr="00642518" w:rsidRDefault="006A4D95" w:rsidP="002B08D6">
            <w:pPr>
              <w:keepNext/>
              <w:keepLines/>
              <w:spacing w:after="0"/>
              <w:jc w:val="center"/>
              <w:rPr>
                <w:rFonts w:ascii="Arial" w:hAnsi="Arial"/>
                <w:sz w:val="18"/>
              </w:rPr>
            </w:pPr>
          </w:p>
        </w:tc>
      </w:tr>
      <w:tr w:rsidR="006A4D95" w:rsidRPr="00642518" w14:paraId="39CCFA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E8815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B6894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BE064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0360D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A778AA" w14:textId="77777777" w:rsidR="006A4D95" w:rsidRPr="00642518" w:rsidRDefault="006A4D95" w:rsidP="002B08D6">
            <w:pPr>
              <w:keepNext/>
              <w:keepLines/>
              <w:spacing w:after="0"/>
              <w:jc w:val="center"/>
              <w:rPr>
                <w:rFonts w:ascii="Arial" w:hAnsi="Arial"/>
                <w:sz w:val="18"/>
              </w:rPr>
            </w:pPr>
          </w:p>
        </w:tc>
      </w:tr>
      <w:tr w:rsidR="006A4D95" w:rsidRPr="00642518" w14:paraId="6D6437F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A1E54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8E651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E0D4B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4D93D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D2CDE97" w14:textId="77777777" w:rsidR="006A4D95" w:rsidRPr="00642518" w:rsidRDefault="006A4D95" w:rsidP="002B08D6">
            <w:pPr>
              <w:keepNext/>
              <w:keepLines/>
              <w:spacing w:after="0"/>
              <w:jc w:val="center"/>
              <w:rPr>
                <w:rFonts w:ascii="Arial" w:hAnsi="Arial"/>
                <w:sz w:val="18"/>
              </w:rPr>
            </w:pPr>
          </w:p>
        </w:tc>
      </w:tr>
      <w:tr w:rsidR="006A4D95" w:rsidRPr="00642518" w14:paraId="58CC783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C5164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7BF40671"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5BA811CA"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59BF4C38"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ADBF862"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3D47AA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7140B8"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24E89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2D61C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30CC9C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A7051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E7ACC4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FB6495" w14:textId="77777777" w:rsidR="006A4D95" w:rsidRPr="00642518" w:rsidRDefault="006A4D95" w:rsidP="002B08D6">
            <w:pPr>
              <w:keepNext/>
              <w:keepLines/>
              <w:spacing w:after="0"/>
              <w:jc w:val="center"/>
              <w:rPr>
                <w:rFonts w:ascii="Arial" w:hAnsi="Arial"/>
                <w:sz w:val="18"/>
              </w:rPr>
            </w:pPr>
          </w:p>
        </w:tc>
      </w:tr>
      <w:tr w:rsidR="006A4D95" w:rsidRPr="00642518" w14:paraId="41A847E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EDEC7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95FC3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948B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671E3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FF3BDD" w14:textId="77777777" w:rsidR="006A4D95" w:rsidRPr="00642518" w:rsidRDefault="006A4D95" w:rsidP="002B08D6">
            <w:pPr>
              <w:keepNext/>
              <w:keepLines/>
              <w:spacing w:after="0"/>
              <w:jc w:val="center"/>
              <w:rPr>
                <w:rFonts w:ascii="Arial" w:hAnsi="Arial"/>
                <w:sz w:val="18"/>
              </w:rPr>
            </w:pPr>
          </w:p>
        </w:tc>
      </w:tr>
      <w:tr w:rsidR="006A4D95" w:rsidRPr="00642518" w14:paraId="7FE219F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A5E3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75DA89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99AA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44F8EF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B2BF1A5" w14:textId="77777777" w:rsidR="006A4D95" w:rsidRPr="00642518" w:rsidRDefault="006A4D95" w:rsidP="002B08D6">
            <w:pPr>
              <w:keepNext/>
              <w:keepLines/>
              <w:spacing w:after="0"/>
              <w:jc w:val="center"/>
              <w:rPr>
                <w:rFonts w:ascii="Arial" w:hAnsi="Arial"/>
                <w:sz w:val="18"/>
              </w:rPr>
            </w:pPr>
          </w:p>
        </w:tc>
      </w:tr>
      <w:tr w:rsidR="006A4D95" w:rsidRPr="00642518" w14:paraId="168132C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0AD61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tcBorders>
              <w:top w:val="single" w:sz="4" w:space="0" w:color="auto"/>
              <w:left w:val="single" w:sz="4" w:space="0" w:color="auto"/>
              <w:bottom w:val="nil"/>
              <w:right w:val="single" w:sz="4" w:space="0" w:color="auto"/>
            </w:tcBorders>
            <w:shd w:val="clear" w:color="auto" w:fill="auto"/>
          </w:tcPr>
          <w:p w14:paraId="5AC44DE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37EE7CED"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533B654A"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8A9B5E1"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1B3451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6E60B8"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0ED501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8513F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D5CD71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50CF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5BE1CC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9627347" w14:textId="77777777" w:rsidR="006A4D95" w:rsidRPr="00642518" w:rsidRDefault="006A4D95" w:rsidP="002B08D6">
            <w:pPr>
              <w:keepNext/>
              <w:keepLines/>
              <w:spacing w:after="0"/>
              <w:jc w:val="center"/>
              <w:rPr>
                <w:rFonts w:ascii="Arial" w:hAnsi="Arial"/>
                <w:sz w:val="18"/>
              </w:rPr>
            </w:pPr>
          </w:p>
        </w:tc>
      </w:tr>
      <w:tr w:rsidR="006A4D95" w:rsidRPr="00642518" w14:paraId="3A5333B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2698B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BE53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011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073C6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A573AA" w14:textId="77777777" w:rsidR="006A4D95" w:rsidRPr="00642518" w:rsidRDefault="006A4D95" w:rsidP="002B08D6">
            <w:pPr>
              <w:keepNext/>
              <w:keepLines/>
              <w:spacing w:after="0"/>
              <w:jc w:val="center"/>
              <w:rPr>
                <w:rFonts w:ascii="Arial" w:hAnsi="Arial"/>
                <w:sz w:val="18"/>
              </w:rPr>
            </w:pPr>
          </w:p>
        </w:tc>
      </w:tr>
      <w:tr w:rsidR="006A4D95" w:rsidRPr="00642518" w14:paraId="313164E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325E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F02F56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C3C8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FA6939"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0EA37E4F" w14:textId="77777777" w:rsidR="006A4D95" w:rsidRPr="00642518" w:rsidRDefault="006A4D95" w:rsidP="002B08D6">
            <w:pPr>
              <w:keepNext/>
              <w:keepLines/>
              <w:spacing w:after="0"/>
              <w:jc w:val="center"/>
              <w:rPr>
                <w:rFonts w:ascii="Arial" w:hAnsi="Arial"/>
                <w:sz w:val="18"/>
              </w:rPr>
            </w:pPr>
          </w:p>
        </w:tc>
      </w:tr>
      <w:tr w:rsidR="006A4D95" w:rsidRPr="00642518" w14:paraId="6050725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9DC3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62814CEB"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570BCA6"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101E7A6"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61209F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D576D"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E2FBFC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DDCEB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A501D9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3F330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8942D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AB81F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9A6374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8A26D84" w14:textId="77777777" w:rsidR="006A4D95" w:rsidRPr="00642518" w:rsidRDefault="006A4D95" w:rsidP="002B08D6">
            <w:pPr>
              <w:keepNext/>
              <w:keepLines/>
              <w:spacing w:after="0"/>
              <w:jc w:val="center"/>
              <w:rPr>
                <w:rFonts w:ascii="Arial" w:hAnsi="Arial"/>
                <w:sz w:val="18"/>
              </w:rPr>
            </w:pPr>
          </w:p>
        </w:tc>
      </w:tr>
      <w:tr w:rsidR="006A4D95" w:rsidRPr="00642518" w14:paraId="4B47F9D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E8B41D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6A43E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BCA7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53E1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FF896E" w14:textId="77777777" w:rsidR="006A4D95" w:rsidRPr="00642518" w:rsidRDefault="006A4D95" w:rsidP="002B08D6">
            <w:pPr>
              <w:keepNext/>
              <w:keepLines/>
              <w:spacing w:after="0"/>
              <w:jc w:val="center"/>
              <w:rPr>
                <w:rFonts w:ascii="Arial" w:hAnsi="Arial"/>
                <w:sz w:val="18"/>
              </w:rPr>
            </w:pPr>
          </w:p>
        </w:tc>
      </w:tr>
      <w:tr w:rsidR="006A4D95" w:rsidRPr="00642518" w14:paraId="587AF24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48350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427F0F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53106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A880B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75E51F4" w14:textId="77777777" w:rsidR="006A4D95" w:rsidRPr="00642518" w:rsidRDefault="006A4D95" w:rsidP="002B08D6">
            <w:pPr>
              <w:keepNext/>
              <w:keepLines/>
              <w:spacing w:after="0"/>
              <w:jc w:val="center"/>
              <w:rPr>
                <w:rFonts w:ascii="Arial" w:hAnsi="Arial"/>
                <w:sz w:val="18"/>
              </w:rPr>
            </w:pPr>
          </w:p>
        </w:tc>
      </w:tr>
      <w:tr w:rsidR="006A4D95" w:rsidRPr="00642518" w14:paraId="622EAF4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AE6D0E"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619AA04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0404B1AC"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4320C516"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B35C045"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81E0AC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8F7955"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AC93C6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408463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7B522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B5A4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93A49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1E41A6" w14:textId="77777777" w:rsidR="006A4D95" w:rsidRPr="00642518" w:rsidRDefault="006A4D95" w:rsidP="002B08D6">
            <w:pPr>
              <w:keepNext/>
              <w:keepLines/>
              <w:spacing w:after="0"/>
              <w:jc w:val="center"/>
              <w:rPr>
                <w:rFonts w:ascii="Arial" w:hAnsi="Arial"/>
                <w:sz w:val="18"/>
              </w:rPr>
            </w:pPr>
          </w:p>
        </w:tc>
      </w:tr>
      <w:tr w:rsidR="006A4D95" w:rsidRPr="00642518" w14:paraId="1175EA0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1EC64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A9B5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B6773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08FC9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CFAEE9" w14:textId="77777777" w:rsidR="006A4D95" w:rsidRPr="00642518" w:rsidRDefault="006A4D95" w:rsidP="002B08D6">
            <w:pPr>
              <w:keepNext/>
              <w:keepLines/>
              <w:spacing w:after="0"/>
              <w:jc w:val="center"/>
              <w:rPr>
                <w:rFonts w:ascii="Arial" w:hAnsi="Arial"/>
                <w:sz w:val="18"/>
              </w:rPr>
            </w:pPr>
          </w:p>
        </w:tc>
      </w:tr>
      <w:tr w:rsidR="006A4D95" w:rsidRPr="00642518" w14:paraId="6BC06C9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9ED52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F64C44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CB137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B77C9F"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E34D447" w14:textId="77777777" w:rsidR="006A4D95" w:rsidRPr="00642518" w:rsidRDefault="006A4D95" w:rsidP="002B08D6">
            <w:pPr>
              <w:keepNext/>
              <w:keepLines/>
              <w:spacing w:after="0"/>
              <w:jc w:val="center"/>
              <w:rPr>
                <w:rFonts w:ascii="Arial" w:hAnsi="Arial"/>
                <w:sz w:val="18"/>
              </w:rPr>
            </w:pPr>
          </w:p>
        </w:tc>
      </w:tr>
      <w:tr w:rsidR="006A4D95" w:rsidRPr="00642518" w14:paraId="0BEB7E4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1239D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tcBorders>
              <w:top w:val="single" w:sz="4" w:space="0" w:color="auto"/>
              <w:left w:val="single" w:sz="4" w:space="0" w:color="auto"/>
              <w:bottom w:val="nil"/>
              <w:right w:val="single" w:sz="4" w:space="0" w:color="auto"/>
            </w:tcBorders>
            <w:shd w:val="clear" w:color="auto" w:fill="auto"/>
          </w:tcPr>
          <w:p w14:paraId="6642B3D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27FB2AA9"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69A05528"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6EFCF79"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F73D0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ED413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ED9E05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4580C1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0D56F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DC01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5EF78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4A4F87" w14:textId="77777777" w:rsidR="006A4D95" w:rsidRPr="00642518" w:rsidRDefault="006A4D95" w:rsidP="002B08D6">
            <w:pPr>
              <w:keepNext/>
              <w:keepLines/>
              <w:spacing w:after="0"/>
              <w:jc w:val="center"/>
              <w:rPr>
                <w:rFonts w:ascii="Arial" w:hAnsi="Arial"/>
                <w:sz w:val="18"/>
              </w:rPr>
            </w:pPr>
          </w:p>
        </w:tc>
      </w:tr>
      <w:tr w:rsidR="006A4D95" w:rsidRPr="00642518" w14:paraId="4E55DFA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7F109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AD2F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AD51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9EAE7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992CBB" w14:textId="77777777" w:rsidR="006A4D95" w:rsidRPr="00642518" w:rsidRDefault="006A4D95" w:rsidP="002B08D6">
            <w:pPr>
              <w:keepNext/>
              <w:keepLines/>
              <w:spacing w:after="0"/>
              <w:jc w:val="center"/>
              <w:rPr>
                <w:rFonts w:ascii="Arial" w:hAnsi="Arial"/>
                <w:sz w:val="18"/>
              </w:rPr>
            </w:pPr>
          </w:p>
        </w:tc>
      </w:tr>
      <w:tr w:rsidR="006A4D95" w:rsidRPr="00642518" w14:paraId="0ADB669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7285E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786CBA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F810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445248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B976A72" w14:textId="77777777" w:rsidR="006A4D95" w:rsidRPr="00642518" w:rsidRDefault="006A4D95" w:rsidP="002B08D6">
            <w:pPr>
              <w:keepNext/>
              <w:keepLines/>
              <w:spacing w:after="0"/>
              <w:jc w:val="center"/>
              <w:rPr>
                <w:rFonts w:ascii="Arial" w:hAnsi="Arial"/>
                <w:sz w:val="18"/>
              </w:rPr>
            </w:pPr>
          </w:p>
        </w:tc>
      </w:tr>
      <w:tr w:rsidR="006A4D95" w:rsidRPr="00642518" w14:paraId="4187F42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FC6EA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782DB96F"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D2FBD15"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7B757583"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642A2D3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52597"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34FFBC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7BE18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55997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7AD41A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CBD395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E11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090DE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678B59" w14:textId="77777777" w:rsidR="006A4D95" w:rsidRPr="00642518" w:rsidRDefault="006A4D95" w:rsidP="002B08D6">
            <w:pPr>
              <w:keepNext/>
              <w:keepLines/>
              <w:spacing w:after="0"/>
              <w:jc w:val="center"/>
              <w:rPr>
                <w:rFonts w:ascii="Arial" w:hAnsi="Arial"/>
                <w:sz w:val="18"/>
              </w:rPr>
            </w:pPr>
          </w:p>
        </w:tc>
      </w:tr>
      <w:tr w:rsidR="006A4D95" w:rsidRPr="00642518" w14:paraId="507AB35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921250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95848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A483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808A7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4DE5EF" w14:textId="77777777" w:rsidR="006A4D95" w:rsidRPr="00642518" w:rsidRDefault="006A4D95" w:rsidP="002B08D6">
            <w:pPr>
              <w:keepNext/>
              <w:keepLines/>
              <w:spacing w:after="0"/>
              <w:jc w:val="center"/>
              <w:rPr>
                <w:rFonts w:ascii="Arial" w:hAnsi="Arial"/>
                <w:sz w:val="18"/>
              </w:rPr>
            </w:pPr>
          </w:p>
        </w:tc>
      </w:tr>
      <w:tr w:rsidR="006A4D95" w:rsidRPr="00642518" w14:paraId="4805A89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3F600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052FE2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DC8D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3E6DF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90D8DCC" w14:textId="77777777" w:rsidR="006A4D95" w:rsidRPr="00642518" w:rsidRDefault="006A4D95" w:rsidP="002B08D6">
            <w:pPr>
              <w:keepNext/>
              <w:keepLines/>
              <w:spacing w:after="0"/>
              <w:jc w:val="center"/>
              <w:rPr>
                <w:rFonts w:ascii="Arial" w:hAnsi="Arial"/>
                <w:sz w:val="18"/>
              </w:rPr>
            </w:pPr>
          </w:p>
        </w:tc>
      </w:tr>
      <w:tr w:rsidR="006A4D95" w:rsidRPr="00642518" w14:paraId="3FF98D8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22A99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78D1BB4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10BA649"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56F6F73D"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5B77CC4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E3C570"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61A1BC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A85CB5"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7E5866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B764F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DA900F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5F3A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EB0CF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013EFDC" w14:textId="77777777" w:rsidR="006A4D95" w:rsidRPr="00642518" w:rsidRDefault="006A4D95" w:rsidP="002B08D6">
            <w:pPr>
              <w:keepNext/>
              <w:keepLines/>
              <w:spacing w:after="0"/>
              <w:jc w:val="center"/>
              <w:rPr>
                <w:rFonts w:ascii="Arial" w:hAnsi="Arial"/>
                <w:sz w:val="18"/>
              </w:rPr>
            </w:pPr>
          </w:p>
        </w:tc>
      </w:tr>
      <w:tr w:rsidR="006A4D95" w:rsidRPr="00642518" w14:paraId="7C9990C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6272E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ADE5B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FE94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858E7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B6D86D" w14:textId="77777777" w:rsidR="006A4D95" w:rsidRPr="00642518" w:rsidRDefault="006A4D95" w:rsidP="002B08D6">
            <w:pPr>
              <w:keepNext/>
              <w:keepLines/>
              <w:spacing w:after="0"/>
              <w:jc w:val="center"/>
              <w:rPr>
                <w:rFonts w:ascii="Arial" w:hAnsi="Arial"/>
                <w:sz w:val="18"/>
              </w:rPr>
            </w:pPr>
          </w:p>
        </w:tc>
      </w:tr>
      <w:tr w:rsidR="006A4D95" w:rsidRPr="00642518" w14:paraId="3994B38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552C6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095C8D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46638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65FFB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40F49F2" w14:textId="77777777" w:rsidR="006A4D95" w:rsidRPr="00642518" w:rsidRDefault="006A4D95" w:rsidP="002B08D6">
            <w:pPr>
              <w:keepNext/>
              <w:keepLines/>
              <w:spacing w:after="0"/>
              <w:jc w:val="center"/>
              <w:rPr>
                <w:rFonts w:ascii="Arial" w:hAnsi="Arial"/>
                <w:sz w:val="18"/>
              </w:rPr>
            </w:pPr>
          </w:p>
        </w:tc>
      </w:tr>
      <w:tr w:rsidR="006A4D95" w:rsidRPr="00642518" w14:paraId="1EFBBBC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B88935"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7A746215"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5DE3C9CC"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06C16EDB"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45C66F92"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B30DB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2282A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BDB8B7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A5EA89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C767B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72847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C51B2E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5496605" w14:textId="77777777" w:rsidR="006A4D95" w:rsidRPr="00642518" w:rsidRDefault="006A4D95" w:rsidP="002B08D6">
            <w:pPr>
              <w:keepNext/>
              <w:keepLines/>
              <w:spacing w:after="0"/>
              <w:jc w:val="center"/>
              <w:rPr>
                <w:rFonts w:ascii="Arial" w:hAnsi="Arial"/>
                <w:sz w:val="18"/>
              </w:rPr>
            </w:pPr>
          </w:p>
        </w:tc>
      </w:tr>
      <w:tr w:rsidR="006A4D95" w:rsidRPr="00642518" w14:paraId="3398FDC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082DA5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FEB0E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D4F5B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E353F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19B09B" w14:textId="77777777" w:rsidR="006A4D95" w:rsidRPr="00642518" w:rsidRDefault="006A4D95" w:rsidP="002B08D6">
            <w:pPr>
              <w:keepNext/>
              <w:keepLines/>
              <w:spacing w:after="0"/>
              <w:jc w:val="center"/>
              <w:rPr>
                <w:rFonts w:ascii="Arial" w:hAnsi="Arial"/>
                <w:sz w:val="18"/>
              </w:rPr>
            </w:pPr>
          </w:p>
        </w:tc>
      </w:tr>
      <w:tr w:rsidR="006A4D95" w:rsidRPr="00642518" w14:paraId="1B03429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4CA27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A01B4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35F1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544795B"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EF07D49" w14:textId="77777777" w:rsidR="006A4D95" w:rsidRPr="00642518" w:rsidRDefault="006A4D95" w:rsidP="002B08D6">
            <w:pPr>
              <w:keepNext/>
              <w:keepLines/>
              <w:spacing w:after="0"/>
              <w:jc w:val="center"/>
              <w:rPr>
                <w:rFonts w:ascii="Arial" w:hAnsi="Arial"/>
                <w:sz w:val="18"/>
              </w:rPr>
            </w:pPr>
          </w:p>
        </w:tc>
      </w:tr>
      <w:tr w:rsidR="006A4D95" w:rsidRPr="00642518" w14:paraId="7D5FB56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1DA7F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77C283A7"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C418956"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793EA931"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73EDADDD"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033FB3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3A01B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58776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BFDB7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A52EEA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A134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E31EE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256B05" w14:textId="77777777" w:rsidR="006A4D95" w:rsidRPr="00642518" w:rsidRDefault="006A4D95" w:rsidP="002B08D6">
            <w:pPr>
              <w:keepNext/>
              <w:keepLines/>
              <w:spacing w:after="0"/>
              <w:jc w:val="center"/>
              <w:rPr>
                <w:rFonts w:ascii="Arial" w:hAnsi="Arial"/>
                <w:sz w:val="18"/>
              </w:rPr>
            </w:pPr>
          </w:p>
        </w:tc>
      </w:tr>
      <w:tr w:rsidR="006A4D95" w:rsidRPr="00642518" w14:paraId="7207FA7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D09AD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D114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09902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EB4FD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624BEF" w14:textId="77777777" w:rsidR="006A4D95" w:rsidRPr="00642518" w:rsidRDefault="006A4D95" w:rsidP="002B08D6">
            <w:pPr>
              <w:keepNext/>
              <w:keepLines/>
              <w:spacing w:after="0"/>
              <w:jc w:val="center"/>
              <w:rPr>
                <w:rFonts w:ascii="Arial" w:hAnsi="Arial"/>
                <w:sz w:val="18"/>
              </w:rPr>
            </w:pPr>
          </w:p>
        </w:tc>
      </w:tr>
      <w:tr w:rsidR="006A4D95" w:rsidRPr="00642518" w14:paraId="592ECB2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1FD37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B002D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CB891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B56BEE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9E74AD7" w14:textId="77777777" w:rsidR="006A4D95" w:rsidRPr="00642518" w:rsidRDefault="006A4D95" w:rsidP="002B08D6">
            <w:pPr>
              <w:keepNext/>
              <w:keepLines/>
              <w:spacing w:after="0"/>
              <w:jc w:val="center"/>
              <w:rPr>
                <w:rFonts w:ascii="Arial" w:hAnsi="Arial"/>
                <w:sz w:val="18"/>
              </w:rPr>
            </w:pPr>
          </w:p>
        </w:tc>
      </w:tr>
      <w:tr w:rsidR="006A4D95" w:rsidRPr="00642518" w14:paraId="492727E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35A2F0"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6BB8BB5C"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28F8A119"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65490C7A"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E70A0B4"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1D1E0F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AF8FA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D815A9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31B94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9DD1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CAE0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5D814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369F13" w14:textId="77777777" w:rsidR="006A4D95" w:rsidRPr="00642518" w:rsidRDefault="006A4D95" w:rsidP="002B08D6">
            <w:pPr>
              <w:keepNext/>
              <w:keepLines/>
              <w:spacing w:after="0"/>
              <w:jc w:val="center"/>
              <w:rPr>
                <w:rFonts w:ascii="Arial" w:hAnsi="Arial"/>
                <w:sz w:val="18"/>
              </w:rPr>
            </w:pPr>
          </w:p>
        </w:tc>
      </w:tr>
      <w:tr w:rsidR="006A4D95" w:rsidRPr="00642518" w14:paraId="35802FE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7E3A8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9788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618EE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B4553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36E1C5" w14:textId="77777777" w:rsidR="006A4D95" w:rsidRPr="00642518" w:rsidRDefault="006A4D95" w:rsidP="002B08D6">
            <w:pPr>
              <w:keepNext/>
              <w:keepLines/>
              <w:spacing w:after="0"/>
              <w:jc w:val="center"/>
              <w:rPr>
                <w:rFonts w:ascii="Arial" w:hAnsi="Arial"/>
                <w:sz w:val="18"/>
              </w:rPr>
            </w:pPr>
          </w:p>
        </w:tc>
      </w:tr>
      <w:tr w:rsidR="006A4D95" w:rsidRPr="00642518" w14:paraId="1F85769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B9F1D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57F2E1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87E5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B4138C"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85E94F6" w14:textId="77777777" w:rsidR="006A4D95" w:rsidRPr="00642518" w:rsidRDefault="006A4D95" w:rsidP="002B08D6">
            <w:pPr>
              <w:keepNext/>
              <w:keepLines/>
              <w:spacing w:after="0"/>
              <w:jc w:val="center"/>
              <w:rPr>
                <w:rFonts w:ascii="Arial" w:hAnsi="Arial"/>
                <w:sz w:val="18"/>
              </w:rPr>
            </w:pPr>
          </w:p>
        </w:tc>
      </w:tr>
      <w:tr w:rsidR="006A4D95" w:rsidRPr="00642518" w14:paraId="2C720B6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2239F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6215C544"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783D9F10"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6F0C0F16"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CABBCF2"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7C76C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E60C4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32792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2B97B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688E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97C4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192172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8FC939" w14:textId="77777777" w:rsidR="006A4D95" w:rsidRPr="00642518" w:rsidRDefault="006A4D95" w:rsidP="002B08D6">
            <w:pPr>
              <w:keepNext/>
              <w:keepLines/>
              <w:spacing w:after="0"/>
              <w:jc w:val="center"/>
              <w:rPr>
                <w:rFonts w:ascii="Arial" w:hAnsi="Arial"/>
                <w:sz w:val="18"/>
              </w:rPr>
            </w:pPr>
          </w:p>
        </w:tc>
      </w:tr>
      <w:tr w:rsidR="006A4D95" w:rsidRPr="00642518" w14:paraId="244D313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02D4AF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A0C9B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7DE0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BD9D3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46202D" w14:textId="77777777" w:rsidR="006A4D95" w:rsidRPr="00642518" w:rsidRDefault="006A4D95" w:rsidP="002B08D6">
            <w:pPr>
              <w:keepNext/>
              <w:keepLines/>
              <w:spacing w:after="0"/>
              <w:jc w:val="center"/>
              <w:rPr>
                <w:rFonts w:ascii="Arial" w:hAnsi="Arial"/>
                <w:sz w:val="18"/>
              </w:rPr>
            </w:pPr>
          </w:p>
        </w:tc>
      </w:tr>
      <w:tr w:rsidR="006A4D95" w:rsidRPr="00642518" w14:paraId="2F6AB69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66072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52CA2B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6BB1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A8C409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195EB25" w14:textId="77777777" w:rsidR="006A4D95" w:rsidRPr="00642518" w:rsidRDefault="006A4D95" w:rsidP="002B08D6">
            <w:pPr>
              <w:keepNext/>
              <w:keepLines/>
              <w:spacing w:after="0"/>
              <w:jc w:val="center"/>
              <w:rPr>
                <w:rFonts w:ascii="Arial" w:hAnsi="Arial"/>
                <w:sz w:val="18"/>
              </w:rPr>
            </w:pPr>
          </w:p>
        </w:tc>
      </w:tr>
      <w:tr w:rsidR="006A4D95" w:rsidRPr="00642518" w14:paraId="4EB31A9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EAC77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tcBorders>
              <w:top w:val="single" w:sz="4" w:space="0" w:color="auto"/>
              <w:left w:val="single" w:sz="4" w:space="0" w:color="auto"/>
              <w:bottom w:val="nil"/>
              <w:right w:val="single" w:sz="4" w:space="0" w:color="auto"/>
            </w:tcBorders>
            <w:shd w:val="clear" w:color="auto" w:fill="auto"/>
          </w:tcPr>
          <w:p w14:paraId="68F41F69"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7865FBE6"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7B7D90F3"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B2EB7C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4D571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12C24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2A58F6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10110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6A5B9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96B9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DB1DD6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882FFC" w14:textId="77777777" w:rsidR="006A4D95" w:rsidRPr="00642518" w:rsidRDefault="006A4D95" w:rsidP="002B08D6">
            <w:pPr>
              <w:keepNext/>
              <w:keepLines/>
              <w:spacing w:after="0"/>
              <w:jc w:val="center"/>
              <w:rPr>
                <w:rFonts w:ascii="Arial" w:hAnsi="Arial"/>
                <w:sz w:val="18"/>
              </w:rPr>
            </w:pPr>
          </w:p>
        </w:tc>
      </w:tr>
      <w:tr w:rsidR="006A4D95" w:rsidRPr="00642518" w14:paraId="7D9A9C3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7BD08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FC21B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6435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87172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40F241" w14:textId="77777777" w:rsidR="006A4D95" w:rsidRPr="00642518" w:rsidRDefault="006A4D95" w:rsidP="002B08D6">
            <w:pPr>
              <w:keepNext/>
              <w:keepLines/>
              <w:spacing w:after="0"/>
              <w:jc w:val="center"/>
              <w:rPr>
                <w:rFonts w:ascii="Arial" w:hAnsi="Arial"/>
                <w:sz w:val="18"/>
              </w:rPr>
            </w:pPr>
          </w:p>
        </w:tc>
      </w:tr>
      <w:tr w:rsidR="006A4D95" w:rsidRPr="00642518" w14:paraId="54ECBB1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742A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7747FF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F1B2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A06B0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7369B33" w14:textId="77777777" w:rsidR="006A4D95" w:rsidRPr="00642518" w:rsidRDefault="006A4D95" w:rsidP="002B08D6">
            <w:pPr>
              <w:keepNext/>
              <w:keepLines/>
              <w:spacing w:after="0"/>
              <w:jc w:val="center"/>
              <w:rPr>
                <w:rFonts w:ascii="Arial" w:hAnsi="Arial"/>
                <w:sz w:val="18"/>
              </w:rPr>
            </w:pPr>
          </w:p>
        </w:tc>
      </w:tr>
      <w:tr w:rsidR="006A4D95" w:rsidRPr="00642518" w14:paraId="336235D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D2006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tcBorders>
              <w:top w:val="single" w:sz="4" w:space="0" w:color="auto"/>
              <w:left w:val="single" w:sz="4" w:space="0" w:color="auto"/>
              <w:bottom w:val="nil"/>
              <w:right w:val="single" w:sz="4" w:space="0" w:color="auto"/>
            </w:tcBorders>
            <w:shd w:val="clear" w:color="auto" w:fill="auto"/>
          </w:tcPr>
          <w:p w14:paraId="4B65445B"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06FC3CF7"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15BB8468"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5D357D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7DE50B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CC36E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1C4FA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B9879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92EAE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4A1A8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DE85D8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658A52A" w14:textId="77777777" w:rsidR="006A4D95" w:rsidRPr="00642518" w:rsidRDefault="006A4D95" w:rsidP="002B08D6">
            <w:pPr>
              <w:keepNext/>
              <w:keepLines/>
              <w:spacing w:after="0"/>
              <w:jc w:val="center"/>
              <w:rPr>
                <w:rFonts w:ascii="Arial" w:hAnsi="Arial"/>
                <w:sz w:val="18"/>
              </w:rPr>
            </w:pPr>
          </w:p>
        </w:tc>
      </w:tr>
      <w:tr w:rsidR="006A4D95" w:rsidRPr="00642518" w14:paraId="5DDCF6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D17E1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DEF78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CA9EE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3DF75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471AD3" w14:textId="77777777" w:rsidR="006A4D95" w:rsidRPr="00642518" w:rsidRDefault="006A4D95" w:rsidP="002B08D6">
            <w:pPr>
              <w:keepNext/>
              <w:keepLines/>
              <w:spacing w:after="0"/>
              <w:jc w:val="center"/>
              <w:rPr>
                <w:rFonts w:ascii="Arial" w:hAnsi="Arial"/>
                <w:sz w:val="18"/>
              </w:rPr>
            </w:pPr>
          </w:p>
        </w:tc>
      </w:tr>
      <w:tr w:rsidR="006A4D95" w:rsidRPr="00642518" w14:paraId="217F954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5C0E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925746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0104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AE40B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57F65DF6" w14:textId="77777777" w:rsidR="006A4D95" w:rsidRPr="00642518" w:rsidRDefault="006A4D95" w:rsidP="002B08D6">
            <w:pPr>
              <w:keepNext/>
              <w:keepLines/>
              <w:spacing w:after="0"/>
              <w:jc w:val="center"/>
              <w:rPr>
                <w:rFonts w:ascii="Arial" w:hAnsi="Arial"/>
                <w:sz w:val="18"/>
              </w:rPr>
            </w:pPr>
          </w:p>
        </w:tc>
      </w:tr>
      <w:tr w:rsidR="006A4D95" w:rsidRPr="00642518" w14:paraId="47684A1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8DFE9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tcBorders>
              <w:top w:val="single" w:sz="4" w:space="0" w:color="auto"/>
              <w:left w:val="single" w:sz="4" w:space="0" w:color="auto"/>
              <w:bottom w:val="nil"/>
              <w:right w:val="single" w:sz="4" w:space="0" w:color="auto"/>
            </w:tcBorders>
            <w:shd w:val="clear" w:color="auto" w:fill="auto"/>
          </w:tcPr>
          <w:p w14:paraId="006C92C5"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60472D9C"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25ADB3A9"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3D20E3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C79550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C0256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435016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F04F5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C20B2C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6F43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83310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EFDA878" w14:textId="77777777" w:rsidR="006A4D95" w:rsidRPr="00642518" w:rsidRDefault="006A4D95" w:rsidP="002B08D6">
            <w:pPr>
              <w:keepNext/>
              <w:keepLines/>
              <w:spacing w:after="0"/>
              <w:jc w:val="center"/>
              <w:rPr>
                <w:rFonts w:ascii="Arial" w:hAnsi="Arial"/>
                <w:sz w:val="18"/>
              </w:rPr>
            </w:pPr>
          </w:p>
        </w:tc>
      </w:tr>
      <w:tr w:rsidR="006A4D95" w:rsidRPr="00642518" w14:paraId="76E0653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837EFE"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ABC76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E11F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2D4E0A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BAC339" w14:textId="77777777" w:rsidR="006A4D95" w:rsidRPr="00642518" w:rsidRDefault="006A4D95" w:rsidP="002B08D6">
            <w:pPr>
              <w:keepNext/>
              <w:keepLines/>
              <w:spacing w:after="0"/>
              <w:jc w:val="center"/>
              <w:rPr>
                <w:rFonts w:ascii="Arial" w:hAnsi="Arial"/>
                <w:sz w:val="18"/>
              </w:rPr>
            </w:pPr>
          </w:p>
        </w:tc>
      </w:tr>
      <w:tr w:rsidR="006A4D95" w:rsidRPr="00642518" w14:paraId="17EF091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9773B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23E84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F3FD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C0BB41"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63DC5D2A" w14:textId="77777777" w:rsidR="006A4D95" w:rsidRPr="00642518" w:rsidRDefault="006A4D95" w:rsidP="002B08D6">
            <w:pPr>
              <w:keepNext/>
              <w:keepLines/>
              <w:spacing w:after="0"/>
              <w:jc w:val="center"/>
              <w:rPr>
                <w:rFonts w:ascii="Arial" w:hAnsi="Arial"/>
                <w:sz w:val="18"/>
              </w:rPr>
            </w:pPr>
          </w:p>
        </w:tc>
      </w:tr>
      <w:tr w:rsidR="006A4D95" w:rsidRPr="00642518" w14:paraId="248AA13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3BD83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tcBorders>
              <w:top w:val="single" w:sz="4" w:space="0" w:color="auto"/>
              <w:left w:val="single" w:sz="4" w:space="0" w:color="auto"/>
              <w:bottom w:val="nil"/>
              <w:right w:val="single" w:sz="4" w:space="0" w:color="auto"/>
            </w:tcBorders>
            <w:shd w:val="clear" w:color="auto" w:fill="auto"/>
          </w:tcPr>
          <w:p w14:paraId="3AE1DC24"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05C73317"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45FF9CF2"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7A34D47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7C7D04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8E98D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029F53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5863E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FE288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4B9B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34E3E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A176FD4" w14:textId="77777777" w:rsidR="006A4D95" w:rsidRPr="00642518" w:rsidRDefault="006A4D95" w:rsidP="002B08D6">
            <w:pPr>
              <w:keepNext/>
              <w:keepLines/>
              <w:spacing w:after="0"/>
              <w:jc w:val="center"/>
              <w:rPr>
                <w:rFonts w:ascii="Arial" w:hAnsi="Arial"/>
                <w:sz w:val="18"/>
              </w:rPr>
            </w:pPr>
          </w:p>
        </w:tc>
      </w:tr>
      <w:tr w:rsidR="006A4D95" w:rsidRPr="00642518" w14:paraId="0B16848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4B18A6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A17BDE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DD346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2FA24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70DE8C" w14:textId="77777777" w:rsidR="006A4D95" w:rsidRPr="00642518" w:rsidRDefault="006A4D95" w:rsidP="002B08D6">
            <w:pPr>
              <w:keepNext/>
              <w:keepLines/>
              <w:spacing w:after="0"/>
              <w:jc w:val="center"/>
              <w:rPr>
                <w:rFonts w:ascii="Arial" w:hAnsi="Arial"/>
                <w:sz w:val="18"/>
              </w:rPr>
            </w:pPr>
          </w:p>
        </w:tc>
      </w:tr>
      <w:tr w:rsidR="006A4D95" w:rsidRPr="00642518" w14:paraId="3005F5F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E6942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DCE21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EEEA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E76DC1C"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00E6C451" w14:textId="77777777" w:rsidR="006A4D95" w:rsidRPr="00642518" w:rsidRDefault="006A4D95" w:rsidP="002B08D6">
            <w:pPr>
              <w:keepNext/>
              <w:keepLines/>
              <w:spacing w:after="0"/>
              <w:jc w:val="center"/>
              <w:rPr>
                <w:rFonts w:ascii="Arial" w:hAnsi="Arial"/>
                <w:sz w:val="18"/>
              </w:rPr>
            </w:pPr>
          </w:p>
        </w:tc>
      </w:tr>
      <w:tr w:rsidR="006A4D95" w:rsidRPr="00642518" w14:paraId="68E046A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BB15AC"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tcBorders>
              <w:top w:val="single" w:sz="4" w:space="0" w:color="auto"/>
              <w:left w:val="single" w:sz="4" w:space="0" w:color="auto"/>
              <w:bottom w:val="nil"/>
              <w:right w:val="single" w:sz="4" w:space="0" w:color="auto"/>
            </w:tcBorders>
            <w:shd w:val="clear" w:color="auto" w:fill="auto"/>
          </w:tcPr>
          <w:p w14:paraId="773B4B40"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38C2BDBA"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21F55C91"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5CECF1E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90912D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24BFD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5B19B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02C98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F9687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28F71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9C1C1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0EED6C1" w14:textId="77777777" w:rsidR="006A4D95" w:rsidRPr="00642518" w:rsidRDefault="006A4D95" w:rsidP="002B08D6">
            <w:pPr>
              <w:keepNext/>
              <w:keepLines/>
              <w:spacing w:after="0"/>
              <w:jc w:val="center"/>
              <w:rPr>
                <w:rFonts w:ascii="Arial" w:hAnsi="Arial"/>
                <w:sz w:val="18"/>
              </w:rPr>
            </w:pPr>
          </w:p>
        </w:tc>
      </w:tr>
      <w:tr w:rsidR="006A4D95" w:rsidRPr="00642518" w14:paraId="20C05C0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9AC507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9700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0A6F7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620D8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ACE455" w14:textId="77777777" w:rsidR="006A4D95" w:rsidRPr="00642518" w:rsidRDefault="006A4D95" w:rsidP="002B08D6">
            <w:pPr>
              <w:keepNext/>
              <w:keepLines/>
              <w:spacing w:after="0"/>
              <w:jc w:val="center"/>
              <w:rPr>
                <w:rFonts w:ascii="Arial" w:hAnsi="Arial"/>
                <w:sz w:val="18"/>
              </w:rPr>
            </w:pPr>
          </w:p>
        </w:tc>
      </w:tr>
      <w:tr w:rsidR="006A4D95" w:rsidRPr="00642518" w14:paraId="0B07D5F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977FDE"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5111CC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9A97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36929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50A2A7AF" w14:textId="77777777" w:rsidR="006A4D95" w:rsidRPr="00642518" w:rsidRDefault="006A4D95" w:rsidP="002B08D6">
            <w:pPr>
              <w:keepNext/>
              <w:keepLines/>
              <w:spacing w:after="0"/>
              <w:jc w:val="center"/>
              <w:rPr>
                <w:rFonts w:ascii="Arial" w:hAnsi="Arial"/>
                <w:sz w:val="18"/>
              </w:rPr>
            </w:pPr>
          </w:p>
        </w:tc>
      </w:tr>
      <w:tr w:rsidR="006A4D95" w:rsidRPr="00642518" w14:paraId="66D07118"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6A75192" w14:textId="77777777" w:rsidR="006A4D95" w:rsidRPr="00642518" w:rsidRDefault="006A4D95" w:rsidP="002B08D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BF131C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0F2358"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2CB931A" w14:textId="77777777" w:rsidR="006A4D95" w:rsidRPr="00642518" w:rsidRDefault="006A4D95" w:rsidP="002B08D6">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66D725C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791DEE"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8F9BF4"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15ED19B"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9C0BB7"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67A2E3E"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84CD44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2B134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F7E27C1"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5C7C6F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29DABD"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CB93DAF"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9801ED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6E35B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68EDB4A"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17F799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680F7D"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D26F765"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2AED8E0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119E379"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D0FE739" w14:textId="77777777" w:rsidR="006A4D95" w:rsidRPr="00642518" w:rsidRDefault="006A4D95" w:rsidP="002B08D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62680F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2FAA40"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5A33D81" w14:textId="77777777" w:rsidR="006A4D95" w:rsidRPr="00642518" w:rsidRDefault="006A4D95" w:rsidP="002B08D6">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527B593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9586DA2" w14:textId="77777777" w:rsidTr="002B08D6">
        <w:trPr>
          <w:trHeight w:val="187"/>
          <w:jc w:val="center"/>
        </w:trPr>
        <w:tc>
          <w:tcPr>
            <w:tcW w:w="2534" w:type="dxa"/>
            <w:vMerge/>
            <w:tcBorders>
              <w:left w:val="single" w:sz="4" w:space="0" w:color="auto"/>
              <w:right w:val="single" w:sz="4" w:space="0" w:color="auto"/>
            </w:tcBorders>
            <w:shd w:val="clear" w:color="auto" w:fill="auto"/>
          </w:tcPr>
          <w:p w14:paraId="39389304"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A6CD62C"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612808"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64990C6"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0F43DBE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FDE54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072C096"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D53011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5D13CA"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1CCF6B6"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F21852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EEF61F"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E5108BE"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5C92CD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CA7A24"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FBC93D6"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608073F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5AD2BD"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C64E018" w14:textId="77777777" w:rsidR="006A4D95" w:rsidRPr="00642518" w:rsidRDefault="006A4D95" w:rsidP="002B08D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44F5FAF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A8E411"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94224F7" w14:textId="77777777" w:rsidR="006A4D95" w:rsidRPr="00642518" w:rsidRDefault="006A4D95" w:rsidP="002B08D6">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990C17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B1063C1" w14:textId="77777777" w:rsidTr="002B08D6">
        <w:trPr>
          <w:trHeight w:val="187"/>
          <w:jc w:val="center"/>
        </w:trPr>
        <w:tc>
          <w:tcPr>
            <w:tcW w:w="2534" w:type="dxa"/>
            <w:vMerge/>
            <w:tcBorders>
              <w:left w:val="single" w:sz="4" w:space="0" w:color="auto"/>
              <w:right w:val="single" w:sz="4" w:space="0" w:color="auto"/>
            </w:tcBorders>
            <w:shd w:val="clear" w:color="auto" w:fill="auto"/>
          </w:tcPr>
          <w:p w14:paraId="245374B4"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0B0E147"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BF2A00"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CBB073C"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4E115C5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A28D43C" w14:textId="77777777" w:rsidTr="002B08D6">
        <w:trPr>
          <w:trHeight w:val="187"/>
          <w:jc w:val="center"/>
        </w:trPr>
        <w:tc>
          <w:tcPr>
            <w:tcW w:w="2534" w:type="dxa"/>
            <w:vMerge/>
            <w:tcBorders>
              <w:left w:val="single" w:sz="4" w:space="0" w:color="auto"/>
              <w:right w:val="single" w:sz="4" w:space="0" w:color="auto"/>
            </w:tcBorders>
            <w:shd w:val="clear" w:color="auto" w:fill="auto"/>
          </w:tcPr>
          <w:p w14:paraId="0ECF970B"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E22FC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4EBFC7"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42005C5"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2B8A0D3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6EC415"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B62EDEB" w14:textId="77777777" w:rsidR="006A4D95" w:rsidRPr="00642518" w:rsidRDefault="006A4D95" w:rsidP="002B08D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D4E2E5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54442E"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AC84F43"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419579C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7D0E1A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6510DB"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CA_n5A-n66A-n77A-n260A</w:t>
            </w:r>
          </w:p>
        </w:tc>
        <w:tc>
          <w:tcPr>
            <w:tcW w:w="2511" w:type="dxa"/>
            <w:tcBorders>
              <w:top w:val="single" w:sz="4" w:space="0" w:color="auto"/>
              <w:left w:val="single" w:sz="4" w:space="0" w:color="auto"/>
              <w:bottom w:val="nil"/>
              <w:right w:val="single" w:sz="4" w:space="0" w:color="auto"/>
            </w:tcBorders>
            <w:shd w:val="clear" w:color="auto" w:fill="auto"/>
          </w:tcPr>
          <w:p w14:paraId="32445004"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CA_n5</w:t>
            </w:r>
            <w:r>
              <w:rPr>
                <w:rFonts w:ascii="Arial" w:hAnsi="Arial"/>
                <w:sz w:val="18"/>
              </w:rPr>
              <w:t>A-n26</w:t>
            </w:r>
            <w:r w:rsidRPr="00756E19">
              <w:rPr>
                <w:rFonts w:ascii="Arial" w:hAnsi="Arial"/>
                <w:sz w:val="18"/>
              </w:rPr>
              <w:t>0A</w:t>
            </w:r>
          </w:p>
          <w:p w14:paraId="01BE749C"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p>
          <w:p w14:paraId="028C3F45" w14:textId="77777777" w:rsidR="006A4D95" w:rsidRPr="00642518" w:rsidRDefault="006A4D95" w:rsidP="002B08D6">
            <w:pPr>
              <w:keepNext/>
              <w:keepLines/>
              <w:spacing w:after="0"/>
              <w:jc w:val="center"/>
              <w:rPr>
                <w:rFonts w:ascii="Arial" w:hAnsi="Arial"/>
                <w:sz w:val="18"/>
              </w:rPr>
            </w:pPr>
            <w:r w:rsidRPr="00756E19">
              <w:rPr>
                <w:rFonts w:ascii="Arial" w:hAnsi="Arial"/>
                <w:sz w:val="18"/>
              </w:rPr>
              <w:t>CA_n77</w:t>
            </w:r>
            <w:r>
              <w:rPr>
                <w:rFonts w:ascii="Arial" w:hAnsi="Arial"/>
                <w:sz w:val="18"/>
              </w:rPr>
              <w:t>A-n26</w:t>
            </w:r>
            <w:r w:rsidRPr="00756E19">
              <w:rPr>
                <w:rFonts w:ascii="Arial" w:hAnsi="Arial"/>
                <w:sz w:val="18"/>
              </w:rPr>
              <w:t>0A</w:t>
            </w:r>
          </w:p>
        </w:tc>
        <w:tc>
          <w:tcPr>
            <w:tcW w:w="1213" w:type="dxa"/>
            <w:tcBorders>
              <w:left w:val="single" w:sz="4" w:space="0" w:color="auto"/>
              <w:bottom w:val="single" w:sz="4" w:space="0" w:color="auto"/>
              <w:right w:val="single" w:sz="4" w:space="0" w:color="auto"/>
            </w:tcBorders>
          </w:tcPr>
          <w:p w14:paraId="5963EF31"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69DC1352"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ADE11E6"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61679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99FE3E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6E9C9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5791DA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7435C3"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3F515B"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20EFE4" w14:textId="77777777" w:rsidR="006A4D95" w:rsidRPr="00642518" w:rsidRDefault="006A4D95" w:rsidP="002B08D6">
            <w:pPr>
              <w:keepNext/>
              <w:keepLines/>
              <w:spacing w:after="0"/>
              <w:jc w:val="center"/>
              <w:rPr>
                <w:rFonts w:ascii="Arial" w:hAnsi="Arial"/>
                <w:sz w:val="18"/>
              </w:rPr>
            </w:pPr>
          </w:p>
        </w:tc>
      </w:tr>
      <w:tr w:rsidR="006A4D95" w:rsidRPr="00642518" w14:paraId="69B7611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F617B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CF88D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21AFF"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E24F74"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30ECC11" w14:textId="77777777" w:rsidR="006A4D95" w:rsidRPr="00642518" w:rsidRDefault="006A4D95" w:rsidP="002B08D6">
            <w:pPr>
              <w:keepNext/>
              <w:keepLines/>
              <w:spacing w:after="0"/>
              <w:jc w:val="center"/>
              <w:rPr>
                <w:rFonts w:ascii="Arial" w:hAnsi="Arial"/>
                <w:sz w:val="18"/>
              </w:rPr>
            </w:pPr>
          </w:p>
        </w:tc>
      </w:tr>
      <w:tr w:rsidR="006A4D95" w:rsidRPr="00642518" w14:paraId="36C59CF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15BDE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C23170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6D4F5"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794B968" w14:textId="77777777" w:rsidR="006A4D95" w:rsidRPr="008D74C7" w:rsidRDefault="006A4D95" w:rsidP="002B08D6">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99B51B" w14:textId="77777777" w:rsidR="006A4D95" w:rsidRPr="00642518" w:rsidRDefault="006A4D95" w:rsidP="002B08D6">
            <w:pPr>
              <w:keepNext/>
              <w:keepLines/>
              <w:spacing w:after="0"/>
              <w:jc w:val="center"/>
              <w:rPr>
                <w:rFonts w:ascii="Arial" w:hAnsi="Arial"/>
                <w:sz w:val="18"/>
              </w:rPr>
            </w:pPr>
          </w:p>
        </w:tc>
      </w:tr>
      <w:tr w:rsidR="006A4D95" w:rsidRPr="00642518" w14:paraId="67DAD6F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2430A9"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tcBorders>
              <w:top w:val="single" w:sz="4" w:space="0" w:color="auto"/>
              <w:left w:val="single" w:sz="4" w:space="0" w:color="auto"/>
              <w:bottom w:val="nil"/>
              <w:right w:val="single" w:sz="4" w:space="0" w:color="auto"/>
            </w:tcBorders>
            <w:shd w:val="clear" w:color="auto" w:fill="auto"/>
          </w:tcPr>
          <w:p w14:paraId="456B9750"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w:t>
            </w:r>
          </w:p>
          <w:p w14:paraId="4B98C2AF"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w:t>
            </w:r>
          </w:p>
          <w:p w14:paraId="3E719F9F" w14:textId="77777777" w:rsidR="006A4D95" w:rsidRPr="00642518" w:rsidRDefault="006A4D95" w:rsidP="002B08D6">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28056DC1" w14:textId="77777777" w:rsidR="006A4D95" w:rsidRDefault="006A4D95" w:rsidP="002B08D6">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3505A87"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ADEFF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89A68D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1761A5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DDA6E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585B82"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BB6C89"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3F833C" w14:textId="77777777" w:rsidR="006A4D95" w:rsidRPr="00642518" w:rsidRDefault="006A4D95" w:rsidP="002B08D6">
            <w:pPr>
              <w:keepNext/>
              <w:keepLines/>
              <w:spacing w:after="0"/>
              <w:jc w:val="center"/>
              <w:rPr>
                <w:rFonts w:ascii="Arial" w:hAnsi="Arial"/>
                <w:sz w:val="18"/>
              </w:rPr>
            </w:pPr>
          </w:p>
        </w:tc>
      </w:tr>
      <w:tr w:rsidR="006A4D95" w:rsidRPr="00642518" w14:paraId="4CDE51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B5DED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A32E85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087D0B"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B1D941"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FE84650" w14:textId="77777777" w:rsidR="006A4D95" w:rsidRPr="00642518" w:rsidRDefault="006A4D95" w:rsidP="002B08D6">
            <w:pPr>
              <w:keepNext/>
              <w:keepLines/>
              <w:spacing w:after="0"/>
              <w:jc w:val="center"/>
              <w:rPr>
                <w:rFonts w:ascii="Arial" w:hAnsi="Arial"/>
                <w:sz w:val="18"/>
              </w:rPr>
            </w:pPr>
          </w:p>
        </w:tc>
      </w:tr>
      <w:tr w:rsidR="006A4D95" w:rsidRPr="00642518" w14:paraId="3DDAE0F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EECD9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F5282A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B4E95"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EB2852A"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1AB90B2" w14:textId="77777777" w:rsidR="006A4D95" w:rsidRPr="00642518" w:rsidRDefault="006A4D95" w:rsidP="002B08D6">
            <w:pPr>
              <w:keepNext/>
              <w:keepLines/>
              <w:spacing w:after="0"/>
              <w:jc w:val="center"/>
              <w:rPr>
                <w:rFonts w:ascii="Arial" w:hAnsi="Arial"/>
                <w:sz w:val="18"/>
              </w:rPr>
            </w:pPr>
          </w:p>
        </w:tc>
      </w:tr>
      <w:tr w:rsidR="006A4D95" w:rsidRPr="00642518" w14:paraId="5ADEE2E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F6526F"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tcBorders>
              <w:top w:val="single" w:sz="4" w:space="0" w:color="auto"/>
              <w:left w:val="single" w:sz="4" w:space="0" w:color="auto"/>
              <w:bottom w:val="nil"/>
              <w:right w:val="single" w:sz="4" w:space="0" w:color="auto"/>
            </w:tcBorders>
            <w:shd w:val="clear" w:color="auto" w:fill="auto"/>
          </w:tcPr>
          <w:p w14:paraId="54C51DDA"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/G/H</w:t>
            </w:r>
          </w:p>
          <w:p w14:paraId="29171082"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/G/H</w:t>
            </w:r>
          </w:p>
          <w:p w14:paraId="74E11CAC" w14:textId="77777777" w:rsidR="006A4D95" w:rsidRPr="00642518" w:rsidRDefault="006A4D95" w:rsidP="002B08D6">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7B15DD54" w14:textId="77777777" w:rsidR="006A4D95" w:rsidRDefault="006A4D95" w:rsidP="002B08D6">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0D8E09F"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2DE60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261AF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B386A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942244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770060"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5564660"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D6D979" w14:textId="77777777" w:rsidR="006A4D95" w:rsidRPr="00642518" w:rsidRDefault="006A4D95" w:rsidP="002B08D6">
            <w:pPr>
              <w:keepNext/>
              <w:keepLines/>
              <w:spacing w:after="0"/>
              <w:jc w:val="center"/>
              <w:rPr>
                <w:rFonts w:ascii="Arial" w:hAnsi="Arial"/>
                <w:sz w:val="18"/>
              </w:rPr>
            </w:pPr>
          </w:p>
        </w:tc>
      </w:tr>
      <w:tr w:rsidR="006A4D95" w:rsidRPr="00642518" w14:paraId="0304E79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97AD3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DC719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FE958F"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DBC516A"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C8C0767" w14:textId="77777777" w:rsidR="006A4D95" w:rsidRPr="00642518" w:rsidRDefault="006A4D95" w:rsidP="002B08D6">
            <w:pPr>
              <w:keepNext/>
              <w:keepLines/>
              <w:spacing w:after="0"/>
              <w:jc w:val="center"/>
              <w:rPr>
                <w:rFonts w:ascii="Arial" w:hAnsi="Arial"/>
                <w:sz w:val="18"/>
              </w:rPr>
            </w:pPr>
          </w:p>
        </w:tc>
      </w:tr>
      <w:tr w:rsidR="006A4D95" w:rsidRPr="00642518" w14:paraId="417938C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5584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88A67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67DC36"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77AC15"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1115866" w14:textId="77777777" w:rsidR="006A4D95" w:rsidRPr="00642518" w:rsidRDefault="006A4D95" w:rsidP="002B08D6">
            <w:pPr>
              <w:keepNext/>
              <w:keepLines/>
              <w:spacing w:after="0"/>
              <w:jc w:val="center"/>
              <w:rPr>
                <w:rFonts w:ascii="Arial" w:hAnsi="Arial"/>
                <w:sz w:val="18"/>
              </w:rPr>
            </w:pPr>
          </w:p>
        </w:tc>
      </w:tr>
      <w:tr w:rsidR="006A4D95" w:rsidRPr="00642518" w14:paraId="3E2EDB8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848169"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tcBorders>
              <w:top w:val="single" w:sz="4" w:space="0" w:color="auto"/>
              <w:left w:val="single" w:sz="4" w:space="0" w:color="auto"/>
              <w:bottom w:val="nil"/>
              <w:right w:val="single" w:sz="4" w:space="0" w:color="auto"/>
            </w:tcBorders>
            <w:shd w:val="clear" w:color="auto" w:fill="auto"/>
          </w:tcPr>
          <w:p w14:paraId="106585CB"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21CA7EC3"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706DB349"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3B83FD6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9DBC20"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B46F1B1"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BB2D383"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693BF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B778C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6A8D80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748CC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8F739"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410C23"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C7B9107" w14:textId="77777777" w:rsidR="006A4D95" w:rsidRPr="00642518" w:rsidRDefault="006A4D95" w:rsidP="002B08D6">
            <w:pPr>
              <w:keepNext/>
              <w:keepLines/>
              <w:spacing w:after="0"/>
              <w:jc w:val="center"/>
              <w:rPr>
                <w:rFonts w:ascii="Arial" w:hAnsi="Arial"/>
                <w:sz w:val="18"/>
              </w:rPr>
            </w:pPr>
          </w:p>
        </w:tc>
      </w:tr>
      <w:tr w:rsidR="006A4D95" w:rsidRPr="00642518" w14:paraId="0461FE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49F4B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3CE9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CF990D"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A2F4C47"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38E47B8" w14:textId="77777777" w:rsidR="006A4D95" w:rsidRPr="00642518" w:rsidRDefault="006A4D95" w:rsidP="002B08D6">
            <w:pPr>
              <w:keepNext/>
              <w:keepLines/>
              <w:spacing w:after="0"/>
              <w:jc w:val="center"/>
              <w:rPr>
                <w:rFonts w:ascii="Arial" w:hAnsi="Arial"/>
                <w:sz w:val="18"/>
              </w:rPr>
            </w:pPr>
          </w:p>
        </w:tc>
      </w:tr>
      <w:tr w:rsidR="006A4D95" w:rsidRPr="00642518" w14:paraId="0A5331B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5F699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D61CC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56E4B"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BC5122F"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2574DDF" w14:textId="77777777" w:rsidR="006A4D95" w:rsidRPr="00642518" w:rsidRDefault="006A4D95" w:rsidP="002B08D6">
            <w:pPr>
              <w:keepNext/>
              <w:keepLines/>
              <w:spacing w:after="0"/>
              <w:jc w:val="center"/>
              <w:rPr>
                <w:rFonts w:ascii="Arial" w:hAnsi="Arial"/>
                <w:sz w:val="18"/>
              </w:rPr>
            </w:pPr>
          </w:p>
        </w:tc>
      </w:tr>
      <w:tr w:rsidR="006A4D95" w:rsidRPr="00642518" w14:paraId="5D6F444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A6FAD2"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tcBorders>
              <w:top w:val="single" w:sz="4" w:space="0" w:color="auto"/>
              <w:left w:val="single" w:sz="4" w:space="0" w:color="auto"/>
              <w:bottom w:val="nil"/>
              <w:right w:val="single" w:sz="4" w:space="0" w:color="auto"/>
            </w:tcBorders>
            <w:shd w:val="clear" w:color="auto" w:fill="auto"/>
          </w:tcPr>
          <w:p w14:paraId="04F10CC1"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2E830003"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72A439E5"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14DF8F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559983"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39EF18BF"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4952F48"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43931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B2253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09A5C7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D9F57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AA5422"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6A72E5"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C68D2A" w14:textId="77777777" w:rsidR="006A4D95" w:rsidRPr="00642518" w:rsidRDefault="006A4D95" w:rsidP="002B08D6">
            <w:pPr>
              <w:keepNext/>
              <w:keepLines/>
              <w:spacing w:after="0"/>
              <w:jc w:val="center"/>
              <w:rPr>
                <w:rFonts w:ascii="Arial" w:hAnsi="Arial"/>
                <w:sz w:val="18"/>
              </w:rPr>
            </w:pPr>
          </w:p>
        </w:tc>
      </w:tr>
      <w:tr w:rsidR="006A4D95" w:rsidRPr="00642518" w14:paraId="3F1C021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DD09A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C77F7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1DC8F"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273C1B"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B39AFDA" w14:textId="77777777" w:rsidR="006A4D95" w:rsidRPr="00642518" w:rsidRDefault="006A4D95" w:rsidP="002B08D6">
            <w:pPr>
              <w:keepNext/>
              <w:keepLines/>
              <w:spacing w:after="0"/>
              <w:jc w:val="center"/>
              <w:rPr>
                <w:rFonts w:ascii="Arial" w:hAnsi="Arial"/>
                <w:sz w:val="18"/>
              </w:rPr>
            </w:pPr>
          </w:p>
        </w:tc>
      </w:tr>
      <w:tr w:rsidR="006A4D95" w:rsidRPr="00642518" w14:paraId="730B839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88A8D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5C1DE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3F05D"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B790DEE"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E183DE7" w14:textId="77777777" w:rsidR="006A4D95" w:rsidRPr="00642518" w:rsidRDefault="006A4D95" w:rsidP="002B08D6">
            <w:pPr>
              <w:keepNext/>
              <w:keepLines/>
              <w:spacing w:after="0"/>
              <w:jc w:val="center"/>
              <w:rPr>
                <w:rFonts w:ascii="Arial" w:hAnsi="Arial"/>
                <w:sz w:val="18"/>
              </w:rPr>
            </w:pPr>
          </w:p>
        </w:tc>
      </w:tr>
      <w:tr w:rsidR="006A4D95" w:rsidRPr="00642518" w14:paraId="3019C0E9"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C4D675"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tcBorders>
              <w:top w:val="single" w:sz="4" w:space="0" w:color="auto"/>
              <w:left w:val="single" w:sz="4" w:space="0" w:color="auto"/>
              <w:bottom w:val="nil"/>
              <w:right w:val="single" w:sz="4" w:space="0" w:color="auto"/>
            </w:tcBorders>
            <w:shd w:val="clear" w:color="auto" w:fill="auto"/>
          </w:tcPr>
          <w:p w14:paraId="696417CD"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3FF1F062"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3F9FC26F"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6EF2E63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63679"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0D14BB38"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F5EFF2D"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70452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E8DAF1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70A790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D18E8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4D4F6"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7AC300"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97A479" w14:textId="77777777" w:rsidR="006A4D95" w:rsidRPr="00642518" w:rsidRDefault="006A4D95" w:rsidP="002B08D6">
            <w:pPr>
              <w:keepNext/>
              <w:keepLines/>
              <w:spacing w:after="0"/>
              <w:jc w:val="center"/>
              <w:rPr>
                <w:rFonts w:ascii="Arial" w:hAnsi="Arial"/>
                <w:sz w:val="18"/>
              </w:rPr>
            </w:pPr>
          </w:p>
        </w:tc>
      </w:tr>
      <w:tr w:rsidR="006A4D95" w:rsidRPr="00642518" w14:paraId="51BFD6B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C83E0C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53D6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4DC93C"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2DC0AF"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245FB21" w14:textId="77777777" w:rsidR="006A4D95" w:rsidRPr="00642518" w:rsidRDefault="006A4D95" w:rsidP="002B08D6">
            <w:pPr>
              <w:keepNext/>
              <w:keepLines/>
              <w:spacing w:after="0"/>
              <w:jc w:val="center"/>
              <w:rPr>
                <w:rFonts w:ascii="Arial" w:hAnsi="Arial"/>
                <w:sz w:val="18"/>
              </w:rPr>
            </w:pPr>
          </w:p>
        </w:tc>
      </w:tr>
      <w:tr w:rsidR="006A4D95" w:rsidRPr="00642518" w14:paraId="195342C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CE70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957B90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2384D"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416DE5C"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C5D109D" w14:textId="77777777" w:rsidR="006A4D95" w:rsidRPr="00642518" w:rsidRDefault="006A4D95" w:rsidP="002B08D6">
            <w:pPr>
              <w:keepNext/>
              <w:keepLines/>
              <w:spacing w:after="0"/>
              <w:jc w:val="center"/>
              <w:rPr>
                <w:rFonts w:ascii="Arial" w:hAnsi="Arial"/>
                <w:sz w:val="18"/>
              </w:rPr>
            </w:pPr>
          </w:p>
        </w:tc>
      </w:tr>
      <w:tr w:rsidR="006A4D95" w:rsidRPr="00642518" w14:paraId="37E6482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35D44A"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tcBorders>
              <w:top w:val="single" w:sz="4" w:space="0" w:color="auto"/>
              <w:left w:val="single" w:sz="4" w:space="0" w:color="auto"/>
              <w:bottom w:val="nil"/>
              <w:right w:val="single" w:sz="4" w:space="0" w:color="auto"/>
            </w:tcBorders>
            <w:shd w:val="clear" w:color="auto" w:fill="auto"/>
          </w:tcPr>
          <w:p w14:paraId="6E1DE85B"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0C67E439"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08AB073F"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441B9A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B22B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76F090E9"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5F43C33"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5B6264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C53B4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86AF76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A11DB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D5795"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15DD20"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D0E0FB" w14:textId="77777777" w:rsidR="006A4D95" w:rsidRPr="00642518" w:rsidRDefault="006A4D95" w:rsidP="002B08D6">
            <w:pPr>
              <w:keepNext/>
              <w:keepLines/>
              <w:spacing w:after="0"/>
              <w:jc w:val="center"/>
              <w:rPr>
                <w:rFonts w:ascii="Arial" w:hAnsi="Arial"/>
                <w:sz w:val="18"/>
              </w:rPr>
            </w:pPr>
          </w:p>
        </w:tc>
      </w:tr>
      <w:tr w:rsidR="006A4D95" w:rsidRPr="00642518" w14:paraId="62C5B76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342EF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6FB778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24504D"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297BE8"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6833645" w14:textId="77777777" w:rsidR="006A4D95" w:rsidRPr="00642518" w:rsidRDefault="006A4D95" w:rsidP="002B08D6">
            <w:pPr>
              <w:keepNext/>
              <w:keepLines/>
              <w:spacing w:after="0"/>
              <w:jc w:val="center"/>
              <w:rPr>
                <w:rFonts w:ascii="Arial" w:hAnsi="Arial"/>
                <w:sz w:val="18"/>
              </w:rPr>
            </w:pPr>
          </w:p>
        </w:tc>
      </w:tr>
      <w:tr w:rsidR="006A4D95" w:rsidRPr="00642518" w14:paraId="70550C6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18D48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9F67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D2677"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9C9683D"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EB0D12A" w14:textId="77777777" w:rsidR="006A4D95" w:rsidRPr="00642518" w:rsidRDefault="006A4D95" w:rsidP="002B08D6">
            <w:pPr>
              <w:keepNext/>
              <w:keepLines/>
              <w:spacing w:after="0"/>
              <w:jc w:val="center"/>
              <w:rPr>
                <w:rFonts w:ascii="Arial" w:hAnsi="Arial"/>
                <w:sz w:val="18"/>
              </w:rPr>
            </w:pPr>
          </w:p>
        </w:tc>
      </w:tr>
      <w:tr w:rsidR="006A4D95" w:rsidRPr="00642518" w14:paraId="5B08D13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C9A496"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tcBorders>
              <w:top w:val="single" w:sz="4" w:space="0" w:color="auto"/>
              <w:left w:val="single" w:sz="4" w:space="0" w:color="auto"/>
              <w:bottom w:val="nil"/>
              <w:right w:val="single" w:sz="4" w:space="0" w:color="auto"/>
            </w:tcBorders>
            <w:shd w:val="clear" w:color="auto" w:fill="auto"/>
          </w:tcPr>
          <w:p w14:paraId="17BBC7F7"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19F30E6C"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1C7D07D9"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03A2D5A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BBFB0"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725901E"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71685D2"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18A89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8915DB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4F30C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1012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12DA6"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912A98"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C1BFBA3" w14:textId="77777777" w:rsidR="006A4D95" w:rsidRPr="00642518" w:rsidRDefault="006A4D95" w:rsidP="002B08D6">
            <w:pPr>
              <w:keepNext/>
              <w:keepLines/>
              <w:spacing w:after="0"/>
              <w:jc w:val="center"/>
              <w:rPr>
                <w:rFonts w:ascii="Arial" w:hAnsi="Arial"/>
                <w:sz w:val="18"/>
              </w:rPr>
            </w:pPr>
          </w:p>
        </w:tc>
      </w:tr>
      <w:tr w:rsidR="006A4D95" w:rsidRPr="00642518" w14:paraId="7DE0FD6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BC492C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40256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7A7FA"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23E734"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069975F" w14:textId="77777777" w:rsidR="006A4D95" w:rsidRPr="00642518" w:rsidRDefault="006A4D95" w:rsidP="002B08D6">
            <w:pPr>
              <w:keepNext/>
              <w:keepLines/>
              <w:spacing w:after="0"/>
              <w:jc w:val="center"/>
              <w:rPr>
                <w:rFonts w:ascii="Arial" w:hAnsi="Arial"/>
                <w:sz w:val="18"/>
              </w:rPr>
            </w:pPr>
          </w:p>
        </w:tc>
      </w:tr>
      <w:tr w:rsidR="006A4D95" w:rsidRPr="00642518" w14:paraId="21E03E0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66A68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C1017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F92E0"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7C26BA0"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8A7A136" w14:textId="77777777" w:rsidR="006A4D95" w:rsidRPr="00642518" w:rsidRDefault="006A4D95" w:rsidP="002B08D6">
            <w:pPr>
              <w:keepNext/>
              <w:keepLines/>
              <w:spacing w:after="0"/>
              <w:jc w:val="center"/>
              <w:rPr>
                <w:rFonts w:ascii="Arial" w:hAnsi="Arial"/>
                <w:sz w:val="18"/>
              </w:rPr>
            </w:pPr>
          </w:p>
        </w:tc>
      </w:tr>
      <w:tr w:rsidR="006A4D95" w:rsidRPr="00642518" w14:paraId="216AC0C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B963B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tcBorders>
              <w:top w:val="single" w:sz="4" w:space="0" w:color="auto"/>
              <w:left w:val="single" w:sz="4" w:space="0" w:color="auto"/>
              <w:bottom w:val="nil"/>
              <w:right w:val="single" w:sz="4" w:space="0" w:color="auto"/>
            </w:tcBorders>
            <w:shd w:val="clear" w:color="auto" w:fill="auto"/>
          </w:tcPr>
          <w:p w14:paraId="0D33725F"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09B768E7"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5C4016D8" w14:textId="77777777" w:rsidR="006A4D95" w:rsidRPr="00642518" w:rsidRDefault="006A4D95" w:rsidP="002B08D6">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21B94DC3"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CE8FDE4"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160FBA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A4129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0EC215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771EDB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B9E03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DAC00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05623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9504F5" w14:textId="77777777" w:rsidR="006A4D95" w:rsidRPr="00642518" w:rsidRDefault="006A4D95" w:rsidP="002B08D6">
            <w:pPr>
              <w:keepNext/>
              <w:keepLines/>
              <w:spacing w:after="0"/>
              <w:jc w:val="center"/>
              <w:rPr>
                <w:rFonts w:ascii="Arial" w:hAnsi="Arial"/>
                <w:sz w:val="18"/>
              </w:rPr>
            </w:pPr>
          </w:p>
        </w:tc>
      </w:tr>
      <w:tr w:rsidR="006A4D95" w:rsidRPr="00642518" w14:paraId="7DD43C0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DC6F30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46500E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120D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B6DB4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606616C" w14:textId="77777777" w:rsidR="006A4D95" w:rsidRPr="00642518" w:rsidRDefault="006A4D95" w:rsidP="002B08D6">
            <w:pPr>
              <w:keepNext/>
              <w:keepLines/>
              <w:spacing w:after="0"/>
              <w:jc w:val="center"/>
              <w:rPr>
                <w:rFonts w:ascii="Arial" w:hAnsi="Arial"/>
                <w:sz w:val="18"/>
              </w:rPr>
            </w:pPr>
          </w:p>
        </w:tc>
      </w:tr>
      <w:tr w:rsidR="006A4D95" w:rsidRPr="00642518" w14:paraId="0D7FBB6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0FE9E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8D2B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876C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826DC3" w14:textId="77777777" w:rsidR="006A4D95" w:rsidRPr="00642518" w:rsidRDefault="006A4D95" w:rsidP="002B08D6">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CB9C322" w14:textId="77777777" w:rsidR="006A4D95" w:rsidRPr="00642518" w:rsidRDefault="006A4D95" w:rsidP="002B08D6">
            <w:pPr>
              <w:keepNext/>
              <w:keepLines/>
              <w:spacing w:after="0"/>
              <w:jc w:val="center"/>
              <w:rPr>
                <w:rFonts w:ascii="Arial" w:hAnsi="Arial"/>
                <w:sz w:val="18"/>
              </w:rPr>
            </w:pPr>
          </w:p>
        </w:tc>
      </w:tr>
      <w:tr w:rsidR="006A4D95" w:rsidRPr="00642518" w14:paraId="63D3BC6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45464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tcBorders>
              <w:top w:val="single" w:sz="4" w:space="0" w:color="auto"/>
              <w:left w:val="single" w:sz="4" w:space="0" w:color="auto"/>
              <w:bottom w:val="nil"/>
              <w:right w:val="single" w:sz="4" w:space="0" w:color="auto"/>
            </w:tcBorders>
            <w:shd w:val="clear" w:color="auto" w:fill="auto"/>
          </w:tcPr>
          <w:p w14:paraId="14A59578"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2F63CC53"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22A25AAE"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97D867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F9CB1D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95E5AF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4AA7A3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F0522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8C709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C93E0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B5E851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2398D2" w14:textId="77777777" w:rsidR="006A4D95" w:rsidRPr="00642518" w:rsidRDefault="006A4D95" w:rsidP="002B08D6">
            <w:pPr>
              <w:keepNext/>
              <w:keepLines/>
              <w:spacing w:after="0"/>
              <w:jc w:val="center"/>
              <w:rPr>
                <w:rFonts w:ascii="Arial" w:hAnsi="Arial"/>
                <w:sz w:val="18"/>
              </w:rPr>
            </w:pPr>
          </w:p>
        </w:tc>
      </w:tr>
      <w:tr w:rsidR="006A4D95" w:rsidRPr="00642518" w14:paraId="02AB34B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20811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04ACF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C4B4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C90006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2B6CA964" w14:textId="77777777" w:rsidR="006A4D95" w:rsidRPr="00642518" w:rsidRDefault="006A4D95" w:rsidP="002B08D6">
            <w:pPr>
              <w:keepNext/>
              <w:keepLines/>
              <w:spacing w:after="0"/>
              <w:jc w:val="center"/>
              <w:rPr>
                <w:rFonts w:ascii="Arial" w:hAnsi="Arial"/>
                <w:sz w:val="18"/>
              </w:rPr>
            </w:pPr>
          </w:p>
        </w:tc>
      </w:tr>
      <w:tr w:rsidR="006A4D95" w:rsidRPr="00642518" w14:paraId="2B81607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127D6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9622E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8D210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F38085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23A5D24C" w14:textId="77777777" w:rsidR="006A4D95" w:rsidRPr="00642518" w:rsidRDefault="006A4D95" w:rsidP="002B08D6">
            <w:pPr>
              <w:keepNext/>
              <w:keepLines/>
              <w:spacing w:after="0"/>
              <w:jc w:val="center"/>
              <w:rPr>
                <w:rFonts w:ascii="Arial" w:hAnsi="Arial"/>
                <w:sz w:val="18"/>
              </w:rPr>
            </w:pPr>
          </w:p>
        </w:tc>
      </w:tr>
      <w:tr w:rsidR="006A4D95" w:rsidRPr="00642518" w14:paraId="1C1514C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5F5BB3"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tcBorders>
              <w:top w:val="single" w:sz="4" w:space="0" w:color="auto"/>
              <w:left w:val="single" w:sz="4" w:space="0" w:color="auto"/>
              <w:bottom w:val="nil"/>
              <w:right w:val="single" w:sz="4" w:space="0" w:color="auto"/>
            </w:tcBorders>
            <w:shd w:val="clear" w:color="auto" w:fill="auto"/>
          </w:tcPr>
          <w:p w14:paraId="6E4DB605"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364CCF69"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3BBDB0B5"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7730E71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A1F622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0586E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18D959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C9D28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9D870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16A8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6FF70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65E19F" w14:textId="77777777" w:rsidR="006A4D95" w:rsidRPr="00642518" w:rsidRDefault="006A4D95" w:rsidP="002B08D6">
            <w:pPr>
              <w:keepNext/>
              <w:keepLines/>
              <w:spacing w:after="0"/>
              <w:jc w:val="center"/>
              <w:rPr>
                <w:rFonts w:ascii="Arial" w:hAnsi="Arial"/>
                <w:sz w:val="18"/>
              </w:rPr>
            </w:pPr>
          </w:p>
        </w:tc>
      </w:tr>
      <w:tr w:rsidR="006A4D95" w:rsidRPr="00642518" w14:paraId="327516E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FB15D7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5B3EE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88DEE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DB828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22A791E" w14:textId="77777777" w:rsidR="006A4D95" w:rsidRPr="00642518" w:rsidRDefault="006A4D95" w:rsidP="002B08D6">
            <w:pPr>
              <w:keepNext/>
              <w:keepLines/>
              <w:spacing w:after="0"/>
              <w:jc w:val="center"/>
              <w:rPr>
                <w:rFonts w:ascii="Arial" w:hAnsi="Arial"/>
                <w:sz w:val="18"/>
              </w:rPr>
            </w:pPr>
          </w:p>
        </w:tc>
      </w:tr>
      <w:tr w:rsidR="006A4D95" w:rsidRPr="00642518" w14:paraId="59784E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FBFC0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DFF6E4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378C2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D08FB6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CA177A7" w14:textId="77777777" w:rsidR="006A4D95" w:rsidRPr="00642518" w:rsidRDefault="006A4D95" w:rsidP="002B08D6">
            <w:pPr>
              <w:keepNext/>
              <w:keepLines/>
              <w:spacing w:after="0"/>
              <w:jc w:val="center"/>
              <w:rPr>
                <w:rFonts w:ascii="Arial" w:hAnsi="Arial"/>
                <w:sz w:val="18"/>
              </w:rPr>
            </w:pPr>
          </w:p>
        </w:tc>
      </w:tr>
      <w:tr w:rsidR="006A4D95" w:rsidRPr="00642518" w14:paraId="427CC7C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6F63B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tcBorders>
              <w:top w:val="single" w:sz="4" w:space="0" w:color="auto"/>
              <w:left w:val="single" w:sz="4" w:space="0" w:color="auto"/>
              <w:bottom w:val="nil"/>
              <w:right w:val="single" w:sz="4" w:space="0" w:color="auto"/>
            </w:tcBorders>
            <w:shd w:val="clear" w:color="auto" w:fill="auto"/>
          </w:tcPr>
          <w:p w14:paraId="07516303"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5850238F"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15710B01"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CBFE7FA"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93327A7"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A85169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C0B8C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9B9CE2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08633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D364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BC2C6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002F0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180D10" w14:textId="77777777" w:rsidR="006A4D95" w:rsidRPr="00642518" w:rsidRDefault="006A4D95" w:rsidP="002B08D6">
            <w:pPr>
              <w:keepNext/>
              <w:keepLines/>
              <w:spacing w:after="0"/>
              <w:jc w:val="center"/>
              <w:rPr>
                <w:rFonts w:ascii="Arial" w:hAnsi="Arial"/>
                <w:sz w:val="18"/>
              </w:rPr>
            </w:pPr>
          </w:p>
        </w:tc>
      </w:tr>
      <w:tr w:rsidR="006A4D95" w:rsidRPr="00642518" w14:paraId="5775203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2719A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F108B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3CBC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49CE7B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3271EBF0" w14:textId="77777777" w:rsidR="006A4D95" w:rsidRPr="00642518" w:rsidRDefault="006A4D95" w:rsidP="002B08D6">
            <w:pPr>
              <w:keepNext/>
              <w:keepLines/>
              <w:spacing w:after="0"/>
              <w:jc w:val="center"/>
              <w:rPr>
                <w:rFonts w:ascii="Arial" w:hAnsi="Arial"/>
                <w:sz w:val="18"/>
              </w:rPr>
            </w:pPr>
          </w:p>
        </w:tc>
      </w:tr>
      <w:tr w:rsidR="006A4D95" w:rsidRPr="00642518" w14:paraId="02D3085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61C98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97C26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B88F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21D28E"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3976A3A" w14:textId="77777777" w:rsidR="006A4D95" w:rsidRPr="00642518" w:rsidRDefault="006A4D95" w:rsidP="002B08D6">
            <w:pPr>
              <w:keepNext/>
              <w:keepLines/>
              <w:spacing w:after="0"/>
              <w:jc w:val="center"/>
              <w:rPr>
                <w:rFonts w:ascii="Arial" w:hAnsi="Arial"/>
                <w:sz w:val="18"/>
              </w:rPr>
            </w:pPr>
          </w:p>
        </w:tc>
      </w:tr>
      <w:tr w:rsidR="006A4D95" w:rsidRPr="00642518" w14:paraId="063350E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F3C03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tcBorders>
              <w:top w:val="single" w:sz="4" w:space="0" w:color="auto"/>
              <w:left w:val="single" w:sz="4" w:space="0" w:color="auto"/>
              <w:bottom w:val="nil"/>
              <w:right w:val="single" w:sz="4" w:space="0" w:color="auto"/>
            </w:tcBorders>
            <w:shd w:val="clear" w:color="auto" w:fill="auto"/>
          </w:tcPr>
          <w:p w14:paraId="4621797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0D3E7ED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1959E95"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3F179B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71D85007"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2830CD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91388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049605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B3023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369959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9D450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6E291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2A0688" w14:textId="77777777" w:rsidR="006A4D95" w:rsidRPr="00642518" w:rsidRDefault="006A4D95" w:rsidP="002B08D6">
            <w:pPr>
              <w:keepNext/>
              <w:keepLines/>
              <w:spacing w:after="0"/>
              <w:jc w:val="center"/>
              <w:rPr>
                <w:rFonts w:ascii="Arial" w:hAnsi="Arial"/>
                <w:sz w:val="18"/>
              </w:rPr>
            </w:pPr>
          </w:p>
        </w:tc>
      </w:tr>
      <w:tr w:rsidR="006A4D95" w:rsidRPr="00642518" w14:paraId="66D98E3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01627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2AB59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607B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FE32D2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94929E8" w14:textId="77777777" w:rsidR="006A4D95" w:rsidRPr="00642518" w:rsidRDefault="006A4D95" w:rsidP="002B08D6">
            <w:pPr>
              <w:keepNext/>
              <w:keepLines/>
              <w:spacing w:after="0"/>
              <w:jc w:val="center"/>
              <w:rPr>
                <w:rFonts w:ascii="Arial" w:hAnsi="Arial"/>
                <w:sz w:val="18"/>
              </w:rPr>
            </w:pPr>
          </w:p>
        </w:tc>
      </w:tr>
      <w:tr w:rsidR="006A4D95" w:rsidRPr="00642518" w14:paraId="6CB41D2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317AC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C409B0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88613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C06569E"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A35CADC" w14:textId="77777777" w:rsidR="006A4D95" w:rsidRPr="00642518" w:rsidRDefault="006A4D95" w:rsidP="002B08D6">
            <w:pPr>
              <w:keepNext/>
              <w:keepLines/>
              <w:spacing w:after="0"/>
              <w:jc w:val="center"/>
              <w:rPr>
                <w:rFonts w:ascii="Arial" w:hAnsi="Arial"/>
                <w:sz w:val="18"/>
              </w:rPr>
            </w:pPr>
          </w:p>
        </w:tc>
      </w:tr>
      <w:tr w:rsidR="006A4D95" w:rsidRPr="00642518" w14:paraId="6A2D2B6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CE789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tcBorders>
              <w:top w:val="single" w:sz="4" w:space="0" w:color="auto"/>
              <w:left w:val="single" w:sz="4" w:space="0" w:color="auto"/>
              <w:bottom w:val="nil"/>
              <w:right w:val="single" w:sz="4" w:space="0" w:color="auto"/>
            </w:tcBorders>
            <w:shd w:val="clear" w:color="auto" w:fill="auto"/>
          </w:tcPr>
          <w:p w14:paraId="0FF43D01"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7D4F92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067F476"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1A26CA"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94ED7A4"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B39A9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3FC31E"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783B8B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E67ED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9C939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D7A68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1C879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8ACA67" w14:textId="77777777" w:rsidR="006A4D95" w:rsidRPr="00642518" w:rsidRDefault="006A4D95" w:rsidP="002B08D6">
            <w:pPr>
              <w:keepNext/>
              <w:keepLines/>
              <w:spacing w:after="0"/>
              <w:jc w:val="center"/>
              <w:rPr>
                <w:rFonts w:ascii="Arial" w:hAnsi="Arial"/>
                <w:sz w:val="18"/>
              </w:rPr>
            </w:pPr>
          </w:p>
        </w:tc>
      </w:tr>
      <w:tr w:rsidR="006A4D95" w:rsidRPr="00642518" w14:paraId="3EB57D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3533D5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B6632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9886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121C0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4C90444" w14:textId="77777777" w:rsidR="006A4D95" w:rsidRPr="00642518" w:rsidRDefault="006A4D95" w:rsidP="002B08D6">
            <w:pPr>
              <w:keepNext/>
              <w:keepLines/>
              <w:spacing w:after="0"/>
              <w:jc w:val="center"/>
              <w:rPr>
                <w:rFonts w:ascii="Arial" w:hAnsi="Arial"/>
                <w:sz w:val="18"/>
              </w:rPr>
            </w:pPr>
          </w:p>
        </w:tc>
      </w:tr>
      <w:tr w:rsidR="006A4D95" w:rsidRPr="00642518" w14:paraId="0974B18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9C2DF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99CBC8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9E97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A7EC40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C328714" w14:textId="77777777" w:rsidR="006A4D95" w:rsidRPr="00642518" w:rsidRDefault="006A4D95" w:rsidP="002B08D6">
            <w:pPr>
              <w:keepNext/>
              <w:keepLines/>
              <w:spacing w:after="0"/>
              <w:jc w:val="center"/>
              <w:rPr>
                <w:rFonts w:ascii="Arial" w:hAnsi="Arial"/>
                <w:sz w:val="18"/>
              </w:rPr>
            </w:pPr>
          </w:p>
        </w:tc>
      </w:tr>
      <w:tr w:rsidR="006A4D95" w:rsidRPr="00642518" w14:paraId="769470B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CB68C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tcBorders>
              <w:top w:val="single" w:sz="4" w:space="0" w:color="auto"/>
              <w:left w:val="single" w:sz="4" w:space="0" w:color="auto"/>
              <w:bottom w:val="nil"/>
              <w:right w:val="single" w:sz="4" w:space="0" w:color="auto"/>
            </w:tcBorders>
            <w:shd w:val="clear" w:color="auto" w:fill="auto"/>
          </w:tcPr>
          <w:p w14:paraId="027F60E1"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BB44F42"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F5187AB"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5CEA33A"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1358EEDF"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D08BC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8FE01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BDE7E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B4728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09A3C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0E79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61068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449395" w14:textId="77777777" w:rsidR="006A4D95" w:rsidRPr="00642518" w:rsidRDefault="006A4D95" w:rsidP="002B08D6">
            <w:pPr>
              <w:keepNext/>
              <w:keepLines/>
              <w:spacing w:after="0"/>
              <w:jc w:val="center"/>
              <w:rPr>
                <w:rFonts w:ascii="Arial" w:hAnsi="Arial"/>
                <w:sz w:val="18"/>
              </w:rPr>
            </w:pPr>
          </w:p>
        </w:tc>
      </w:tr>
      <w:tr w:rsidR="006A4D95" w:rsidRPr="00642518" w14:paraId="3AEB75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A7721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FCFA98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A7ED7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14EFD3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E5556B0" w14:textId="77777777" w:rsidR="006A4D95" w:rsidRPr="00642518" w:rsidRDefault="006A4D95" w:rsidP="002B08D6">
            <w:pPr>
              <w:keepNext/>
              <w:keepLines/>
              <w:spacing w:after="0"/>
              <w:jc w:val="center"/>
              <w:rPr>
                <w:rFonts w:ascii="Arial" w:hAnsi="Arial"/>
                <w:sz w:val="18"/>
              </w:rPr>
            </w:pPr>
          </w:p>
        </w:tc>
      </w:tr>
      <w:tr w:rsidR="006A4D95" w:rsidRPr="00642518" w14:paraId="59C0736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114DE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0E7244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67DE5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1CA411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07300F1D" w14:textId="77777777" w:rsidR="006A4D95" w:rsidRPr="00642518" w:rsidRDefault="006A4D95" w:rsidP="002B08D6">
            <w:pPr>
              <w:keepNext/>
              <w:keepLines/>
              <w:spacing w:after="0"/>
              <w:jc w:val="center"/>
              <w:rPr>
                <w:rFonts w:ascii="Arial" w:hAnsi="Arial"/>
                <w:sz w:val="18"/>
              </w:rPr>
            </w:pPr>
          </w:p>
        </w:tc>
      </w:tr>
      <w:tr w:rsidR="006A4D95" w:rsidRPr="00642518" w14:paraId="42D8C0F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17DBC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tcBorders>
              <w:top w:val="single" w:sz="4" w:space="0" w:color="auto"/>
              <w:left w:val="single" w:sz="4" w:space="0" w:color="auto"/>
              <w:bottom w:val="nil"/>
              <w:right w:val="single" w:sz="4" w:space="0" w:color="auto"/>
            </w:tcBorders>
            <w:shd w:val="clear" w:color="auto" w:fill="auto"/>
          </w:tcPr>
          <w:p w14:paraId="7958602C"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4E6E7F3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013CF08"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2FA1C28"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016F17E"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3B306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BDC26E"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B4A44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06F96C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F727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B26A7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6AADCF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ED2251" w14:textId="77777777" w:rsidR="006A4D95" w:rsidRPr="00642518" w:rsidRDefault="006A4D95" w:rsidP="002B08D6">
            <w:pPr>
              <w:keepNext/>
              <w:keepLines/>
              <w:spacing w:after="0"/>
              <w:jc w:val="center"/>
              <w:rPr>
                <w:rFonts w:ascii="Arial" w:hAnsi="Arial"/>
                <w:sz w:val="18"/>
              </w:rPr>
            </w:pPr>
          </w:p>
        </w:tc>
      </w:tr>
      <w:tr w:rsidR="006A4D95" w:rsidRPr="00642518" w14:paraId="77C4A68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B39BD7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25B0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F21D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C60F95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F4AE874" w14:textId="77777777" w:rsidR="006A4D95" w:rsidRPr="00642518" w:rsidRDefault="006A4D95" w:rsidP="002B08D6">
            <w:pPr>
              <w:keepNext/>
              <w:keepLines/>
              <w:spacing w:after="0"/>
              <w:jc w:val="center"/>
              <w:rPr>
                <w:rFonts w:ascii="Arial" w:hAnsi="Arial"/>
                <w:sz w:val="18"/>
              </w:rPr>
            </w:pPr>
          </w:p>
        </w:tc>
      </w:tr>
      <w:tr w:rsidR="006A4D95" w:rsidRPr="00642518" w14:paraId="49A5BA5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52A3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8A22B9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7034D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BA84A9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2434472" w14:textId="77777777" w:rsidR="006A4D95" w:rsidRPr="00642518" w:rsidRDefault="006A4D95" w:rsidP="002B08D6">
            <w:pPr>
              <w:keepNext/>
              <w:keepLines/>
              <w:spacing w:after="0"/>
              <w:jc w:val="center"/>
              <w:rPr>
                <w:rFonts w:ascii="Arial" w:hAnsi="Arial"/>
                <w:sz w:val="18"/>
              </w:rPr>
            </w:pPr>
          </w:p>
        </w:tc>
      </w:tr>
      <w:tr w:rsidR="006A4D95" w:rsidRPr="00642518" w14:paraId="0D4BB63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EA1E73"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tcBorders>
              <w:top w:val="single" w:sz="4" w:space="0" w:color="auto"/>
              <w:left w:val="single" w:sz="4" w:space="0" w:color="auto"/>
              <w:bottom w:val="nil"/>
              <w:right w:val="single" w:sz="4" w:space="0" w:color="auto"/>
            </w:tcBorders>
            <w:shd w:val="clear" w:color="auto" w:fill="auto"/>
          </w:tcPr>
          <w:p w14:paraId="319F1E3C"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4057B266"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7F63BB48"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014BD42"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6AD4972"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0E7644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FF6ED5"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DFF867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C998DA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DD2D2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AA61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6351B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41E51E" w14:textId="77777777" w:rsidR="006A4D95" w:rsidRPr="00642518" w:rsidRDefault="006A4D95" w:rsidP="002B08D6">
            <w:pPr>
              <w:keepNext/>
              <w:keepLines/>
              <w:spacing w:after="0"/>
              <w:jc w:val="center"/>
              <w:rPr>
                <w:rFonts w:ascii="Arial" w:hAnsi="Arial"/>
                <w:sz w:val="18"/>
              </w:rPr>
            </w:pPr>
          </w:p>
        </w:tc>
      </w:tr>
      <w:tr w:rsidR="006A4D95" w:rsidRPr="00642518" w14:paraId="4D5104E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D56F0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11081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6FCB5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8D9C8C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5F7C518" w14:textId="77777777" w:rsidR="006A4D95" w:rsidRPr="00642518" w:rsidRDefault="006A4D95" w:rsidP="002B08D6">
            <w:pPr>
              <w:keepNext/>
              <w:keepLines/>
              <w:spacing w:after="0"/>
              <w:jc w:val="center"/>
              <w:rPr>
                <w:rFonts w:ascii="Arial" w:hAnsi="Arial"/>
                <w:sz w:val="18"/>
              </w:rPr>
            </w:pPr>
          </w:p>
        </w:tc>
      </w:tr>
      <w:tr w:rsidR="006A4D95" w:rsidRPr="00642518" w14:paraId="00612B1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6144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DB55D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4A90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95E41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415BF8B6" w14:textId="77777777" w:rsidR="006A4D95" w:rsidRPr="00642518" w:rsidRDefault="006A4D95" w:rsidP="002B08D6">
            <w:pPr>
              <w:keepNext/>
              <w:keepLines/>
              <w:spacing w:after="0"/>
              <w:jc w:val="center"/>
              <w:rPr>
                <w:rFonts w:ascii="Arial" w:hAnsi="Arial"/>
                <w:sz w:val="18"/>
              </w:rPr>
            </w:pPr>
          </w:p>
        </w:tc>
      </w:tr>
      <w:tr w:rsidR="006A4D95" w:rsidRPr="00642518" w14:paraId="3AF9DB3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BE19EC"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tcBorders>
              <w:top w:val="single" w:sz="4" w:space="0" w:color="auto"/>
              <w:left w:val="single" w:sz="4" w:space="0" w:color="auto"/>
              <w:bottom w:val="nil"/>
              <w:right w:val="single" w:sz="4" w:space="0" w:color="auto"/>
            </w:tcBorders>
            <w:shd w:val="clear" w:color="auto" w:fill="auto"/>
          </w:tcPr>
          <w:p w14:paraId="59F5380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2F73E6E6"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0C6DC46C"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A1525EB"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85C9B89"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C7B79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DA765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F9FF1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E5AB18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587F6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B53B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67D5D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83A00C" w14:textId="77777777" w:rsidR="006A4D95" w:rsidRPr="00642518" w:rsidRDefault="006A4D95" w:rsidP="002B08D6">
            <w:pPr>
              <w:keepNext/>
              <w:keepLines/>
              <w:spacing w:after="0"/>
              <w:jc w:val="center"/>
              <w:rPr>
                <w:rFonts w:ascii="Arial" w:hAnsi="Arial"/>
                <w:sz w:val="18"/>
              </w:rPr>
            </w:pPr>
          </w:p>
        </w:tc>
      </w:tr>
      <w:tr w:rsidR="006A4D95" w:rsidRPr="00642518" w14:paraId="760DECF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09791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76246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EF86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D6C6CB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393BEDD" w14:textId="77777777" w:rsidR="006A4D95" w:rsidRPr="00642518" w:rsidRDefault="006A4D95" w:rsidP="002B08D6">
            <w:pPr>
              <w:keepNext/>
              <w:keepLines/>
              <w:spacing w:after="0"/>
              <w:jc w:val="center"/>
              <w:rPr>
                <w:rFonts w:ascii="Arial" w:hAnsi="Arial"/>
                <w:sz w:val="18"/>
              </w:rPr>
            </w:pPr>
          </w:p>
        </w:tc>
      </w:tr>
      <w:tr w:rsidR="006A4D95" w:rsidRPr="00642518" w14:paraId="055BCD8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48A0E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051FB1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1B53A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765693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08822F43" w14:textId="77777777" w:rsidR="006A4D95" w:rsidRPr="00642518" w:rsidRDefault="006A4D95" w:rsidP="002B08D6">
            <w:pPr>
              <w:keepNext/>
              <w:keepLines/>
              <w:spacing w:after="0"/>
              <w:jc w:val="center"/>
              <w:rPr>
                <w:rFonts w:ascii="Arial" w:hAnsi="Arial"/>
                <w:sz w:val="18"/>
              </w:rPr>
            </w:pPr>
          </w:p>
        </w:tc>
      </w:tr>
      <w:tr w:rsidR="006A4D95" w:rsidRPr="00642518" w14:paraId="39676C0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E8394A"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tcBorders>
              <w:top w:val="single" w:sz="4" w:space="0" w:color="auto"/>
              <w:left w:val="single" w:sz="4" w:space="0" w:color="auto"/>
              <w:bottom w:val="nil"/>
              <w:right w:val="single" w:sz="4" w:space="0" w:color="auto"/>
            </w:tcBorders>
            <w:shd w:val="clear" w:color="auto" w:fill="auto"/>
          </w:tcPr>
          <w:p w14:paraId="40EA9AC8"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0340CEC4"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6848DC17"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E30429C"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C784CD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298D3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1BED3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8E957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A94D9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D11B6E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18B3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67712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6D0F1B" w14:textId="77777777" w:rsidR="006A4D95" w:rsidRPr="00642518" w:rsidRDefault="006A4D95" w:rsidP="002B08D6">
            <w:pPr>
              <w:keepNext/>
              <w:keepLines/>
              <w:spacing w:after="0"/>
              <w:jc w:val="center"/>
              <w:rPr>
                <w:rFonts w:ascii="Arial" w:hAnsi="Arial"/>
                <w:sz w:val="18"/>
              </w:rPr>
            </w:pPr>
          </w:p>
        </w:tc>
      </w:tr>
      <w:tr w:rsidR="006A4D95" w:rsidRPr="00642518" w14:paraId="6B428D5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C12C9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FD76F6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D962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AFA4D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953B48F" w14:textId="77777777" w:rsidR="006A4D95" w:rsidRPr="00642518" w:rsidRDefault="006A4D95" w:rsidP="002B08D6">
            <w:pPr>
              <w:keepNext/>
              <w:keepLines/>
              <w:spacing w:after="0"/>
              <w:jc w:val="center"/>
              <w:rPr>
                <w:rFonts w:ascii="Arial" w:hAnsi="Arial"/>
                <w:sz w:val="18"/>
              </w:rPr>
            </w:pPr>
          </w:p>
        </w:tc>
      </w:tr>
      <w:tr w:rsidR="006A4D95" w:rsidRPr="00642518" w14:paraId="5B4AA8E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362A8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00BA0D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7344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0E24AC"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49A1B286" w14:textId="77777777" w:rsidR="006A4D95" w:rsidRPr="00642518" w:rsidRDefault="006A4D95" w:rsidP="002B08D6">
            <w:pPr>
              <w:keepNext/>
              <w:keepLines/>
              <w:spacing w:after="0"/>
              <w:jc w:val="center"/>
              <w:rPr>
                <w:rFonts w:ascii="Arial" w:hAnsi="Arial"/>
                <w:sz w:val="18"/>
              </w:rPr>
            </w:pPr>
          </w:p>
        </w:tc>
      </w:tr>
      <w:tr w:rsidR="006A4D95" w:rsidRPr="00642518" w14:paraId="4798B1B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3F7BAA"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tcBorders>
              <w:top w:val="single" w:sz="4" w:space="0" w:color="auto"/>
              <w:left w:val="single" w:sz="4" w:space="0" w:color="auto"/>
              <w:bottom w:val="nil"/>
              <w:right w:val="single" w:sz="4" w:space="0" w:color="auto"/>
            </w:tcBorders>
            <w:shd w:val="clear" w:color="auto" w:fill="auto"/>
          </w:tcPr>
          <w:p w14:paraId="5078145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9B1BA9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2509418"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84E10A6"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35E15F10"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208A97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5A7DC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4EE5B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7E73CB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D11BE0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4FD0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5C86A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A6B804" w14:textId="77777777" w:rsidR="006A4D95" w:rsidRPr="00642518" w:rsidRDefault="006A4D95" w:rsidP="002B08D6">
            <w:pPr>
              <w:keepNext/>
              <w:keepLines/>
              <w:spacing w:after="0"/>
              <w:jc w:val="center"/>
              <w:rPr>
                <w:rFonts w:ascii="Arial" w:hAnsi="Arial"/>
                <w:sz w:val="18"/>
              </w:rPr>
            </w:pPr>
          </w:p>
        </w:tc>
      </w:tr>
      <w:tr w:rsidR="006A4D95" w:rsidRPr="00642518" w14:paraId="2E80337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72F925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0F247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F7074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1DE25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2526884" w14:textId="77777777" w:rsidR="006A4D95" w:rsidRPr="00642518" w:rsidRDefault="006A4D95" w:rsidP="002B08D6">
            <w:pPr>
              <w:keepNext/>
              <w:keepLines/>
              <w:spacing w:after="0"/>
              <w:jc w:val="center"/>
              <w:rPr>
                <w:rFonts w:ascii="Arial" w:hAnsi="Arial"/>
                <w:sz w:val="18"/>
              </w:rPr>
            </w:pPr>
          </w:p>
        </w:tc>
      </w:tr>
      <w:tr w:rsidR="006A4D95" w:rsidRPr="00642518" w14:paraId="27EA433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43602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ECDB0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A39D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18A6857"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15D1AD19" w14:textId="77777777" w:rsidR="006A4D95" w:rsidRPr="00642518" w:rsidRDefault="006A4D95" w:rsidP="002B08D6">
            <w:pPr>
              <w:keepNext/>
              <w:keepLines/>
              <w:spacing w:after="0"/>
              <w:jc w:val="center"/>
              <w:rPr>
                <w:rFonts w:ascii="Arial" w:hAnsi="Arial"/>
                <w:sz w:val="18"/>
              </w:rPr>
            </w:pPr>
          </w:p>
        </w:tc>
      </w:tr>
      <w:tr w:rsidR="006A4D95" w:rsidRPr="00642518" w14:paraId="739A304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226CF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tcBorders>
              <w:top w:val="single" w:sz="4" w:space="0" w:color="auto"/>
              <w:left w:val="single" w:sz="4" w:space="0" w:color="auto"/>
              <w:bottom w:val="nil"/>
              <w:right w:val="single" w:sz="4" w:space="0" w:color="auto"/>
            </w:tcBorders>
            <w:shd w:val="clear" w:color="auto" w:fill="auto"/>
          </w:tcPr>
          <w:p w14:paraId="00BB894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58EA6E3"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CA5257D"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69BF53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81C1447"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842CFF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303CD3"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E6F7EC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3A4A5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43AB5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06B6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F4A5C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89BEF4" w14:textId="77777777" w:rsidR="006A4D95" w:rsidRPr="00642518" w:rsidRDefault="006A4D95" w:rsidP="002B08D6">
            <w:pPr>
              <w:keepNext/>
              <w:keepLines/>
              <w:spacing w:after="0"/>
              <w:jc w:val="center"/>
              <w:rPr>
                <w:rFonts w:ascii="Arial" w:hAnsi="Arial"/>
                <w:sz w:val="18"/>
              </w:rPr>
            </w:pPr>
          </w:p>
        </w:tc>
      </w:tr>
      <w:tr w:rsidR="006A4D95" w:rsidRPr="00642518" w14:paraId="5F1C292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5FF7A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AACAD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E3C9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B7B97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753A635" w14:textId="77777777" w:rsidR="006A4D95" w:rsidRPr="00642518" w:rsidRDefault="006A4D95" w:rsidP="002B08D6">
            <w:pPr>
              <w:keepNext/>
              <w:keepLines/>
              <w:spacing w:after="0"/>
              <w:jc w:val="center"/>
              <w:rPr>
                <w:rFonts w:ascii="Arial" w:hAnsi="Arial"/>
                <w:sz w:val="18"/>
              </w:rPr>
            </w:pPr>
          </w:p>
        </w:tc>
      </w:tr>
      <w:tr w:rsidR="006A4D95" w:rsidRPr="00642518" w14:paraId="1F2BDF8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62A3C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1325D3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2DEE5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1DCC7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3F399592" w14:textId="77777777" w:rsidR="006A4D95" w:rsidRPr="00642518" w:rsidRDefault="006A4D95" w:rsidP="002B08D6">
            <w:pPr>
              <w:keepNext/>
              <w:keepLines/>
              <w:spacing w:after="0"/>
              <w:jc w:val="center"/>
              <w:rPr>
                <w:rFonts w:ascii="Arial" w:hAnsi="Arial"/>
                <w:sz w:val="18"/>
              </w:rPr>
            </w:pPr>
          </w:p>
        </w:tc>
      </w:tr>
      <w:tr w:rsidR="006A4D95" w:rsidRPr="00642518" w14:paraId="7865DF4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2BF21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3DF2922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1DDEA915"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02095137"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A7D628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738B93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2584D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C18ABD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33A95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3F3727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A808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A1208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695CC4" w14:textId="77777777" w:rsidR="006A4D95" w:rsidRPr="00642518" w:rsidRDefault="006A4D95" w:rsidP="002B08D6">
            <w:pPr>
              <w:keepNext/>
              <w:keepLines/>
              <w:spacing w:after="0"/>
              <w:jc w:val="center"/>
              <w:rPr>
                <w:rFonts w:ascii="Arial" w:hAnsi="Arial"/>
                <w:sz w:val="18"/>
              </w:rPr>
            </w:pPr>
          </w:p>
        </w:tc>
      </w:tr>
      <w:tr w:rsidR="006A4D95" w:rsidRPr="00642518" w14:paraId="5371241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85FCE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43E59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A8F4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4E7084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E349CD3" w14:textId="77777777" w:rsidR="006A4D95" w:rsidRPr="00642518" w:rsidRDefault="006A4D95" w:rsidP="002B08D6">
            <w:pPr>
              <w:keepNext/>
              <w:keepLines/>
              <w:spacing w:after="0"/>
              <w:jc w:val="center"/>
              <w:rPr>
                <w:rFonts w:ascii="Arial" w:hAnsi="Arial"/>
                <w:sz w:val="18"/>
              </w:rPr>
            </w:pPr>
          </w:p>
        </w:tc>
      </w:tr>
      <w:tr w:rsidR="006A4D95" w:rsidRPr="00642518" w14:paraId="359437C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83681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A3D285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41D10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2FD96B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58BF720" w14:textId="77777777" w:rsidR="006A4D95" w:rsidRPr="00642518" w:rsidRDefault="006A4D95" w:rsidP="002B08D6">
            <w:pPr>
              <w:keepNext/>
              <w:keepLines/>
              <w:spacing w:after="0"/>
              <w:jc w:val="center"/>
              <w:rPr>
                <w:rFonts w:ascii="Arial" w:hAnsi="Arial"/>
                <w:sz w:val="18"/>
              </w:rPr>
            </w:pPr>
          </w:p>
        </w:tc>
      </w:tr>
      <w:tr w:rsidR="006A4D95" w:rsidRPr="00642518" w14:paraId="0559D4F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2CAD2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tcBorders>
              <w:top w:val="single" w:sz="4" w:space="0" w:color="auto"/>
              <w:left w:val="single" w:sz="4" w:space="0" w:color="auto"/>
              <w:bottom w:val="nil"/>
              <w:right w:val="single" w:sz="4" w:space="0" w:color="auto"/>
            </w:tcBorders>
            <w:shd w:val="clear" w:color="auto" w:fill="auto"/>
          </w:tcPr>
          <w:p w14:paraId="56FA8AA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64A6F7D2"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747E1F7C"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58ABCF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80901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23E6C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9E614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4AB0D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6EDD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B312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DA8AC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0BB330" w14:textId="77777777" w:rsidR="006A4D95" w:rsidRPr="00642518" w:rsidRDefault="006A4D95" w:rsidP="002B08D6">
            <w:pPr>
              <w:keepNext/>
              <w:keepLines/>
              <w:spacing w:after="0"/>
              <w:jc w:val="center"/>
              <w:rPr>
                <w:rFonts w:ascii="Arial" w:hAnsi="Arial"/>
                <w:sz w:val="18"/>
              </w:rPr>
            </w:pPr>
          </w:p>
        </w:tc>
      </w:tr>
      <w:tr w:rsidR="006A4D95" w:rsidRPr="00642518" w14:paraId="479F864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B3FB5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BD8E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2157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EFEB77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CD161BE" w14:textId="77777777" w:rsidR="006A4D95" w:rsidRPr="00642518" w:rsidRDefault="006A4D95" w:rsidP="002B08D6">
            <w:pPr>
              <w:keepNext/>
              <w:keepLines/>
              <w:spacing w:after="0"/>
              <w:jc w:val="center"/>
              <w:rPr>
                <w:rFonts w:ascii="Arial" w:hAnsi="Arial"/>
                <w:sz w:val="18"/>
              </w:rPr>
            </w:pPr>
          </w:p>
        </w:tc>
      </w:tr>
      <w:tr w:rsidR="006A4D95" w:rsidRPr="00642518" w14:paraId="1EBC91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EEF38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300B86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E98F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2EFDE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0BCEFC95" w14:textId="77777777" w:rsidR="006A4D95" w:rsidRPr="00642518" w:rsidRDefault="006A4D95" w:rsidP="002B08D6">
            <w:pPr>
              <w:keepNext/>
              <w:keepLines/>
              <w:spacing w:after="0"/>
              <w:jc w:val="center"/>
              <w:rPr>
                <w:rFonts w:ascii="Arial" w:hAnsi="Arial"/>
                <w:sz w:val="18"/>
              </w:rPr>
            </w:pPr>
          </w:p>
        </w:tc>
      </w:tr>
      <w:tr w:rsidR="006A4D95" w:rsidRPr="00642518" w14:paraId="38BADBC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15B76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3328D04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FCB8EBC"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F2F92B1"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1B8C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EF0DD2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6026B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A2E0F9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8E473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4E243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FAD0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E2E43C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EB1FC1" w14:textId="77777777" w:rsidR="006A4D95" w:rsidRPr="00642518" w:rsidRDefault="006A4D95" w:rsidP="002B08D6">
            <w:pPr>
              <w:keepNext/>
              <w:keepLines/>
              <w:spacing w:after="0"/>
              <w:jc w:val="center"/>
              <w:rPr>
                <w:rFonts w:ascii="Arial" w:hAnsi="Arial"/>
                <w:sz w:val="18"/>
              </w:rPr>
            </w:pPr>
          </w:p>
        </w:tc>
      </w:tr>
      <w:tr w:rsidR="006A4D95" w:rsidRPr="00642518" w14:paraId="1292F5D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1A1EC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1C88B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B5EA6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EEA9B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DF2B191" w14:textId="77777777" w:rsidR="006A4D95" w:rsidRPr="00642518" w:rsidRDefault="006A4D95" w:rsidP="002B08D6">
            <w:pPr>
              <w:keepNext/>
              <w:keepLines/>
              <w:spacing w:after="0"/>
              <w:jc w:val="center"/>
              <w:rPr>
                <w:rFonts w:ascii="Arial" w:hAnsi="Arial"/>
                <w:sz w:val="18"/>
              </w:rPr>
            </w:pPr>
          </w:p>
        </w:tc>
      </w:tr>
      <w:tr w:rsidR="006A4D95" w:rsidRPr="00642518" w14:paraId="7704A7B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ED53B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DB1E9A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C7DE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5724F1"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A310E76" w14:textId="77777777" w:rsidR="006A4D95" w:rsidRPr="00642518" w:rsidRDefault="006A4D95" w:rsidP="002B08D6">
            <w:pPr>
              <w:keepNext/>
              <w:keepLines/>
              <w:spacing w:after="0"/>
              <w:jc w:val="center"/>
              <w:rPr>
                <w:rFonts w:ascii="Arial" w:hAnsi="Arial"/>
                <w:sz w:val="18"/>
              </w:rPr>
            </w:pPr>
          </w:p>
        </w:tc>
      </w:tr>
      <w:tr w:rsidR="006A4D95" w:rsidRPr="00642518" w14:paraId="277D847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A247E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54AD6D04"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1C3C1536"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48067B87"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BBDCBC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3E593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F0A1D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79B88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4F3DB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BFE8A3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839F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A3989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226C25" w14:textId="77777777" w:rsidR="006A4D95" w:rsidRPr="00642518" w:rsidRDefault="006A4D95" w:rsidP="002B08D6">
            <w:pPr>
              <w:keepNext/>
              <w:keepLines/>
              <w:spacing w:after="0"/>
              <w:jc w:val="center"/>
              <w:rPr>
                <w:rFonts w:ascii="Arial" w:hAnsi="Arial"/>
                <w:sz w:val="18"/>
              </w:rPr>
            </w:pPr>
          </w:p>
        </w:tc>
      </w:tr>
      <w:tr w:rsidR="006A4D95" w:rsidRPr="00642518" w14:paraId="426594B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C7040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F22EE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EFE4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B6DF53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465D9E9" w14:textId="77777777" w:rsidR="006A4D95" w:rsidRPr="00642518" w:rsidRDefault="006A4D95" w:rsidP="002B08D6">
            <w:pPr>
              <w:keepNext/>
              <w:keepLines/>
              <w:spacing w:after="0"/>
              <w:jc w:val="center"/>
              <w:rPr>
                <w:rFonts w:ascii="Arial" w:hAnsi="Arial"/>
                <w:sz w:val="18"/>
              </w:rPr>
            </w:pPr>
          </w:p>
        </w:tc>
      </w:tr>
      <w:tr w:rsidR="006A4D95" w:rsidRPr="00642518" w14:paraId="7CAFC9D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0603F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7D422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20E0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B51A952"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6D962CB" w14:textId="77777777" w:rsidR="006A4D95" w:rsidRPr="00642518" w:rsidRDefault="006A4D95" w:rsidP="002B08D6">
            <w:pPr>
              <w:keepNext/>
              <w:keepLines/>
              <w:spacing w:after="0"/>
              <w:jc w:val="center"/>
              <w:rPr>
                <w:rFonts w:ascii="Arial" w:hAnsi="Arial"/>
                <w:sz w:val="18"/>
              </w:rPr>
            </w:pPr>
          </w:p>
        </w:tc>
      </w:tr>
      <w:tr w:rsidR="006A4D95" w:rsidRPr="00642518" w14:paraId="3FE62D0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DFB4AA"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6722E35A"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4078EECE"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A6E1904"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CC2B9E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562616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3EA254"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4E8762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5B694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E362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36484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7E6E7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60429F" w14:textId="77777777" w:rsidR="006A4D95" w:rsidRPr="00642518" w:rsidRDefault="006A4D95" w:rsidP="002B08D6">
            <w:pPr>
              <w:keepNext/>
              <w:keepLines/>
              <w:spacing w:after="0"/>
              <w:jc w:val="center"/>
              <w:rPr>
                <w:rFonts w:ascii="Arial" w:hAnsi="Arial"/>
                <w:sz w:val="18"/>
              </w:rPr>
            </w:pPr>
          </w:p>
        </w:tc>
      </w:tr>
      <w:tr w:rsidR="006A4D95" w:rsidRPr="00642518" w14:paraId="583E003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0965F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499D6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80BC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48D9E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0DBB867" w14:textId="77777777" w:rsidR="006A4D95" w:rsidRPr="00642518" w:rsidRDefault="006A4D95" w:rsidP="002B08D6">
            <w:pPr>
              <w:keepNext/>
              <w:keepLines/>
              <w:spacing w:after="0"/>
              <w:jc w:val="center"/>
              <w:rPr>
                <w:rFonts w:ascii="Arial" w:hAnsi="Arial"/>
                <w:sz w:val="18"/>
              </w:rPr>
            </w:pPr>
          </w:p>
        </w:tc>
      </w:tr>
      <w:tr w:rsidR="006A4D95" w:rsidRPr="00642518" w14:paraId="1D7AA35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9B0BAE"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01BF9E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F487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9C01DB"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3FFF584" w14:textId="77777777" w:rsidR="006A4D95" w:rsidRPr="00642518" w:rsidRDefault="006A4D95" w:rsidP="002B08D6">
            <w:pPr>
              <w:keepNext/>
              <w:keepLines/>
              <w:spacing w:after="0"/>
              <w:jc w:val="center"/>
              <w:rPr>
                <w:rFonts w:ascii="Arial" w:hAnsi="Arial"/>
                <w:sz w:val="18"/>
              </w:rPr>
            </w:pPr>
          </w:p>
        </w:tc>
      </w:tr>
      <w:tr w:rsidR="006A4D95" w:rsidRPr="00642518" w14:paraId="26A0413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D8368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tcBorders>
              <w:top w:val="single" w:sz="4" w:space="0" w:color="auto"/>
              <w:left w:val="single" w:sz="4" w:space="0" w:color="auto"/>
              <w:bottom w:val="nil"/>
              <w:right w:val="single" w:sz="4" w:space="0" w:color="auto"/>
            </w:tcBorders>
            <w:shd w:val="clear" w:color="auto" w:fill="auto"/>
          </w:tcPr>
          <w:p w14:paraId="75B0227E"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012832F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7E38C715"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33A732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460949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30E3CF"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D59347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F27341"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3C7F1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5A18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71922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00B62A" w14:textId="77777777" w:rsidR="006A4D95" w:rsidRPr="00642518" w:rsidRDefault="006A4D95" w:rsidP="002B08D6">
            <w:pPr>
              <w:keepNext/>
              <w:keepLines/>
              <w:spacing w:after="0"/>
              <w:jc w:val="center"/>
              <w:rPr>
                <w:rFonts w:ascii="Arial" w:hAnsi="Arial"/>
                <w:sz w:val="18"/>
              </w:rPr>
            </w:pPr>
          </w:p>
        </w:tc>
      </w:tr>
      <w:tr w:rsidR="006A4D95" w:rsidRPr="00642518" w14:paraId="2583F17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3F60F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47807D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0FB8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4F183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4615845" w14:textId="77777777" w:rsidR="006A4D95" w:rsidRPr="00642518" w:rsidRDefault="006A4D95" w:rsidP="002B08D6">
            <w:pPr>
              <w:keepNext/>
              <w:keepLines/>
              <w:spacing w:after="0"/>
              <w:jc w:val="center"/>
              <w:rPr>
                <w:rFonts w:ascii="Arial" w:hAnsi="Arial"/>
                <w:sz w:val="18"/>
              </w:rPr>
            </w:pPr>
          </w:p>
        </w:tc>
      </w:tr>
      <w:tr w:rsidR="006A4D95" w:rsidRPr="00642518" w14:paraId="0F84149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D2FDA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659DBF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7721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C07F0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4D6CD06" w14:textId="77777777" w:rsidR="006A4D95" w:rsidRPr="00642518" w:rsidRDefault="006A4D95" w:rsidP="002B08D6">
            <w:pPr>
              <w:keepNext/>
              <w:keepLines/>
              <w:spacing w:after="0"/>
              <w:jc w:val="center"/>
              <w:rPr>
                <w:rFonts w:ascii="Arial" w:hAnsi="Arial"/>
                <w:sz w:val="18"/>
              </w:rPr>
            </w:pPr>
          </w:p>
        </w:tc>
      </w:tr>
      <w:tr w:rsidR="006A4D95" w:rsidRPr="00642518" w14:paraId="7AF1458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17455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6CCBFBEF"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88CFE27"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3FF019A"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ED25D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D1B27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3B7BD98"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BBF192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067AE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A4F4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3F597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58279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F37AEA" w14:textId="77777777" w:rsidR="006A4D95" w:rsidRPr="00642518" w:rsidRDefault="006A4D95" w:rsidP="002B08D6">
            <w:pPr>
              <w:keepNext/>
              <w:keepLines/>
              <w:spacing w:after="0"/>
              <w:jc w:val="center"/>
              <w:rPr>
                <w:rFonts w:ascii="Arial" w:hAnsi="Arial"/>
                <w:sz w:val="18"/>
              </w:rPr>
            </w:pPr>
          </w:p>
        </w:tc>
      </w:tr>
      <w:tr w:rsidR="006A4D95" w:rsidRPr="00642518" w14:paraId="3117FFE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D35E01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6E1A4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8D35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7FD73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4703E70" w14:textId="77777777" w:rsidR="006A4D95" w:rsidRPr="00642518" w:rsidRDefault="006A4D95" w:rsidP="002B08D6">
            <w:pPr>
              <w:keepNext/>
              <w:keepLines/>
              <w:spacing w:after="0"/>
              <w:jc w:val="center"/>
              <w:rPr>
                <w:rFonts w:ascii="Arial" w:hAnsi="Arial"/>
                <w:sz w:val="18"/>
              </w:rPr>
            </w:pPr>
          </w:p>
        </w:tc>
      </w:tr>
      <w:tr w:rsidR="006A4D95" w:rsidRPr="00642518" w14:paraId="438DA7B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C19AD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E5CD92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02B05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133C76B"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A7632F5" w14:textId="77777777" w:rsidR="006A4D95" w:rsidRPr="00642518" w:rsidRDefault="006A4D95" w:rsidP="002B08D6">
            <w:pPr>
              <w:keepNext/>
              <w:keepLines/>
              <w:spacing w:after="0"/>
              <w:jc w:val="center"/>
              <w:rPr>
                <w:rFonts w:ascii="Arial" w:hAnsi="Arial"/>
                <w:sz w:val="18"/>
              </w:rPr>
            </w:pPr>
          </w:p>
        </w:tc>
      </w:tr>
      <w:tr w:rsidR="006A4D95" w:rsidRPr="00642518" w14:paraId="58629FD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68C31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4A123E59"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8EEBE1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A0039F3"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5BBE9D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5065FF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9BE9B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C73D75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A9A22E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3A4CD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39CA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0BE128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DAA189" w14:textId="77777777" w:rsidR="006A4D95" w:rsidRPr="00642518" w:rsidRDefault="006A4D95" w:rsidP="002B08D6">
            <w:pPr>
              <w:keepNext/>
              <w:keepLines/>
              <w:spacing w:after="0"/>
              <w:jc w:val="center"/>
              <w:rPr>
                <w:rFonts w:ascii="Arial" w:hAnsi="Arial"/>
                <w:sz w:val="18"/>
              </w:rPr>
            </w:pPr>
          </w:p>
        </w:tc>
      </w:tr>
      <w:tr w:rsidR="006A4D95" w:rsidRPr="00642518" w14:paraId="7C31B6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1904E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DD61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0410F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0C354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7644181" w14:textId="77777777" w:rsidR="006A4D95" w:rsidRPr="00642518" w:rsidRDefault="006A4D95" w:rsidP="002B08D6">
            <w:pPr>
              <w:keepNext/>
              <w:keepLines/>
              <w:spacing w:after="0"/>
              <w:jc w:val="center"/>
              <w:rPr>
                <w:rFonts w:ascii="Arial" w:hAnsi="Arial"/>
                <w:sz w:val="18"/>
              </w:rPr>
            </w:pPr>
          </w:p>
        </w:tc>
      </w:tr>
      <w:tr w:rsidR="006A4D95" w:rsidRPr="00642518" w14:paraId="7D66987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330EA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3C6523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4D0C9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E95D1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BA61454" w14:textId="77777777" w:rsidR="006A4D95" w:rsidRPr="00642518" w:rsidRDefault="006A4D95" w:rsidP="002B08D6">
            <w:pPr>
              <w:keepNext/>
              <w:keepLines/>
              <w:spacing w:after="0"/>
              <w:jc w:val="center"/>
              <w:rPr>
                <w:rFonts w:ascii="Arial" w:hAnsi="Arial"/>
                <w:sz w:val="18"/>
              </w:rPr>
            </w:pPr>
          </w:p>
        </w:tc>
      </w:tr>
      <w:tr w:rsidR="006A4D95" w:rsidRPr="00642518" w14:paraId="3B9D8D2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F488D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37327826"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26380DB1"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4F720881" w14:textId="77777777" w:rsidR="006A4D95" w:rsidRPr="00642518" w:rsidRDefault="006A4D95" w:rsidP="002B08D6">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64BD28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C60A6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8A4C4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B25973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63DA61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61A1A7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76646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F7ACF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2A9B7" w14:textId="77777777" w:rsidR="006A4D95" w:rsidRPr="00642518" w:rsidRDefault="006A4D95" w:rsidP="002B08D6">
            <w:pPr>
              <w:keepNext/>
              <w:keepLines/>
              <w:spacing w:after="0"/>
              <w:jc w:val="center"/>
              <w:rPr>
                <w:rFonts w:ascii="Arial" w:hAnsi="Arial"/>
                <w:sz w:val="18"/>
              </w:rPr>
            </w:pPr>
          </w:p>
        </w:tc>
      </w:tr>
      <w:tr w:rsidR="006A4D95" w:rsidRPr="00642518" w14:paraId="4AD8C8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27DD1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5ABFB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96D9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16E878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8525D79" w14:textId="77777777" w:rsidR="006A4D95" w:rsidRPr="00642518" w:rsidRDefault="006A4D95" w:rsidP="002B08D6">
            <w:pPr>
              <w:keepNext/>
              <w:keepLines/>
              <w:spacing w:after="0"/>
              <w:jc w:val="center"/>
              <w:rPr>
                <w:rFonts w:ascii="Arial" w:hAnsi="Arial"/>
                <w:sz w:val="18"/>
              </w:rPr>
            </w:pPr>
          </w:p>
        </w:tc>
      </w:tr>
      <w:tr w:rsidR="006A4D95" w:rsidRPr="00642518" w14:paraId="648041F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92515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D465B9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341DC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D67FDA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97A50F2" w14:textId="77777777" w:rsidR="006A4D95" w:rsidRPr="00642518" w:rsidRDefault="006A4D95" w:rsidP="002B08D6">
            <w:pPr>
              <w:keepNext/>
              <w:keepLines/>
              <w:spacing w:after="0"/>
              <w:jc w:val="center"/>
              <w:rPr>
                <w:rFonts w:ascii="Arial" w:hAnsi="Arial"/>
                <w:sz w:val="18"/>
              </w:rPr>
            </w:pPr>
          </w:p>
        </w:tc>
      </w:tr>
      <w:tr w:rsidR="006A4D95" w:rsidRPr="00642518" w14:paraId="7BABD70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7033F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168584C3"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1B42E903"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70F1C618" w14:textId="77777777" w:rsidR="006A4D95" w:rsidRPr="00642518" w:rsidRDefault="006A4D95" w:rsidP="002B08D6">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064974C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B123CC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B27E8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11C9F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652247"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4E0C5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0B529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6B2F5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02D11A" w14:textId="77777777" w:rsidR="006A4D95" w:rsidRPr="00642518" w:rsidRDefault="006A4D95" w:rsidP="002B08D6">
            <w:pPr>
              <w:keepNext/>
              <w:keepLines/>
              <w:spacing w:after="0"/>
              <w:jc w:val="center"/>
              <w:rPr>
                <w:rFonts w:ascii="Arial" w:hAnsi="Arial"/>
                <w:sz w:val="18"/>
              </w:rPr>
            </w:pPr>
          </w:p>
        </w:tc>
      </w:tr>
      <w:tr w:rsidR="006A4D95" w:rsidRPr="00642518" w14:paraId="3F9710C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1BD47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B191F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3ABE2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39DA1D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1561CAD" w14:textId="77777777" w:rsidR="006A4D95" w:rsidRPr="00642518" w:rsidRDefault="006A4D95" w:rsidP="002B08D6">
            <w:pPr>
              <w:keepNext/>
              <w:keepLines/>
              <w:spacing w:after="0"/>
              <w:jc w:val="center"/>
              <w:rPr>
                <w:rFonts w:ascii="Arial" w:hAnsi="Arial"/>
                <w:sz w:val="18"/>
              </w:rPr>
            </w:pPr>
          </w:p>
        </w:tc>
      </w:tr>
      <w:tr w:rsidR="006A4D95" w:rsidRPr="00642518" w14:paraId="22C8596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6CA79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067511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F6A8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C772B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A88F267" w14:textId="77777777" w:rsidR="006A4D95" w:rsidRPr="00642518" w:rsidRDefault="006A4D95" w:rsidP="002B08D6">
            <w:pPr>
              <w:keepNext/>
              <w:keepLines/>
              <w:spacing w:after="0"/>
              <w:jc w:val="center"/>
              <w:rPr>
                <w:rFonts w:ascii="Arial" w:hAnsi="Arial"/>
                <w:sz w:val="18"/>
              </w:rPr>
            </w:pPr>
          </w:p>
        </w:tc>
      </w:tr>
      <w:tr w:rsidR="006A4D95" w:rsidRPr="00642518" w14:paraId="78EF6799"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1A5AD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tcBorders>
              <w:top w:val="single" w:sz="4" w:space="0" w:color="auto"/>
              <w:left w:val="single" w:sz="4" w:space="0" w:color="auto"/>
              <w:bottom w:val="nil"/>
              <w:right w:val="single" w:sz="4" w:space="0" w:color="auto"/>
            </w:tcBorders>
            <w:shd w:val="clear" w:color="auto" w:fill="auto"/>
          </w:tcPr>
          <w:p w14:paraId="3D1B100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5243433F"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977AC23"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F13BC4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32A58C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9D205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C99CC0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66544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BC708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35B61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E989D4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D57FEE" w14:textId="77777777" w:rsidR="006A4D95" w:rsidRPr="00642518" w:rsidRDefault="006A4D95" w:rsidP="002B08D6">
            <w:pPr>
              <w:keepNext/>
              <w:keepLines/>
              <w:spacing w:after="0"/>
              <w:jc w:val="center"/>
              <w:rPr>
                <w:rFonts w:ascii="Arial" w:hAnsi="Arial"/>
                <w:sz w:val="18"/>
              </w:rPr>
            </w:pPr>
          </w:p>
        </w:tc>
      </w:tr>
      <w:tr w:rsidR="006A4D95" w:rsidRPr="00642518" w14:paraId="4A82D4B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34875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394FB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3753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A4D4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F779B05" w14:textId="77777777" w:rsidR="006A4D95" w:rsidRPr="00642518" w:rsidRDefault="006A4D95" w:rsidP="002B08D6">
            <w:pPr>
              <w:keepNext/>
              <w:keepLines/>
              <w:spacing w:after="0"/>
              <w:jc w:val="center"/>
              <w:rPr>
                <w:rFonts w:ascii="Arial" w:hAnsi="Arial"/>
                <w:sz w:val="18"/>
              </w:rPr>
            </w:pPr>
          </w:p>
        </w:tc>
      </w:tr>
      <w:tr w:rsidR="006A4D95" w:rsidRPr="00642518" w14:paraId="2B5C979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27A91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48F39D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ABB0F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6B00FB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B57336D" w14:textId="77777777" w:rsidR="006A4D95" w:rsidRPr="00642518" w:rsidRDefault="006A4D95" w:rsidP="002B08D6">
            <w:pPr>
              <w:keepNext/>
              <w:keepLines/>
              <w:spacing w:after="0"/>
              <w:jc w:val="center"/>
              <w:rPr>
                <w:rFonts w:ascii="Arial" w:hAnsi="Arial"/>
                <w:sz w:val="18"/>
              </w:rPr>
            </w:pPr>
          </w:p>
        </w:tc>
      </w:tr>
      <w:tr w:rsidR="006A4D95" w:rsidRPr="00642518" w14:paraId="31D8F96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A2F6DA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88E0FDC"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D03383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F91B41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3B76D5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EE9796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DE3D22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8027C5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269ACD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19732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A6362F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1C08C196" w14:textId="77777777" w:rsidTr="002B08D6">
        <w:trPr>
          <w:trHeight w:val="187"/>
          <w:jc w:val="center"/>
        </w:trPr>
        <w:tc>
          <w:tcPr>
            <w:tcW w:w="2534" w:type="dxa"/>
            <w:vMerge/>
            <w:tcBorders>
              <w:left w:val="single" w:sz="4" w:space="0" w:color="auto"/>
              <w:right w:val="single" w:sz="4" w:space="0" w:color="auto"/>
            </w:tcBorders>
            <w:shd w:val="clear" w:color="auto" w:fill="auto"/>
          </w:tcPr>
          <w:p w14:paraId="6BE56D96"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BAA0D0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C290F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415D1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9D9FD0"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7CA4FC3F" w14:textId="77777777" w:rsidTr="002B08D6">
        <w:trPr>
          <w:trHeight w:val="187"/>
          <w:jc w:val="center"/>
        </w:trPr>
        <w:tc>
          <w:tcPr>
            <w:tcW w:w="2534" w:type="dxa"/>
            <w:vMerge/>
            <w:tcBorders>
              <w:left w:val="single" w:sz="4" w:space="0" w:color="auto"/>
              <w:right w:val="single" w:sz="4" w:space="0" w:color="auto"/>
            </w:tcBorders>
            <w:shd w:val="clear" w:color="auto" w:fill="auto"/>
          </w:tcPr>
          <w:p w14:paraId="16F754DC"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97F4CB2"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AE1B2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54CD3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5157DF"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0695672"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06DEEDA"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47105A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F3879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A5086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0940A793"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D0F4083"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426150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vMerge w:val="restart"/>
            <w:tcBorders>
              <w:left w:val="single" w:sz="4" w:space="0" w:color="auto"/>
              <w:right w:val="single" w:sz="4" w:space="0" w:color="auto"/>
            </w:tcBorders>
            <w:shd w:val="clear" w:color="auto" w:fill="auto"/>
          </w:tcPr>
          <w:p w14:paraId="340272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5CDE773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D90B46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1364AB9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8172B6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BE8D1B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3DC1C49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9F219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CD907D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223E12E0" w14:textId="77777777" w:rsidTr="002B08D6">
        <w:trPr>
          <w:trHeight w:val="187"/>
          <w:jc w:val="center"/>
        </w:trPr>
        <w:tc>
          <w:tcPr>
            <w:tcW w:w="2534" w:type="dxa"/>
            <w:vMerge/>
            <w:tcBorders>
              <w:left w:val="single" w:sz="4" w:space="0" w:color="auto"/>
              <w:right w:val="single" w:sz="4" w:space="0" w:color="auto"/>
            </w:tcBorders>
            <w:shd w:val="clear" w:color="auto" w:fill="auto"/>
          </w:tcPr>
          <w:p w14:paraId="2D2AC76B"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D3127F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D61AB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CCF53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E7308B"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261770E8" w14:textId="77777777" w:rsidTr="002B08D6">
        <w:trPr>
          <w:trHeight w:val="187"/>
          <w:jc w:val="center"/>
        </w:trPr>
        <w:tc>
          <w:tcPr>
            <w:tcW w:w="2534" w:type="dxa"/>
            <w:vMerge/>
            <w:tcBorders>
              <w:left w:val="single" w:sz="4" w:space="0" w:color="auto"/>
              <w:right w:val="single" w:sz="4" w:space="0" w:color="auto"/>
            </w:tcBorders>
            <w:shd w:val="clear" w:color="auto" w:fill="auto"/>
          </w:tcPr>
          <w:p w14:paraId="4266CEB3"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D14931F"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5D144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DEF588"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E7E15CE"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E455A3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C532B6D" w14:textId="77777777" w:rsidR="006A4D95" w:rsidRPr="00642518" w:rsidRDefault="006A4D95" w:rsidP="002B08D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DB5E8D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B142E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60CC3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186750D" w14:textId="77777777" w:rsidR="006A4D95" w:rsidRPr="00642518" w:rsidRDefault="006A4D95" w:rsidP="002B08D6">
            <w:pPr>
              <w:keepNext/>
              <w:keepLines/>
              <w:spacing w:after="0"/>
              <w:jc w:val="center"/>
              <w:rPr>
                <w:rFonts w:ascii="Arial" w:hAnsi="Arial"/>
                <w:sz w:val="18"/>
                <w:szCs w:val="18"/>
                <w:lang w:eastAsia="zh-CN"/>
              </w:rPr>
            </w:pPr>
          </w:p>
        </w:tc>
      </w:tr>
      <w:tr w:rsidR="006A4D95" w:rsidRPr="00283D00" w14:paraId="56DC54B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A32921"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tcBorders>
              <w:top w:val="single" w:sz="4" w:space="0" w:color="auto"/>
              <w:left w:val="single" w:sz="4" w:space="0" w:color="auto"/>
              <w:bottom w:val="nil"/>
              <w:right w:val="single" w:sz="4" w:space="0" w:color="auto"/>
            </w:tcBorders>
            <w:shd w:val="clear" w:color="auto" w:fill="auto"/>
          </w:tcPr>
          <w:p w14:paraId="7F6DAA74"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2D3131AF"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534BBEB2"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CA_n28A-n257A/G/H</w:t>
            </w:r>
          </w:p>
          <w:p w14:paraId="1BDF8E61"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6A65DF4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6134726D"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4169731"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1B2F33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92A4D18"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A4D95" w:rsidRPr="00283D00" w14:paraId="5E9634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DAA6610"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D1A6A7F"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747F8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54E0FF9"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EC7B5CC"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1309EAC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35B2B89"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BA1F42C"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2107D0"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358983"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DE91CFD"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14A380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81B2F4"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BB3DD7"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403D0B"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72A3F7"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20913D2"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62AC5EF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535A9A"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63C7907F"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79FF4E12"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526304FF"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3BC3793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50EE164"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36E9971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3A552392"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F425AF3"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FA7FDFB"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AC780FE"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A4D95" w:rsidRPr="00283D00" w14:paraId="7EDE1E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C35F7B"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732A4F0"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EE47F4"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4B4165"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E188CCB"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3909FD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342F3E"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F0538DD"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6339DE"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AFF3B5"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4253C8D"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6F78B9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22620"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8D53B3"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D0A4BC"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4CAEAC"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3D5AA6B"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26FE367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B3B71C"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tcBorders>
              <w:top w:val="single" w:sz="4" w:space="0" w:color="auto"/>
              <w:left w:val="single" w:sz="4" w:space="0" w:color="auto"/>
              <w:bottom w:val="nil"/>
              <w:right w:val="single" w:sz="4" w:space="0" w:color="auto"/>
            </w:tcBorders>
            <w:shd w:val="clear" w:color="auto" w:fill="auto"/>
          </w:tcPr>
          <w:p w14:paraId="1684AC6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AD6AF6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912EC6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6045FC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0DAEA6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960139E"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5DD5AE9"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F54D32"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89F6BFA"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4FC4CC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17CCC4D"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BB6619E"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CBB45B"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7D2D0C0"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D9F3519"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3CBEF38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BD53C55"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E785D66"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A3E7B2"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FC891A"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F24AAF2"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1551DC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919EB9"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82CB6A"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C281CA"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FA0BE2"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CA6AD5A"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34F868C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642B17"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tcBorders>
              <w:top w:val="single" w:sz="4" w:space="0" w:color="auto"/>
              <w:left w:val="single" w:sz="4" w:space="0" w:color="auto"/>
              <w:bottom w:val="nil"/>
              <w:right w:val="single" w:sz="4" w:space="0" w:color="auto"/>
            </w:tcBorders>
            <w:shd w:val="clear" w:color="auto" w:fill="auto"/>
          </w:tcPr>
          <w:p w14:paraId="42D5FC6E"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2641D11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45FF43FC"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6CDFF236"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665BEF63"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6FFB86D9"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F712387"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6CACB6"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E2AA493"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391A41A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D972AA"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910B6B5"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613DF426"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0CC5110"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4EA4EF"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3DD4D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55CC42"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989CDFA"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16AFCD09"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59843E"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23344A6"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2CBE61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68C04"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965909"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50E2712E"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A1CD36C"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EE78450"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30BFFA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4742A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tcBorders>
              <w:top w:val="single" w:sz="4" w:space="0" w:color="auto"/>
              <w:left w:val="single" w:sz="4" w:space="0" w:color="auto"/>
              <w:bottom w:val="nil"/>
              <w:right w:val="single" w:sz="4" w:space="0" w:color="auto"/>
            </w:tcBorders>
            <w:shd w:val="clear" w:color="auto" w:fill="auto"/>
          </w:tcPr>
          <w:p w14:paraId="2FD48DA2"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084A439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240FB32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0957A01B"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01A5D83F"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2659159"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D85E079"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01386E"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DDEAFD3"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7AFDEF2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5B86E2"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8523E14"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24650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D447644"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679D570"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4529A5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CC46E3"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9C87AC3"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1A4DE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2B6032"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A1650E0"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6CA0C3E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B2764D"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7168B2"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CA771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487683"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7F77DC4"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1873BC6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889749"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0920BD0A"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4800E34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651CE36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204DC05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61D97B9C"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6F6808FA"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052D61F3"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91355F5"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D57810"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96BD268"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05455A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B0F35A6"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189FBAC"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88AB3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1CF32A"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A9483E"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6F5E961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B2F4DB"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C6866FF"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4444F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177D97"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A3A0857"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729A71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1022B" w14:textId="77777777" w:rsidR="006A4D95" w:rsidRPr="00283D00" w:rsidRDefault="006A4D95" w:rsidP="002B08D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ACF162"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B4F432"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0919D2"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93090A3" w14:textId="77777777" w:rsidR="006A4D95" w:rsidRPr="00283D00" w:rsidRDefault="006A4D95" w:rsidP="002B08D6">
            <w:pPr>
              <w:keepNext/>
              <w:keepLines/>
              <w:spacing w:after="0"/>
              <w:jc w:val="center"/>
              <w:rPr>
                <w:rFonts w:ascii="Arial" w:hAnsi="Arial"/>
                <w:sz w:val="18"/>
                <w:szCs w:val="18"/>
                <w:lang w:eastAsia="zh-CN"/>
              </w:rPr>
            </w:pPr>
          </w:p>
        </w:tc>
      </w:tr>
      <w:tr w:rsidR="006A4D95" w:rsidRPr="00642518" w14:paraId="7969A546" w14:textId="77777777" w:rsidTr="002B08D6">
        <w:trPr>
          <w:trHeight w:val="187"/>
          <w:jc w:val="center"/>
        </w:trPr>
        <w:tc>
          <w:tcPr>
            <w:tcW w:w="2547" w:type="dxa"/>
            <w:tcBorders>
              <w:left w:val="single" w:sz="4" w:space="0" w:color="auto"/>
              <w:bottom w:val="nil"/>
              <w:right w:val="single" w:sz="4" w:space="0" w:color="auto"/>
            </w:tcBorders>
            <w:shd w:val="clear" w:color="auto" w:fill="auto"/>
          </w:tcPr>
          <w:p w14:paraId="73FBEA27"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252E15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609B942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4B8F9C4C"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p>
          <w:p w14:paraId="5F6BDA5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47A30C93"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p>
          <w:p w14:paraId="55263140"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53C59E3"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513A0C"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322CBD5F"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0</w:t>
            </w:r>
          </w:p>
        </w:tc>
      </w:tr>
      <w:tr w:rsidR="006A4D95" w:rsidRPr="00642518" w14:paraId="516E510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64F65E5F"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A8F4AB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330189"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DCECC8C"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189E04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2057DD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0271A71"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2E0A9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5801EA"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74E5269"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2BC6F4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F809D6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37B9576E"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5BE4E3"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68AEB5"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033237"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AA475E"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34E0A5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2422E0AB"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6911CF35"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6B47069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CA_n28A-n79A</w:t>
            </w:r>
          </w:p>
          <w:p w14:paraId="1ED4F1C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CA_n28A-n257A/G</w:t>
            </w:r>
          </w:p>
          <w:p w14:paraId="6A4B2864"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CA_n41A-n79A</w:t>
            </w:r>
          </w:p>
          <w:p w14:paraId="605975C5"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CA_n41A-n257A/G</w:t>
            </w:r>
          </w:p>
          <w:p w14:paraId="6307E08E"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03E8732"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9D55A50"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8F67E09"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0</w:t>
            </w:r>
          </w:p>
        </w:tc>
      </w:tr>
      <w:tr w:rsidR="006A4D95" w:rsidRPr="00642518" w14:paraId="5907BF8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53EF9B19"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1DF2B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F507C8"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838716E"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864406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7B0E7F8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94A9D0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E768488"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C74CB2"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FD602BD"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033B75F"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81C057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763EDA2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43AC8F"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3FD22D"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6ED53A"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0F6D37C"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81655A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460AF376"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2D2ABD0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5BA364A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CA_n28A-n79A</w:t>
            </w:r>
          </w:p>
          <w:p w14:paraId="2658443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233DAFA6"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CA_n41A-n79A</w:t>
            </w:r>
          </w:p>
          <w:p w14:paraId="10883997" w14:textId="77777777" w:rsidR="006A4D95" w:rsidRPr="002244F6"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51617DE"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B9E7A76"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CCE067"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3C99998" w14:textId="77777777" w:rsidR="006A4D95" w:rsidRPr="00642518" w:rsidRDefault="006A4D95" w:rsidP="002B08D6">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A4D95" w:rsidRPr="00642518" w14:paraId="2FEA40E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BE1B88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719F83"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013776"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B97FAA"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F634F6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32BD85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8C84B30"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6F93A8B"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47B29F"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39C6C94"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2FE5C68"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81AD23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4416BA20"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EF2C8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8C0B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AD0891"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42E87C0"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8E6549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tcPr>
          <w:p w14:paraId="77FFD01C"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2BDFC89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431F43F6"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CA_n28A-n79A</w:t>
            </w:r>
          </w:p>
          <w:p w14:paraId="217F1EEB"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24D1DC1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CA_n41A-n79A</w:t>
            </w:r>
          </w:p>
          <w:p w14:paraId="21F5131B" w14:textId="77777777" w:rsidR="006A4D95" w:rsidRPr="002244F6"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51EAC7DA"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01D641"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855035"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162DDDF" w14:textId="77777777" w:rsidR="006A4D95" w:rsidRPr="00642518" w:rsidRDefault="006A4D95" w:rsidP="002B08D6">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A4D95" w:rsidRPr="00642518" w14:paraId="2C0D43F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474898A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15E609"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26C229"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FF35F09"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691A254"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CEC6E0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tcPr>
          <w:p w14:paraId="13F601BA"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FACF49D"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312625"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D911DA0"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32A683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59AE69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tcPr>
          <w:p w14:paraId="6544F168"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EE19D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61E2FB"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4DB8E2"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FBAA00D"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6874AC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28C2C5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68D82A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DDB4A3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BA12B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D6DCDC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7D15F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BFFB6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D1B3B2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8B970F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D2F316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413600F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4CB8F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D61B6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1D9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3FC64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A53D86" w14:textId="77777777" w:rsidR="006A4D95" w:rsidRPr="00642518" w:rsidRDefault="006A4D95" w:rsidP="002B08D6">
            <w:pPr>
              <w:keepNext/>
              <w:keepLines/>
              <w:spacing w:after="0"/>
              <w:jc w:val="center"/>
              <w:rPr>
                <w:rFonts w:ascii="Arial" w:hAnsi="Arial"/>
                <w:sz w:val="18"/>
              </w:rPr>
            </w:pPr>
          </w:p>
        </w:tc>
      </w:tr>
      <w:tr w:rsidR="006A4D95" w:rsidRPr="00642518" w14:paraId="6830DFA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CFE1EA"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1AB43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04C2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F6CB4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6E19C2B" w14:textId="77777777" w:rsidR="006A4D95" w:rsidRPr="00642518" w:rsidRDefault="006A4D95" w:rsidP="002B08D6">
            <w:pPr>
              <w:keepNext/>
              <w:keepLines/>
              <w:spacing w:after="0"/>
              <w:jc w:val="center"/>
              <w:rPr>
                <w:rFonts w:ascii="Arial" w:hAnsi="Arial"/>
                <w:sz w:val="18"/>
              </w:rPr>
            </w:pPr>
          </w:p>
        </w:tc>
      </w:tr>
      <w:tr w:rsidR="006A4D95" w:rsidRPr="00642518" w14:paraId="3C33141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00302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044A96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23AEB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F22A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963940A" w14:textId="77777777" w:rsidR="006A4D95" w:rsidRPr="00642518" w:rsidRDefault="006A4D95" w:rsidP="002B08D6">
            <w:pPr>
              <w:keepNext/>
              <w:keepLines/>
              <w:spacing w:after="0"/>
              <w:jc w:val="center"/>
              <w:rPr>
                <w:rFonts w:ascii="Arial" w:hAnsi="Arial"/>
                <w:sz w:val="18"/>
              </w:rPr>
            </w:pPr>
          </w:p>
        </w:tc>
      </w:tr>
      <w:tr w:rsidR="006A4D95" w:rsidRPr="00642518" w14:paraId="24DD0B9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972CC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589E518B" w14:textId="77777777" w:rsidR="006A4D95" w:rsidRPr="003E7642" w:rsidRDefault="006A4D95" w:rsidP="002B08D6">
            <w:pPr>
              <w:keepNext/>
              <w:keepLines/>
              <w:spacing w:after="0"/>
              <w:jc w:val="center"/>
              <w:rPr>
                <w:rFonts w:ascii="Arial" w:hAnsi="Arial"/>
                <w:sz w:val="18"/>
                <w:lang w:val="en-US" w:eastAsia="ja-JP"/>
              </w:rPr>
            </w:pPr>
            <w:r w:rsidRPr="003E7642">
              <w:rPr>
                <w:rFonts w:ascii="Arial" w:hAnsi="Arial"/>
                <w:sz w:val="18"/>
                <w:lang w:val="en-US" w:eastAsia="ja-JP"/>
              </w:rPr>
              <w:t>CA_n257G</w:t>
            </w:r>
          </w:p>
          <w:p w14:paraId="4CAB2D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E01E45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A26EB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77E65C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127FF3"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BC330C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3A33B95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D59C6C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82B6C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4A6BE47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1148D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232190"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CB6E8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5BE3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211694" w14:textId="77777777" w:rsidR="006A4D95" w:rsidRPr="00642518" w:rsidRDefault="006A4D95" w:rsidP="002B08D6">
            <w:pPr>
              <w:keepNext/>
              <w:keepLines/>
              <w:spacing w:after="0"/>
              <w:jc w:val="center"/>
              <w:rPr>
                <w:rFonts w:ascii="Arial" w:hAnsi="Arial"/>
                <w:sz w:val="18"/>
              </w:rPr>
            </w:pPr>
          </w:p>
        </w:tc>
      </w:tr>
      <w:tr w:rsidR="006A4D95" w:rsidRPr="00642518" w14:paraId="138306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29562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DAA5E7"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1B6E4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636294"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5C9A31B" w14:textId="77777777" w:rsidR="006A4D95" w:rsidRPr="00642518" w:rsidRDefault="006A4D95" w:rsidP="002B08D6">
            <w:pPr>
              <w:keepNext/>
              <w:keepLines/>
              <w:spacing w:after="0"/>
              <w:jc w:val="center"/>
              <w:rPr>
                <w:rFonts w:ascii="Arial" w:hAnsi="Arial"/>
                <w:sz w:val="18"/>
              </w:rPr>
            </w:pPr>
          </w:p>
        </w:tc>
      </w:tr>
      <w:tr w:rsidR="006A4D95" w:rsidRPr="00642518" w14:paraId="7A12C69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99246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215BFAF"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7676E9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60B9FA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6F7C378" w14:textId="77777777" w:rsidR="006A4D95" w:rsidRPr="00642518" w:rsidRDefault="006A4D95" w:rsidP="002B08D6">
            <w:pPr>
              <w:keepNext/>
              <w:keepLines/>
              <w:spacing w:after="0"/>
              <w:jc w:val="center"/>
              <w:rPr>
                <w:rFonts w:ascii="Arial" w:hAnsi="Arial"/>
                <w:sz w:val="18"/>
              </w:rPr>
            </w:pPr>
          </w:p>
        </w:tc>
      </w:tr>
      <w:tr w:rsidR="006A4D95" w:rsidRPr="00642518" w14:paraId="31F366C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5922D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1F9B3EF2" w14:textId="77777777" w:rsidR="006A4D95" w:rsidRPr="003E7642" w:rsidRDefault="006A4D95" w:rsidP="002B08D6">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21CA88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1DFC3F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6EA25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F55DC5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F3949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A97E5D5"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058DDB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C3E9E4E"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94BF4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63F5BC3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BAA7E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C8FB73"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63482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D34CF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53D83CA" w14:textId="77777777" w:rsidR="006A4D95" w:rsidRPr="00642518" w:rsidRDefault="006A4D95" w:rsidP="002B08D6">
            <w:pPr>
              <w:keepNext/>
              <w:keepLines/>
              <w:spacing w:after="0"/>
              <w:jc w:val="center"/>
              <w:rPr>
                <w:rFonts w:ascii="Arial" w:hAnsi="Arial"/>
                <w:sz w:val="18"/>
              </w:rPr>
            </w:pPr>
          </w:p>
        </w:tc>
      </w:tr>
      <w:tr w:rsidR="006A4D95" w:rsidRPr="00642518" w14:paraId="66172CD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427B7F"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889818"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3FAC3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EBE3EC6"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37B23BF" w14:textId="77777777" w:rsidR="006A4D95" w:rsidRPr="00642518" w:rsidRDefault="006A4D95" w:rsidP="002B08D6">
            <w:pPr>
              <w:keepNext/>
              <w:keepLines/>
              <w:spacing w:after="0"/>
              <w:jc w:val="center"/>
              <w:rPr>
                <w:rFonts w:ascii="Arial" w:hAnsi="Arial"/>
                <w:sz w:val="18"/>
              </w:rPr>
            </w:pPr>
          </w:p>
        </w:tc>
      </w:tr>
      <w:tr w:rsidR="006A4D95" w:rsidRPr="00642518" w14:paraId="1EC216F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20989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899F55"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5B263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A4287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2FB06FE9" w14:textId="77777777" w:rsidR="006A4D95" w:rsidRPr="00642518" w:rsidRDefault="006A4D95" w:rsidP="002B08D6">
            <w:pPr>
              <w:keepNext/>
              <w:keepLines/>
              <w:spacing w:after="0"/>
              <w:jc w:val="center"/>
              <w:rPr>
                <w:rFonts w:ascii="Arial" w:hAnsi="Arial"/>
                <w:sz w:val="18"/>
              </w:rPr>
            </w:pPr>
          </w:p>
        </w:tc>
      </w:tr>
      <w:tr w:rsidR="006A4D95" w:rsidRPr="00642518" w14:paraId="59B19C7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F7A2A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3526A400" w14:textId="77777777" w:rsidR="006A4D95" w:rsidRPr="003E7642" w:rsidRDefault="006A4D95" w:rsidP="002B08D6">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266E5F9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3567B5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7C6EE7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5B6D25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1B083F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BC44AB6"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3473251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06309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25DF5F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5F673C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CD0AC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2343F2"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9F2519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31BE7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F63B6C3" w14:textId="77777777" w:rsidR="006A4D95" w:rsidRPr="00642518" w:rsidRDefault="006A4D95" w:rsidP="002B08D6">
            <w:pPr>
              <w:keepNext/>
              <w:keepLines/>
              <w:spacing w:after="0"/>
              <w:jc w:val="center"/>
              <w:rPr>
                <w:rFonts w:ascii="Arial" w:hAnsi="Arial"/>
                <w:sz w:val="18"/>
              </w:rPr>
            </w:pPr>
          </w:p>
        </w:tc>
      </w:tr>
      <w:tr w:rsidR="006A4D95" w:rsidRPr="00642518" w14:paraId="564100D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7B2119"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B184C4"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13F0E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B09C636"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105CAC8" w14:textId="77777777" w:rsidR="006A4D95" w:rsidRPr="00642518" w:rsidRDefault="006A4D95" w:rsidP="002B08D6">
            <w:pPr>
              <w:keepNext/>
              <w:keepLines/>
              <w:spacing w:after="0"/>
              <w:jc w:val="center"/>
              <w:rPr>
                <w:rFonts w:ascii="Arial" w:hAnsi="Arial"/>
                <w:sz w:val="18"/>
              </w:rPr>
            </w:pPr>
          </w:p>
        </w:tc>
      </w:tr>
      <w:tr w:rsidR="006A4D95" w:rsidRPr="00642518" w14:paraId="401AE5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CB36EB"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D069464"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50776A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40E76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4FAAF11" w14:textId="77777777" w:rsidR="006A4D95" w:rsidRPr="00642518" w:rsidRDefault="006A4D95" w:rsidP="002B08D6">
            <w:pPr>
              <w:keepNext/>
              <w:keepLines/>
              <w:spacing w:after="0"/>
              <w:jc w:val="center"/>
              <w:rPr>
                <w:rFonts w:ascii="Arial" w:hAnsi="Arial"/>
                <w:sz w:val="18"/>
              </w:rPr>
            </w:pPr>
          </w:p>
        </w:tc>
      </w:tr>
      <w:tr w:rsidR="006A4D95" w:rsidRPr="00642518" w14:paraId="280DE9F8"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2EA417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FDF4D3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4A2645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F129C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2DBFFD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F2F1C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32909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1E1281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CC39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6B565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430D02D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D599F3"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7FC45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CE96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B297C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D7600E4" w14:textId="77777777" w:rsidR="006A4D95" w:rsidRPr="00642518" w:rsidRDefault="006A4D95" w:rsidP="002B08D6">
            <w:pPr>
              <w:keepNext/>
              <w:keepLines/>
              <w:spacing w:after="0"/>
              <w:jc w:val="center"/>
              <w:rPr>
                <w:rFonts w:ascii="Arial" w:hAnsi="Arial"/>
                <w:sz w:val="18"/>
              </w:rPr>
            </w:pPr>
          </w:p>
        </w:tc>
      </w:tr>
      <w:tr w:rsidR="006A4D95" w:rsidRPr="00642518" w14:paraId="72C8696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33E8E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37A88C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D661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EA1BA7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7A958F" w14:textId="77777777" w:rsidR="006A4D95" w:rsidRPr="00642518" w:rsidRDefault="006A4D95" w:rsidP="002B08D6">
            <w:pPr>
              <w:keepNext/>
              <w:keepLines/>
              <w:spacing w:after="0"/>
              <w:jc w:val="center"/>
              <w:rPr>
                <w:rFonts w:ascii="Arial" w:hAnsi="Arial"/>
                <w:sz w:val="18"/>
              </w:rPr>
            </w:pPr>
          </w:p>
        </w:tc>
      </w:tr>
      <w:tr w:rsidR="006A4D95" w:rsidRPr="00642518" w14:paraId="61EFE7E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7FDE06"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D7544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B58E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EEB07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AF5C76A" w14:textId="77777777" w:rsidR="006A4D95" w:rsidRPr="00642518" w:rsidRDefault="006A4D95" w:rsidP="002B08D6">
            <w:pPr>
              <w:keepNext/>
              <w:keepLines/>
              <w:spacing w:after="0"/>
              <w:jc w:val="center"/>
              <w:rPr>
                <w:rFonts w:ascii="Arial" w:hAnsi="Arial"/>
                <w:sz w:val="18"/>
              </w:rPr>
            </w:pPr>
          </w:p>
        </w:tc>
      </w:tr>
      <w:tr w:rsidR="006A4D95" w:rsidRPr="00642518" w14:paraId="2DA184F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9F69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3D984C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6C2532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FDC66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DB059B2"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16DCF1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CAD8B01"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68BA784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4A64B7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AA9C2C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0A3A3F3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76AE3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C05DCC0"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7F2A61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DB83D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A5CEE98" w14:textId="77777777" w:rsidR="006A4D95" w:rsidRPr="00642518" w:rsidRDefault="006A4D95" w:rsidP="002B08D6">
            <w:pPr>
              <w:keepNext/>
              <w:keepLines/>
              <w:spacing w:after="0"/>
              <w:jc w:val="center"/>
              <w:rPr>
                <w:rFonts w:ascii="Arial" w:hAnsi="Arial"/>
                <w:sz w:val="18"/>
              </w:rPr>
            </w:pPr>
          </w:p>
        </w:tc>
      </w:tr>
      <w:tr w:rsidR="006A4D95" w:rsidRPr="00642518" w14:paraId="03C51BB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9826CD"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15700C"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87853A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2DF89A"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DA6D1A1" w14:textId="77777777" w:rsidR="006A4D95" w:rsidRPr="00642518" w:rsidRDefault="006A4D95" w:rsidP="002B08D6">
            <w:pPr>
              <w:keepNext/>
              <w:keepLines/>
              <w:spacing w:after="0"/>
              <w:jc w:val="center"/>
              <w:rPr>
                <w:rFonts w:ascii="Arial" w:hAnsi="Arial"/>
                <w:sz w:val="18"/>
              </w:rPr>
            </w:pPr>
          </w:p>
        </w:tc>
      </w:tr>
      <w:tr w:rsidR="006A4D95" w:rsidRPr="00642518" w14:paraId="4942F8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C498F0"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02C1325"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E731C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16CA59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401A3A7F" w14:textId="77777777" w:rsidR="006A4D95" w:rsidRPr="00642518" w:rsidRDefault="006A4D95" w:rsidP="002B08D6">
            <w:pPr>
              <w:keepNext/>
              <w:keepLines/>
              <w:spacing w:after="0"/>
              <w:jc w:val="center"/>
              <w:rPr>
                <w:rFonts w:ascii="Arial" w:hAnsi="Arial"/>
                <w:sz w:val="18"/>
              </w:rPr>
            </w:pPr>
          </w:p>
        </w:tc>
      </w:tr>
      <w:tr w:rsidR="006A4D95" w:rsidRPr="00642518" w14:paraId="7398B42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0335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1EFDE1E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CD114B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C14A59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F218E63"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560417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8BC0902"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0B273F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9175CD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052627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660E99B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43B06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3D35A39"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E3931C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363BB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29E82DA" w14:textId="77777777" w:rsidR="006A4D95" w:rsidRPr="00642518" w:rsidRDefault="006A4D95" w:rsidP="002B08D6">
            <w:pPr>
              <w:keepNext/>
              <w:keepLines/>
              <w:spacing w:after="0"/>
              <w:jc w:val="center"/>
              <w:rPr>
                <w:rFonts w:ascii="Arial" w:hAnsi="Arial"/>
                <w:sz w:val="18"/>
              </w:rPr>
            </w:pPr>
          </w:p>
        </w:tc>
      </w:tr>
      <w:tr w:rsidR="006A4D95" w:rsidRPr="00642518" w14:paraId="1BCA333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2C0E58"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A2F3265"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ACF9C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F7EE49"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77D44ED" w14:textId="77777777" w:rsidR="006A4D95" w:rsidRPr="00642518" w:rsidRDefault="006A4D95" w:rsidP="002B08D6">
            <w:pPr>
              <w:keepNext/>
              <w:keepLines/>
              <w:spacing w:after="0"/>
              <w:jc w:val="center"/>
              <w:rPr>
                <w:rFonts w:ascii="Arial" w:hAnsi="Arial"/>
                <w:sz w:val="18"/>
              </w:rPr>
            </w:pPr>
          </w:p>
        </w:tc>
      </w:tr>
      <w:tr w:rsidR="006A4D95" w:rsidRPr="00642518" w14:paraId="6335502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1B3C84"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AED59A3"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E94993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C65BA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5B7B206" w14:textId="77777777" w:rsidR="006A4D95" w:rsidRPr="00642518" w:rsidRDefault="006A4D95" w:rsidP="002B08D6">
            <w:pPr>
              <w:keepNext/>
              <w:keepLines/>
              <w:spacing w:after="0"/>
              <w:jc w:val="center"/>
              <w:rPr>
                <w:rFonts w:ascii="Arial" w:hAnsi="Arial"/>
                <w:sz w:val="18"/>
              </w:rPr>
            </w:pPr>
          </w:p>
        </w:tc>
      </w:tr>
      <w:tr w:rsidR="006A4D95" w:rsidRPr="00642518" w14:paraId="089EAED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F51601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FE0C7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D531FB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F5A17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32409CE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3D07D7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069605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5A1F96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E960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139FCA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31BB89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A57672"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BDCA2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022D9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9BBC6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B972D8F" w14:textId="77777777" w:rsidR="006A4D95" w:rsidRPr="00642518" w:rsidRDefault="006A4D95" w:rsidP="002B08D6">
            <w:pPr>
              <w:keepNext/>
              <w:keepLines/>
              <w:spacing w:after="0"/>
              <w:jc w:val="center"/>
              <w:rPr>
                <w:rFonts w:ascii="Arial" w:hAnsi="Arial"/>
                <w:sz w:val="18"/>
              </w:rPr>
            </w:pPr>
          </w:p>
        </w:tc>
      </w:tr>
      <w:tr w:rsidR="006A4D95" w:rsidRPr="00642518" w14:paraId="2920E8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9BFF05"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5931D4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D660E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64FFB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573DE38" w14:textId="77777777" w:rsidR="006A4D95" w:rsidRPr="00642518" w:rsidRDefault="006A4D95" w:rsidP="002B08D6">
            <w:pPr>
              <w:keepNext/>
              <w:keepLines/>
              <w:spacing w:after="0"/>
              <w:jc w:val="center"/>
              <w:rPr>
                <w:rFonts w:ascii="Arial" w:hAnsi="Arial"/>
                <w:sz w:val="18"/>
              </w:rPr>
            </w:pPr>
          </w:p>
        </w:tc>
      </w:tr>
      <w:tr w:rsidR="006A4D95" w:rsidRPr="00642518" w14:paraId="344A443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8B28FC" w14:textId="77777777" w:rsidR="006A4D95" w:rsidRPr="00642518" w:rsidRDefault="006A4D95" w:rsidP="002B08D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B03A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634C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12DC2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594B0AB" w14:textId="77777777" w:rsidR="006A4D95" w:rsidRPr="00642518" w:rsidRDefault="006A4D95" w:rsidP="002B08D6">
            <w:pPr>
              <w:keepNext/>
              <w:keepLines/>
              <w:spacing w:after="0"/>
              <w:jc w:val="center"/>
              <w:rPr>
                <w:rFonts w:ascii="Arial" w:hAnsi="Arial"/>
                <w:sz w:val="18"/>
              </w:rPr>
            </w:pPr>
          </w:p>
        </w:tc>
      </w:tr>
      <w:tr w:rsidR="006A4D95" w:rsidRPr="00642518" w14:paraId="1FC9250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272C3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tc>
        <w:tc>
          <w:tcPr>
            <w:tcW w:w="2511" w:type="dxa"/>
            <w:tcBorders>
              <w:top w:val="single" w:sz="4" w:space="0" w:color="auto"/>
              <w:left w:val="single" w:sz="4" w:space="0" w:color="auto"/>
              <w:bottom w:val="nil"/>
              <w:right w:val="single" w:sz="4" w:space="0" w:color="auto"/>
            </w:tcBorders>
            <w:shd w:val="clear" w:color="auto" w:fill="auto"/>
            <w:vAlign w:val="center"/>
          </w:tcPr>
          <w:p w14:paraId="19D80074"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0E962265"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30B23A05"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4068B249"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0B8C8243"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286DF72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DAEFFC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96B3F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98288D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4D80B3C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9D837D"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FCA0A0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EEC00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6499A1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0A9647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14DE13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D7CAA42"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29C9A3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D4191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FD2CE7D"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5484A0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DD97C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C5C490"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5128A0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45ED7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B477B3"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260FD1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ACBDF5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984EF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tc>
        <w:tc>
          <w:tcPr>
            <w:tcW w:w="2511" w:type="dxa"/>
            <w:tcBorders>
              <w:top w:val="single" w:sz="4" w:space="0" w:color="auto"/>
              <w:left w:val="single" w:sz="4" w:space="0" w:color="auto"/>
              <w:bottom w:val="nil"/>
              <w:right w:val="single" w:sz="4" w:space="0" w:color="auto"/>
            </w:tcBorders>
            <w:shd w:val="clear" w:color="auto" w:fill="auto"/>
            <w:vAlign w:val="center"/>
          </w:tcPr>
          <w:p w14:paraId="7D1AB019"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3E2A2C6"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88B4ACA"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02C0FE74"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0EE5E2A"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139F49AE" w14:textId="77777777" w:rsidR="006A4D95" w:rsidRPr="00642518" w:rsidRDefault="006A4D95" w:rsidP="002B08D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60DA493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3794E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C5743A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3B6E6CD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442635"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37AA72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6C672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0BE1C0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846491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50F076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534A02"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44ADB8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D4E21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FF1BB6E"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7B0649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82B201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9B2C6A"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803DB5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0263C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B9EA6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637FD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BCDD0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7AB77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tc>
        <w:tc>
          <w:tcPr>
            <w:tcW w:w="2511" w:type="dxa"/>
            <w:tcBorders>
              <w:top w:val="single" w:sz="4" w:space="0" w:color="auto"/>
              <w:left w:val="single" w:sz="4" w:space="0" w:color="auto"/>
              <w:bottom w:val="nil"/>
              <w:right w:val="single" w:sz="4" w:space="0" w:color="auto"/>
            </w:tcBorders>
            <w:shd w:val="clear" w:color="auto" w:fill="auto"/>
            <w:vAlign w:val="center"/>
          </w:tcPr>
          <w:p w14:paraId="53DC66E1"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963B71B"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17459D5"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37A6FDBF"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C615929"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5DA64C64" w14:textId="77777777" w:rsidR="006A4D95" w:rsidRPr="00642518" w:rsidRDefault="006A4D95" w:rsidP="002B08D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4FCD71A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78D8E3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C950A6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414F045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77ED39"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7D4667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6BDD5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718157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1FC90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B4F97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66806F"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A59DB5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40A19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E835FBE"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0FCBF9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2FD4D6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6EC6DF"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FD004B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50F68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0E9F6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F058C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16BB67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8E228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59CFA042"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D43F08D"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2700C45"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1F936BA4"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5952B60"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76ADE693" w14:textId="77777777" w:rsidR="006A4D95" w:rsidRPr="00642518" w:rsidRDefault="006A4D95" w:rsidP="002B08D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08739A6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5F724C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54ACB7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239B6D9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C44F70F"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CC6DAE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C7E12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16435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F22C2E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AF76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C7D55B"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950D0F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6C489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12A0561"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41D0E0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E4C7A1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B67141F" w14:textId="77777777" w:rsidR="006A4D95" w:rsidRPr="00642518" w:rsidRDefault="006A4D95" w:rsidP="002B08D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C7BB8F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747F9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D4F170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E340FB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326CD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66F563B4"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FEE0E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430803E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258B3925"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p>
          <w:p w14:paraId="691C140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753A788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p>
          <w:p w14:paraId="5F30027A"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4FDBFE5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5B8A798"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8024C35"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52D93CD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8872B7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9A106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572FE8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79C5299"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319763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341F64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300505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17B91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F25190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D3CE6E5"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472CD7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99CB35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491A84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F2A01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30F541F7"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BF07ADF"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3A69B3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894A2D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B99EDB2"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40A99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3AB7F814"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3EB4DD6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3B9E6C7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47B500D4"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05EDA3CE"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08B1C0B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63A429C"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41A1B43"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5328461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938199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3A05D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FE5F4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9AB2D0"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2CAA4F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AE75B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B14D0F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A0946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6B027F"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B4BA75D"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06083D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6EBE3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0CE5F60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1CEFA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234DA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6629E1"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56151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7B8D2D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084AFEF"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5E16C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1D9C978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1B6ED7B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065632A5"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33E18908"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6E52CE5F"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79C403E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FD5A1D5"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1AE5326"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0F024F6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87E3E1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205E4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CDC1E6"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2949B47"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A15BD0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2374B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6ADC8C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FDA09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069035"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AD70271"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58583F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8C21B2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140705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234CE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49AE27"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AAFA84"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859669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32ABA8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9998980"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3CF2E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473E737C"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41E13C68"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78D72BE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71BB6F97"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3EB4E2AD"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C68D33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C7B28E4"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BDC72BE"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17C0C51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9431FF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2E2CC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78DDA2"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CDB55AF"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572FF8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4EFA8E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956CDC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21999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0D520E"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1198A9"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E1A605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25D175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392E721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DBB89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4569B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F4C0A3"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68EE11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C77A2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854B64C"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E27838"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5F2AEADD"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0C80F70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p>
          <w:p w14:paraId="4A929499"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745B9A7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p>
          <w:p w14:paraId="794245E9"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7E80E4C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1D52D6A"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A3BF8DF"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4DAFB5E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4A5D64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1B214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D8DB2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A5BC3F4"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79333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93BAB0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8E32E3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71147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2B6903"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683FBA"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1619FC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5FFDB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11BF5B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AD67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5D4945"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D0E749"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145A1E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CB3F25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2895528A"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8C31A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345AA6D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14C07781"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36B5561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65B3D1F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3E8A0FD9"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518ED6FD"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FDA9BF9"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09E8729"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4EB28B6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E656B5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D2EF9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3E8D02"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0B46A0E"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557D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B53E24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29B3DD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9F72B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01812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C44308"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04C548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C254C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C1DE90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81CD5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AE8E77"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9C569A"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7B34D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AA062F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E3BD0B5"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C264E1"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67A4DD4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3AC91EC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50AF283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6AA690F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314E692"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23DE2C68"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D5A628E"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F83B415"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5987765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600A52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CD58D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D6BB86"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1E4E815"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A86DC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5A6013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CD3600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182C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64DF8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EDFCB3A"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A846F1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761575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C8AA37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AD83C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A4BBF6"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ECBAA67"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65509A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C930AD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C616DFE"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C56FA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015862D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36D45C1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0BDCFE74"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381A53E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5117B64" w14:textId="77777777" w:rsidR="006A4D95"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6AB7873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CA30CE"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0BF05AE"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B49E2EA"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0B5F034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013C03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C2876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D055F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07E3E3E"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6266E3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301E34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70D78A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DAC6C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09BDC0"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EC164AF"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408A2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359C7C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A77CE3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2FD8A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970DA8"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F3A618" w14:textId="77777777" w:rsidR="006A4D95" w:rsidRDefault="006A4D95" w:rsidP="002B08D6">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4237D7A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2D49FE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6515B5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2A91E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E2BBDE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0F2049B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p>
          <w:p w14:paraId="64B8B750" w14:textId="77777777" w:rsidR="006A4D95" w:rsidRDefault="006A4D95" w:rsidP="002B08D6">
            <w:pPr>
              <w:pStyle w:val="TAL"/>
              <w:jc w:val="center"/>
              <w:rPr>
                <w:rFonts w:cs="Arial"/>
                <w:szCs w:val="18"/>
                <w:lang w:eastAsia="zh-CN"/>
              </w:rPr>
            </w:pPr>
            <w:r w:rsidRPr="00227452">
              <w:rPr>
                <w:rFonts w:cs="Arial"/>
                <w:szCs w:val="18"/>
                <w:lang w:eastAsia="zh-CN"/>
              </w:rPr>
              <w:t>CA_n79A-n257A</w:t>
            </w:r>
          </w:p>
          <w:p w14:paraId="1D5D5CFE" w14:textId="77777777" w:rsidR="006A4D95" w:rsidRPr="00C914E3" w:rsidRDefault="006A4D95" w:rsidP="002B08D6">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21C54974"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89F9E11"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E7FAB2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87F9C7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2071A0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7DCEA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6E26F9"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ADA08C8"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98FB0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F52842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2A361B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E7ADE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0822C8"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A2B40A7"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85C130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AEEBD1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BA598C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E2C97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76C11"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9D9847F"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8BCB81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21B15D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3D915C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25B894" w14:textId="77777777" w:rsidR="006A4D95" w:rsidRPr="00227452" w:rsidRDefault="006A4D95" w:rsidP="002B08D6">
            <w:pPr>
              <w:pStyle w:val="TAC"/>
              <w:rPr>
                <w:rFonts w:cs="Arial"/>
                <w:szCs w:val="18"/>
                <w:lang w:eastAsia="zh-CN"/>
              </w:rPr>
            </w:pPr>
            <w:r w:rsidRPr="00227452">
              <w:rPr>
                <w:rFonts w:cs="Arial"/>
                <w:szCs w:val="18"/>
              </w:rPr>
              <w:t>CA_n259G</w:t>
            </w:r>
          </w:p>
          <w:p w14:paraId="5426E99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3DB5D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41A9900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21075CB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327DDD0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219661D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344355"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D07DFA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33BFDC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421470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AF79D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5E11454"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6D5A658"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D5B50E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E94BB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F83437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BFD7F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CDF8C0"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BCCB08D"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69DB9A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F14416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300A567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A4DD4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CA3E98"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BD01779"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6921570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1F6E7A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71D8CB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AC3E32"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w:t>
            </w:r>
          </w:p>
          <w:p w14:paraId="51DAC55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50D1E89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1FD482A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6A446E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57412C1D"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7A463BB5"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36D938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DC176C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DF4E65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8216AA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04531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F57B51"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188AEF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3ACF9B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30CCBE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735003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56978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FEC89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C622073"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B839C3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99A928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CF792F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CF02F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B0F4AD"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FA766F1"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4424FA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535B24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9F426E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8527EF"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w:t>
            </w:r>
          </w:p>
          <w:p w14:paraId="7D59E89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D3DEBB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4B8877C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D675B2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1121469B"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449E74CF"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F41480"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7C32A2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81E045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8041A0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67D4D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5D0276"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D34583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C28E67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D4668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299AF1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DFAAC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BA7537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D39A511"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77E56C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8F885F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436D955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071E1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196EDB"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4BEAAFD"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11B2872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E3D57B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41382C8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11CC34"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w:t>
            </w:r>
          </w:p>
          <w:p w14:paraId="7CD3BC7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61F1BEF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12385B0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7081B91"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2D165A3A"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4D9020A9"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D41D913"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231740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0CC2B2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25A9DD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64ECF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E450C4"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4FB6B82"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C58414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4FF976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3A0A7E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56F56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10729D"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609CBD8"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0DE235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3B973A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C60248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67492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6D6642"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7F8C1C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7D2EB3E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4BE3B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C95839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E5EFC1"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/H/I/J/K</w:t>
            </w:r>
          </w:p>
          <w:p w14:paraId="262B861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6EC33AE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52B78C0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6682E557"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46A538C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4B804C5D"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3FE615B"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0E9A42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6CDCCD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06C5C2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18B24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7CA47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6BE3788"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A652F2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BA9E5E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0385BB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23BF9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790513"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0C49D38"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1D035B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685727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FE4C34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23584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FE502C"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B565A2F"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3ACEB1B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2D6871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6884C15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F990A7"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/H/I/J/K/L</w:t>
            </w:r>
          </w:p>
          <w:p w14:paraId="4C2F280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81FEB8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0B9ADF4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4F75573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63A02622"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1E3CCE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39937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DBF1C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3D9FBE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B09D24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D5B65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C19E7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EA350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00D43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AD971B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CA1900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20395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44605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30201A"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B4C580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D2AFFDA"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2ED22C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5CBC5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B2DD8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6E86DA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C3D76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63FD2A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5A636F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96B95C"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/H/I/J/K/L/M</w:t>
            </w:r>
          </w:p>
          <w:p w14:paraId="2551B10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A0017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009D11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24BFA2A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66CFFD0B"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42B778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29681F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04B27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22BE77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982275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2B318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18FA5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48A8B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7CFE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3B97D5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95A609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37935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1B3F7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5EF5DF"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40B61F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617C74"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E0B740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6F64E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7E870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0FB9B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55747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3B82F8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AF040B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EF6667" w14:textId="77777777" w:rsidR="006A4D95" w:rsidRPr="00227452" w:rsidRDefault="006A4D95" w:rsidP="002B08D6">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5438408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0D1157D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D6374D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p>
          <w:p w14:paraId="1B859274" w14:textId="77777777" w:rsidR="006A4D95"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E5030D9" w14:textId="77777777" w:rsidR="006A4D95" w:rsidRPr="00642518" w:rsidRDefault="006A4D95" w:rsidP="002B08D6">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56EE45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3A28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3B585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B07EE4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C055EC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11223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59E3C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834C3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1093E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50698F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A4DB57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37B0F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8C84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B90A5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FCDCB8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5B1435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92642A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D79FC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18E44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FACCD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9030E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4B3261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C70713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B31474" w14:textId="77777777" w:rsidR="006A4D95" w:rsidRPr="00227452" w:rsidRDefault="006A4D95" w:rsidP="002B08D6">
            <w:pPr>
              <w:pStyle w:val="TAC"/>
              <w:rPr>
                <w:rFonts w:cs="Arial"/>
                <w:szCs w:val="18"/>
              </w:rPr>
            </w:pPr>
            <w:r w:rsidRPr="00227452">
              <w:rPr>
                <w:rFonts w:cs="Arial"/>
                <w:szCs w:val="18"/>
              </w:rPr>
              <w:t>CA_n257G</w:t>
            </w:r>
          </w:p>
          <w:p w14:paraId="5124940F"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0350EF3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52F532A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3A4C9D9"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03E05583"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503D4799"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9F09D9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DA57A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60E16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C41768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7C8669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1497D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118C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3CD88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4C40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048D1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66E04E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BEA0D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2CC47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7A3F8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1E41BA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39BB8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4A5552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C12AB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915F8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0A100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F1615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97A75C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ADCC36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40FC37" w14:textId="77777777" w:rsidR="006A4D95" w:rsidRPr="00227452" w:rsidRDefault="006A4D95" w:rsidP="002B08D6">
            <w:pPr>
              <w:pStyle w:val="TAC"/>
              <w:rPr>
                <w:rFonts w:cs="Arial"/>
                <w:szCs w:val="18"/>
              </w:rPr>
            </w:pPr>
            <w:r w:rsidRPr="00227452">
              <w:rPr>
                <w:rFonts w:cs="Arial"/>
                <w:szCs w:val="18"/>
              </w:rPr>
              <w:t>CA_n257G</w:t>
            </w:r>
          </w:p>
          <w:p w14:paraId="5218B3DA"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18B8A54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EA9BB5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0858A1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2E0F9442"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6B7842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9551C9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136999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AEC2F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72B70B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A04C51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0A069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ABC16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26ABD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9B056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0BF3ED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890526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B63A8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EFD8E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60248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6715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062410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43DB943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D25D2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4C453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07EA4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B29D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A1A3B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4667E6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0BA709" w14:textId="77777777" w:rsidR="006A4D95" w:rsidRPr="00227452" w:rsidRDefault="006A4D95" w:rsidP="002B08D6">
            <w:pPr>
              <w:pStyle w:val="TAC"/>
              <w:rPr>
                <w:rFonts w:cs="Arial"/>
                <w:szCs w:val="18"/>
              </w:rPr>
            </w:pPr>
            <w:r w:rsidRPr="00227452">
              <w:rPr>
                <w:rFonts w:cs="Arial"/>
                <w:szCs w:val="18"/>
              </w:rPr>
              <w:t>CA_n257G</w:t>
            </w:r>
          </w:p>
          <w:p w14:paraId="2913BC8B"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7534E3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09134DD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49E176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FF3E21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A3678B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6C2841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51236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C79B6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B015E5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E12B9D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711BF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4AB3E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E4E20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C05EC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F58EA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E8C620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9A8D0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2011A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5195D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EE746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18786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C6D9B3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E7856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F6DD0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8AFA8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B955A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3DD4BE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0D00E3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BE250D" w14:textId="77777777" w:rsidR="006A4D95" w:rsidRPr="00227452" w:rsidRDefault="006A4D95" w:rsidP="002B08D6">
            <w:pPr>
              <w:pStyle w:val="TAC"/>
              <w:rPr>
                <w:rFonts w:cs="Arial"/>
                <w:szCs w:val="18"/>
              </w:rPr>
            </w:pPr>
            <w:r w:rsidRPr="00227452">
              <w:rPr>
                <w:rFonts w:cs="Arial"/>
                <w:szCs w:val="18"/>
              </w:rPr>
              <w:t>CA_n257G</w:t>
            </w:r>
          </w:p>
          <w:p w14:paraId="31A0523E"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6E7FEB5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C753CA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78A3D16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3FA5C30C"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553880C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73B1D8F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8DE5BA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6F8F6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F9E6AF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BB6469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C009D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46734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C0E2B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C5D58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E88648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B7AA9B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CEF5A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B3E04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8AF523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8F0F23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D80171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0186166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16CC5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99AF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AAE30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D3D43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3670E3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601DB0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3BFB41" w14:textId="77777777" w:rsidR="006A4D95" w:rsidRPr="00227452" w:rsidRDefault="006A4D95" w:rsidP="002B08D6">
            <w:pPr>
              <w:pStyle w:val="TAC"/>
              <w:rPr>
                <w:rFonts w:cs="Arial"/>
                <w:szCs w:val="18"/>
              </w:rPr>
            </w:pPr>
            <w:r w:rsidRPr="00227452">
              <w:rPr>
                <w:rFonts w:cs="Arial"/>
                <w:szCs w:val="18"/>
              </w:rPr>
              <w:t>CA_n257G</w:t>
            </w:r>
          </w:p>
          <w:p w14:paraId="68229513"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11BDD70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AEF6C0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0E0F463F"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B06973B"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6E4A30D"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C5003D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4B0FC7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D2508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C85644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39984B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860CF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AB621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DE5B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6EECF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7ED10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46583A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8D2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296B2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00AF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456D6E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21268E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626D2F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780F2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E9C7F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A8700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DE593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26FF2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74E52E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CF7FF2" w14:textId="77777777" w:rsidR="006A4D95" w:rsidRPr="00227452" w:rsidRDefault="006A4D95" w:rsidP="002B08D6">
            <w:pPr>
              <w:pStyle w:val="TAC"/>
              <w:rPr>
                <w:rFonts w:cs="Arial"/>
                <w:szCs w:val="18"/>
              </w:rPr>
            </w:pPr>
            <w:r w:rsidRPr="00227452">
              <w:rPr>
                <w:rFonts w:cs="Arial"/>
                <w:szCs w:val="18"/>
              </w:rPr>
              <w:t>CA_n257G</w:t>
            </w:r>
          </w:p>
          <w:p w14:paraId="1D6C55CF"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6024B97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BEB1CAF"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05B8505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0AEF3A0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691F44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7854806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CE2BD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746A8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6F9517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81753C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F7017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00275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F2312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53E15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EDEB79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5B8757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801C1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C29CD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07889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2101AB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746606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1365AD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4810B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7480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5309E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AF1F0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4A71C5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1EC475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07A0091" w14:textId="77777777" w:rsidR="006A4D95" w:rsidRPr="00227452" w:rsidRDefault="006A4D95" w:rsidP="002B08D6">
            <w:pPr>
              <w:pStyle w:val="TAC"/>
              <w:rPr>
                <w:rFonts w:cs="Arial"/>
                <w:szCs w:val="18"/>
              </w:rPr>
            </w:pPr>
            <w:r w:rsidRPr="00227452">
              <w:rPr>
                <w:rFonts w:cs="Arial"/>
                <w:szCs w:val="18"/>
              </w:rPr>
              <w:t>CA_n257G</w:t>
            </w:r>
          </w:p>
          <w:p w14:paraId="53748F58"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39AC068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784121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0B5A43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13689E01"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F825AAA"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6DCFE7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71B7C8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4859B6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61F073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9F6838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21AB8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BE958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7AAE4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7C1A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FDD962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F64D57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5E4C8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AB0BD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F242C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2F86F9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8A7638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2D6F72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D4F6B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0A09B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22E07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0AC15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F48320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8A2B5E5" w14:textId="77777777" w:rsidR="006A4D95" w:rsidRPr="0030222B" w:rsidRDefault="006A4D95" w:rsidP="002B08D6">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28E955" w14:textId="77777777" w:rsidR="006A4D95" w:rsidRPr="0030222B" w:rsidRDefault="006A4D95" w:rsidP="002B08D6">
            <w:pPr>
              <w:pStyle w:val="TAC"/>
            </w:pPr>
            <w:r w:rsidRPr="0030222B">
              <w:t>CA_n257G</w:t>
            </w:r>
            <w:r>
              <w:t>/H</w:t>
            </w:r>
          </w:p>
          <w:p w14:paraId="3D8C453C" w14:textId="77777777" w:rsidR="006A4D95" w:rsidRPr="0030222B" w:rsidRDefault="006A4D95" w:rsidP="002B08D6">
            <w:pPr>
              <w:pStyle w:val="TAC"/>
              <w:rPr>
                <w:lang w:eastAsia="zh-CN"/>
              </w:rPr>
            </w:pPr>
            <w:r w:rsidRPr="0030222B">
              <w:rPr>
                <w:lang w:eastAsia="zh-CN"/>
              </w:rPr>
              <w:t>CA_n77A-n79A</w:t>
            </w:r>
          </w:p>
          <w:p w14:paraId="4948E33E" w14:textId="77777777" w:rsidR="006A4D95" w:rsidRPr="0030222B" w:rsidRDefault="006A4D95" w:rsidP="002B08D6">
            <w:pPr>
              <w:pStyle w:val="TAC"/>
              <w:rPr>
                <w:lang w:eastAsia="zh-CN"/>
              </w:rPr>
            </w:pPr>
            <w:r w:rsidRPr="0030222B">
              <w:rPr>
                <w:lang w:eastAsia="zh-CN"/>
              </w:rPr>
              <w:t>CA_n77A-n257A</w:t>
            </w:r>
          </w:p>
          <w:p w14:paraId="0C429034" w14:textId="77777777" w:rsidR="006A4D95" w:rsidRPr="0030222B" w:rsidRDefault="006A4D95" w:rsidP="002B08D6">
            <w:pPr>
              <w:pStyle w:val="TAC"/>
              <w:rPr>
                <w:lang w:eastAsia="zh-CN"/>
              </w:rPr>
            </w:pPr>
            <w:r w:rsidRPr="0030222B">
              <w:rPr>
                <w:lang w:eastAsia="zh-CN"/>
              </w:rPr>
              <w:t>CA_n77A-n257G</w:t>
            </w:r>
            <w:r>
              <w:rPr>
                <w:lang w:eastAsia="zh-CN"/>
              </w:rPr>
              <w:t>/H</w:t>
            </w:r>
          </w:p>
          <w:p w14:paraId="70A2C3B9" w14:textId="77777777" w:rsidR="006A4D95" w:rsidRPr="0030222B" w:rsidRDefault="006A4D95" w:rsidP="002B08D6">
            <w:pPr>
              <w:pStyle w:val="TAC"/>
              <w:rPr>
                <w:lang w:eastAsia="zh-CN"/>
              </w:rPr>
            </w:pPr>
            <w:r w:rsidRPr="0030222B">
              <w:rPr>
                <w:lang w:eastAsia="zh-CN"/>
              </w:rPr>
              <w:t>CA_n77A-n259A</w:t>
            </w:r>
          </w:p>
          <w:p w14:paraId="2F3B9030" w14:textId="77777777" w:rsidR="006A4D95" w:rsidRPr="0030222B" w:rsidRDefault="006A4D95" w:rsidP="002B08D6">
            <w:pPr>
              <w:pStyle w:val="TAC"/>
              <w:rPr>
                <w:lang w:eastAsia="zh-CN"/>
              </w:rPr>
            </w:pPr>
            <w:r w:rsidRPr="0030222B">
              <w:rPr>
                <w:lang w:eastAsia="zh-CN"/>
              </w:rPr>
              <w:t>CA_n79A-n257A</w:t>
            </w:r>
          </w:p>
          <w:p w14:paraId="1B173E35" w14:textId="77777777" w:rsidR="006A4D95" w:rsidRDefault="006A4D95" w:rsidP="002B08D6">
            <w:pPr>
              <w:pStyle w:val="TAC"/>
              <w:rPr>
                <w:lang w:eastAsia="zh-CN"/>
              </w:rPr>
            </w:pPr>
            <w:r w:rsidRPr="0030222B">
              <w:rPr>
                <w:lang w:eastAsia="zh-CN"/>
              </w:rPr>
              <w:t>CA_n79A-n257G</w:t>
            </w:r>
            <w:r>
              <w:rPr>
                <w:lang w:eastAsia="zh-CN"/>
              </w:rPr>
              <w:t>/H</w:t>
            </w:r>
          </w:p>
          <w:p w14:paraId="65BA36A4" w14:textId="77777777" w:rsidR="006A4D95" w:rsidRPr="0030222B" w:rsidRDefault="006A4D95" w:rsidP="002B08D6">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3CF250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CCCED5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B8F97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81B71E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FB46640" w14:textId="77777777" w:rsidR="006A4D95" w:rsidRPr="0030222B"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C37D25" w14:textId="77777777" w:rsidR="006A4D95" w:rsidRPr="0030222B"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A4AA6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298FC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7D89C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FE6361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FECB5BC" w14:textId="77777777" w:rsidR="006A4D95" w:rsidRPr="0030222B"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049D7B" w14:textId="77777777" w:rsidR="006A4D95" w:rsidRPr="0030222B"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1A234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C8C32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0F3468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E1E1E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DB6B46D" w14:textId="77777777" w:rsidR="006A4D95" w:rsidRPr="0030222B"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3494C9" w14:textId="77777777" w:rsidR="006A4D95" w:rsidRPr="0030222B"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CBF0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7971D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11407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BF5D00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48A527C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F2C4C0"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36729E9E"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663BD4F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2065CFB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7CDF4E7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1DD3008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2C82345"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2FDDAF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FC5375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E85AF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ACD98A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03B704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4ECFF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8D533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BCFE1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6D867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92A499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C66AC7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F4257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4EB30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36069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7A8289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45FDB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6557DF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CF613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D0B8E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51FB1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1A694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E85493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6C2463A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0FBA49"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356A5A69"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4C1B4A7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E043BF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137CC42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47CDA37"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4CC3A9C"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9F149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9294F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69238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2192B1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A57766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667E7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0ECA1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56C926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3A3BE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0789DE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A96FC3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56317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B5064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C0019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E0A695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457FAF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0E4F6D1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188C4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C97A5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676EE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16E4E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D3CDDF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E446E9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525C0F"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0CA28BCF"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52DA4E4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BFAD27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0068E7B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538D1737"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6C06F5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7F7D884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DE29DF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D28B7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DEEC2F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31C647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46D5E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88493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6CD3E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0B70A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5CC0CE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BBA4BF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00C1C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5FB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5F51E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2D58E9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041A23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016B4E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27FA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B6A4E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E065F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B3A15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85D2D9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0F9958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EAB362"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53F0B827"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54D58C4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F727C8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061FCB2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0CC1E3B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54A0568"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3BE080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C47A71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E1614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F878F9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9ABDDE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6D39D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0D33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C46E6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CB40F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43314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E9C10C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3CB7B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02F5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05B47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EE8FD1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82CC19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4BC55DC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ABB3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0B3FA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96EFD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7B1DA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6522B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80BB3B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FA68F8"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2899C4BE"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2E1D6DE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A0E690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55DFDBC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0800326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A9A2E40"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7ED13C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D1BD06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16812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7A5860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BF26C6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365B2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4B56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C0D58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CCD8C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F8B10C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414F4F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07A4B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47D92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6275A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E47476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16D1B9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510BF9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9327B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67C79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E5FB3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7A286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FD9981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1C8225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DAE761"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9EB6AC6"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076C2C7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5BF362D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2324C5F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54CBCDC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29A32457"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72B5E28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6C0A62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B397F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26E9A0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9ADE2B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DF26E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E51E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D0DF0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0831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B9DBF2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8169EE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DA165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99254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38352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C5B74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485FB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DBC439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78F54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65A7E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E6912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5C196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D4CF6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E8C9F4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C78904"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8E01B98"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788F787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30CB2A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092DEF8F"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424BFA5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7CFE10D"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7CF99CD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01E9C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7712CE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D91B2D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E252CF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3B8A7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3C365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FEC25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733A5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7AB571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9867B0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2BB49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BB929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F2A7B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8198FB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8E63E9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337FD1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F64ED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3BCAB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1DC162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49FFC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0EBD5F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43FB599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A975BD" w14:textId="77777777" w:rsidR="006A4D95" w:rsidRPr="00227452" w:rsidRDefault="006A4D95" w:rsidP="002B08D6">
            <w:pPr>
              <w:pStyle w:val="TAC"/>
              <w:rPr>
                <w:rFonts w:cs="Arial"/>
                <w:szCs w:val="18"/>
                <w:lang w:eastAsia="zh-CN"/>
              </w:rPr>
            </w:pPr>
            <w:r w:rsidRPr="00227452">
              <w:rPr>
                <w:rFonts w:cs="Arial"/>
                <w:szCs w:val="18"/>
              </w:rPr>
              <w:t>CA_n257G</w:t>
            </w:r>
            <w:r>
              <w:rPr>
                <w:rFonts w:cs="Arial"/>
                <w:szCs w:val="18"/>
              </w:rPr>
              <w:t>/H/I</w:t>
            </w:r>
          </w:p>
          <w:p w14:paraId="2C1692C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908A75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5C089B6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p>
          <w:p w14:paraId="513EC6B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05A1D77" w14:textId="77777777" w:rsidR="006A4D95" w:rsidRPr="00642518" w:rsidRDefault="006A4D95" w:rsidP="002B08D6">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C2946E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9202A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7DA33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42C716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27D36A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A6AC8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5037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D3D3D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71A0A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35A0DE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80703E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2DE1C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3B6AD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7F2C0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6C9B60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942393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40D52AF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DD445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93301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A9D4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47382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2DA130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2C99AEE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D87990"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71BC5D61"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62574ACC"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9DD57F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4B85639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574B9504"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09A09485"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06E72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2C98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E0A9A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B65599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3191B2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33B40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8E835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5100F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9FAAB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0FFDFD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A2BD72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E96AA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AC613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19E30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26726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DB04A7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33B0FD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DBE26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8893D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9D129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E0447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5C3054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4F24EBD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78EE60"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785DAD17"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3CC651D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F3EF3D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4D1D11D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6F422850"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581182A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2CDB7E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914E91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3EFED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DAD548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5AF1F3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4E067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5B73A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71894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ABD23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982176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D90043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FEE86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27A93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927F7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131AB3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47EEBE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EC97E2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F9519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BB18B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B10E9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8A4B7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44311E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42DC40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C72892"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756C60EC"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59CF2F8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C600AC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0B89D32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177346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1521F8BC"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350094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81DA5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A20FC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4D39EF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C131DB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66E77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CB9E9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90148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7104D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013B6B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58686E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F1C58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330B4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458B9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E0850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B120B74"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F5517F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85533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D75CB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0DE27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B5588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B0FB52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E4E6E3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E7A879"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4F36F81B"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0AD90EF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41F9D1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0BDACEF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64423EA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5C6B8375"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239F0F1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12112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283F4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4D6606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4A4408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4D365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2A8EA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AEAD6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3F060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B9D92A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F3D3BE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305A7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0AAA7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3A9C6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88E068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54394E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3711000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23B6FE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3FC1F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00CF2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192F9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832C1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CB3AAE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B0ED49"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458BE349"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229B323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6E2923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2D103C3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62E21970"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16F6BE46"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12EE3C1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838B0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797B7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93F00C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740869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77325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D2AF9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A5E22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E0FC6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1BDC5A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10D056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95A5C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0576D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AD151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60FA87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E545AB"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8545FE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EFD84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4988A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0BDB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FB908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48031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FAE7FC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69844F"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3F05A464"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5680541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425CB7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08FAA1E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12217AA1"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296A1AF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6698B96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0DE8E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ABE39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462363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AAC136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216A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DC37F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5C187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241C6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5A15F9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6C7C39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A6396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F46F2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58B2A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4CADD8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22416DE"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ADD95C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C8A0C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CDD5A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8B3BB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7DDA1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B008ED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D8E282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A824E8"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3A9CBB1D"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29C3116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B7FED1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35B7868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5CB1274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133CFC7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25AEAFC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9B69B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33A9A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C38602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F757F4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A10CE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278DDA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DBFA1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15A3C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E6C8B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9CDC31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C1F3B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CAE98D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29DA7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DAE5B0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DC185B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34AF4F6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86E9D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6C6478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B3F9F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8A2BD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8AEC92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434964D" w14:textId="77777777" w:rsidR="006A4D95" w:rsidRPr="00BD5810" w:rsidRDefault="006A4D95" w:rsidP="002B08D6">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76DE83" w14:textId="77777777" w:rsidR="006A4D95" w:rsidRPr="00BD5810" w:rsidRDefault="006A4D95" w:rsidP="002B08D6">
            <w:pPr>
              <w:pStyle w:val="TAC"/>
              <w:rPr>
                <w:lang w:eastAsia="zh-CN"/>
              </w:rPr>
            </w:pPr>
            <w:r w:rsidRPr="00BD5810">
              <w:rPr>
                <w:lang w:eastAsia="zh-CN"/>
              </w:rPr>
              <w:t>CA_n78A-n79A</w:t>
            </w:r>
          </w:p>
          <w:p w14:paraId="4B433FED" w14:textId="77777777" w:rsidR="006A4D95" w:rsidRPr="00BD5810" w:rsidRDefault="006A4D95" w:rsidP="002B08D6">
            <w:pPr>
              <w:pStyle w:val="TAC"/>
              <w:rPr>
                <w:lang w:eastAsia="zh-CN"/>
              </w:rPr>
            </w:pPr>
            <w:r w:rsidRPr="00BD5810">
              <w:rPr>
                <w:lang w:eastAsia="zh-CN"/>
              </w:rPr>
              <w:t>CA_n78A-n257A</w:t>
            </w:r>
          </w:p>
          <w:p w14:paraId="6DF835FF" w14:textId="77777777" w:rsidR="006A4D95" w:rsidRPr="00BD5810" w:rsidRDefault="006A4D95" w:rsidP="002B08D6">
            <w:pPr>
              <w:pStyle w:val="TAC"/>
              <w:rPr>
                <w:lang w:eastAsia="zh-CN"/>
              </w:rPr>
            </w:pPr>
            <w:r w:rsidRPr="00BD5810">
              <w:rPr>
                <w:lang w:eastAsia="zh-CN"/>
              </w:rPr>
              <w:t>CA_n78A-n259A</w:t>
            </w:r>
          </w:p>
          <w:p w14:paraId="663C5BBD" w14:textId="77777777" w:rsidR="006A4D95" w:rsidRPr="00BD5810" w:rsidRDefault="006A4D95" w:rsidP="002B08D6">
            <w:pPr>
              <w:pStyle w:val="TAC"/>
              <w:rPr>
                <w:lang w:eastAsia="zh-CN"/>
              </w:rPr>
            </w:pPr>
            <w:r w:rsidRPr="00BD5810">
              <w:rPr>
                <w:lang w:eastAsia="zh-CN"/>
              </w:rPr>
              <w:t>CA_n79A-n257A</w:t>
            </w:r>
          </w:p>
          <w:p w14:paraId="34985547" w14:textId="77777777" w:rsidR="006A4D95" w:rsidRPr="00BD5810" w:rsidRDefault="006A4D95" w:rsidP="002B08D6">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30C42AF"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8670EC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AE2AD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08DCC7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466F253" w14:textId="77777777" w:rsidR="006A4D95" w:rsidRPr="00BD5810" w:rsidRDefault="006A4D95" w:rsidP="002B08D6">
            <w:pPr>
              <w:pStyle w:val="TAC"/>
            </w:pPr>
          </w:p>
        </w:tc>
        <w:tc>
          <w:tcPr>
            <w:tcW w:w="2498" w:type="dxa"/>
            <w:tcBorders>
              <w:top w:val="nil"/>
              <w:left w:val="single" w:sz="4" w:space="0" w:color="auto"/>
              <w:bottom w:val="nil"/>
              <w:right w:val="single" w:sz="4" w:space="0" w:color="auto"/>
            </w:tcBorders>
            <w:shd w:val="clear" w:color="auto" w:fill="auto"/>
            <w:vAlign w:val="center"/>
          </w:tcPr>
          <w:p w14:paraId="4C6B0CE1" w14:textId="77777777" w:rsidR="006A4D95" w:rsidRPr="00BD5810" w:rsidRDefault="006A4D95" w:rsidP="002B08D6">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41D9EC7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50FA6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A225B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9123AC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AE931FF" w14:textId="77777777" w:rsidR="006A4D95" w:rsidRPr="00BD5810"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2FAB6D" w14:textId="77777777" w:rsidR="006A4D95" w:rsidRPr="00BD5810"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D0396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3634B4"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F90978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0355E8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4B670172" w14:textId="77777777" w:rsidR="006A4D95" w:rsidRPr="00BD5810"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AF6222" w14:textId="77777777" w:rsidR="006A4D95" w:rsidRPr="00BD5810"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54858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9330F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CAFC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9FDCD68"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A7799D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5677B3"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253ABB4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92FAE4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53D633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F14CA4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0BA15C64" w14:textId="77777777" w:rsidR="006A4D95" w:rsidRPr="00642518" w:rsidRDefault="006A4D95" w:rsidP="002B08D6">
            <w:pPr>
              <w:pStyle w:val="TAL"/>
              <w:jc w:val="center"/>
              <w:rPr>
                <w:rFonts w:cs="Arial"/>
                <w:szCs w:val="18"/>
              </w:rPr>
            </w:pPr>
            <w:r w:rsidRPr="00227452">
              <w:rPr>
                <w:rFonts w:cs="Arial"/>
                <w:szCs w:val="18"/>
                <w:lang w:eastAsia="zh-CN"/>
              </w:rPr>
              <w:t>CA_n79A-n2</w:t>
            </w:r>
            <w:r>
              <w:rPr>
                <w:rFonts w:cs="Arial"/>
                <w:szCs w:val="18"/>
                <w:lang w:eastAsia="zh-CN"/>
              </w:rPr>
              <w:t>5</w:t>
            </w:r>
            <w:r w:rsidRPr="00227452">
              <w:rPr>
                <w:rFonts w:cs="Arial"/>
                <w:szCs w:val="18"/>
                <w:lang w:eastAsia="zh-CN"/>
              </w:rPr>
              <w:t>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48622432"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813710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E3CB5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C206DA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8BDFD1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2AA2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6580D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0D860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DCDD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D7D46F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31BD9F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84BB7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18473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71601A"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B808BB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B29787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A178CB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7E9B1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1124F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C4D10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D92FE1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3EAF1C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0FF401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4AFB3D"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76952C2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3CC8C1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9275526"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4FA8A3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3A963488"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F6A0E3D"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B102E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C9B32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98BAE8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74B315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B1D29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E7E25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E2D90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ACCEF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0ECF73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EB2FC4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85397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F94B0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BF9D51"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802DD3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990833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DD6002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D1CBD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84C20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13793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1E90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07A19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28060BD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017940"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5295319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9B4CA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0D9BA94"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5BD793E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78522ACE"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34126E3"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7D844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B49031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357B71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ECE951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3A639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0BF96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6B414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B4135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364180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716F0B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1ECCF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AA0A0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508B42"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0FB4A7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E62A13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1FBE21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1CC40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99F5C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7678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FDBDA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A0AB95"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8CF8F2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B297CA"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7776001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4ED645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2303C0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2F7C604B"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5186DF1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3E2A020C"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9D6E2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96FE2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768263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BE33A6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43B7D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07ED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3F89E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9A1D7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6BEAD7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18E94E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F306A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524ED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A76DB7"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128D6A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71A720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4C1172F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7350A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EB07D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989AC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76655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A689C3"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4C964672" w14:textId="77777777" w:rsidR="006A4D95" w:rsidRPr="00642518" w:rsidRDefault="006A4D95" w:rsidP="002B08D6">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1968A5"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35D044A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E5A14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16974B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35AE77D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0138BFF7"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79290B11"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9A8F0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6EBF1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FC546A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8FFC99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E5983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0C970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0B7BE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9C3C6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4151D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E355B3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F8932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3176D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A9CB42"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EE78E0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0745D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38EDFCD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0902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AACB3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421AF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11AC2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B1A27F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610115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771413"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7049D6F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C8DF8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4342C9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209E6715"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77E5512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3366BAF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1FEE0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FC2B6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3A69CE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57B4FC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B119A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310B2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84E2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EF6F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5266E5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9DD819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C2330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2BBEC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43879B"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0B61A9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C1413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4E64D46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346AF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8B5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4CC1E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B7298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70E330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6AEFA9A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4C613C"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183AEE2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7CE055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5B07C0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7E93F28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0CCD511D"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3BAD6E12"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648CA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774633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EB2ACB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6C97B4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8B087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CFB2F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1268E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4E58D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A898F78"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7997B7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22760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1780D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B61005"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E9162D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99A5F3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0A51E5B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E7099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675A0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F530D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5F430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6FD865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243C9BB"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9EAB00" w14:textId="77777777" w:rsidR="006A4D95" w:rsidRPr="00BD5810" w:rsidRDefault="006A4D95" w:rsidP="002B08D6">
            <w:pPr>
              <w:pStyle w:val="TAC"/>
              <w:rPr>
                <w:rFonts w:cs="Arial"/>
                <w:szCs w:val="18"/>
                <w:lang w:eastAsia="zh-CN"/>
              </w:rPr>
            </w:pPr>
            <w:r w:rsidRPr="00BD5810">
              <w:rPr>
                <w:rFonts w:cs="Arial"/>
                <w:szCs w:val="18"/>
              </w:rPr>
              <w:t>CA_n257G</w:t>
            </w:r>
          </w:p>
          <w:p w14:paraId="4B131550" w14:textId="77777777" w:rsidR="006A4D95" w:rsidRPr="00BD5810" w:rsidRDefault="006A4D95" w:rsidP="002B08D6">
            <w:pPr>
              <w:pStyle w:val="TAL"/>
              <w:jc w:val="center"/>
              <w:rPr>
                <w:rFonts w:cs="Arial"/>
                <w:szCs w:val="18"/>
                <w:lang w:eastAsia="zh-CN"/>
              </w:rPr>
            </w:pPr>
            <w:r w:rsidRPr="00BD5810">
              <w:rPr>
                <w:rFonts w:cs="Arial"/>
                <w:szCs w:val="18"/>
                <w:lang w:eastAsia="zh-CN"/>
              </w:rPr>
              <w:t>CA_n78A-n79A</w:t>
            </w:r>
          </w:p>
          <w:p w14:paraId="362587A3"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58D14F6E"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CA_n78A-n259A</w:t>
            </w:r>
          </w:p>
          <w:p w14:paraId="70E11948" w14:textId="77777777" w:rsidR="006A4D95" w:rsidRPr="00BD5810" w:rsidRDefault="006A4D95" w:rsidP="002B08D6">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0693D5B2"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079CEED"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C043BF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7CE22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BE5549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71818C4"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7AEA86"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83EFE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97F10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06472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210567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7EA7ECA"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0F0118"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A9DD4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9A7AF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06BC92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FC9C08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7D33FF9"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49F444"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CD97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9FF21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163A5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0B13EE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9EAC99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F456113" w14:textId="77777777" w:rsidR="006A4D95" w:rsidRPr="00227452" w:rsidRDefault="006A4D95" w:rsidP="002B08D6">
            <w:pPr>
              <w:pStyle w:val="TAC"/>
              <w:rPr>
                <w:rFonts w:cs="Arial"/>
                <w:szCs w:val="18"/>
              </w:rPr>
            </w:pPr>
            <w:r w:rsidRPr="00227452">
              <w:rPr>
                <w:rFonts w:cs="Arial"/>
                <w:szCs w:val="18"/>
              </w:rPr>
              <w:t>CA_n257G</w:t>
            </w:r>
          </w:p>
          <w:p w14:paraId="23AA1C53" w14:textId="77777777" w:rsidR="006A4D95" w:rsidRPr="00227452" w:rsidRDefault="006A4D95" w:rsidP="002B08D6">
            <w:pPr>
              <w:pStyle w:val="TAC"/>
              <w:rPr>
                <w:rFonts w:cs="Arial"/>
                <w:szCs w:val="18"/>
                <w:lang w:eastAsia="zh-CN"/>
              </w:rPr>
            </w:pPr>
            <w:r w:rsidRPr="00227452">
              <w:rPr>
                <w:rFonts w:cs="Arial"/>
                <w:szCs w:val="18"/>
              </w:rPr>
              <w:t>CA_n259G</w:t>
            </w:r>
          </w:p>
          <w:p w14:paraId="500D70E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EB0EBB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45096B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2B3ABC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1D19FF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1F2F384"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074E38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4A4E7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36A4CF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AC7715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5525C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96013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B9FD0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2D42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F858F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018245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36A0F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A775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50A98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28596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548C58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0779278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EDA02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25267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42B0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771AB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916926"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3CDDCB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989C04" w14:textId="77777777" w:rsidR="006A4D95" w:rsidRPr="00227452" w:rsidRDefault="006A4D95" w:rsidP="002B08D6">
            <w:pPr>
              <w:pStyle w:val="TAC"/>
              <w:rPr>
                <w:rFonts w:cs="Arial"/>
                <w:szCs w:val="18"/>
              </w:rPr>
            </w:pPr>
            <w:r w:rsidRPr="00227452">
              <w:rPr>
                <w:rFonts w:cs="Arial"/>
                <w:szCs w:val="18"/>
              </w:rPr>
              <w:t>CA_n257G</w:t>
            </w:r>
          </w:p>
          <w:p w14:paraId="48A608E3"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w:t>
            </w:r>
          </w:p>
          <w:p w14:paraId="24AFD89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914D07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E8DC36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1F8F7C9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5EABDC6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2339864"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69EB8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7E550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78185A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47BD50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A97CD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26F62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BE434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2715F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CFC836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EF1665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EF9EB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A902D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DFA21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05A22F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27CB1D0"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E49AAD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2B91D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876EA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ACCC5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271C7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F263A3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4BE609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8B52A7" w14:textId="77777777" w:rsidR="006A4D95" w:rsidRPr="00227452" w:rsidRDefault="006A4D95" w:rsidP="002B08D6">
            <w:pPr>
              <w:pStyle w:val="TAC"/>
              <w:rPr>
                <w:rFonts w:cs="Arial"/>
                <w:szCs w:val="18"/>
              </w:rPr>
            </w:pPr>
            <w:r w:rsidRPr="00227452">
              <w:rPr>
                <w:rFonts w:cs="Arial"/>
                <w:szCs w:val="18"/>
              </w:rPr>
              <w:t>CA_n257G</w:t>
            </w:r>
          </w:p>
          <w:p w14:paraId="29EE7815"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w:t>
            </w:r>
          </w:p>
          <w:p w14:paraId="3C8185E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FFC068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129347A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3731A17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60D635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AA826FE"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FECAED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FB923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558CEB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893A30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E1F79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E54B7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8C7FE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14785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A40925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AFFE02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48356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35917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19CB3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0968A3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88C67E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0A3B800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AA8EA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2E73A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1839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668AB9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EC090F"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D7AAF6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A8F6BD" w14:textId="77777777" w:rsidR="006A4D95" w:rsidRPr="00227452" w:rsidRDefault="006A4D95" w:rsidP="002B08D6">
            <w:pPr>
              <w:pStyle w:val="TAC"/>
              <w:rPr>
                <w:rFonts w:cs="Arial"/>
                <w:szCs w:val="18"/>
              </w:rPr>
            </w:pPr>
            <w:r w:rsidRPr="00227452">
              <w:rPr>
                <w:rFonts w:cs="Arial"/>
                <w:szCs w:val="18"/>
              </w:rPr>
              <w:t>CA_n257G</w:t>
            </w:r>
          </w:p>
          <w:p w14:paraId="5B0E7A17"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w:t>
            </w:r>
          </w:p>
          <w:p w14:paraId="556E9E7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FC3355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EE153B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554A364"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B0CF0F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A862CEC"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8761BB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13493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0DC8DE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62474F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A9078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924B9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6AA44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2C985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D3729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83CCA6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2CE7E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CA05C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4D64B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91E634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78011BC"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3E0A00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678F0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E69D4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2CFE1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1BB87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F7C07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73519B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29233B" w14:textId="77777777" w:rsidR="006A4D95" w:rsidRPr="00227452" w:rsidRDefault="006A4D95" w:rsidP="002B08D6">
            <w:pPr>
              <w:pStyle w:val="TAC"/>
              <w:rPr>
                <w:rFonts w:cs="Arial"/>
                <w:szCs w:val="18"/>
              </w:rPr>
            </w:pPr>
            <w:r w:rsidRPr="00227452">
              <w:rPr>
                <w:rFonts w:cs="Arial"/>
                <w:szCs w:val="18"/>
              </w:rPr>
              <w:t>CA_n257G</w:t>
            </w:r>
          </w:p>
          <w:p w14:paraId="6439516B"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w:t>
            </w:r>
          </w:p>
          <w:p w14:paraId="05F55E8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138F12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089671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6246024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2D32F7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6AD1E7B6"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B3236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61409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C6CAF8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49F666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2766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910B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521F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8CA39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192158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0966F1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307CE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338E1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DE033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92DEAB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2D5DF7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C505B2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C56D6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024BC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22D35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12586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CD35DA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1EB1B9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8D7833" w14:textId="77777777" w:rsidR="006A4D95" w:rsidRPr="00227452" w:rsidRDefault="006A4D95" w:rsidP="002B08D6">
            <w:pPr>
              <w:pStyle w:val="TAC"/>
              <w:rPr>
                <w:rFonts w:cs="Arial"/>
                <w:szCs w:val="18"/>
              </w:rPr>
            </w:pPr>
            <w:r w:rsidRPr="00227452">
              <w:rPr>
                <w:rFonts w:cs="Arial"/>
                <w:szCs w:val="18"/>
              </w:rPr>
              <w:t>CA_n257G</w:t>
            </w:r>
          </w:p>
          <w:p w14:paraId="6548ECEE"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w:t>
            </w:r>
          </w:p>
          <w:p w14:paraId="39B64D5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1C1C52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1B4DB4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324E2863"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B702AC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9258203"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F97AA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E2BF5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20F192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3BD6CF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0B407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B5CAA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82D7C2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00E99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14582E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843F2C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C6D7A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4BDD1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6D706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A7E105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063790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2BB41E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DB926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8B892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1A597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E6129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8AE912"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326E36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EEA295" w14:textId="77777777" w:rsidR="006A4D95" w:rsidRDefault="006A4D95" w:rsidP="002B08D6">
            <w:pPr>
              <w:pStyle w:val="TAC"/>
              <w:rPr>
                <w:rFonts w:cs="Arial"/>
                <w:szCs w:val="18"/>
              </w:rPr>
            </w:pPr>
            <w:r w:rsidRPr="00227452">
              <w:rPr>
                <w:rFonts w:cs="Arial"/>
                <w:szCs w:val="18"/>
              </w:rPr>
              <w:t>CA_n257G</w:t>
            </w:r>
          </w:p>
          <w:p w14:paraId="5EE028DC"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/H/I/J/K/L/M</w:t>
            </w:r>
          </w:p>
          <w:p w14:paraId="588C6E24"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E6A3C56"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6C99803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57D98B8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FCBE04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B675915"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6D1664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4E727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658180F"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21C323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BEC67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D17BE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8B4C9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0650D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D5634B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C9FA3A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56445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879AA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44366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3E9044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E1E2A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F3051C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BE134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F6C91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8E1F1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24BD97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333848E"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4EC1CEC7"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269084" w14:textId="77777777" w:rsidR="006A4D95" w:rsidRPr="00BD5810" w:rsidRDefault="006A4D95" w:rsidP="002B08D6">
            <w:pPr>
              <w:pStyle w:val="TAC"/>
              <w:rPr>
                <w:rFonts w:cs="Arial"/>
                <w:szCs w:val="18"/>
              </w:rPr>
            </w:pPr>
            <w:r w:rsidRPr="00BD5810">
              <w:rPr>
                <w:rFonts w:cs="Arial"/>
                <w:szCs w:val="18"/>
              </w:rPr>
              <w:t>CA_n257G</w:t>
            </w:r>
            <w:r>
              <w:rPr>
                <w:rFonts w:cs="Arial"/>
                <w:szCs w:val="18"/>
              </w:rPr>
              <w:t>/H</w:t>
            </w:r>
          </w:p>
          <w:p w14:paraId="6E830B31" w14:textId="77777777" w:rsidR="006A4D95" w:rsidRPr="00BD5810" w:rsidRDefault="006A4D95" w:rsidP="002B08D6">
            <w:pPr>
              <w:pStyle w:val="TAL"/>
              <w:jc w:val="center"/>
              <w:rPr>
                <w:rFonts w:cs="Arial"/>
                <w:szCs w:val="18"/>
                <w:lang w:eastAsia="zh-CN"/>
              </w:rPr>
            </w:pPr>
            <w:r w:rsidRPr="00BD5810">
              <w:rPr>
                <w:rFonts w:cs="Arial"/>
                <w:szCs w:val="18"/>
                <w:lang w:eastAsia="zh-CN"/>
              </w:rPr>
              <w:t>CA_n78A-n79A</w:t>
            </w:r>
          </w:p>
          <w:p w14:paraId="34513EBA"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2BE03D03"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CA_n78A-n259A</w:t>
            </w:r>
          </w:p>
          <w:p w14:paraId="549174F4" w14:textId="77777777" w:rsidR="006A4D95" w:rsidRPr="00BD5810" w:rsidRDefault="006A4D95" w:rsidP="002B08D6">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6B409ED0"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9197A2A"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170669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1D683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5ADFB4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A712A7B"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7783ED"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0D13B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BAD7D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F7CE3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22197A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E8DA596"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1660AD"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87D05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50B7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8A7382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F0679A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DC445D4"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B78D2B"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F521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EDCB7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A2B4F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813084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2675951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E49D1F"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86C6FF9" w14:textId="77777777" w:rsidR="006A4D95" w:rsidRPr="00227452" w:rsidRDefault="006A4D95" w:rsidP="002B08D6">
            <w:pPr>
              <w:pStyle w:val="TAC"/>
              <w:rPr>
                <w:rFonts w:cs="Arial"/>
                <w:szCs w:val="18"/>
                <w:lang w:eastAsia="zh-CN"/>
              </w:rPr>
            </w:pPr>
            <w:r w:rsidRPr="00227452">
              <w:rPr>
                <w:rFonts w:cs="Arial"/>
                <w:szCs w:val="18"/>
              </w:rPr>
              <w:t>CA_n259G</w:t>
            </w:r>
          </w:p>
          <w:p w14:paraId="231088C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C5B6A7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A1152D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5A2FD1C"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8D4E53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A69C10D"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1FDC4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5341D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00345C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D31D78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2604F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98ACE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12CFBF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CB36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6023C0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8987FD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6D3CC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C2CC0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19376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06F399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96F39BD"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EC5223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BEA41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AA202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A1816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EDBCC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21BE47"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B06EAA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646D64"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EC59108"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w:t>
            </w:r>
          </w:p>
          <w:p w14:paraId="2C59DBEA"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E566B2A"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459E4D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7AD5AA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07CBD1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C6F338A"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18E53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1F202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6F3994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58D8D8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7B1E8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4EFA8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ED226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4E67D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55C660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A4CD6C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D90FF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45ADD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2A5B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2092EF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22AAF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4C38E6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3C1B7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F616F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DBFC2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65A97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D9488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5604DDA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B84469"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1F252379"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w:t>
            </w:r>
          </w:p>
          <w:p w14:paraId="6ECE9CB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75E13F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3F2F856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1D1C8DA4"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B729748"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62282A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FBA7F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67CAB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D31B64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FBFCEF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73997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D466B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7562B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5886A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274A56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72A182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ECAA7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556B0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F7E1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19D814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C972486"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FF9635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65C60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6BF26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3FE7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A5255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E22621"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3D60E3F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15AEC1"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5FDDF4E8"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w:t>
            </w:r>
          </w:p>
          <w:p w14:paraId="61095D7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F53A1B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670544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1E5F183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130D4B1"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95C548F"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24A5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F3B7E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5A6777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4DD8F5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D0BDC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0DEFA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AF005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AD691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A0D2B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E41183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4A107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66074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31560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EBD34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07FEB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3C1137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13C93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1B23C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38C9E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A7AF9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D971C3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9C3514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11DD72"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39693149"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w:t>
            </w:r>
          </w:p>
          <w:p w14:paraId="1394935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5E43D14"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007FA0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D0F2573"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91C76E2"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1409883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CBC07E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87821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4CF785B"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921BAE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0CED3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F6208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D4A3C3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F623F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E46505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648ED8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CE711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D69AF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02B98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F93A5A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BC313A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A8498D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E8EA7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76C59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8647A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E78CFA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1F233F0"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5D5F3A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F0ABBA"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AF8CD8B"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w:t>
            </w:r>
          </w:p>
          <w:p w14:paraId="65F2389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71023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26FF01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5B5BA8C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667D4FA"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8627B79"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27A61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1B0DE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A28C17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3BF34C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59D30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006CC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9592C7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0A95F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83FD640"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892885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85151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8823D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D410A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38FA1D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73720E3"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340B0A6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99D66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C2D28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129BB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EBC6D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94D92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68F5599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7AC761"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2C3F9FB1"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/H/I/J/K/L/M</w:t>
            </w:r>
          </w:p>
          <w:p w14:paraId="1FDE1FC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775939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4AB1B0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1339F22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10C9F7C"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4C4F2A8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1FEFD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3FC5D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48B9BD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65BEBD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743B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14C84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D541FA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4E93D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6014F7A"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AE5778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27E87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0CDB7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4C48B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78E37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B6823C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B52FEB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03AFF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81801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1D21B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A35E5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4F26A4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53144C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28B566"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0AC3F6D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AE1D92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6554330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A35DA5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2F07580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7C83B57"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9940A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536FB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AEF79E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2E4A7C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05195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A90FB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CCD0D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74E7D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F9C5DA9"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602549D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8FC28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25CE8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7171C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725C8F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2870F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0CC20EB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BC232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E703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445D1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B3935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FD613B4"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7782469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DBC62E"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194EC820" w14:textId="77777777" w:rsidR="006A4D95" w:rsidRPr="00227452" w:rsidRDefault="006A4D95" w:rsidP="002B08D6">
            <w:pPr>
              <w:pStyle w:val="TAL"/>
              <w:jc w:val="center"/>
              <w:rPr>
                <w:rFonts w:cs="Arial"/>
                <w:szCs w:val="18"/>
                <w:lang w:eastAsia="zh-CN"/>
              </w:rPr>
            </w:pPr>
            <w:r w:rsidRPr="00227452">
              <w:rPr>
                <w:rFonts w:cs="Arial"/>
                <w:szCs w:val="18"/>
              </w:rPr>
              <w:t>CA_n259G</w:t>
            </w:r>
          </w:p>
          <w:p w14:paraId="7E603F4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D69585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D6F0D0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854607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805D701"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315FB10"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4D430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11D99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DBC873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2BEDF0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7E9BC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2A2C4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F09E3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F3883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C56A344"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49BDA1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09818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BB49E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0FC4D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4FE56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41222A2"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32C238C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08F24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443CC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DD739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0A8500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ACDB24D"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6C78CC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06F6ACE"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3D613E7F"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w:t>
            </w:r>
          </w:p>
          <w:p w14:paraId="56A769E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F97702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FB5835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117BB8D5"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526E874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754804E8"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6F123E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FA424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EB9100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03E0E4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B5F57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9670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67E1E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5151B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A6DAA52"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CA7E27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A88D0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36570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B55E1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BE77B2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A830848"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2C2BC30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E51EE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DF9BC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68C21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E9E1A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AD90F4B"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FE17D9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9CA024"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1BB85015"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w:t>
            </w:r>
          </w:p>
          <w:p w14:paraId="08E508A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589AC0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D99A60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A83C67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C62A917"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FFD9E9E"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FBABCE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9EE024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431DE13"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42C730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44E77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71CFD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3E9F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7FA6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E6D9D2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3821850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F9166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DDB52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7C631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8F1C7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A53CC7"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7E31EB4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1CF3F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C8227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DF4A5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33789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1F8431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0919599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8DB6CA"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53AA362D"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w:t>
            </w:r>
          </w:p>
          <w:p w14:paraId="43ED518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25DD1E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44A82A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1983248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571E0492"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5A23C97"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BFB47B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1FC2A8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1AEFBB1"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C330FE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F66B2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7AC87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6A11C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395CE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17786E"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00FA781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DCD19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611DD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C1B45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B30C58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A8CE145"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473F55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98F61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2562C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4BAD3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41A6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1FCADCA"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9AB010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52ADF9"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0EE91A27"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/H/I/J/K</w:t>
            </w:r>
          </w:p>
          <w:p w14:paraId="1F9D04D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5CF683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0DD39E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2042B4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4FD88D5"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D7709C6"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ABEEC3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77BF8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673DC27"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25A3D3E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04531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F4E9A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B4AA5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F8DE4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F6EF9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5D18AE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CA856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6B9C5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58FDF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E12955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47E9959"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5152246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4B9E9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100DE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1F1305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D8CEB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76A509"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47CDC08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5FC2AD"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63BC3333"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/H/I/J/K/L</w:t>
            </w:r>
          </w:p>
          <w:p w14:paraId="460508E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A32D2B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ACB9A8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0FF47FF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1DE0CC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2E9D3DA2"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15235A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E25F8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C3EA03D"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1EA64DE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080FC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5141B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530B2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E0CDA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B1F7E6"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499627D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8246B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E04A8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98DC2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E4302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C12065F"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65800A3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14F41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E5DA5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F64BB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C2AA7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3441BC" w14:textId="77777777" w:rsidTr="002B08D6">
        <w:trPr>
          <w:trHeight w:val="187"/>
          <w:jc w:val="center"/>
        </w:trPr>
        <w:tc>
          <w:tcPr>
            <w:tcW w:w="2547" w:type="dxa"/>
            <w:tcBorders>
              <w:top w:val="single" w:sz="4" w:space="0" w:color="auto"/>
              <w:left w:val="single" w:sz="4" w:space="0" w:color="auto"/>
              <w:bottom w:val="nil"/>
              <w:right w:val="single" w:sz="4" w:space="0" w:color="auto"/>
            </w:tcBorders>
            <w:shd w:val="clear" w:color="auto" w:fill="auto"/>
            <w:vAlign w:val="center"/>
          </w:tcPr>
          <w:p w14:paraId="1A8B497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8D7992"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0A7DCA1B"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/H/I/J/K/L/M</w:t>
            </w:r>
          </w:p>
          <w:p w14:paraId="16BF2F3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F83672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2F1883D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5A872FB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F3F54E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0BA9FE30"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389351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C7131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984964C"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78CA7DB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46E7E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A3C12F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B14DF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609300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343C575" w14:textId="77777777" w:rsidTr="002B08D6">
        <w:trPr>
          <w:trHeight w:val="187"/>
          <w:jc w:val="center"/>
        </w:trPr>
        <w:tc>
          <w:tcPr>
            <w:tcW w:w="2547" w:type="dxa"/>
            <w:tcBorders>
              <w:top w:val="nil"/>
              <w:left w:val="single" w:sz="4" w:space="0" w:color="auto"/>
              <w:bottom w:val="nil"/>
              <w:right w:val="single" w:sz="4" w:space="0" w:color="auto"/>
            </w:tcBorders>
            <w:shd w:val="clear" w:color="auto" w:fill="auto"/>
            <w:vAlign w:val="center"/>
          </w:tcPr>
          <w:p w14:paraId="5E86B0F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3F8E8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14CB87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4DE08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ABB4C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44DB181" w14:textId="77777777" w:rsidTr="002B08D6">
        <w:trPr>
          <w:trHeight w:val="187"/>
          <w:jc w:val="center"/>
        </w:trPr>
        <w:tc>
          <w:tcPr>
            <w:tcW w:w="2547" w:type="dxa"/>
            <w:tcBorders>
              <w:top w:val="nil"/>
              <w:left w:val="single" w:sz="4" w:space="0" w:color="auto"/>
              <w:bottom w:val="single" w:sz="4" w:space="0" w:color="auto"/>
              <w:right w:val="single" w:sz="4" w:space="0" w:color="auto"/>
            </w:tcBorders>
            <w:shd w:val="clear" w:color="auto" w:fill="auto"/>
            <w:vAlign w:val="center"/>
          </w:tcPr>
          <w:p w14:paraId="19FB010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6450F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C8346F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46116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17561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C4C4063" w14:textId="77777777" w:rsidTr="002B08D6">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239F67D9" w14:textId="77777777" w:rsidR="006A4D95" w:rsidRPr="00642518" w:rsidRDefault="006A4D95" w:rsidP="002B08D6">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55FBC56" w14:textId="77777777" w:rsidR="006A4D95" w:rsidRDefault="006A4D95" w:rsidP="002B08D6">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34C8F42D" w14:textId="77777777" w:rsidR="006A4D95" w:rsidRPr="00642518" w:rsidRDefault="006A4D95" w:rsidP="002B08D6">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61C93628" w14:textId="5C6CD563" w:rsidR="00FC4179" w:rsidRDefault="00FC4179" w:rsidP="00FC4179">
      <w:pPr>
        <w:pStyle w:val="TH"/>
        <w:rPr>
          <w:bCs/>
        </w:rPr>
      </w:pPr>
    </w:p>
    <w:p w14:paraId="777A4AE9" w14:textId="77777777" w:rsidR="00680A6C" w:rsidRDefault="00680A6C" w:rsidP="00680A6C">
      <w:pPr>
        <w:rPr>
          <w:rFonts w:ascii="Arial" w:hAnsi="Arial" w:cs="Arial"/>
          <w:color w:val="0000FF"/>
          <w:sz w:val="32"/>
          <w:szCs w:val="32"/>
          <w:lang w:eastAsia="ja-JP"/>
        </w:rPr>
      </w:pPr>
    </w:p>
    <w:p w14:paraId="2998B34C" w14:textId="77777777" w:rsidR="00680A6C" w:rsidRDefault="00680A6C" w:rsidP="00680A6C">
      <w:pPr>
        <w:rPr>
          <w:rFonts w:ascii="Arial" w:hAnsi="Arial" w:cs="Arial"/>
          <w:color w:val="0000FF"/>
          <w:sz w:val="32"/>
          <w:szCs w:val="32"/>
          <w:lang w:eastAsia="ja-JP"/>
        </w:rPr>
      </w:pPr>
      <w:r>
        <w:rPr>
          <w:rFonts w:ascii="Arial" w:hAnsi="Arial" w:cs="Arial"/>
          <w:color w:val="0000FF"/>
          <w:sz w:val="32"/>
          <w:szCs w:val="32"/>
          <w:lang w:eastAsia="ja-JP"/>
        </w:rPr>
        <w:t>---Text omitted---</w:t>
      </w:r>
    </w:p>
    <w:p w14:paraId="36451C59" w14:textId="77777777" w:rsidR="00616140" w:rsidRPr="00EF5447" w:rsidRDefault="00616140" w:rsidP="00616140">
      <w:pPr>
        <w:pStyle w:val="Heading4"/>
      </w:pPr>
      <w:bookmarkStart w:id="42" w:name="_Toc61378130"/>
      <w:bookmarkStart w:id="43" w:name="_Toc61378605"/>
      <w:bookmarkStart w:id="44" w:name="_Toc67953795"/>
      <w:bookmarkStart w:id="45" w:name="_Toc68733462"/>
      <w:bookmarkStart w:id="46" w:name="_Toc68784778"/>
      <w:bookmarkStart w:id="47" w:name="_Toc76736734"/>
      <w:bookmarkStart w:id="48" w:name="_Toc77241146"/>
      <w:bookmarkStart w:id="49" w:name="_Toc77241651"/>
      <w:bookmarkStart w:id="50" w:name="_Toc83743027"/>
      <w:bookmarkStart w:id="51" w:name="_Toc83909548"/>
      <w:bookmarkStart w:id="52"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42"/>
      <w:bookmarkEnd w:id="43"/>
      <w:bookmarkEnd w:id="44"/>
      <w:bookmarkEnd w:id="45"/>
      <w:bookmarkEnd w:id="46"/>
      <w:bookmarkEnd w:id="47"/>
      <w:bookmarkEnd w:id="48"/>
      <w:bookmarkEnd w:id="49"/>
      <w:bookmarkEnd w:id="50"/>
      <w:bookmarkEnd w:id="51"/>
      <w:bookmarkEnd w:id="52"/>
    </w:p>
    <w:p w14:paraId="145D45B2" w14:textId="77777777" w:rsidR="00616140" w:rsidRDefault="00616140" w:rsidP="00616140">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F1326" w:rsidRPr="001E43C4" w14:paraId="1C5A95BC" w14:textId="77777777" w:rsidTr="002B08D6">
        <w:trPr>
          <w:tblHeader/>
          <w:jc w:val="center"/>
        </w:trPr>
        <w:tc>
          <w:tcPr>
            <w:tcW w:w="3823" w:type="dxa"/>
          </w:tcPr>
          <w:p w14:paraId="4FF3DCBD"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zh-CN"/>
              </w:rPr>
              <w:t>Downlink NR DC</w:t>
            </w:r>
          </w:p>
          <w:p w14:paraId="59682430"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0B412400"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5D0ED051"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CF1326" w:rsidRPr="001E43C4" w14:paraId="1325B54D" w14:textId="77777777" w:rsidTr="002B08D6">
        <w:trPr>
          <w:trHeight w:val="187"/>
          <w:jc w:val="center"/>
        </w:trPr>
        <w:tc>
          <w:tcPr>
            <w:tcW w:w="3823" w:type="dxa"/>
          </w:tcPr>
          <w:p w14:paraId="5A2F0CC3" w14:textId="77777777" w:rsidR="00CF1326" w:rsidRPr="001E43C4" w:rsidRDefault="00CF1326" w:rsidP="002B08D6">
            <w:pPr>
              <w:pStyle w:val="TAC"/>
              <w:rPr>
                <w:lang w:eastAsia="zh-CN"/>
              </w:rPr>
            </w:pPr>
            <w:r w:rsidRPr="001E43C4">
              <w:rPr>
                <w:lang w:eastAsia="zh-CN"/>
              </w:rPr>
              <w:t>DC_n1A-n77A-n79A-n257A</w:t>
            </w:r>
          </w:p>
          <w:p w14:paraId="5A0968E8" w14:textId="77777777" w:rsidR="00CF1326" w:rsidRPr="001E43C4" w:rsidRDefault="00CF1326" w:rsidP="002B08D6">
            <w:pPr>
              <w:pStyle w:val="TAC"/>
              <w:rPr>
                <w:lang w:eastAsia="zh-CN"/>
              </w:rPr>
            </w:pPr>
            <w:r w:rsidRPr="001E43C4">
              <w:rPr>
                <w:lang w:eastAsia="zh-CN"/>
              </w:rPr>
              <w:t>DC_n1A-n77A-n79A-n257G</w:t>
            </w:r>
          </w:p>
          <w:p w14:paraId="360A84D8" w14:textId="77777777" w:rsidR="00CF1326" w:rsidRPr="001E43C4" w:rsidRDefault="00CF1326" w:rsidP="002B08D6">
            <w:pPr>
              <w:pStyle w:val="TAC"/>
              <w:rPr>
                <w:lang w:eastAsia="zh-CN"/>
              </w:rPr>
            </w:pPr>
            <w:r w:rsidRPr="001E43C4">
              <w:rPr>
                <w:lang w:eastAsia="zh-CN"/>
              </w:rPr>
              <w:t>DC_n1A-n77A-n79A-n257H</w:t>
            </w:r>
          </w:p>
          <w:p w14:paraId="4C970FE9" w14:textId="77777777" w:rsidR="00CF1326" w:rsidRPr="001E43C4" w:rsidRDefault="00CF1326" w:rsidP="002B08D6">
            <w:pPr>
              <w:pStyle w:val="TAC"/>
              <w:rPr>
                <w:rFonts w:eastAsia="Arial Unicode MS" w:cs="Arial"/>
                <w:color w:val="000000"/>
                <w:lang w:eastAsia="zh-CN"/>
              </w:rPr>
            </w:pPr>
            <w:r w:rsidRPr="001E43C4">
              <w:rPr>
                <w:lang w:eastAsia="zh-CN"/>
              </w:rPr>
              <w:t>DC_n1A-n77A-n79A-n257I</w:t>
            </w:r>
          </w:p>
        </w:tc>
        <w:tc>
          <w:tcPr>
            <w:tcW w:w="3969" w:type="dxa"/>
          </w:tcPr>
          <w:p w14:paraId="5A4A3562" w14:textId="77777777" w:rsidR="00CF1326" w:rsidRPr="001E43C4" w:rsidRDefault="00CF1326" w:rsidP="002B08D6">
            <w:pPr>
              <w:pStyle w:val="TAC"/>
              <w:rPr>
                <w:lang w:eastAsia="zh-CN"/>
              </w:rPr>
            </w:pPr>
            <w:r w:rsidRPr="001E43C4">
              <w:rPr>
                <w:lang w:eastAsia="zh-CN"/>
              </w:rPr>
              <w:t>DC_n1A-n257A</w:t>
            </w:r>
          </w:p>
          <w:p w14:paraId="6BEEE556" w14:textId="77777777" w:rsidR="00CF1326" w:rsidRPr="001E43C4" w:rsidRDefault="00CF1326" w:rsidP="002B08D6">
            <w:pPr>
              <w:pStyle w:val="TAC"/>
              <w:rPr>
                <w:lang w:eastAsia="zh-CN"/>
              </w:rPr>
            </w:pPr>
            <w:r w:rsidRPr="001E43C4">
              <w:rPr>
                <w:lang w:eastAsia="zh-CN"/>
              </w:rPr>
              <w:t>DC_n1A-n257G</w:t>
            </w:r>
          </w:p>
          <w:p w14:paraId="46E1144B" w14:textId="77777777" w:rsidR="00CF1326" w:rsidRPr="001E43C4" w:rsidRDefault="00CF1326" w:rsidP="002B08D6">
            <w:pPr>
              <w:pStyle w:val="TAC"/>
              <w:rPr>
                <w:lang w:eastAsia="zh-CN"/>
              </w:rPr>
            </w:pPr>
            <w:r w:rsidRPr="001E43C4">
              <w:rPr>
                <w:lang w:eastAsia="zh-CN"/>
              </w:rPr>
              <w:t>DC_n1A-n257H</w:t>
            </w:r>
          </w:p>
          <w:p w14:paraId="43D46B6B" w14:textId="77777777" w:rsidR="00CF1326" w:rsidRPr="001E43C4" w:rsidRDefault="00CF1326" w:rsidP="002B08D6">
            <w:pPr>
              <w:pStyle w:val="TAC"/>
              <w:rPr>
                <w:lang w:eastAsia="zh-CN"/>
              </w:rPr>
            </w:pPr>
            <w:r w:rsidRPr="001E43C4">
              <w:rPr>
                <w:lang w:eastAsia="zh-CN"/>
              </w:rPr>
              <w:t>DC_n1A-n257I</w:t>
            </w:r>
          </w:p>
          <w:p w14:paraId="4729D079" w14:textId="77777777" w:rsidR="00CF1326" w:rsidRPr="001E43C4" w:rsidRDefault="00CF1326" w:rsidP="002B08D6">
            <w:pPr>
              <w:pStyle w:val="TAC"/>
              <w:rPr>
                <w:lang w:eastAsia="zh-CN"/>
              </w:rPr>
            </w:pPr>
            <w:r w:rsidRPr="001E43C4">
              <w:rPr>
                <w:lang w:eastAsia="zh-CN"/>
              </w:rPr>
              <w:t>DC_n77A-n257A</w:t>
            </w:r>
          </w:p>
          <w:p w14:paraId="2A2F7B50" w14:textId="77777777" w:rsidR="00CF1326" w:rsidRPr="001E43C4" w:rsidRDefault="00CF1326" w:rsidP="002B08D6">
            <w:pPr>
              <w:pStyle w:val="TAC"/>
              <w:rPr>
                <w:lang w:eastAsia="zh-CN"/>
              </w:rPr>
            </w:pPr>
            <w:r w:rsidRPr="001E43C4">
              <w:rPr>
                <w:lang w:eastAsia="zh-CN"/>
              </w:rPr>
              <w:t>DC_n77A-n257G</w:t>
            </w:r>
          </w:p>
          <w:p w14:paraId="7A9A7F3B" w14:textId="77777777" w:rsidR="00CF1326" w:rsidRPr="001E43C4" w:rsidRDefault="00CF1326" w:rsidP="002B08D6">
            <w:pPr>
              <w:pStyle w:val="TAC"/>
              <w:rPr>
                <w:lang w:eastAsia="zh-CN"/>
              </w:rPr>
            </w:pPr>
            <w:r w:rsidRPr="001E43C4">
              <w:rPr>
                <w:lang w:eastAsia="zh-CN"/>
              </w:rPr>
              <w:t>DC_n77A-n257H</w:t>
            </w:r>
          </w:p>
          <w:p w14:paraId="140FEC1A" w14:textId="77777777" w:rsidR="00CF1326" w:rsidRPr="001E43C4" w:rsidRDefault="00CF1326" w:rsidP="002B08D6">
            <w:pPr>
              <w:pStyle w:val="TAC"/>
              <w:rPr>
                <w:lang w:eastAsia="zh-CN"/>
              </w:rPr>
            </w:pPr>
            <w:r w:rsidRPr="001E43C4">
              <w:rPr>
                <w:lang w:eastAsia="zh-CN"/>
              </w:rPr>
              <w:t>DC_n77A-n257I</w:t>
            </w:r>
          </w:p>
          <w:p w14:paraId="41E16A0D" w14:textId="77777777" w:rsidR="00CF1326" w:rsidRPr="001E43C4" w:rsidRDefault="00CF1326" w:rsidP="002B08D6">
            <w:pPr>
              <w:pStyle w:val="TAC"/>
              <w:rPr>
                <w:lang w:eastAsia="zh-CN"/>
              </w:rPr>
            </w:pPr>
            <w:r w:rsidRPr="001E43C4">
              <w:rPr>
                <w:lang w:eastAsia="zh-CN"/>
              </w:rPr>
              <w:t>DC_n79A-n257A</w:t>
            </w:r>
          </w:p>
          <w:p w14:paraId="7FAE4EEF" w14:textId="77777777" w:rsidR="00CF1326" w:rsidRPr="001E43C4" w:rsidRDefault="00CF1326" w:rsidP="002B08D6">
            <w:pPr>
              <w:pStyle w:val="TAC"/>
              <w:rPr>
                <w:lang w:eastAsia="zh-CN"/>
              </w:rPr>
            </w:pPr>
            <w:r w:rsidRPr="001E43C4">
              <w:rPr>
                <w:lang w:eastAsia="zh-CN"/>
              </w:rPr>
              <w:t>DC_n79A-n257G</w:t>
            </w:r>
          </w:p>
          <w:p w14:paraId="5D171B56" w14:textId="77777777" w:rsidR="00CF1326" w:rsidRPr="001E43C4" w:rsidRDefault="00CF1326" w:rsidP="002B08D6">
            <w:pPr>
              <w:pStyle w:val="TAC"/>
              <w:rPr>
                <w:lang w:eastAsia="zh-CN"/>
              </w:rPr>
            </w:pPr>
            <w:r w:rsidRPr="001E43C4">
              <w:rPr>
                <w:lang w:eastAsia="zh-CN"/>
              </w:rPr>
              <w:t>DC_n79A-n257H</w:t>
            </w:r>
          </w:p>
          <w:p w14:paraId="5A809D77" w14:textId="77777777" w:rsidR="00CF1326" w:rsidRPr="001E43C4" w:rsidRDefault="00CF1326" w:rsidP="002B08D6">
            <w:pPr>
              <w:pStyle w:val="TAC"/>
              <w:rPr>
                <w:rFonts w:eastAsia="Arial Unicode MS" w:cs="Arial"/>
                <w:color w:val="000000"/>
              </w:rPr>
            </w:pPr>
            <w:r w:rsidRPr="001E43C4">
              <w:rPr>
                <w:lang w:eastAsia="zh-CN"/>
              </w:rPr>
              <w:t>DC_n79A-n257I</w:t>
            </w:r>
          </w:p>
        </w:tc>
      </w:tr>
      <w:tr w:rsidR="00CF1326" w:rsidRPr="001E43C4" w14:paraId="4102735C" w14:textId="77777777" w:rsidTr="002B08D6">
        <w:trPr>
          <w:trHeight w:val="187"/>
          <w:jc w:val="center"/>
        </w:trPr>
        <w:tc>
          <w:tcPr>
            <w:tcW w:w="3823" w:type="dxa"/>
          </w:tcPr>
          <w:p w14:paraId="28A900FF" w14:textId="77777777" w:rsidR="00CF1326" w:rsidRPr="001E43C4" w:rsidRDefault="00CF1326" w:rsidP="002B08D6">
            <w:pPr>
              <w:pStyle w:val="TAC"/>
              <w:rPr>
                <w:lang w:eastAsia="zh-CN"/>
              </w:rPr>
            </w:pPr>
            <w:r w:rsidRPr="001E43C4">
              <w:rPr>
                <w:lang w:eastAsia="zh-CN"/>
              </w:rPr>
              <w:t>DC_n1A-n78A-n79A-n257A</w:t>
            </w:r>
          </w:p>
          <w:p w14:paraId="76980F0D" w14:textId="77777777" w:rsidR="00CF1326" w:rsidRPr="001E43C4" w:rsidRDefault="00CF1326" w:rsidP="002B08D6">
            <w:pPr>
              <w:pStyle w:val="TAC"/>
              <w:rPr>
                <w:lang w:eastAsia="zh-CN"/>
              </w:rPr>
            </w:pPr>
            <w:r w:rsidRPr="001E43C4">
              <w:rPr>
                <w:lang w:eastAsia="zh-CN"/>
              </w:rPr>
              <w:t>DC_n1A-n78A-n79A-n257G</w:t>
            </w:r>
          </w:p>
          <w:p w14:paraId="42864C73" w14:textId="77777777" w:rsidR="00CF1326" w:rsidRPr="001E43C4" w:rsidRDefault="00CF1326" w:rsidP="002B08D6">
            <w:pPr>
              <w:pStyle w:val="TAC"/>
              <w:rPr>
                <w:lang w:eastAsia="zh-CN"/>
              </w:rPr>
            </w:pPr>
            <w:r w:rsidRPr="001E43C4">
              <w:rPr>
                <w:lang w:eastAsia="zh-CN"/>
              </w:rPr>
              <w:t>DC_n1A-n78A-n79A-n257H</w:t>
            </w:r>
          </w:p>
          <w:p w14:paraId="352FB2D1" w14:textId="77777777" w:rsidR="00CF1326" w:rsidRPr="001E43C4" w:rsidRDefault="00CF1326" w:rsidP="002B08D6">
            <w:pPr>
              <w:pStyle w:val="TAC"/>
              <w:rPr>
                <w:rFonts w:eastAsia="Arial Unicode MS" w:cs="Arial"/>
                <w:color w:val="000000"/>
                <w:lang w:eastAsia="zh-CN"/>
              </w:rPr>
            </w:pPr>
            <w:r w:rsidRPr="001E43C4">
              <w:rPr>
                <w:lang w:eastAsia="zh-CN"/>
              </w:rPr>
              <w:t>DC_n1A-n78A-n79A-n257I</w:t>
            </w:r>
          </w:p>
        </w:tc>
        <w:tc>
          <w:tcPr>
            <w:tcW w:w="3969" w:type="dxa"/>
          </w:tcPr>
          <w:p w14:paraId="01EBCA01" w14:textId="77777777" w:rsidR="00CF1326" w:rsidRPr="001E43C4" w:rsidRDefault="00CF1326" w:rsidP="002B08D6">
            <w:pPr>
              <w:pStyle w:val="TAC"/>
              <w:rPr>
                <w:lang w:eastAsia="zh-CN"/>
              </w:rPr>
            </w:pPr>
            <w:r w:rsidRPr="001E43C4">
              <w:rPr>
                <w:lang w:eastAsia="zh-CN"/>
              </w:rPr>
              <w:t>DC_n1A-n257A</w:t>
            </w:r>
          </w:p>
          <w:p w14:paraId="4DB1462E" w14:textId="77777777" w:rsidR="00CF1326" w:rsidRPr="001E43C4" w:rsidRDefault="00CF1326" w:rsidP="002B08D6">
            <w:pPr>
              <w:pStyle w:val="TAC"/>
              <w:rPr>
                <w:lang w:eastAsia="zh-CN"/>
              </w:rPr>
            </w:pPr>
            <w:r w:rsidRPr="001E43C4">
              <w:rPr>
                <w:lang w:eastAsia="zh-CN"/>
              </w:rPr>
              <w:t>DC_n1A-n257G</w:t>
            </w:r>
          </w:p>
          <w:p w14:paraId="24DE26EF" w14:textId="77777777" w:rsidR="00CF1326" w:rsidRPr="001E43C4" w:rsidRDefault="00CF1326" w:rsidP="002B08D6">
            <w:pPr>
              <w:pStyle w:val="TAC"/>
              <w:rPr>
                <w:lang w:eastAsia="zh-CN"/>
              </w:rPr>
            </w:pPr>
            <w:r w:rsidRPr="001E43C4">
              <w:rPr>
                <w:lang w:eastAsia="zh-CN"/>
              </w:rPr>
              <w:t>DC_n1A-n257H</w:t>
            </w:r>
          </w:p>
          <w:p w14:paraId="79886F98" w14:textId="77777777" w:rsidR="00CF1326" w:rsidRPr="001E43C4" w:rsidRDefault="00CF1326" w:rsidP="002B08D6">
            <w:pPr>
              <w:pStyle w:val="TAC"/>
              <w:rPr>
                <w:lang w:eastAsia="zh-CN"/>
              </w:rPr>
            </w:pPr>
            <w:r w:rsidRPr="001E43C4">
              <w:rPr>
                <w:lang w:eastAsia="zh-CN"/>
              </w:rPr>
              <w:t>DC_n1A-n257I</w:t>
            </w:r>
          </w:p>
          <w:p w14:paraId="022E1315" w14:textId="77777777" w:rsidR="00CF1326" w:rsidRPr="001E43C4" w:rsidRDefault="00CF1326" w:rsidP="002B08D6">
            <w:pPr>
              <w:pStyle w:val="TAC"/>
              <w:rPr>
                <w:lang w:eastAsia="zh-CN"/>
              </w:rPr>
            </w:pPr>
            <w:r w:rsidRPr="001E43C4">
              <w:rPr>
                <w:lang w:eastAsia="zh-CN"/>
              </w:rPr>
              <w:t>DC_n78A-n257A</w:t>
            </w:r>
          </w:p>
          <w:p w14:paraId="3C9EBFA8" w14:textId="77777777" w:rsidR="00CF1326" w:rsidRPr="001E43C4" w:rsidRDefault="00CF1326" w:rsidP="002B08D6">
            <w:pPr>
              <w:pStyle w:val="TAC"/>
              <w:rPr>
                <w:lang w:eastAsia="zh-CN"/>
              </w:rPr>
            </w:pPr>
            <w:r w:rsidRPr="001E43C4">
              <w:rPr>
                <w:lang w:eastAsia="zh-CN"/>
              </w:rPr>
              <w:t>DC_n78A-n257G</w:t>
            </w:r>
          </w:p>
          <w:p w14:paraId="312B5E43" w14:textId="77777777" w:rsidR="00CF1326" w:rsidRPr="001E43C4" w:rsidRDefault="00CF1326" w:rsidP="002B08D6">
            <w:pPr>
              <w:pStyle w:val="TAC"/>
              <w:rPr>
                <w:lang w:eastAsia="zh-CN"/>
              </w:rPr>
            </w:pPr>
            <w:r w:rsidRPr="001E43C4">
              <w:rPr>
                <w:lang w:eastAsia="zh-CN"/>
              </w:rPr>
              <w:t>DC_n78A-n257H</w:t>
            </w:r>
          </w:p>
          <w:p w14:paraId="67CBECBB" w14:textId="77777777" w:rsidR="00CF1326" w:rsidRPr="001E43C4" w:rsidRDefault="00CF1326" w:rsidP="002B08D6">
            <w:pPr>
              <w:pStyle w:val="TAC"/>
              <w:rPr>
                <w:lang w:eastAsia="zh-CN"/>
              </w:rPr>
            </w:pPr>
            <w:r w:rsidRPr="001E43C4">
              <w:rPr>
                <w:lang w:eastAsia="zh-CN"/>
              </w:rPr>
              <w:t>DC_n78A-n257I</w:t>
            </w:r>
          </w:p>
          <w:p w14:paraId="1545AB36" w14:textId="77777777" w:rsidR="00CF1326" w:rsidRPr="001E43C4" w:rsidRDefault="00CF1326" w:rsidP="002B08D6">
            <w:pPr>
              <w:pStyle w:val="TAC"/>
              <w:rPr>
                <w:lang w:eastAsia="zh-CN"/>
              </w:rPr>
            </w:pPr>
            <w:r w:rsidRPr="001E43C4">
              <w:rPr>
                <w:lang w:eastAsia="zh-CN"/>
              </w:rPr>
              <w:t>DC_n79A-n257A</w:t>
            </w:r>
          </w:p>
          <w:p w14:paraId="2CC5F1F6" w14:textId="77777777" w:rsidR="00CF1326" w:rsidRPr="001E43C4" w:rsidRDefault="00CF1326" w:rsidP="002B08D6">
            <w:pPr>
              <w:pStyle w:val="TAC"/>
              <w:rPr>
                <w:lang w:eastAsia="zh-CN"/>
              </w:rPr>
            </w:pPr>
            <w:r w:rsidRPr="001E43C4">
              <w:rPr>
                <w:lang w:eastAsia="zh-CN"/>
              </w:rPr>
              <w:t>DC_n79A-n257G</w:t>
            </w:r>
          </w:p>
          <w:p w14:paraId="40E03ED0" w14:textId="77777777" w:rsidR="00CF1326" w:rsidRPr="001E43C4" w:rsidRDefault="00CF1326" w:rsidP="002B08D6">
            <w:pPr>
              <w:pStyle w:val="TAC"/>
              <w:rPr>
                <w:lang w:eastAsia="zh-CN"/>
              </w:rPr>
            </w:pPr>
            <w:r w:rsidRPr="001E43C4">
              <w:rPr>
                <w:lang w:eastAsia="zh-CN"/>
              </w:rPr>
              <w:t>DC_n79A-n257H</w:t>
            </w:r>
          </w:p>
          <w:p w14:paraId="75D6803C" w14:textId="77777777" w:rsidR="00CF1326" w:rsidRPr="001E43C4" w:rsidRDefault="00CF1326" w:rsidP="002B08D6">
            <w:pPr>
              <w:pStyle w:val="TAC"/>
              <w:rPr>
                <w:rFonts w:eastAsia="Arial Unicode MS" w:cs="Arial"/>
                <w:color w:val="000000"/>
              </w:rPr>
            </w:pPr>
            <w:r w:rsidRPr="001E43C4">
              <w:rPr>
                <w:lang w:eastAsia="zh-CN"/>
              </w:rPr>
              <w:t>DC_n79A-n257I</w:t>
            </w:r>
          </w:p>
        </w:tc>
      </w:tr>
      <w:tr w:rsidR="00CF1326" w:rsidRPr="001E43C4" w14:paraId="137C71A3" w14:textId="77777777" w:rsidTr="002B08D6">
        <w:trPr>
          <w:trHeight w:val="187"/>
          <w:jc w:val="center"/>
        </w:trPr>
        <w:tc>
          <w:tcPr>
            <w:tcW w:w="3823" w:type="dxa"/>
          </w:tcPr>
          <w:p w14:paraId="16106A1D" w14:textId="77777777" w:rsidR="00CF1326" w:rsidRDefault="00CF1326" w:rsidP="002B08D6">
            <w:pPr>
              <w:pStyle w:val="TAC"/>
            </w:pPr>
            <w:r>
              <w:t>DC_n2A-n5A-n48A-n260A</w:t>
            </w:r>
          </w:p>
          <w:p w14:paraId="0EC39E46" w14:textId="77777777" w:rsidR="00CF1326" w:rsidRDefault="00CF1326" w:rsidP="002B08D6">
            <w:pPr>
              <w:pStyle w:val="TAC"/>
            </w:pPr>
            <w:r>
              <w:t>DC_n2A-n5A-n48A-n260G</w:t>
            </w:r>
          </w:p>
          <w:p w14:paraId="019B9EB4" w14:textId="77777777" w:rsidR="00CF1326" w:rsidRDefault="00CF1326" w:rsidP="002B08D6">
            <w:pPr>
              <w:pStyle w:val="TAC"/>
            </w:pPr>
            <w:r>
              <w:t>DC_n2A-n5A-n48A-n260H</w:t>
            </w:r>
          </w:p>
          <w:p w14:paraId="4A240681" w14:textId="77777777" w:rsidR="00CF1326" w:rsidRDefault="00CF1326" w:rsidP="002B08D6">
            <w:pPr>
              <w:pStyle w:val="TAC"/>
            </w:pPr>
            <w:r>
              <w:t>DC_n2A-n5A-n48A-n260I</w:t>
            </w:r>
          </w:p>
          <w:p w14:paraId="631A55A9" w14:textId="77777777" w:rsidR="00CF1326" w:rsidRDefault="00CF1326" w:rsidP="002B08D6">
            <w:pPr>
              <w:pStyle w:val="TAC"/>
            </w:pPr>
            <w:r>
              <w:t>DC_n2A-n5A-n48A-n260J</w:t>
            </w:r>
          </w:p>
          <w:p w14:paraId="04550EB0" w14:textId="77777777" w:rsidR="00CF1326" w:rsidRDefault="00CF1326" w:rsidP="002B08D6">
            <w:pPr>
              <w:pStyle w:val="TAC"/>
            </w:pPr>
            <w:r>
              <w:t>DC_n2A-n5A-n48A-n260K</w:t>
            </w:r>
          </w:p>
          <w:p w14:paraId="4E2124B1" w14:textId="77777777" w:rsidR="00CF1326" w:rsidRDefault="00CF1326" w:rsidP="002B08D6">
            <w:pPr>
              <w:pStyle w:val="TAC"/>
            </w:pPr>
            <w:r>
              <w:t>DC_n2A-n5A-n48A-n260L</w:t>
            </w:r>
          </w:p>
          <w:p w14:paraId="68898153" w14:textId="77777777" w:rsidR="00CF1326" w:rsidRPr="001E43C4" w:rsidRDefault="00CF1326" w:rsidP="002B08D6">
            <w:pPr>
              <w:pStyle w:val="TAC"/>
              <w:rPr>
                <w:lang w:eastAsia="zh-CN"/>
              </w:rPr>
            </w:pPr>
            <w:r>
              <w:t>DC_n2A-n5A-n48A-n260M</w:t>
            </w:r>
          </w:p>
        </w:tc>
        <w:tc>
          <w:tcPr>
            <w:tcW w:w="3969" w:type="dxa"/>
          </w:tcPr>
          <w:p w14:paraId="7E3343FC" w14:textId="77777777" w:rsidR="00CF1326" w:rsidRDefault="00CF1326" w:rsidP="002B08D6">
            <w:pPr>
              <w:pStyle w:val="TAC"/>
              <w:rPr>
                <w:lang w:eastAsia="zh-CN"/>
              </w:rPr>
            </w:pPr>
            <w:r>
              <w:rPr>
                <w:lang w:eastAsia="zh-CN"/>
              </w:rPr>
              <w:t>DC_n2A-n260A</w:t>
            </w:r>
          </w:p>
          <w:p w14:paraId="0FC41DE6" w14:textId="77777777" w:rsidR="00CF1326" w:rsidRDefault="00CF1326" w:rsidP="002B08D6">
            <w:pPr>
              <w:pStyle w:val="TAC"/>
              <w:rPr>
                <w:lang w:eastAsia="zh-CN"/>
              </w:rPr>
            </w:pPr>
            <w:r>
              <w:rPr>
                <w:lang w:eastAsia="zh-CN"/>
              </w:rPr>
              <w:t>DC_n5A-n260A</w:t>
            </w:r>
          </w:p>
          <w:p w14:paraId="71BBC410" w14:textId="77777777" w:rsidR="00CF1326" w:rsidRDefault="00CF1326" w:rsidP="002B08D6">
            <w:pPr>
              <w:pStyle w:val="TAC"/>
              <w:rPr>
                <w:lang w:eastAsia="zh-CN"/>
              </w:rPr>
            </w:pPr>
            <w:r>
              <w:rPr>
                <w:lang w:eastAsia="zh-CN"/>
              </w:rPr>
              <w:t>DC_n48A-n260A</w:t>
            </w:r>
          </w:p>
          <w:p w14:paraId="4B5D8CE7" w14:textId="77777777" w:rsidR="00CF1326" w:rsidRDefault="00CF1326" w:rsidP="002B08D6">
            <w:pPr>
              <w:pStyle w:val="TAC"/>
              <w:rPr>
                <w:lang w:eastAsia="zh-CN"/>
              </w:rPr>
            </w:pPr>
            <w:r>
              <w:rPr>
                <w:lang w:eastAsia="zh-CN"/>
              </w:rPr>
              <w:t>DC_n2A-n260G</w:t>
            </w:r>
          </w:p>
          <w:p w14:paraId="5EF353C1" w14:textId="77777777" w:rsidR="00CF1326" w:rsidRDefault="00CF1326" w:rsidP="002B08D6">
            <w:pPr>
              <w:pStyle w:val="TAC"/>
              <w:rPr>
                <w:lang w:eastAsia="zh-CN"/>
              </w:rPr>
            </w:pPr>
            <w:r>
              <w:rPr>
                <w:lang w:eastAsia="zh-CN"/>
              </w:rPr>
              <w:t>DC_n5A-n260G</w:t>
            </w:r>
          </w:p>
          <w:p w14:paraId="37E10B26" w14:textId="77777777" w:rsidR="00CF1326" w:rsidRDefault="00CF1326" w:rsidP="002B08D6">
            <w:pPr>
              <w:pStyle w:val="TAC"/>
              <w:rPr>
                <w:lang w:eastAsia="zh-CN"/>
              </w:rPr>
            </w:pPr>
            <w:r>
              <w:rPr>
                <w:lang w:eastAsia="zh-CN"/>
              </w:rPr>
              <w:t>DC_n48A-n260G</w:t>
            </w:r>
          </w:p>
          <w:p w14:paraId="4F758A32" w14:textId="77777777" w:rsidR="00CF1326" w:rsidRDefault="00CF1326" w:rsidP="002B08D6">
            <w:pPr>
              <w:pStyle w:val="TAC"/>
              <w:rPr>
                <w:lang w:eastAsia="zh-CN"/>
              </w:rPr>
            </w:pPr>
            <w:r>
              <w:rPr>
                <w:lang w:eastAsia="zh-CN"/>
              </w:rPr>
              <w:t>DC_n2A-n260H</w:t>
            </w:r>
          </w:p>
          <w:p w14:paraId="6B436E63" w14:textId="77777777" w:rsidR="00CF1326" w:rsidRDefault="00CF1326" w:rsidP="002B08D6">
            <w:pPr>
              <w:pStyle w:val="TAC"/>
              <w:rPr>
                <w:lang w:eastAsia="zh-CN"/>
              </w:rPr>
            </w:pPr>
            <w:r>
              <w:rPr>
                <w:lang w:eastAsia="zh-CN"/>
              </w:rPr>
              <w:t>DC_n5A-n260H</w:t>
            </w:r>
          </w:p>
          <w:p w14:paraId="14EEBE15" w14:textId="77777777" w:rsidR="00CF1326" w:rsidRDefault="00CF1326" w:rsidP="002B08D6">
            <w:pPr>
              <w:pStyle w:val="TAC"/>
              <w:rPr>
                <w:lang w:eastAsia="zh-CN"/>
              </w:rPr>
            </w:pPr>
            <w:r>
              <w:rPr>
                <w:lang w:eastAsia="zh-CN"/>
              </w:rPr>
              <w:t>DC_n48A-n260H</w:t>
            </w:r>
          </w:p>
          <w:p w14:paraId="25FEF7AF" w14:textId="77777777" w:rsidR="00CF1326" w:rsidRDefault="00CF1326" w:rsidP="002B08D6">
            <w:pPr>
              <w:pStyle w:val="TAC"/>
              <w:rPr>
                <w:lang w:eastAsia="zh-CN"/>
              </w:rPr>
            </w:pPr>
            <w:r>
              <w:rPr>
                <w:lang w:eastAsia="zh-CN"/>
              </w:rPr>
              <w:t>DC_n2A-n260I</w:t>
            </w:r>
          </w:p>
          <w:p w14:paraId="4170B610" w14:textId="77777777" w:rsidR="00CF1326" w:rsidRDefault="00CF1326" w:rsidP="002B08D6">
            <w:pPr>
              <w:pStyle w:val="TAC"/>
              <w:rPr>
                <w:lang w:eastAsia="zh-CN"/>
              </w:rPr>
            </w:pPr>
            <w:r>
              <w:rPr>
                <w:lang w:eastAsia="zh-CN"/>
              </w:rPr>
              <w:t>DC_n5A-n260I</w:t>
            </w:r>
          </w:p>
          <w:p w14:paraId="1C055437" w14:textId="77777777" w:rsidR="00CF1326" w:rsidRPr="001E43C4" w:rsidRDefault="00CF1326" w:rsidP="002B08D6">
            <w:pPr>
              <w:pStyle w:val="TAC"/>
              <w:rPr>
                <w:lang w:eastAsia="zh-CN"/>
              </w:rPr>
            </w:pPr>
            <w:r>
              <w:rPr>
                <w:lang w:eastAsia="zh-CN"/>
              </w:rPr>
              <w:t>DC_n48A-n260I</w:t>
            </w:r>
          </w:p>
        </w:tc>
      </w:tr>
      <w:tr w:rsidR="00CF1326" w:rsidRPr="007414D8" w14:paraId="39C16463" w14:textId="77777777" w:rsidTr="002B08D6">
        <w:trPr>
          <w:trHeight w:val="187"/>
          <w:jc w:val="center"/>
        </w:trPr>
        <w:tc>
          <w:tcPr>
            <w:tcW w:w="3823" w:type="dxa"/>
          </w:tcPr>
          <w:p w14:paraId="282041C6" w14:textId="77777777" w:rsidR="00CF1326" w:rsidRPr="00665EF9" w:rsidRDefault="00CF1326" w:rsidP="002B08D6">
            <w:pPr>
              <w:pStyle w:val="TAC"/>
              <w:rPr>
                <w:rFonts w:cs="Arial"/>
                <w:color w:val="000000"/>
                <w:szCs w:val="18"/>
              </w:rPr>
            </w:pPr>
            <w:r w:rsidRPr="00665EF9">
              <w:rPr>
                <w:rFonts w:cs="Arial"/>
                <w:color w:val="000000"/>
                <w:szCs w:val="18"/>
              </w:rPr>
              <w:t>DC_n2A-n5A-n48A-n261A</w:t>
            </w:r>
          </w:p>
          <w:p w14:paraId="78880E4F"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G</w:t>
            </w:r>
          </w:p>
          <w:p w14:paraId="1699F48C"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H</w:t>
            </w:r>
          </w:p>
          <w:p w14:paraId="2B475E7A" w14:textId="77777777" w:rsidR="00CF1326" w:rsidRPr="00665EF9" w:rsidRDefault="00CF1326" w:rsidP="002B08D6">
            <w:pPr>
              <w:pStyle w:val="TAC"/>
              <w:rPr>
                <w:rFonts w:cs="Arial"/>
                <w:color w:val="000000"/>
                <w:szCs w:val="18"/>
              </w:rPr>
            </w:pPr>
            <w:r w:rsidRPr="00665EF9">
              <w:rPr>
                <w:rFonts w:cs="Arial"/>
                <w:color w:val="000000"/>
                <w:szCs w:val="18"/>
              </w:rPr>
              <w:t>DC_n2A-n5A-n48A-n261I</w:t>
            </w:r>
          </w:p>
          <w:p w14:paraId="6C0029F6" w14:textId="77777777" w:rsidR="00CF1326" w:rsidRPr="00665EF9" w:rsidRDefault="00CF1326" w:rsidP="002B08D6">
            <w:pPr>
              <w:pStyle w:val="TAC"/>
              <w:rPr>
                <w:rFonts w:cs="Arial"/>
                <w:color w:val="000000"/>
                <w:szCs w:val="18"/>
              </w:rPr>
            </w:pPr>
            <w:r w:rsidRPr="00665EF9">
              <w:rPr>
                <w:rFonts w:cs="Arial"/>
                <w:color w:val="000000"/>
                <w:szCs w:val="18"/>
              </w:rPr>
              <w:t>DC_n2A-n5A-n48A-n261J</w:t>
            </w:r>
          </w:p>
          <w:p w14:paraId="5D56B2AF" w14:textId="77777777" w:rsidR="00CF1326" w:rsidRPr="00665EF9" w:rsidRDefault="00CF1326" w:rsidP="002B08D6">
            <w:pPr>
              <w:pStyle w:val="TAC"/>
              <w:rPr>
                <w:rFonts w:cs="Arial"/>
                <w:color w:val="000000"/>
                <w:szCs w:val="18"/>
              </w:rPr>
            </w:pPr>
            <w:r w:rsidRPr="00665EF9">
              <w:rPr>
                <w:rFonts w:cs="Arial"/>
                <w:color w:val="000000"/>
                <w:szCs w:val="18"/>
              </w:rPr>
              <w:t>DC_n2A-n5A-n48A-n261K</w:t>
            </w:r>
          </w:p>
          <w:p w14:paraId="6211C833" w14:textId="77777777" w:rsidR="00CF1326" w:rsidRPr="00665EF9" w:rsidRDefault="00CF1326" w:rsidP="002B08D6">
            <w:pPr>
              <w:pStyle w:val="TAC"/>
              <w:rPr>
                <w:rFonts w:cs="Arial"/>
                <w:color w:val="000000"/>
                <w:szCs w:val="18"/>
              </w:rPr>
            </w:pPr>
            <w:r w:rsidRPr="00665EF9">
              <w:rPr>
                <w:rFonts w:cs="Arial"/>
                <w:color w:val="000000"/>
                <w:szCs w:val="18"/>
              </w:rPr>
              <w:t>DC_n2A-n5A-n48A-n261L</w:t>
            </w:r>
          </w:p>
          <w:p w14:paraId="5F3A4A8E" w14:textId="77777777" w:rsidR="00CF1326" w:rsidRPr="00665EF9" w:rsidRDefault="00CF1326" w:rsidP="002B08D6">
            <w:pPr>
              <w:pStyle w:val="TAC"/>
              <w:rPr>
                <w:rFonts w:cs="Arial"/>
                <w:color w:val="000000"/>
                <w:szCs w:val="18"/>
              </w:rPr>
            </w:pPr>
            <w:r w:rsidRPr="00665EF9">
              <w:rPr>
                <w:rFonts w:cs="Arial"/>
                <w:color w:val="000000"/>
                <w:szCs w:val="18"/>
              </w:rPr>
              <w:t>DC_n2A-n5A-n48A-n261M</w:t>
            </w:r>
          </w:p>
          <w:p w14:paraId="5A4B175B"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0DCBDBDF"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60BEBD5F"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1073CAAB"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4532BDD7"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46A9B207"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771F96F9"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11EFC5E5" w14:textId="77777777" w:rsidR="00CF1326" w:rsidRPr="00665EF9" w:rsidRDefault="00CF1326" w:rsidP="002B08D6">
            <w:pPr>
              <w:pStyle w:val="TAC"/>
              <w:rPr>
                <w:rFonts w:cs="Arial"/>
                <w:color w:val="000000"/>
                <w:szCs w:val="18"/>
              </w:rPr>
            </w:pPr>
            <w:r w:rsidRPr="00665EF9">
              <w:rPr>
                <w:rFonts w:cs="Arial"/>
                <w:color w:val="000000"/>
                <w:szCs w:val="18"/>
              </w:rPr>
              <w:t>DC_n2A-n5A-n48A-n261(G-H)</w:t>
            </w:r>
          </w:p>
          <w:p w14:paraId="3687AA59"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0D9EEF1A" w14:textId="77777777" w:rsidR="00CF1326" w:rsidRPr="00665EF9" w:rsidRDefault="00CF1326" w:rsidP="002B08D6">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254778F6"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41F837E7" w14:textId="77777777" w:rsidR="00CF1326" w:rsidRPr="00665EF9" w:rsidRDefault="00CF1326" w:rsidP="002B08D6">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6A857E25" w14:textId="77777777" w:rsidR="00CF1326" w:rsidRPr="00665EF9" w:rsidRDefault="00CF1326" w:rsidP="002B08D6">
            <w:pPr>
              <w:pStyle w:val="TAC"/>
              <w:rPr>
                <w:rFonts w:cs="Arial"/>
                <w:color w:val="000000"/>
                <w:szCs w:val="18"/>
              </w:rPr>
            </w:pPr>
            <w:r w:rsidRPr="00665EF9">
              <w:rPr>
                <w:rFonts w:cs="Arial"/>
                <w:color w:val="000000"/>
                <w:szCs w:val="18"/>
              </w:rPr>
              <w:t>DC_n2A-n5A-n48A-n261(2H)</w:t>
            </w:r>
          </w:p>
          <w:p w14:paraId="1E453A7E" w14:textId="77777777" w:rsidR="00CF1326" w:rsidRPr="00665EF9" w:rsidRDefault="00CF1326" w:rsidP="002B08D6">
            <w:pPr>
              <w:pStyle w:val="TAC"/>
              <w:rPr>
                <w:rFonts w:cs="Arial"/>
                <w:color w:val="000000"/>
                <w:szCs w:val="18"/>
              </w:rPr>
            </w:pPr>
            <w:r w:rsidRPr="00665EF9">
              <w:rPr>
                <w:rFonts w:cs="Arial"/>
                <w:color w:val="000000"/>
                <w:szCs w:val="18"/>
              </w:rPr>
              <w:t>DC_n2A-n5A-n48A-n261(A-G-H)</w:t>
            </w:r>
          </w:p>
          <w:p w14:paraId="60E1C093" w14:textId="77777777" w:rsidR="00CF1326" w:rsidRPr="00665EF9" w:rsidRDefault="00CF1326" w:rsidP="002B08D6">
            <w:pPr>
              <w:pStyle w:val="TAC"/>
              <w:rPr>
                <w:rFonts w:cs="Arial"/>
                <w:color w:val="000000"/>
                <w:szCs w:val="18"/>
              </w:rPr>
            </w:pPr>
            <w:r w:rsidRPr="00665EF9">
              <w:rPr>
                <w:rFonts w:cs="Arial"/>
                <w:color w:val="000000"/>
                <w:szCs w:val="18"/>
              </w:rPr>
              <w:t>DC_n2A-n5A-n48A-n261(H-I)</w:t>
            </w:r>
          </w:p>
          <w:p w14:paraId="4FA5A836" w14:textId="77777777" w:rsidR="00CF1326" w:rsidRDefault="00CF1326" w:rsidP="002B08D6">
            <w:pPr>
              <w:pStyle w:val="TAC"/>
              <w:rPr>
                <w:rFonts w:cs="Arial"/>
                <w:color w:val="000000"/>
                <w:szCs w:val="18"/>
              </w:rPr>
            </w:pPr>
            <w:r w:rsidRPr="00665EF9">
              <w:rPr>
                <w:rFonts w:cs="Arial"/>
                <w:color w:val="000000"/>
                <w:szCs w:val="18"/>
              </w:rPr>
              <w:t>DC_n2A-n5A-n48A-n261(A-G-I)</w:t>
            </w:r>
          </w:p>
        </w:tc>
        <w:tc>
          <w:tcPr>
            <w:tcW w:w="3969" w:type="dxa"/>
          </w:tcPr>
          <w:p w14:paraId="2132ED2C" w14:textId="77777777" w:rsidR="00CF1326" w:rsidRPr="007414D8" w:rsidRDefault="00CF1326" w:rsidP="002B08D6">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DC_n48A-n261I</w:t>
            </w:r>
          </w:p>
        </w:tc>
      </w:tr>
      <w:tr w:rsidR="00CF1326" w:rsidRPr="001E43C4" w14:paraId="782E283A" w14:textId="77777777" w:rsidTr="002B08D6">
        <w:trPr>
          <w:trHeight w:val="187"/>
          <w:jc w:val="center"/>
        </w:trPr>
        <w:tc>
          <w:tcPr>
            <w:tcW w:w="3823" w:type="dxa"/>
          </w:tcPr>
          <w:p w14:paraId="4B34F4AB" w14:textId="77777777" w:rsidR="00CF1326" w:rsidRPr="00FF358B"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499B21A2"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5F6611B3"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69C1F5AA"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50FA5B5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2F8EF79E"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1ABE282A"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0C179CD7" w14:textId="77777777" w:rsidR="00CF1326" w:rsidRPr="001E43C4" w:rsidRDefault="00CF1326" w:rsidP="002B08D6">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00E8A5D2" w14:textId="77777777" w:rsidR="00CF1326" w:rsidRPr="001E43C4" w:rsidRDefault="00CF1326" w:rsidP="002B08D6">
            <w:pPr>
              <w:pStyle w:val="TAC"/>
              <w:rPr>
                <w:lang w:eastAsia="zh-CN"/>
              </w:rPr>
            </w:pPr>
            <w:r>
              <w:rPr>
                <w:rFonts w:cs="Arial"/>
                <w:color w:val="000000"/>
                <w:szCs w:val="18"/>
              </w:rPr>
              <w:t>DC_n2A-n260A</w:t>
            </w:r>
            <w:r>
              <w:rPr>
                <w:rFonts w:cs="Arial"/>
                <w:color w:val="000000"/>
                <w:szCs w:val="18"/>
              </w:rPr>
              <w:br/>
              <w:t>DC_n5A-n260A</w:t>
            </w:r>
            <w:r>
              <w:rPr>
                <w:rFonts w:cs="Arial"/>
                <w:color w:val="000000"/>
                <w:szCs w:val="18"/>
              </w:rPr>
              <w:br/>
              <w:t>DC_n77A-n260A</w:t>
            </w:r>
            <w:r>
              <w:rPr>
                <w:rFonts w:cs="Arial"/>
                <w:color w:val="000000"/>
                <w:szCs w:val="18"/>
              </w:rPr>
              <w:br/>
              <w:t>DC_n2A-n260G</w:t>
            </w:r>
            <w:r>
              <w:rPr>
                <w:rFonts w:cs="Arial"/>
                <w:color w:val="000000"/>
                <w:szCs w:val="18"/>
              </w:rPr>
              <w:br/>
              <w:t>DC_n5A-n260G</w:t>
            </w:r>
            <w:r>
              <w:rPr>
                <w:rFonts w:cs="Arial"/>
                <w:color w:val="000000"/>
                <w:szCs w:val="18"/>
              </w:rPr>
              <w:br/>
              <w:t>DC_n77A-n260G</w:t>
            </w:r>
            <w:r>
              <w:rPr>
                <w:rFonts w:cs="Arial"/>
                <w:color w:val="000000"/>
                <w:szCs w:val="18"/>
              </w:rPr>
              <w:br/>
              <w:t>DC_n2A-n260H</w:t>
            </w:r>
            <w:r>
              <w:rPr>
                <w:rFonts w:cs="Arial"/>
                <w:color w:val="000000"/>
                <w:szCs w:val="18"/>
              </w:rPr>
              <w:br/>
              <w:t>DC_n5A-n260H</w:t>
            </w:r>
            <w:r>
              <w:rPr>
                <w:rFonts w:cs="Arial"/>
                <w:color w:val="000000"/>
                <w:szCs w:val="18"/>
              </w:rPr>
              <w:br/>
              <w:t>DC_n77A-n260H</w:t>
            </w:r>
            <w:r>
              <w:rPr>
                <w:rFonts w:cs="Arial"/>
                <w:color w:val="000000"/>
                <w:szCs w:val="18"/>
              </w:rPr>
              <w:br/>
              <w:t>DC_n2A-n260I</w:t>
            </w:r>
            <w:r>
              <w:rPr>
                <w:rFonts w:cs="Arial"/>
                <w:color w:val="000000"/>
                <w:szCs w:val="18"/>
              </w:rPr>
              <w:br/>
              <w:t>DC_n5A-n260I</w:t>
            </w:r>
            <w:r>
              <w:rPr>
                <w:rFonts w:cs="Arial"/>
                <w:color w:val="000000"/>
                <w:szCs w:val="18"/>
              </w:rPr>
              <w:br/>
              <w:t>DC_n77A-n260I</w:t>
            </w:r>
          </w:p>
        </w:tc>
      </w:tr>
      <w:tr w:rsidR="00CF1326" w:rsidRPr="001E43C4" w14:paraId="7DEA6A21" w14:textId="77777777" w:rsidTr="002B08D6">
        <w:trPr>
          <w:trHeight w:val="187"/>
          <w:jc w:val="center"/>
        </w:trPr>
        <w:tc>
          <w:tcPr>
            <w:tcW w:w="3823" w:type="dxa"/>
          </w:tcPr>
          <w:p w14:paraId="1DCA291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p>
          <w:p w14:paraId="6F972BA6"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15726669"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60CF7B39"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12B71293"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1450553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68E1E13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3C89EAB3"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11FDA833" w14:textId="77777777" w:rsidR="00CF1326" w:rsidRDefault="00CF1326" w:rsidP="002B08D6">
            <w:pPr>
              <w:pStyle w:val="TAC"/>
              <w:rPr>
                <w:rFonts w:cs="Arial"/>
                <w:color w:val="000000"/>
                <w:szCs w:val="18"/>
              </w:rPr>
            </w:pPr>
            <w:r>
              <w:rPr>
                <w:rFonts w:cs="Arial"/>
                <w:color w:val="000000"/>
                <w:szCs w:val="18"/>
              </w:rPr>
              <w:t>DC_</w:t>
            </w:r>
            <w:r w:rsidRPr="0088455A">
              <w:rPr>
                <w:rFonts w:cs="Arial"/>
                <w:color w:val="000000"/>
                <w:szCs w:val="18"/>
              </w:rPr>
              <w:t>n2A-n5A-n66A-n261(2</w:t>
            </w:r>
            <w:r>
              <w:rPr>
                <w:rFonts w:cs="Arial"/>
                <w:color w:val="000000"/>
                <w:szCs w:val="18"/>
              </w:rPr>
              <w:t>A</w:t>
            </w:r>
            <w:r w:rsidRPr="0088455A">
              <w:rPr>
                <w:rFonts w:cs="Arial"/>
                <w:color w:val="000000"/>
                <w:szCs w:val="18"/>
              </w:rPr>
              <w:t>)</w:t>
            </w:r>
          </w:p>
          <w:p w14:paraId="4B2A77D4" w14:textId="77777777" w:rsidR="00CF1326" w:rsidRDefault="00CF1326" w:rsidP="002B08D6">
            <w:pPr>
              <w:pStyle w:val="TAC"/>
              <w:rPr>
                <w:rFonts w:cs="Arial"/>
                <w:color w:val="000000"/>
                <w:szCs w:val="18"/>
              </w:rPr>
            </w:pPr>
            <w:r>
              <w:rPr>
                <w:rFonts w:cs="Arial"/>
                <w:color w:val="000000"/>
                <w:szCs w:val="18"/>
              </w:rPr>
              <w:t>DC_</w:t>
            </w:r>
            <w:r w:rsidRPr="0088455A">
              <w:rPr>
                <w:rFonts w:cs="Arial"/>
                <w:color w:val="000000"/>
                <w:szCs w:val="18"/>
              </w:rPr>
              <w:t>n2A-n5A-n66A-n261(</w:t>
            </w:r>
            <w:r>
              <w:rPr>
                <w:rFonts w:cs="Arial"/>
                <w:color w:val="000000"/>
                <w:szCs w:val="18"/>
              </w:rPr>
              <w:t>3A</w:t>
            </w:r>
            <w:r w:rsidRPr="0088455A">
              <w:rPr>
                <w:rFonts w:cs="Arial"/>
                <w:color w:val="000000"/>
                <w:szCs w:val="18"/>
              </w:rPr>
              <w:t>)</w:t>
            </w:r>
          </w:p>
          <w:p w14:paraId="3743EEE9" w14:textId="77777777" w:rsidR="00CF1326" w:rsidRDefault="00CF1326" w:rsidP="002B08D6">
            <w:pPr>
              <w:pStyle w:val="TAC"/>
              <w:rPr>
                <w:rFonts w:cs="Arial"/>
                <w:color w:val="000000"/>
                <w:szCs w:val="18"/>
              </w:rPr>
            </w:pPr>
            <w:r>
              <w:rPr>
                <w:rFonts w:cs="Arial"/>
                <w:color w:val="000000"/>
                <w:szCs w:val="18"/>
              </w:rPr>
              <w:t>DC_</w:t>
            </w:r>
            <w:r w:rsidRPr="0088455A">
              <w:rPr>
                <w:rFonts w:cs="Arial"/>
                <w:color w:val="000000"/>
                <w:szCs w:val="18"/>
              </w:rPr>
              <w:t>n2A-n5A-n66A-n261(2G)</w:t>
            </w:r>
          </w:p>
          <w:p w14:paraId="443133E4" w14:textId="77777777" w:rsidR="00CF1326" w:rsidRDefault="00CF1326" w:rsidP="002B08D6">
            <w:pPr>
              <w:pStyle w:val="TAC"/>
              <w:rPr>
                <w:rFonts w:cs="Arial"/>
                <w:color w:val="000000"/>
                <w:szCs w:val="18"/>
              </w:rPr>
            </w:pPr>
            <w:r>
              <w:rPr>
                <w:rFonts w:cs="Arial"/>
                <w:color w:val="000000"/>
                <w:szCs w:val="18"/>
              </w:rPr>
              <w:t>DC_n2A-n5A-n66A-n261(G-H</w:t>
            </w:r>
            <w:r w:rsidRPr="0088455A">
              <w:rPr>
                <w:rFonts w:cs="Arial"/>
                <w:color w:val="000000"/>
                <w:szCs w:val="18"/>
              </w:rPr>
              <w:t>)</w:t>
            </w:r>
          </w:p>
          <w:p w14:paraId="2EA0841A" w14:textId="77777777" w:rsidR="00CF1326" w:rsidRDefault="00CF1326" w:rsidP="002B08D6">
            <w:pPr>
              <w:pStyle w:val="TAC"/>
              <w:rPr>
                <w:rFonts w:cs="Arial"/>
                <w:color w:val="000000"/>
                <w:szCs w:val="18"/>
              </w:rPr>
            </w:pPr>
            <w:r>
              <w:rPr>
                <w:rFonts w:cs="Arial"/>
                <w:color w:val="000000"/>
                <w:szCs w:val="18"/>
              </w:rPr>
              <w:t>DC_n2A-n5A-n66A-n261(A-G-H</w:t>
            </w:r>
            <w:r w:rsidRPr="0088455A">
              <w:rPr>
                <w:rFonts w:cs="Arial"/>
                <w:color w:val="000000"/>
                <w:szCs w:val="18"/>
              </w:rPr>
              <w:t>)</w:t>
            </w:r>
          </w:p>
          <w:p w14:paraId="5EF89DDA" w14:textId="77777777" w:rsidR="00CF1326" w:rsidRDefault="00CF1326" w:rsidP="002B08D6">
            <w:pPr>
              <w:pStyle w:val="TAC"/>
              <w:rPr>
                <w:rFonts w:cs="Arial"/>
                <w:color w:val="000000"/>
                <w:szCs w:val="18"/>
              </w:rPr>
            </w:pPr>
            <w:r>
              <w:rPr>
                <w:rFonts w:cs="Arial"/>
                <w:color w:val="000000"/>
                <w:szCs w:val="18"/>
              </w:rPr>
              <w:t>DC_n2A-n5A-n66A-n261(G-I</w:t>
            </w:r>
            <w:r w:rsidRPr="0088455A">
              <w:rPr>
                <w:rFonts w:cs="Arial"/>
                <w:color w:val="000000"/>
                <w:szCs w:val="18"/>
              </w:rPr>
              <w:t>)</w:t>
            </w:r>
          </w:p>
          <w:p w14:paraId="02CCAE2F" w14:textId="77777777" w:rsidR="00CF1326" w:rsidRDefault="00CF1326" w:rsidP="002B08D6">
            <w:pPr>
              <w:pStyle w:val="TAC"/>
              <w:rPr>
                <w:rFonts w:cs="Arial"/>
                <w:color w:val="000000"/>
                <w:szCs w:val="18"/>
              </w:rPr>
            </w:pPr>
            <w:r>
              <w:rPr>
                <w:rFonts w:cs="Arial"/>
                <w:color w:val="000000"/>
                <w:szCs w:val="18"/>
              </w:rPr>
              <w:t>DC_n2A-n5A-n66A-n261(2H</w:t>
            </w:r>
            <w:r w:rsidRPr="0088455A">
              <w:rPr>
                <w:rFonts w:cs="Arial"/>
                <w:color w:val="000000"/>
                <w:szCs w:val="18"/>
              </w:rPr>
              <w:t>)</w:t>
            </w:r>
          </w:p>
          <w:p w14:paraId="0142E977" w14:textId="77777777" w:rsidR="00CF1326" w:rsidRDefault="00CF1326" w:rsidP="002B08D6">
            <w:pPr>
              <w:pStyle w:val="TAC"/>
              <w:rPr>
                <w:rFonts w:cs="Arial"/>
                <w:color w:val="000000"/>
                <w:szCs w:val="18"/>
              </w:rPr>
            </w:pPr>
            <w:r>
              <w:rPr>
                <w:rFonts w:cs="Arial"/>
                <w:color w:val="000000"/>
                <w:szCs w:val="18"/>
              </w:rPr>
              <w:t>DC_n2A-n5A-n66A-n261(A-G-I</w:t>
            </w:r>
            <w:r w:rsidRPr="0088455A">
              <w:rPr>
                <w:rFonts w:cs="Arial"/>
                <w:color w:val="000000"/>
                <w:szCs w:val="18"/>
              </w:rPr>
              <w:t>)</w:t>
            </w:r>
          </w:p>
          <w:p w14:paraId="7F032A09" w14:textId="77777777" w:rsidR="00CF1326" w:rsidRDefault="00CF1326" w:rsidP="002B08D6">
            <w:pPr>
              <w:pStyle w:val="TAC"/>
              <w:rPr>
                <w:rFonts w:cs="Arial"/>
                <w:color w:val="000000"/>
                <w:szCs w:val="18"/>
              </w:rPr>
            </w:pPr>
            <w:r>
              <w:rPr>
                <w:rFonts w:cs="Arial"/>
                <w:color w:val="000000"/>
                <w:szCs w:val="18"/>
              </w:rPr>
              <w:t>DC_n2A-n5A-n66A-n261(H-I</w:t>
            </w:r>
            <w:r w:rsidRPr="0088455A">
              <w:rPr>
                <w:rFonts w:cs="Arial"/>
                <w:color w:val="000000"/>
                <w:szCs w:val="18"/>
              </w:rPr>
              <w:t>)</w:t>
            </w:r>
          </w:p>
          <w:p w14:paraId="377087C3" w14:textId="77777777" w:rsidR="00CF1326" w:rsidRDefault="00CF1326" w:rsidP="002B08D6">
            <w:pPr>
              <w:pStyle w:val="TAC"/>
              <w:rPr>
                <w:lang w:eastAsia="zh-CN"/>
              </w:rPr>
            </w:pPr>
            <w:r>
              <w:rPr>
                <w:lang w:eastAsia="zh-CN"/>
              </w:rPr>
              <w:t>DC_n2A-n5A-n66A-n261(A-G)</w:t>
            </w:r>
          </w:p>
          <w:p w14:paraId="73150B3E" w14:textId="77777777" w:rsidR="00CF1326" w:rsidRDefault="00CF1326" w:rsidP="002B08D6">
            <w:pPr>
              <w:pStyle w:val="TAC"/>
              <w:rPr>
                <w:lang w:eastAsia="zh-CN"/>
              </w:rPr>
            </w:pPr>
            <w:r>
              <w:rPr>
                <w:lang w:eastAsia="zh-CN"/>
              </w:rPr>
              <w:t>DC_n2A-n5A-n66A-n261(A-H)</w:t>
            </w:r>
          </w:p>
          <w:p w14:paraId="095D4DB3" w14:textId="77777777" w:rsidR="00CF1326" w:rsidRDefault="00CF1326" w:rsidP="002B08D6">
            <w:pPr>
              <w:pStyle w:val="TAC"/>
              <w:rPr>
                <w:lang w:eastAsia="zh-CN"/>
              </w:rPr>
            </w:pPr>
            <w:r>
              <w:rPr>
                <w:lang w:eastAsia="zh-CN"/>
              </w:rPr>
              <w:t>DC_n2A-n5A-n66A-n261(2A-G)</w:t>
            </w:r>
          </w:p>
          <w:p w14:paraId="5B7A8F63" w14:textId="77777777" w:rsidR="00CF1326" w:rsidRDefault="00CF1326" w:rsidP="002B08D6">
            <w:pPr>
              <w:pStyle w:val="TAC"/>
              <w:rPr>
                <w:lang w:eastAsia="zh-CN"/>
              </w:rPr>
            </w:pPr>
            <w:r>
              <w:rPr>
                <w:lang w:eastAsia="zh-CN"/>
              </w:rPr>
              <w:t>DC_n2A-n5A-n66A-n261(2A-H)</w:t>
            </w:r>
          </w:p>
          <w:p w14:paraId="07DBAE1F" w14:textId="77777777" w:rsidR="00CF1326" w:rsidRDefault="00CF1326" w:rsidP="002B08D6">
            <w:pPr>
              <w:pStyle w:val="TAC"/>
              <w:rPr>
                <w:lang w:eastAsia="zh-CN"/>
              </w:rPr>
            </w:pPr>
            <w:r>
              <w:rPr>
                <w:lang w:eastAsia="zh-CN"/>
              </w:rPr>
              <w:t>DC_n2A-n5A-n66A-n261(A-2G)</w:t>
            </w:r>
          </w:p>
          <w:p w14:paraId="11B396FC" w14:textId="77777777" w:rsidR="00CF1326" w:rsidRDefault="00CF1326" w:rsidP="002B08D6">
            <w:pPr>
              <w:pStyle w:val="TAC"/>
              <w:rPr>
                <w:lang w:eastAsia="zh-CN"/>
              </w:rPr>
            </w:pPr>
            <w:r>
              <w:rPr>
                <w:lang w:eastAsia="zh-CN"/>
              </w:rPr>
              <w:t>DC_n2A-n5A-n66A-n261(A-I)</w:t>
            </w:r>
          </w:p>
          <w:p w14:paraId="31B3EC1B" w14:textId="77777777" w:rsidR="00CF1326" w:rsidRPr="001E43C4" w:rsidRDefault="00CF1326" w:rsidP="002B08D6">
            <w:pPr>
              <w:pStyle w:val="TAC"/>
              <w:rPr>
                <w:lang w:eastAsia="zh-CN"/>
              </w:rPr>
            </w:pPr>
            <w:r>
              <w:rPr>
                <w:lang w:eastAsia="zh-CN"/>
              </w:rPr>
              <w:t>DC_n2A-n5A-n66A-n261(2A-I)</w:t>
            </w:r>
          </w:p>
        </w:tc>
        <w:tc>
          <w:tcPr>
            <w:tcW w:w="3969" w:type="dxa"/>
          </w:tcPr>
          <w:p w14:paraId="5E75A83D"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p>
          <w:p w14:paraId="62C42398"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p>
          <w:p w14:paraId="19966C97"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p>
          <w:p w14:paraId="3AD0A5B0"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p>
          <w:p w14:paraId="717119B1"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p>
          <w:p w14:paraId="1AF38374"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p>
          <w:p w14:paraId="0B06BF34"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p>
          <w:p w14:paraId="1CE1DB00"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p>
          <w:p w14:paraId="1F9B4FD1"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p>
          <w:p w14:paraId="2451BCF9"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p>
          <w:p w14:paraId="6ECB7133"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p>
          <w:p w14:paraId="0DC29C14" w14:textId="77777777" w:rsidR="00CF1326" w:rsidRPr="001E43C4" w:rsidRDefault="00CF1326" w:rsidP="002B08D6">
            <w:pPr>
              <w:pStyle w:val="TAC"/>
              <w:rPr>
                <w:lang w:eastAsia="zh-CN"/>
              </w:rPr>
            </w:pPr>
            <w:r w:rsidRPr="007414D8">
              <w:rPr>
                <w:rFonts w:cs="Arial"/>
                <w:szCs w:val="18"/>
              </w:rPr>
              <w:t>DC_n66A-</w:t>
            </w:r>
            <w:r>
              <w:rPr>
                <w:rFonts w:cs="Arial"/>
                <w:szCs w:val="18"/>
              </w:rPr>
              <w:t>n261</w:t>
            </w:r>
            <w:r w:rsidRPr="007414D8">
              <w:rPr>
                <w:rFonts w:cs="Arial"/>
                <w:szCs w:val="18"/>
              </w:rPr>
              <w:t>I</w:t>
            </w:r>
          </w:p>
        </w:tc>
      </w:tr>
      <w:tr w:rsidR="00CF1326" w14:paraId="03BC052C" w14:textId="77777777" w:rsidTr="002B08D6">
        <w:trPr>
          <w:trHeight w:val="187"/>
          <w:jc w:val="center"/>
        </w:trPr>
        <w:tc>
          <w:tcPr>
            <w:tcW w:w="3823" w:type="dxa"/>
          </w:tcPr>
          <w:p w14:paraId="24F65D0A" w14:textId="77777777" w:rsidR="00CF1326" w:rsidRPr="00FF358B" w:rsidRDefault="00CF1326" w:rsidP="002B08D6">
            <w:pPr>
              <w:pStyle w:val="TAC"/>
              <w:rPr>
                <w:rFonts w:cs="Arial"/>
                <w:color w:val="000000"/>
                <w:szCs w:val="18"/>
              </w:rPr>
            </w:pPr>
            <w:r w:rsidRPr="00FF358B">
              <w:rPr>
                <w:rFonts w:cs="Arial"/>
                <w:color w:val="000000"/>
                <w:szCs w:val="18"/>
              </w:rPr>
              <w:t>DC_n2A-n5A-n77A-n260A</w:t>
            </w:r>
          </w:p>
          <w:p w14:paraId="1A5C1596" w14:textId="77777777" w:rsidR="00CF1326" w:rsidRPr="00FF358B" w:rsidRDefault="00CF1326" w:rsidP="002B08D6">
            <w:pPr>
              <w:pStyle w:val="TAC"/>
              <w:rPr>
                <w:rFonts w:cs="Arial"/>
                <w:color w:val="000000"/>
                <w:szCs w:val="18"/>
              </w:rPr>
            </w:pPr>
            <w:r w:rsidRPr="00FF358B">
              <w:rPr>
                <w:rFonts w:cs="Arial"/>
                <w:color w:val="000000"/>
                <w:szCs w:val="18"/>
              </w:rPr>
              <w:t>DC_n2A-n5A-n77A-n260</w:t>
            </w:r>
            <w:r>
              <w:rPr>
                <w:rFonts w:cs="Arial"/>
                <w:color w:val="000000"/>
                <w:szCs w:val="18"/>
              </w:rPr>
              <w:t>G</w:t>
            </w:r>
          </w:p>
          <w:p w14:paraId="59B4E3DF" w14:textId="77777777" w:rsidR="00CF1326" w:rsidRPr="00FF358B" w:rsidRDefault="00CF1326" w:rsidP="002B08D6">
            <w:pPr>
              <w:pStyle w:val="TAC"/>
              <w:rPr>
                <w:rFonts w:cs="Arial"/>
                <w:color w:val="000000"/>
                <w:szCs w:val="18"/>
              </w:rPr>
            </w:pPr>
            <w:r w:rsidRPr="00FF358B">
              <w:rPr>
                <w:rFonts w:cs="Arial"/>
                <w:color w:val="000000"/>
                <w:szCs w:val="18"/>
              </w:rPr>
              <w:t>DC_n2A-n5A-n77A-n260</w:t>
            </w:r>
            <w:r>
              <w:rPr>
                <w:rFonts w:cs="Arial"/>
                <w:color w:val="000000"/>
                <w:szCs w:val="18"/>
              </w:rPr>
              <w:t>H</w:t>
            </w:r>
          </w:p>
          <w:p w14:paraId="0B96CDB0" w14:textId="77777777" w:rsidR="00CF1326" w:rsidRPr="00FF358B" w:rsidRDefault="00CF1326" w:rsidP="002B08D6">
            <w:pPr>
              <w:pStyle w:val="TAC"/>
              <w:rPr>
                <w:rFonts w:cs="Arial"/>
                <w:color w:val="000000"/>
                <w:szCs w:val="18"/>
              </w:rPr>
            </w:pPr>
            <w:r w:rsidRPr="00FF358B">
              <w:rPr>
                <w:rFonts w:cs="Arial"/>
                <w:color w:val="000000"/>
                <w:szCs w:val="18"/>
              </w:rPr>
              <w:t>DC_n2A-n5A-n77A-n260I</w:t>
            </w:r>
          </w:p>
          <w:p w14:paraId="335D8D17" w14:textId="77777777" w:rsidR="00CF1326" w:rsidRPr="00FF358B" w:rsidRDefault="00CF1326" w:rsidP="002B08D6">
            <w:pPr>
              <w:pStyle w:val="TAC"/>
              <w:rPr>
                <w:rFonts w:cs="Arial"/>
                <w:color w:val="000000"/>
                <w:szCs w:val="18"/>
              </w:rPr>
            </w:pPr>
            <w:r w:rsidRPr="00FF358B">
              <w:rPr>
                <w:rFonts w:cs="Arial"/>
                <w:color w:val="000000"/>
                <w:szCs w:val="18"/>
              </w:rPr>
              <w:t>DC_n2A-n5A-n77A-n260J</w:t>
            </w:r>
          </w:p>
          <w:p w14:paraId="26FA6F04" w14:textId="77777777" w:rsidR="00CF1326" w:rsidRPr="00FF358B" w:rsidRDefault="00CF1326" w:rsidP="002B08D6">
            <w:pPr>
              <w:pStyle w:val="TAC"/>
              <w:rPr>
                <w:rFonts w:cs="Arial"/>
                <w:color w:val="000000"/>
                <w:szCs w:val="18"/>
              </w:rPr>
            </w:pPr>
            <w:r w:rsidRPr="00FF358B">
              <w:rPr>
                <w:rFonts w:cs="Arial"/>
                <w:color w:val="000000"/>
                <w:szCs w:val="18"/>
              </w:rPr>
              <w:t>DC_n2A-n5A-n77A-n260K</w:t>
            </w:r>
          </w:p>
          <w:p w14:paraId="7081C71D" w14:textId="77777777" w:rsidR="00CF1326" w:rsidRPr="00FF358B" w:rsidRDefault="00CF1326" w:rsidP="002B08D6">
            <w:pPr>
              <w:pStyle w:val="TAC"/>
              <w:rPr>
                <w:rFonts w:cs="Arial"/>
                <w:color w:val="000000"/>
                <w:szCs w:val="18"/>
              </w:rPr>
            </w:pPr>
            <w:r w:rsidRPr="00FF358B">
              <w:rPr>
                <w:rFonts w:cs="Arial"/>
                <w:color w:val="000000"/>
                <w:szCs w:val="18"/>
              </w:rPr>
              <w:t>DC_n2A-n5A-n77A-n260L</w:t>
            </w:r>
          </w:p>
          <w:p w14:paraId="3DC09B7F" w14:textId="77777777" w:rsidR="00CF1326" w:rsidRPr="00665EF9" w:rsidRDefault="00CF1326" w:rsidP="002B08D6">
            <w:pPr>
              <w:pStyle w:val="TAC"/>
              <w:rPr>
                <w:rFonts w:cs="Arial"/>
                <w:color w:val="000000"/>
                <w:szCs w:val="18"/>
              </w:rPr>
            </w:pPr>
            <w:r w:rsidRPr="00FF358B">
              <w:rPr>
                <w:rFonts w:cs="Arial"/>
                <w:color w:val="000000"/>
                <w:szCs w:val="18"/>
              </w:rPr>
              <w:t>DC_n2A-n5A-n77A-n260M</w:t>
            </w:r>
          </w:p>
        </w:tc>
        <w:tc>
          <w:tcPr>
            <w:tcW w:w="3969" w:type="dxa"/>
          </w:tcPr>
          <w:p w14:paraId="211A29A3" w14:textId="77777777" w:rsidR="00CF1326" w:rsidRDefault="00CF1326" w:rsidP="002B08D6">
            <w:pPr>
              <w:spacing w:after="0"/>
              <w:jc w:val="center"/>
              <w:rPr>
                <w:rFonts w:ascii="Arial" w:hAnsi="Arial" w:cs="Arial"/>
                <w:color w:val="000000"/>
                <w:sz w:val="18"/>
                <w:szCs w:val="18"/>
              </w:rPr>
            </w:pPr>
            <w:r>
              <w:rPr>
                <w:rFonts w:ascii="Arial" w:hAnsi="Arial" w:cs="Arial"/>
                <w:color w:val="000000"/>
                <w:sz w:val="18"/>
                <w:szCs w:val="18"/>
              </w:rPr>
              <w:t>DC_n2A-n260A</w:t>
            </w:r>
            <w:r>
              <w:rPr>
                <w:rFonts w:ascii="Arial" w:hAnsi="Arial" w:cs="Arial"/>
                <w:color w:val="000000"/>
                <w:sz w:val="18"/>
                <w:szCs w:val="18"/>
              </w:rPr>
              <w:br/>
              <w:t>DC_n5A-n260A</w:t>
            </w:r>
            <w:r>
              <w:rPr>
                <w:rFonts w:ascii="Arial" w:hAnsi="Arial" w:cs="Arial"/>
                <w:color w:val="000000"/>
                <w:sz w:val="18"/>
                <w:szCs w:val="18"/>
              </w:rPr>
              <w:br/>
              <w:t>DC_n77A-n260A</w:t>
            </w:r>
            <w:r>
              <w:rPr>
                <w:rFonts w:ascii="Arial" w:hAnsi="Arial" w:cs="Arial"/>
                <w:color w:val="000000"/>
                <w:sz w:val="18"/>
                <w:szCs w:val="18"/>
              </w:rPr>
              <w:br/>
              <w:t>DC_n2A-n260G</w:t>
            </w:r>
            <w:r>
              <w:rPr>
                <w:rFonts w:ascii="Arial" w:hAnsi="Arial" w:cs="Arial"/>
                <w:color w:val="000000"/>
                <w:sz w:val="18"/>
                <w:szCs w:val="18"/>
              </w:rPr>
              <w:br/>
              <w:t>DC_n5A-n260G</w:t>
            </w:r>
            <w:r>
              <w:rPr>
                <w:rFonts w:ascii="Arial" w:hAnsi="Arial" w:cs="Arial"/>
                <w:color w:val="000000"/>
                <w:sz w:val="18"/>
                <w:szCs w:val="18"/>
              </w:rPr>
              <w:br/>
              <w:t>DC_n77A-n260G</w:t>
            </w:r>
            <w:r>
              <w:rPr>
                <w:rFonts w:ascii="Arial" w:hAnsi="Arial" w:cs="Arial"/>
                <w:color w:val="000000"/>
                <w:sz w:val="18"/>
                <w:szCs w:val="18"/>
              </w:rPr>
              <w:br/>
              <w:t>DC_n2A-n260H</w:t>
            </w:r>
            <w:r>
              <w:rPr>
                <w:rFonts w:ascii="Arial" w:hAnsi="Arial" w:cs="Arial"/>
                <w:color w:val="000000"/>
                <w:sz w:val="18"/>
                <w:szCs w:val="18"/>
              </w:rPr>
              <w:br/>
              <w:t>DC_n5A-n260H</w:t>
            </w:r>
            <w:r>
              <w:rPr>
                <w:rFonts w:ascii="Arial" w:hAnsi="Arial" w:cs="Arial"/>
                <w:color w:val="000000"/>
                <w:sz w:val="18"/>
                <w:szCs w:val="18"/>
              </w:rPr>
              <w:br/>
              <w:t>DC_n77A-n260H</w:t>
            </w:r>
            <w:r>
              <w:rPr>
                <w:rFonts w:ascii="Arial" w:hAnsi="Arial" w:cs="Arial"/>
                <w:color w:val="000000"/>
                <w:sz w:val="18"/>
                <w:szCs w:val="18"/>
              </w:rPr>
              <w:br/>
              <w:t>DC_n2A-n260I</w:t>
            </w:r>
            <w:r>
              <w:rPr>
                <w:rFonts w:ascii="Arial" w:hAnsi="Arial" w:cs="Arial"/>
                <w:color w:val="000000"/>
                <w:sz w:val="18"/>
                <w:szCs w:val="18"/>
              </w:rPr>
              <w:br/>
              <w:t>DC_n5A-n260I</w:t>
            </w:r>
            <w:r>
              <w:rPr>
                <w:rFonts w:ascii="Arial" w:hAnsi="Arial" w:cs="Arial"/>
                <w:color w:val="000000"/>
                <w:sz w:val="18"/>
                <w:szCs w:val="18"/>
              </w:rPr>
              <w:br/>
              <w:t>DC_n77A-n260I</w:t>
            </w:r>
          </w:p>
        </w:tc>
      </w:tr>
      <w:tr w:rsidR="00CF1326" w:rsidRPr="007414D8" w14:paraId="10139D0F" w14:textId="77777777" w:rsidTr="002B08D6">
        <w:trPr>
          <w:trHeight w:val="187"/>
          <w:jc w:val="center"/>
        </w:trPr>
        <w:tc>
          <w:tcPr>
            <w:tcW w:w="3823" w:type="dxa"/>
          </w:tcPr>
          <w:p w14:paraId="5F1F09E0" w14:textId="77777777" w:rsidR="00CF1326" w:rsidRPr="00903152" w:rsidRDefault="00CF1326" w:rsidP="002B08D6">
            <w:pPr>
              <w:pStyle w:val="TAC"/>
              <w:rPr>
                <w:rFonts w:cs="Arial"/>
                <w:color w:val="000000"/>
                <w:szCs w:val="18"/>
              </w:rPr>
            </w:pPr>
            <w:r w:rsidRPr="00903152">
              <w:rPr>
                <w:rFonts w:cs="Arial"/>
                <w:color w:val="000000"/>
                <w:szCs w:val="18"/>
              </w:rPr>
              <w:t>DC_n2A-n5A-n77A-n261A</w:t>
            </w:r>
          </w:p>
          <w:p w14:paraId="44CACC9D"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G</w:t>
            </w:r>
          </w:p>
          <w:p w14:paraId="33186EA4"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H</w:t>
            </w:r>
          </w:p>
          <w:p w14:paraId="4B59479E" w14:textId="77777777" w:rsidR="00CF1326" w:rsidRPr="00903152" w:rsidRDefault="00CF1326" w:rsidP="002B08D6">
            <w:pPr>
              <w:pStyle w:val="TAC"/>
              <w:rPr>
                <w:rFonts w:cs="Arial"/>
                <w:color w:val="000000"/>
                <w:szCs w:val="18"/>
              </w:rPr>
            </w:pPr>
            <w:r w:rsidRPr="00903152">
              <w:rPr>
                <w:rFonts w:cs="Arial"/>
                <w:color w:val="000000"/>
                <w:szCs w:val="18"/>
              </w:rPr>
              <w:t>DC_n2A-n5A-n77A-n261I</w:t>
            </w:r>
          </w:p>
          <w:p w14:paraId="3B1D6186" w14:textId="77777777" w:rsidR="00CF1326" w:rsidRPr="00903152" w:rsidRDefault="00CF1326" w:rsidP="002B08D6">
            <w:pPr>
              <w:pStyle w:val="TAC"/>
              <w:rPr>
                <w:rFonts w:cs="Arial"/>
                <w:color w:val="000000"/>
                <w:szCs w:val="18"/>
              </w:rPr>
            </w:pPr>
            <w:r w:rsidRPr="00903152">
              <w:rPr>
                <w:rFonts w:cs="Arial"/>
                <w:color w:val="000000"/>
                <w:szCs w:val="18"/>
              </w:rPr>
              <w:t>DC_n2A-n5A-n77A-n261J</w:t>
            </w:r>
          </w:p>
          <w:p w14:paraId="71332572" w14:textId="77777777" w:rsidR="00CF1326" w:rsidRPr="00903152" w:rsidRDefault="00CF1326" w:rsidP="002B08D6">
            <w:pPr>
              <w:pStyle w:val="TAC"/>
              <w:rPr>
                <w:rFonts w:cs="Arial"/>
                <w:color w:val="000000"/>
                <w:szCs w:val="18"/>
              </w:rPr>
            </w:pPr>
            <w:r w:rsidRPr="00903152">
              <w:rPr>
                <w:rFonts w:cs="Arial"/>
                <w:color w:val="000000"/>
                <w:szCs w:val="18"/>
              </w:rPr>
              <w:t>DC_n2A-n5A-n77A-n261K</w:t>
            </w:r>
          </w:p>
          <w:p w14:paraId="52308976" w14:textId="77777777" w:rsidR="00CF1326" w:rsidRPr="00903152" w:rsidRDefault="00CF1326" w:rsidP="002B08D6">
            <w:pPr>
              <w:pStyle w:val="TAC"/>
              <w:rPr>
                <w:rFonts w:cs="Arial"/>
                <w:color w:val="000000"/>
                <w:szCs w:val="18"/>
              </w:rPr>
            </w:pPr>
            <w:r w:rsidRPr="00903152">
              <w:rPr>
                <w:rFonts w:cs="Arial"/>
                <w:color w:val="000000"/>
                <w:szCs w:val="18"/>
              </w:rPr>
              <w:t>DC_n2A-n5A-n77A-n261L</w:t>
            </w:r>
          </w:p>
          <w:p w14:paraId="2B16683C" w14:textId="77777777" w:rsidR="00CF1326" w:rsidRPr="00903152" w:rsidRDefault="00CF1326" w:rsidP="002B08D6">
            <w:pPr>
              <w:pStyle w:val="TAC"/>
              <w:rPr>
                <w:rFonts w:cs="Arial"/>
                <w:color w:val="000000"/>
                <w:szCs w:val="18"/>
              </w:rPr>
            </w:pPr>
            <w:r w:rsidRPr="00903152">
              <w:rPr>
                <w:rFonts w:cs="Arial"/>
                <w:color w:val="000000"/>
                <w:szCs w:val="18"/>
              </w:rPr>
              <w:t>DC_n2A-n5A-n77A-n261M</w:t>
            </w:r>
          </w:p>
          <w:p w14:paraId="15A97CA6"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221F9E49"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32080FEA"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7A576317"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05815674"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4DDE6599"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67EC8708"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78051FAF" w14:textId="77777777" w:rsidR="00CF1326" w:rsidRPr="00903152" w:rsidRDefault="00CF1326" w:rsidP="002B08D6">
            <w:pPr>
              <w:pStyle w:val="TAC"/>
              <w:rPr>
                <w:rFonts w:cs="Arial"/>
                <w:color w:val="000000"/>
                <w:szCs w:val="18"/>
              </w:rPr>
            </w:pPr>
            <w:r w:rsidRPr="00903152">
              <w:rPr>
                <w:rFonts w:cs="Arial"/>
                <w:color w:val="000000"/>
                <w:szCs w:val="18"/>
              </w:rPr>
              <w:t>DC_n2A-n5A-n77A-n261(G-H)</w:t>
            </w:r>
          </w:p>
          <w:p w14:paraId="779D7E59" w14:textId="77777777" w:rsidR="00CF1326" w:rsidRPr="00903152" w:rsidRDefault="00CF1326" w:rsidP="002B08D6">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70050D3F"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0CDA1FE7" w14:textId="77777777" w:rsidR="00CF1326" w:rsidRPr="00903152" w:rsidRDefault="00CF1326" w:rsidP="002B08D6">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270697B1" w14:textId="77777777" w:rsidR="00CF1326" w:rsidRPr="00903152" w:rsidRDefault="00CF1326" w:rsidP="002B08D6">
            <w:pPr>
              <w:pStyle w:val="TAC"/>
              <w:rPr>
                <w:rFonts w:cs="Arial"/>
                <w:color w:val="000000"/>
                <w:szCs w:val="18"/>
              </w:rPr>
            </w:pPr>
            <w:r w:rsidRPr="00903152">
              <w:rPr>
                <w:rFonts w:cs="Arial"/>
                <w:color w:val="000000"/>
                <w:szCs w:val="18"/>
              </w:rPr>
              <w:t>DC_n2A-n5A-n77A-n261(2H)</w:t>
            </w:r>
          </w:p>
          <w:p w14:paraId="42F632AC" w14:textId="77777777" w:rsidR="00CF1326" w:rsidRDefault="00CF1326" w:rsidP="002B08D6">
            <w:pPr>
              <w:pStyle w:val="TAC"/>
              <w:rPr>
                <w:rFonts w:cs="Arial"/>
                <w:color w:val="000000"/>
                <w:szCs w:val="18"/>
              </w:rPr>
            </w:pPr>
            <w:r w:rsidRPr="00903152">
              <w:rPr>
                <w:rFonts w:cs="Arial"/>
                <w:color w:val="000000"/>
                <w:szCs w:val="18"/>
              </w:rPr>
              <w:t>DC_n2A-n5A-n77A-n261(A-G-H)</w:t>
            </w:r>
          </w:p>
          <w:p w14:paraId="7A02D45C" w14:textId="77777777" w:rsidR="00CF1326" w:rsidRPr="00903152" w:rsidRDefault="00CF1326" w:rsidP="002B08D6">
            <w:pPr>
              <w:pStyle w:val="TAC"/>
              <w:rPr>
                <w:rFonts w:cs="Arial"/>
                <w:color w:val="000000"/>
                <w:szCs w:val="18"/>
              </w:rPr>
            </w:pPr>
            <w:r w:rsidRPr="00955CB7">
              <w:rPr>
                <w:rFonts w:cs="Arial"/>
                <w:color w:val="000000"/>
                <w:szCs w:val="18"/>
              </w:rPr>
              <w:t>DC_n2A-n5A-n77A-n261(G-I)</w:t>
            </w:r>
          </w:p>
          <w:p w14:paraId="5999D27E" w14:textId="77777777" w:rsidR="00CF1326" w:rsidRPr="00903152" w:rsidRDefault="00CF1326" w:rsidP="002B08D6">
            <w:pPr>
              <w:pStyle w:val="TAC"/>
              <w:rPr>
                <w:rFonts w:cs="Arial"/>
                <w:color w:val="000000"/>
                <w:szCs w:val="18"/>
              </w:rPr>
            </w:pPr>
            <w:r w:rsidRPr="00903152">
              <w:rPr>
                <w:rFonts w:cs="Arial"/>
                <w:color w:val="000000"/>
                <w:szCs w:val="18"/>
              </w:rPr>
              <w:t>DC_n2A-n5A-n77A-n261(H-I)</w:t>
            </w:r>
          </w:p>
          <w:p w14:paraId="7D2D1C63" w14:textId="77777777" w:rsidR="00CF1326" w:rsidRDefault="00CF1326" w:rsidP="002B08D6">
            <w:pPr>
              <w:pStyle w:val="TAC"/>
              <w:rPr>
                <w:rFonts w:cs="Arial"/>
                <w:color w:val="000000"/>
                <w:szCs w:val="18"/>
              </w:rPr>
            </w:pPr>
            <w:r w:rsidRPr="00903152">
              <w:rPr>
                <w:rFonts w:cs="Arial"/>
                <w:color w:val="000000"/>
                <w:szCs w:val="18"/>
              </w:rPr>
              <w:t>DC_n2A-n5A-n77A-n261(A-G-I)</w:t>
            </w:r>
          </w:p>
        </w:tc>
        <w:tc>
          <w:tcPr>
            <w:tcW w:w="3969" w:type="dxa"/>
          </w:tcPr>
          <w:p w14:paraId="46A70264" w14:textId="77777777" w:rsidR="00CF1326" w:rsidRPr="007414D8" w:rsidRDefault="00CF1326" w:rsidP="002B08D6">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DC_n77A-n261A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DC_n77A-n261G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DC_n77A-n261H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DC_n77A-n261I</w:t>
            </w:r>
          </w:p>
        </w:tc>
      </w:tr>
      <w:tr w:rsidR="00CF1326" w14:paraId="45C7A22E" w14:textId="77777777" w:rsidTr="002B08D6">
        <w:trPr>
          <w:trHeight w:val="187"/>
          <w:jc w:val="center"/>
        </w:trPr>
        <w:tc>
          <w:tcPr>
            <w:tcW w:w="3823" w:type="dxa"/>
          </w:tcPr>
          <w:p w14:paraId="5B7CFD0C" w14:textId="77777777" w:rsidR="00CF1326" w:rsidRDefault="00CF1326" w:rsidP="002B08D6">
            <w:pPr>
              <w:pStyle w:val="TAC"/>
            </w:pPr>
            <w:r>
              <w:t>DC_n2A-n48A-n66A-n260A</w:t>
            </w:r>
          </w:p>
          <w:p w14:paraId="6504A2D4" w14:textId="77777777" w:rsidR="00CF1326" w:rsidRDefault="00CF1326" w:rsidP="002B08D6">
            <w:pPr>
              <w:pStyle w:val="TAC"/>
            </w:pPr>
            <w:r>
              <w:t>DC_n2A-n48A-n66A-n260G</w:t>
            </w:r>
          </w:p>
          <w:p w14:paraId="7DE78750" w14:textId="77777777" w:rsidR="00CF1326" w:rsidRDefault="00CF1326" w:rsidP="002B08D6">
            <w:pPr>
              <w:pStyle w:val="TAC"/>
            </w:pPr>
            <w:r>
              <w:t>DC_n2A-n48A-n66A-n260H</w:t>
            </w:r>
          </w:p>
          <w:p w14:paraId="363F0245" w14:textId="77777777" w:rsidR="00CF1326" w:rsidRDefault="00CF1326" w:rsidP="002B08D6">
            <w:pPr>
              <w:pStyle w:val="TAC"/>
            </w:pPr>
            <w:r>
              <w:t>DC_n2A-n48A-n66A-n260I</w:t>
            </w:r>
          </w:p>
          <w:p w14:paraId="2A46F4CC" w14:textId="77777777" w:rsidR="00CF1326" w:rsidRDefault="00CF1326" w:rsidP="002B08D6">
            <w:pPr>
              <w:pStyle w:val="TAC"/>
            </w:pPr>
            <w:r>
              <w:t>DC_n2A-n48A-n66A-n260J</w:t>
            </w:r>
          </w:p>
          <w:p w14:paraId="7F2A06E1" w14:textId="77777777" w:rsidR="00CF1326" w:rsidRDefault="00CF1326" w:rsidP="002B08D6">
            <w:pPr>
              <w:pStyle w:val="TAC"/>
            </w:pPr>
            <w:r>
              <w:t>DC_n2A-n48A-n66A-n260K</w:t>
            </w:r>
          </w:p>
          <w:p w14:paraId="0A56DE9A" w14:textId="77777777" w:rsidR="00CF1326" w:rsidRDefault="00CF1326" w:rsidP="002B08D6">
            <w:pPr>
              <w:pStyle w:val="TAC"/>
            </w:pPr>
            <w:r>
              <w:t>DC_n2A-n48A-n66A-n260L</w:t>
            </w:r>
          </w:p>
          <w:p w14:paraId="41A66CF9" w14:textId="77777777" w:rsidR="00CF1326" w:rsidRPr="00E15FAA" w:rsidRDefault="00CF1326" w:rsidP="002B08D6">
            <w:pPr>
              <w:pStyle w:val="TAC"/>
              <w:rPr>
                <w:rFonts w:cs="Arial"/>
                <w:color w:val="000000"/>
                <w:szCs w:val="18"/>
              </w:rPr>
            </w:pPr>
            <w:r>
              <w:t>DC_n2A-n48A-n66A-n260M</w:t>
            </w:r>
          </w:p>
        </w:tc>
        <w:tc>
          <w:tcPr>
            <w:tcW w:w="3969" w:type="dxa"/>
          </w:tcPr>
          <w:p w14:paraId="28AF5AAF"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p>
          <w:p w14:paraId="6A36B753"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p>
          <w:p w14:paraId="5023DD7E"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p>
          <w:p w14:paraId="0AF50BA9"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n260G</w:t>
            </w:r>
          </w:p>
          <w:p w14:paraId="75CD008C"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n260G</w:t>
            </w:r>
          </w:p>
          <w:p w14:paraId="549AF6DD"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n260G</w:t>
            </w:r>
          </w:p>
          <w:p w14:paraId="57FD6DCD"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n260H</w:t>
            </w:r>
          </w:p>
          <w:p w14:paraId="306A326E"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n260H</w:t>
            </w:r>
          </w:p>
          <w:p w14:paraId="751D8172"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n260H</w:t>
            </w:r>
          </w:p>
          <w:p w14:paraId="07FBEA4E"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n260I</w:t>
            </w:r>
          </w:p>
          <w:p w14:paraId="6658576C"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n260I</w:t>
            </w:r>
          </w:p>
          <w:p w14:paraId="661EC710" w14:textId="77777777" w:rsidR="00CF1326"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n260I</w:t>
            </w:r>
          </w:p>
        </w:tc>
      </w:tr>
      <w:tr w:rsidR="00CF1326" w14:paraId="327A453B" w14:textId="77777777" w:rsidTr="002B08D6">
        <w:trPr>
          <w:trHeight w:val="187"/>
          <w:jc w:val="center"/>
        </w:trPr>
        <w:tc>
          <w:tcPr>
            <w:tcW w:w="3823" w:type="dxa"/>
          </w:tcPr>
          <w:p w14:paraId="16A591BC" w14:textId="77777777" w:rsidR="00CF1326" w:rsidRPr="00E15FAA" w:rsidRDefault="00CF1326" w:rsidP="002B08D6">
            <w:pPr>
              <w:pStyle w:val="TAC"/>
              <w:rPr>
                <w:rFonts w:cs="Arial"/>
                <w:color w:val="000000"/>
                <w:szCs w:val="18"/>
              </w:rPr>
            </w:pPr>
            <w:r w:rsidRPr="00E15FAA">
              <w:rPr>
                <w:rFonts w:cs="Arial"/>
                <w:color w:val="000000"/>
                <w:szCs w:val="18"/>
              </w:rPr>
              <w:t>DC_n2A-n48A-n66A-n261A</w:t>
            </w:r>
          </w:p>
          <w:p w14:paraId="68D496A9"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G</w:t>
            </w:r>
          </w:p>
          <w:p w14:paraId="3EA4C888"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H</w:t>
            </w:r>
          </w:p>
          <w:p w14:paraId="52ADDBE7" w14:textId="77777777" w:rsidR="00CF1326" w:rsidRPr="00E15FAA" w:rsidRDefault="00CF1326" w:rsidP="002B08D6">
            <w:pPr>
              <w:pStyle w:val="TAC"/>
              <w:rPr>
                <w:rFonts w:cs="Arial"/>
                <w:color w:val="000000"/>
                <w:szCs w:val="18"/>
              </w:rPr>
            </w:pPr>
            <w:r w:rsidRPr="00E15FAA">
              <w:rPr>
                <w:rFonts w:cs="Arial"/>
                <w:color w:val="000000"/>
                <w:szCs w:val="18"/>
              </w:rPr>
              <w:t>DC_n2A-n48A-n66A-n261I</w:t>
            </w:r>
          </w:p>
          <w:p w14:paraId="72DA063B" w14:textId="77777777" w:rsidR="00CF1326" w:rsidRPr="00E15FAA" w:rsidRDefault="00CF1326" w:rsidP="002B08D6">
            <w:pPr>
              <w:pStyle w:val="TAC"/>
              <w:rPr>
                <w:rFonts w:cs="Arial"/>
                <w:color w:val="000000"/>
                <w:szCs w:val="18"/>
              </w:rPr>
            </w:pPr>
            <w:r w:rsidRPr="00E15FAA">
              <w:rPr>
                <w:rFonts w:cs="Arial"/>
                <w:color w:val="000000"/>
                <w:szCs w:val="18"/>
              </w:rPr>
              <w:t>DC_n2A-n48A-n66A-n261J</w:t>
            </w:r>
          </w:p>
          <w:p w14:paraId="312DF30E" w14:textId="77777777" w:rsidR="00CF1326" w:rsidRPr="00E15FAA" w:rsidRDefault="00CF1326" w:rsidP="002B08D6">
            <w:pPr>
              <w:pStyle w:val="TAC"/>
              <w:rPr>
                <w:rFonts w:cs="Arial"/>
                <w:color w:val="000000"/>
                <w:szCs w:val="18"/>
              </w:rPr>
            </w:pPr>
            <w:r w:rsidRPr="00E15FAA">
              <w:rPr>
                <w:rFonts w:cs="Arial"/>
                <w:color w:val="000000"/>
                <w:szCs w:val="18"/>
              </w:rPr>
              <w:t>DC_n2A-n48A-n66A-n261K</w:t>
            </w:r>
          </w:p>
          <w:p w14:paraId="4AD23009" w14:textId="77777777" w:rsidR="00CF1326" w:rsidRPr="00E15FAA" w:rsidRDefault="00CF1326" w:rsidP="002B08D6">
            <w:pPr>
              <w:pStyle w:val="TAC"/>
              <w:rPr>
                <w:rFonts w:cs="Arial"/>
                <w:color w:val="000000"/>
                <w:szCs w:val="18"/>
              </w:rPr>
            </w:pPr>
            <w:r w:rsidRPr="00E15FAA">
              <w:rPr>
                <w:rFonts w:cs="Arial"/>
                <w:color w:val="000000"/>
                <w:szCs w:val="18"/>
              </w:rPr>
              <w:t>DC_n2A-n48A-n66A-n261L</w:t>
            </w:r>
          </w:p>
          <w:p w14:paraId="7C899BD6" w14:textId="77777777" w:rsidR="00CF1326" w:rsidRPr="00E15FAA" w:rsidRDefault="00CF1326" w:rsidP="002B08D6">
            <w:pPr>
              <w:pStyle w:val="TAC"/>
              <w:rPr>
                <w:rFonts w:cs="Arial"/>
                <w:color w:val="000000"/>
                <w:szCs w:val="18"/>
              </w:rPr>
            </w:pPr>
            <w:r w:rsidRPr="00E15FAA">
              <w:rPr>
                <w:rFonts w:cs="Arial"/>
                <w:color w:val="000000"/>
                <w:szCs w:val="18"/>
              </w:rPr>
              <w:t>DC_n2A-n48A-n66A-n261M</w:t>
            </w:r>
          </w:p>
          <w:p w14:paraId="462C6763"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30872A8A"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4C77C759"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2A278BA8"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4A257C34"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1B1ABE5F"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6C05F011"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3AD7A6CD" w14:textId="77777777" w:rsidR="00CF1326" w:rsidRPr="00E15FAA" w:rsidRDefault="00CF1326" w:rsidP="002B08D6">
            <w:pPr>
              <w:pStyle w:val="TAC"/>
              <w:rPr>
                <w:rFonts w:cs="Arial"/>
                <w:color w:val="000000"/>
                <w:szCs w:val="18"/>
              </w:rPr>
            </w:pPr>
            <w:r w:rsidRPr="00E15FAA">
              <w:rPr>
                <w:rFonts w:cs="Arial"/>
                <w:color w:val="000000"/>
                <w:szCs w:val="18"/>
              </w:rPr>
              <w:t>DC_n2A-n48A-n66A-n261(G-H)</w:t>
            </w:r>
          </w:p>
          <w:p w14:paraId="7E26CC3A" w14:textId="77777777" w:rsidR="00CF1326" w:rsidRPr="00E15FAA" w:rsidRDefault="00CF1326" w:rsidP="002B08D6">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3175D165"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0FEEE124" w14:textId="77777777" w:rsidR="00CF1326" w:rsidRPr="00E15FAA" w:rsidRDefault="00CF1326" w:rsidP="002B08D6">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5A3FE690" w14:textId="77777777" w:rsidR="00CF1326" w:rsidRPr="00E15FAA" w:rsidRDefault="00CF1326" w:rsidP="002B08D6">
            <w:pPr>
              <w:pStyle w:val="TAC"/>
              <w:rPr>
                <w:rFonts w:cs="Arial"/>
                <w:color w:val="000000"/>
                <w:szCs w:val="18"/>
              </w:rPr>
            </w:pPr>
            <w:r w:rsidRPr="00E15FAA">
              <w:rPr>
                <w:rFonts w:cs="Arial"/>
                <w:color w:val="000000"/>
                <w:szCs w:val="18"/>
              </w:rPr>
              <w:t>DC_n2A-n48A-n66A-n261(2H)</w:t>
            </w:r>
          </w:p>
          <w:p w14:paraId="607CFCE6" w14:textId="77777777" w:rsidR="00CF1326" w:rsidRDefault="00CF1326" w:rsidP="002B08D6">
            <w:pPr>
              <w:pStyle w:val="TAC"/>
              <w:rPr>
                <w:rFonts w:cs="Arial"/>
                <w:color w:val="000000"/>
                <w:szCs w:val="18"/>
              </w:rPr>
            </w:pPr>
            <w:r w:rsidRPr="00E15FAA">
              <w:rPr>
                <w:rFonts w:cs="Arial"/>
                <w:color w:val="000000"/>
                <w:szCs w:val="18"/>
              </w:rPr>
              <w:t>DC_n2A-n48A-n66A-n261(A-G-H)</w:t>
            </w:r>
          </w:p>
          <w:p w14:paraId="764F3EF3" w14:textId="77777777" w:rsidR="00364B33" w:rsidRDefault="00CF1326" w:rsidP="002B08D6">
            <w:pPr>
              <w:pStyle w:val="TAC"/>
              <w:rPr>
                <w:rFonts w:cs="Arial"/>
                <w:color w:val="000000"/>
                <w:szCs w:val="18"/>
              </w:rPr>
            </w:pPr>
            <w:r w:rsidRPr="00955CB7">
              <w:rPr>
                <w:rFonts w:cs="Arial"/>
                <w:color w:val="000000"/>
                <w:szCs w:val="18"/>
              </w:rPr>
              <w:t>DC_n2A-n48A-n66A-n261(G-I)</w:t>
            </w:r>
          </w:p>
          <w:p w14:paraId="35FEF48C" w14:textId="024A453F" w:rsidR="00CF1326" w:rsidRPr="00E15FAA" w:rsidRDefault="00CF1326" w:rsidP="002B08D6">
            <w:pPr>
              <w:pStyle w:val="TAC"/>
              <w:rPr>
                <w:rFonts w:cs="Arial"/>
                <w:color w:val="000000"/>
                <w:szCs w:val="18"/>
              </w:rPr>
            </w:pPr>
            <w:r w:rsidRPr="00E15FAA">
              <w:rPr>
                <w:rFonts w:cs="Arial"/>
                <w:color w:val="000000"/>
                <w:szCs w:val="18"/>
              </w:rPr>
              <w:t>DC_n2A-n48A-n66A-n261(H-I)</w:t>
            </w:r>
          </w:p>
          <w:p w14:paraId="10F87568" w14:textId="77777777" w:rsidR="00CF1326" w:rsidRPr="00903152" w:rsidRDefault="00CF1326" w:rsidP="002B08D6">
            <w:pPr>
              <w:pStyle w:val="TAC"/>
              <w:rPr>
                <w:rFonts w:cs="Arial"/>
                <w:color w:val="000000"/>
                <w:szCs w:val="18"/>
              </w:rPr>
            </w:pPr>
            <w:r w:rsidRPr="00E15FAA">
              <w:rPr>
                <w:rFonts w:cs="Arial"/>
                <w:color w:val="000000"/>
                <w:szCs w:val="18"/>
              </w:rPr>
              <w:t>DC_n2A-n48A-n66A-n261(A-G-I)</w:t>
            </w:r>
          </w:p>
        </w:tc>
        <w:tc>
          <w:tcPr>
            <w:tcW w:w="3969" w:type="dxa"/>
          </w:tcPr>
          <w:p w14:paraId="26BCC264" w14:textId="77777777" w:rsidR="00CF1326" w:rsidRDefault="00CF1326" w:rsidP="002B08D6">
            <w:pPr>
              <w:spacing w:after="0"/>
              <w:jc w:val="center"/>
              <w:rPr>
                <w:rFonts w:ascii="Arial" w:hAnsi="Arial" w:cs="Arial"/>
                <w:color w:val="000000"/>
                <w:sz w:val="18"/>
                <w:szCs w:val="18"/>
              </w:rPr>
            </w:pPr>
            <w:r>
              <w:rPr>
                <w:rFonts w:ascii="Arial" w:hAnsi="Arial" w:cs="Arial"/>
                <w:color w:val="000000"/>
                <w:sz w:val="18"/>
                <w:szCs w:val="18"/>
              </w:rPr>
              <w:t>DC_n2A-n261A</w:t>
            </w:r>
            <w:r>
              <w:rPr>
                <w:rFonts w:ascii="Arial" w:hAnsi="Arial" w:cs="Arial"/>
                <w:color w:val="000000"/>
                <w:sz w:val="18"/>
                <w:szCs w:val="18"/>
              </w:rPr>
              <w:br/>
              <w:t>DC_n66A-n261A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DC_n66A-n261G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DC_n66A-n261H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DC_n66A-n261I</w:t>
            </w:r>
            <w:r>
              <w:rPr>
                <w:rFonts w:ascii="Arial" w:hAnsi="Arial" w:cs="Arial"/>
                <w:color w:val="000000"/>
                <w:sz w:val="18"/>
                <w:szCs w:val="18"/>
              </w:rPr>
              <w:br/>
              <w:t>DC_n48A-n261I</w:t>
            </w:r>
          </w:p>
        </w:tc>
      </w:tr>
      <w:tr w:rsidR="00CF1326" w:rsidRPr="00FE7DD5" w14:paraId="7557A626" w14:textId="77777777" w:rsidTr="002B08D6">
        <w:trPr>
          <w:trHeight w:val="187"/>
          <w:jc w:val="center"/>
        </w:trPr>
        <w:tc>
          <w:tcPr>
            <w:tcW w:w="3823" w:type="dxa"/>
          </w:tcPr>
          <w:p w14:paraId="17BEA62D" w14:textId="77777777" w:rsidR="00CF1326" w:rsidRPr="00144B9C" w:rsidRDefault="00CF1326" w:rsidP="002B08D6">
            <w:pPr>
              <w:pStyle w:val="TAC"/>
              <w:rPr>
                <w:rFonts w:cs="Arial"/>
                <w:color w:val="000000"/>
                <w:szCs w:val="18"/>
              </w:rPr>
            </w:pPr>
            <w:r w:rsidRPr="00144B9C">
              <w:rPr>
                <w:rFonts w:cs="Arial"/>
                <w:color w:val="000000"/>
                <w:szCs w:val="18"/>
              </w:rPr>
              <w:t>DC_n2A-n66A-n77A-n260A</w:t>
            </w:r>
          </w:p>
          <w:p w14:paraId="07F9D99A" w14:textId="77777777" w:rsidR="00CF1326" w:rsidRPr="00144B9C" w:rsidRDefault="00CF1326" w:rsidP="002B08D6">
            <w:pPr>
              <w:pStyle w:val="TAC"/>
              <w:rPr>
                <w:rFonts w:cs="Arial"/>
                <w:color w:val="000000"/>
                <w:szCs w:val="18"/>
              </w:rPr>
            </w:pPr>
            <w:r w:rsidRPr="00144B9C">
              <w:rPr>
                <w:rFonts w:cs="Arial"/>
                <w:color w:val="000000"/>
                <w:szCs w:val="18"/>
              </w:rPr>
              <w:t>DC_n2A-n66A-n77A-n260</w:t>
            </w:r>
            <w:r>
              <w:rPr>
                <w:rFonts w:cs="Arial"/>
                <w:color w:val="000000"/>
                <w:szCs w:val="18"/>
              </w:rPr>
              <w:t>G</w:t>
            </w:r>
          </w:p>
          <w:p w14:paraId="171DA6D7" w14:textId="77777777" w:rsidR="00CF1326" w:rsidRPr="00144B9C" w:rsidRDefault="00CF1326" w:rsidP="002B08D6">
            <w:pPr>
              <w:pStyle w:val="TAC"/>
              <w:rPr>
                <w:rFonts w:cs="Arial"/>
                <w:color w:val="000000"/>
                <w:szCs w:val="18"/>
              </w:rPr>
            </w:pPr>
            <w:r w:rsidRPr="00144B9C">
              <w:rPr>
                <w:rFonts w:cs="Arial"/>
                <w:color w:val="000000"/>
                <w:szCs w:val="18"/>
              </w:rPr>
              <w:t>DC_n2A-n66A-n77A-n260</w:t>
            </w:r>
            <w:r>
              <w:rPr>
                <w:rFonts w:cs="Arial"/>
                <w:color w:val="000000"/>
                <w:szCs w:val="18"/>
              </w:rPr>
              <w:t>H</w:t>
            </w:r>
          </w:p>
          <w:p w14:paraId="67963AEE" w14:textId="77777777" w:rsidR="00CF1326" w:rsidRPr="00144B9C" w:rsidRDefault="00CF1326" w:rsidP="002B08D6">
            <w:pPr>
              <w:pStyle w:val="TAC"/>
              <w:rPr>
                <w:rFonts w:cs="Arial"/>
                <w:color w:val="000000"/>
                <w:szCs w:val="18"/>
              </w:rPr>
            </w:pPr>
            <w:r w:rsidRPr="00144B9C">
              <w:rPr>
                <w:rFonts w:cs="Arial"/>
                <w:color w:val="000000"/>
                <w:szCs w:val="18"/>
              </w:rPr>
              <w:t>DC_n2A-n66A-n77A-n260I</w:t>
            </w:r>
          </w:p>
          <w:p w14:paraId="095F987A" w14:textId="77777777" w:rsidR="00CF1326" w:rsidRPr="00144B9C" w:rsidRDefault="00CF1326" w:rsidP="002B08D6">
            <w:pPr>
              <w:pStyle w:val="TAC"/>
              <w:rPr>
                <w:rFonts w:cs="Arial"/>
                <w:color w:val="000000"/>
                <w:szCs w:val="18"/>
              </w:rPr>
            </w:pPr>
            <w:r w:rsidRPr="00144B9C">
              <w:rPr>
                <w:rFonts w:cs="Arial"/>
                <w:color w:val="000000"/>
                <w:szCs w:val="18"/>
              </w:rPr>
              <w:t>DC_n2A-n66A-n77A-n260J</w:t>
            </w:r>
          </w:p>
          <w:p w14:paraId="336935E5" w14:textId="77777777" w:rsidR="00CF1326" w:rsidRPr="00144B9C" w:rsidRDefault="00CF1326" w:rsidP="002B08D6">
            <w:pPr>
              <w:pStyle w:val="TAC"/>
              <w:rPr>
                <w:rFonts w:cs="Arial"/>
                <w:color w:val="000000"/>
                <w:szCs w:val="18"/>
              </w:rPr>
            </w:pPr>
            <w:r w:rsidRPr="00144B9C">
              <w:rPr>
                <w:rFonts w:cs="Arial"/>
                <w:color w:val="000000"/>
                <w:szCs w:val="18"/>
              </w:rPr>
              <w:t>DC_n2A-n66A-n77A-n260K</w:t>
            </w:r>
          </w:p>
          <w:p w14:paraId="66456728" w14:textId="77777777" w:rsidR="00CF1326" w:rsidRPr="00144B9C" w:rsidRDefault="00CF1326" w:rsidP="002B08D6">
            <w:pPr>
              <w:pStyle w:val="TAC"/>
              <w:rPr>
                <w:rFonts w:cs="Arial"/>
                <w:color w:val="000000"/>
                <w:szCs w:val="18"/>
              </w:rPr>
            </w:pPr>
            <w:r w:rsidRPr="00144B9C">
              <w:rPr>
                <w:rFonts w:cs="Arial"/>
                <w:color w:val="000000"/>
                <w:szCs w:val="18"/>
              </w:rPr>
              <w:t>DC_n2A-n66A-n77A-n260L</w:t>
            </w:r>
          </w:p>
          <w:p w14:paraId="0F9368FD" w14:textId="77777777" w:rsidR="00CF1326" w:rsidRPr="003B5E9C" w:rsidRDefault="00CF1326" w:rsidP="002B08D6">
            <w:pPr>
              <w:pStyle w:val="TAC"/>
              <w:rPr>
                <w:rFonts w:cs="Arial"/>
                <w:color w:val="000000"/>
                <w:szCs w:val="18"/>
              </w:rPr>
            </w:pPr>
            <w:r w:rsidRPr="00144B9C">
              <w:rPr>
                <w:rFonts w:cs="Arial"/>
                <w:color w:val="000000"/>
                <w:szCs w:val="18"/>
              </w:rPr>
              <w:t>DC_n2A-n66A-n77A-n260M</w:t>
            </w:r>
          </w:p>
        </w:tc>
        <w:tc>
          <w:tcPr>
            <w:tcW w:w="3969" w:type="dxa"/>
          </w:tcPr>
          <w:p w14:paraId="252F6444" w14:textId="4B7F76D0" w:rsidR="00CF1326" w:rsidRPr="000B49FE" w:rsidDel="004E2428" w:rsidRDefault="00CF1326" w:rsidP="002B08D6">
            <w:pPr>
              <w:spacing w:after="0"/>
              <w:jc w:val="center"/>
              <w:rPr>
                <w:del w:id="53" w:author="Reihaneh Malekafzaliardakani" w:date="2023-11-20T22:41:00Z"/>
                <w:rFonts w:ascii="Arial" w:hAnsi="Arial" w:cs="Arial"/>
                <w:color w:val="000000"/>
                <w:sz w:val="18"/>
                <w:szCs w:val="18"/>
              </w:rPr>
            </w:pPr>
            <w:del w:id="54" w:author="Reihaneh Malekafzaliardakani" w:date="2023-11-20T22:41:00Z">
              <w:r w:rsidRPr="000B49FE" w:rsidDel="004E2428">
                <w:rPr>
                  <w:rFonts w:ascii="Arial" w:hAnsi="Arial" w:cs="Arial"/>
                  <w:color w:val="000000"/>
                  <w:sz w:val="18"/>
                  <w:szCs w:val="18"/>
                </w:rPr>
                <w:delText>CA_n2An260A</w:delText>
              </w:r>
            </w:del>
          </w:p>
          <w:p w14:paraId="26263A94" w14:textId="781E47DB" w:rsidR="00CF1326" w:rsidRPr="000B49FE" w:rsidDel="004E2428" w:rsidRDefault="00CF1326" w:rsidP="002B08D6">
            <w:pPr>
              <w:spacing w:after="0"/>
              <w:jc w:val="center"/>
              <w:rPr>
                <w:del w:id="55" w:author="Reihaneh Malekafzaliardakani" w:date="2023-11-20T22:41:00Z"/>
                <w:rFonts w:ascii="Arial" w:hAnsi="Arial" w:cs="Arial"/>
                <w:color w:val="000000"/>
                <w:sz w:val="18"/>
                <w:szCs w:val="18"/>
              </w:rPr>
            </w:pPr>
            <w:del w:id="56"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n260A</w:delText>
              </w:r>
            </w:del>
          </w:p>
          <w:p w14:paraId="23A20A3F" w14:textId="3D5150D7" w:rsidR="00CF1326" w:rsidRPr="000B49FE" w:rsidDel="004E2428" w:rsidRDefault="00CF1326" w:rsidP="002B08D6">
            <w:pPr>
              <w:spacing w:after="0"/>
              <w:jc w:val="center"/>
              <w:rPr>
                <w:del w:id="57" w:author="Reihaneh Malekafzaliardakani" w:date="2023-11-20T22:41:00Z"/>
                <w:rFonts w:ascii="Arial" w:hAnsi="Arial" w:cs="Arial"/>
                <w:color w:val="000000"/>
                <w:sz w:val="18"/>
                <w:szCs w:val="18"/>
              </w:rPr>
            </w:pPr>
            <w:del w:id="58"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n260A</w:delText>
              </w:r>
            </w:del>
          </w:p>
          <w:p w14:paraId="1A6FDB7F" w14:textId="7224AD6F" w:rsidR="00CF1326" w:rsidRPr="000B49FE" w:rsidDel="004E2428" w:rsidRDefault="00CF1326" w:rsidP="002B08D6">
            <w:pPr>
              <w:spacing w:after="0"/>
              <w:jc w:val="center"/>
              <w:rPr>
                <w:del w:id="59" w:author="Reihaneh Malekafzaliardakani" w:date="2023-11-20T22:41:00Z"/>
                <w:rFonts w:ascii="Arial" w:hAnsi="Arial" w:cs="Arial"/>
                <w:color w:val="000000"/>
                <w:sz w:val="18"/>
                <w:szCs w:val="18"/>
              </w:rPr>
            </w:pPr>
            <w:del w:id="60" w:author="Reihaneh Malekafzaliardakani" w:date="2023-11-20T22:41:00Z">
              <w:r w:rsidRPr="000B49FE" w:rsidDel="004E2428">
                <w:rPr>
                  <w:rFonts w:ascii="Arial" w:hAnsi="Arial" w:cs="Arial"/>
                  <w:color w:val="000000"/>
                  <w:sz w:val="18"/>
                  <w:szCs w:val="18"/>
                </w:rPr>
                <w:delText>CA_n2A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n260G</w:delText>
              </w:r>
            </w:del>
          </w:p>
          <w:p w14:paraId="50444AFD" w14:textId="48A58F33" w:rsidR="00CF1326" w:rsidRPr="000B49FE" w:rsidDel="004E2428" w:rsidRDefault="00CF1326" w:rsidP="002B08D6">
            <w:pPr>
              <w:spacing w:after="0"/>
              <w:jc w:val="center"/>
              <w:rPr>
                <w:del w:id="61" w:author="Reihaneh Malekafzaliardakani" w:date="2023-11-20T22:41:00Z"/>
                <w:rFonts w:ascii="Arial" w:hAnsi="Arial" w:cs="Arial"/>
                <w:color w:val="000000"/>
                <w:sz w:val="18"/>
                <w:szCs w:val="18"/>
              </w:rPr>
            </w:pPr>
            <w:del w:id="62"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n260G</w:delText>
              </w:r>
            </w:del>
          </w:p>
          <w:p w14:paraId="66FD9A0F" w14:textId="5CEA03B5" w:rsidR="00CF1326" w:rsidRPr="000B49FE" w:rsidDel="004E2428" w:rsidRDefault="00CF1326" w:rsidP="002B08D6">
            <w:pPr>
              <w:spacing w:after="0"/>
              <w:jc w:val="center"/>
              <w:rPr>
                <w:del w:id="63" w:author="Reihaneh Malekafzaliardakani" w:date="2023-11-20T22:41:00Z"/>
                <w:rFonts w:ascii="Arial" w:hAnsi="Arial" w:cs="Arial"/>
                <w:color w:val="000000"/>
                <w:sz w:val="18"/>
                <w:szCs w:val="18"/>
              </w:rPr>
            </w:pPr>
            <w:del w:id="64"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n260G</w:delText>
              </w:r>
            </w:del>
          </w:p>
          <w:p w14:paraId="2A0C1C99" w14:textId="7A45A06D" w:rsidR="00CF1326" w:rsidRPr="000B49FE" w:rsidDel="004E2428" w:rsidRDefault="00CF1326" w:rsidP="002B08D6">
            <w:pPr>
              <w:spacing w:after="0"/>
              <w:jc w:val="center"/>
              <w:rPr>
                <w:del w:id="65" w:author="Reihaneh Malekafzaliardakani" w:date="2023-11-20T22:41:00Z"/>
                <w:rFonts w:ascii="Arial" w:hAnsi="Arial" w:cs="Arial"/>
                <w:color w:val="000000"/>
                <w:sz w:val="18"/>
                <w:szCs w:val="18"/>
              </w:rPr>
            </w:pPr>
            <w:del w:id="66" w:author="Reihaneh Malekafzaliardakani" w:date="2023-11-20T22:41:00Z">
              <w:r w:rsidRPr="000B49FE" w:rsidDel="004E2428">
                <w:rPr>
                  <w:rFonts w:ascii="Arial" w:hAnsi="Arial" w:cs="Arial"/>
                  <w:color w:val="000000"/>
                  <w:sz w:val="18"/>
                  <w:szCs w:val="18"/>
                </w:rPr>
                <w:delText>CA_n2A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n260H</w:delText>
              </w:r>
            </w:del>
          </w:p>
          <w:p w14:paraId="2DB1E9AF" w14:textId="4EB813D0" w:rsidR="00CF1326" w:rsidRPr="000B49FE" w:rsidDel="004E2428" w:rsidRDefault="00CF1326" w:rsidP="002B08D6">
            <w:pPr>
              <w:spacing w:after="0"/>
              <w:jc w:val="center"/>
              <w:rPr>
                <w:del w:id="67" w:author="Reihaneh Malekafzaliardakani" w:date="2023-11-20T22:41:00Z"/>
                <w:rFonts w:ascii="Arial" w:hAnsi="Arial" w:cs="Arial"/>
                <w:color w:val="000000"/>
                <w:sz w:val="18"/>
                <w:szCs w:val="18"/>
              </w:rPr>
            </w:pPr>
            <w:del w:id="68"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n260H</w:delText>
              </w:r>
            </w:del>
          </w:p>
          <w:p w14:paraId="1D5E98B9" w14:textId="09C34D9E" w:rsidR="00CF1326" w:rsidRPr="000B49FE" w:rsidDel="004E2428" w:rsidRDefault="00CF1326" w:rsidP="002B08D6">
            <w:pPr>
              <w:spacing w:after="0"/>
              <w:jc w:val="center"/>
              <w:rPr>
                <w:del w:id="69" w:author="Reihaneh Malekafzaliardakani" w:date="2023-11-20T22:41:00Z"/>
                <w:rFonts w:ascii="Arial" w:hAnsi="Arial" w:cs="Arial"/>
                <w:color w:val="000000"/>
                <w:sz w:val="18"/>
                <w:szCs w:val="18"/>
              </w:rPr>
            </w:pPr>
            <w:del w:id="70"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n260H</w:delText>
              </w:r>
            </w:del>
          </w:p>
          <w:p w14:paraId="5115A2E2" w14:textId="69CCEF2B" w:rsidR="00CF1326" w:rsidRPr="000B49FE" w:rsidDel="004E2428" w:rsidRDefault="00CF1326" w:rsidP="002B08D6">
            <w:pPr>
              <w:spacing w:after="0"/>
              <w:jc w:val="center"/>
              <w:rPr>
                <w:del w:id="71" w:author="Reihaneh Malekafzaliardakani" w:date="2023-11-20T22:41:00Z"/>
                <w:rFonts w:ascii="Arial" w:hAnsi="Arial" w:cs="Arial"/>
                <w:color w:val="000000"/>
                <w:sz w:val="18"/>
                <w:szCs w:val="18"/>
              </w:rPr>
            </w:pPr>
            <w:del w:id="72" w:author="Reihaneh Malekafzaliardakani" w:date="2023-11-20T22:41:00Z">
              <w:r w:rsidRPr="000B49FE" w:rsidDel="004E2428">
                <w:rPr>
                  <w:rFonts w:ascii="Arial" w:hAnsi="Arial" w:cs="Arial"/>
                  <w:color w:val="000000"/>
                  <w:sz w:val="18"/>
                  <w:szCs w:val="18"/>
                </w:rPr>
                <w:delText>CA_n2A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n260I</w:delText>
              </w:r>
            </w:del>
          </w:p>
          <w:p w14:paraId="4616A25A" w14:textId="359F4108" w:rsidR="00CF1326" w:rsidRPr="000B49FE" w:rsidDel="004E2428" w:rsidRDefault="00CF1326" w:rsidP="002B08D6">
            <w:pPr>
              <w:spacing w:after="0"/>
              <w:jc w:val="center"/>
              <w:rPr>
                <w:del w:id="73" w:author="Reihaneh Malekafzaliardakani" w:date="2023-11-20T22:41:00Z"/>
                <w:rFonts w:ascii="Arial" w:hAnsi="Arial" w:cs="Arial"/>
                <w:color w:val="000000"/>
                <w:sz w:val="18"/>
                <w:szCs w:val="18"/>
              </w:rPr>
            </w:pPr>
            <w:del w:id="74"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n260I</w:delText>
              </w:r>
            </w:del>
          </w:p>
          <w:p w14:paraId="26D8D480" w14:textId="77777777" w:rsidR="00CF1326" w:rsidRDefault="00CF1326" w:rsidP="002B08D6">
            <w:pPr>
              <w:spacing w:after="0"/>
              <w:jc w:val="center"/>
              <w:rPr>
                <w:ins w:id="75" w:author="Reihaneh Malekafzaliardakani" w:date="2023-11-20T22:41:00Z"/>
                <w:rFonts w:ascii="Arial" w:hAnsi="Arial" w:cs="Arial"/>
                <w:color w:val="000000"/>
                <w:sz w:val="18"/>
                <w:szCs w:val="18"/>
              </w:rPr>
            </w:pPr>
            <w:del w:id="76"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n260I</w:delText>
              </w:r>
            </w:del>
          </w:p>
          <w:p w14:paraId="2EE8C8DD" w14:textId="77777777" w:rsidR="005C13BF" w:rsidRPr="00942A8D" w:rsidRDefault="005C13BF" w:rsidP="005C13BF">
            <w:pPr>
              <w:spacing w:after="0"/>
              <w:jc w:val="center"/>
              <w:rPr>
                <w:ins w:id="77" w:author="Reihaneh Malekafzaliardakani" w:date="2023-11-20T22:41:00Z"/>
                <w:rFonts w:ascii="Arial" w:hAnsi="Arial" w:cs="Arial"/>
                <w:color w:val="000000"/>
                <w:sz w:val="18"/>
                <w:szCs w:val="18"/>
              </w:rPr>
            </w:pPr>
            <w:ins w:id="78" w:author="Reihaneh Malekafzaliardakani" w:date="2023-11-20T22:41:00Z">
              <w:r w:rsidRPr="00942A8D">
                <w:rPr>
                  <w:rFonts w:ascii="Arial" w:hAnsi="Arial" w:cs="Arial"/>
                  <w:color w:val="000000"/>
                  <w:sz w:val="18"/>
                  <w:szCs w:val="18"/>
                </w:rPr>
                <w:t>DC_n2A-n260A</w:t>
              </w:r>
            </w:ins>
          </w:p>
          <w:p w14:paraId="336E9EA0" w14:textId="77777777" w:rsidR="005C13BF" w:rsidRPr="00942A8D" w:rsidRDefault="005C13BF" w:rsidP="005C13BF">
            <w:pPr>
              <w:spacing w:after="0"/>
              <w:jc w:val="center"/>
              <w:rPr>
                <w:ins w:id="79" w:author="Reihaneh Malekafzaliardakani" w:date="2023-11-20T22:41:00Z"/>
                <w:rFonts w:ascii="Arial" w:hAnsi="Arial" w:cs="Arial"/>
                <w:color w:val="000000"/>
                <w:sz w:val="18"/>
                <w:szCs w:val="18"/>
              </w:rPr>
            </w:pPr>
            <w:ins w:id="80" w:author="Reihaneh Malekafzaliardakani" w:date="2023-11-20T22:41:00Z">
              <w:r w:rsidRPr="00942A8D">
                <w:rPr>
                  <w:rFonts w:ascii="Arial" w:hAnsi="Arial" w:cs="Arial"/>
                  <w:color w:val="000000"/>
                  <w:sz w:val="18"/>
                  <w:szCs w:val="18"/>
                </w:rPr>
                <w:t>DC_n2A-n260G</w:t>
              </w:r>
            </w:ins>
          </w:p>
          <w:p w14:paraId="35C83FE2" w14:textId="77777777" w:rsidR="005C13BF" w:rsidRPr="00942A8D" w:rsidRDefault="005C13BF" w:rsidP="005C13BF">
            <w:pPr>
              <w:spacing w:after="0"/>
              <w:jc w:val="center"/>
              <w:rPr>
                <w:ins w:id="81" w:author="Reihaneh Malekafzaliardakani" w:date="2023-11-20T22:41:00Z"/>
                <w:rFonts w:ascii="Arial" w:hAnsi="Arial" w:cs="Arial"/>
                <w:color w:val="000000"/>
                <w:sz w:val="18"/>
                <w:szCs w:val="18"/>
              </w:rPr>
            </w:pPr>
            <w:ins w:id="82" w:author="Reihaneh Malekafzaliardakani" w:date="2023-11-20T22:41:00Z">
              <w:r w:rsidRPr="00942A8D">
                <w:rPr>
                  <w:rFonts w:ascii="Arial" w:hAnsi="Arial" w:cs="Arial"/>
                  <w:color w:val="000000"/>
                  <w:sz w:val="18"/>
                  <w:szCs w:val="18"/>
                </w:rPr>
                <w:t>DC_n2A-n260H</w:t>
              </w:r>
            </w:ins>
          </w:p>
          <w:p w14:paraId="5E47A02F" w14:textId="77777777" w:rsidR="005C13BF" w:rsidRPr="00942A8D" w:rsidRDefault="005C13BF" w:rsidP="005C13BF">
            <w:pPr>
              <w:spacing w:after="0"/>
              <w:jc w:val="center"/>
              <w:rPr>
                <w:ins w:id="83" w:author="Reihaneh Malekafzaliardakani" w:date="2023-11-20T22:41:00Z"/>
                <w:rFonts w:ascii="Arial" w:hAnsi="Arial" w:cs="Arial"/>
                <w:color w:val="000000"/>
                <w:sz w:val="18"/>
                <w:szCs w:val="18"/>
              </w:rPr>
            </w:pPr>
            <w:ins w:id="84" w:author="Reihaneh Malekafzaliardakani" w:date="2023-11-20T22:41:00Z">
              <w:r w:rsidRPr="00942A8D">
                <w:rPr>
                  <w:rFonts w:ascii="Arial" w:hAnsi="Arial" w:cs="Arial"/>
                  <w:color w:val="000000"/>
                  <w:sz w:val="18"/>
                  <w:szCs w:val="18"/>
                </w:rPr>
                <w:t>DC_n2A-n260I</w:t>
              </w:r>
            </w:ins>
          </w:p>
          <w:p w14:paraId="7CD9182B" w14:textId="77777777" w:rsidR="005C13BF" w:rsidRPr="00942A8D" w:rsidRDefault="005C13BF" w:rsidP="005C13BF">
            <w:pPr>
              <w:spacing w:after="0"/>
              <w:jc w:val="center"/>
              <w:rPr>
                <w:ins w:id="85" w:author="Reihaneh Malekafzaliardakani" w:date="2023-11-20T22:41:00Z"/>
                <w:rFonts w:ascii="Arial" w:hAnsi="Arial" w:cs="Arial"/>
                <w:color w:val="000000"/>
                <w:sz w:val="18"/>
                <w:szCs w:val="18"/>
              </w:rPr>
            </w:pPr>
            <w:ins w:id="86" w:author="Reihaneh Malekafzaliardakani" w:date="2023-11-20T22:41:00Z">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ins>
          </w:p>
          <w:p w14:paraId="2F811572" w14:textId="77777777" w:rsidR="005C13BF" w:rsidRPr="00942A8D" w:rsidRDefault="005C13BF" w:rsidP="005C13BF">
            <w:pPr>
              <w:spacing w:after="0"/>
              <w:jc w:val="center"/>
              <w:rPr>
                <w:ins w:id="87" w:author="Reihaneh Malekafzaliardakani" w:date="2023-11-20T22:41:00Z"/>
                <w:rFonts w:ascii="Arial" w:hAnsi="Arial" w:cs="Arial"/>
                <w:color w:val="000000"/>
                <w:sz w:val="18"/>
                <w:szCs w:val="18"/>
              </w:rPr>
            </w:pPr>
            <w:ins w:id="88" w:author="Reihaneh Malekafzaliardakani" w:date="2023-11-20T22:41:00Z">
              <w:r w:rsidRPr="00942A8D">
                <w:rPr>
                  <w:rFonts w:ascii="Arial" w:hAnsi="Arial" w:cs="Arial"/>
                  <w:color w:val="000000"/>
                  <w:sz w:val="18"/>
                  <w:szCs w:val="18"/>
                </w:rPr>
                <w:t>DC_n66A-n260G</w:t>
              </w:r>
            </w:ins>
          </w:p>
          <w:p w14:paraId="06207894" w14:textId="77777777" w:rsidR="005C13BF" w:rsidRPr="00942A8D" w:rsidRDefault="005C13BF" w:rsidP="005C13BF">
            <w:pPr>
              <w:spacing w:after="0"/>
              <w:jc w:val="center"/>
              <w:rPr>
                <w:ins w:id="89" w:author="Reihaneh Malekafzaliardakani" w:date="2023-11-20T22:41:00Z"/>
                <w:rFonts w:ascii="Arial" w:hAnsi="Arial" w:cs="Arial"/>
                <w:color w:val="000000"/>
                <w:sz w:val="18"/>
                <w:szCs w:val="18"/>
              </w:rPr>
            </w:pPr>
            <w:ins w:id="90" w:author="Reihaneh Malekafzaliardakani" w:date="2023-11-20T22:41:00Z">
              <w:r w:rsidRPr="00942A8D">
                <w:rPr>
                  <w:rFonts w:ascii="Arial" w:hAnsi="Arial" w:cs="Arial"/>
                  <w:color w:val="000000"/>
                  <w:sz w:val="18"/>
                  <w:szCs w:val="18"/>
                </w:rPr>
                <w:t>DC_n66A-n260H</w:t>
              </w:r>
            </w:ins>
          </w:p>
          <w:p w14:paraId="26BE8827" w14:textId="77777777" w:rsidR="005C13BF" w:rsidRPr="00942A8D" w:rsidRDefault="005C13BF" w:rsidP="005C13BF">
            <w:pPr>
              <w:spacing w:after="0"/>
              <w:jc w:val="center"/>
              <w:rPr>
                <w:ins w:id="91" w:author="Reihaneh Malekafzaliardakani" w:date="2023-11-20T22:41:00Z"/>
                <w:rFonts w:ascii="Arial" w:hAnsi="Arial" w:cs="Arial"/>
                <w:color w:val="000000"/>
                <w:sz w:val="18"/>
                <w:szCs w:val="18"/>
              </w:rPr>
            </w:pPr>
            <w:ins w:id="92" w:author="Reihaneh Malekafzaliardakani" w:date="2023-11-20T22:41:00Z">
              <w:r w:rsidRPr="00942A8D">
                <w:rPr>
                  <w:rFonts w:ascii="Arial" w:hAnsi="Arial" w:cs="Arial"/>
                  <w:color w:val="000000"/>
                  <w:sz w:val="18"/>
                  <w:szCs w:val="18"/>
                </w:rPr>
                <w:t>DC_n66A-n260I</w:t>
              </w:r>
            </w:ins>
          </w:p>
          <w:p w14:paraId="767A1775" w14:textId="77777777" w:rsidR="005C13BF" w:rsidRPr="00942A8D" w:rsidRDefault="005C13BF" w:rsidP="005C13BF">
            <w:pPr>
              <w:spacing w:after="0"/>
              <w:jc w:val="center"/>
              <w:rPr>
                <w:ins w:id="93" w:author="Reihaneh Malekafzaliardakani" w:date="2023-11-20T22:41:00Z"/>
                <w:rFonts w:ascii="Arial" w:hAnsi="Arial" w:cs="Arial"/>
                <w:color w:val="000000"/>
                <w:sz w:val="18"/>
                <w:szCs w:val="18"/>
              </w:rPr>
            </w:pPr>
            <w:ins w:id="94" w:author="Reihaneh Malekafzaliardakani" w:date="2023-11-20T22:41:00Z">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ins>
          </w:p>
          <w:p w14:paraId="44E2D4CC" w14:textId="77777777" w:rsidR="005C13BF" w:rsidRPr="00942A8D" w:rsidRDefault="005C13BF" w:rsidP="005C13BF">
            <w:pPr>
              <w:spacing w:after="0"/>
              <w:jc w:val="center"/>
              <w:rPr>
                <w:ins w:id="95" w:author="Reihaneh Malekafzaliardakani" w:date="2023-11-20T22:41:00Z"/>
                <w:rFonts w:ascii="Arial" w:hAnsi="Arial" w:cs="Arial"/>
                <w:color w:val="000000"/>
                <w:sz w:val="18"/>
                <w:szCs w:val="18"/>
              </w:rPr>
            </w:pPr>
            <w:ins w:id="96" w:author="Reihaneh Malekafzaliardakani" w:date="2023-11-20T22:41:00Z">
              <w:r w:rsidRPr="00942A8D">
                <w:rPr>
                  <w:rFonts w:ascii="Arial" w:hAnsi="Arial" w:cs="Arial"/>
                  <w:color w:val="000000"/>
                  <w:sz w:val="18"/>
                  <w:szCs w:val="18"/>
                </w:rPr>
                <w:t>DC_n77A-n260G</w:t>
              </w:r>
            </w:ins>
          </w:p>
          <w:p w14:paraId="4D0A6229" w14:textId="77777777" w:rsidR="005C13BF" w:rsidRPr="00942A8D" w:rsidRDefault="005C13BF" w:rsidP="005C13BF">
            <w:pPr>
              <w:spacing w:after="0"/>
              <w:jc w:val="center"/>
              <w:rPr>
                <w:ins w:id="97" w:author="Reihaneh Malekafzaliardakani" w:date="2023-11-20T22:41:00Z"/>
                <w:rFonts w:ascii="Arial" w:hAnsi="Arial" w:cs="Arial"/>
                <w:color w:val="000000"/>
                <w:sz w:val="18"/>
                <w:szCs w:val="18"/>
              </w:rPr>
            </w:pPr>
            <w:ins w:id="98" w:author="Reihaneh Malekafzaliardakani" w:date="2023-11-20T22:41:00Z">
              <w:r w:rsidRPr="00942A8D">
                <w:rPr>
                  <w:rFonts w:ascii="Arial" w:hAnsi="Arial" w:cs="Arial"/>
                  <w:color w:val="000000"/>
                  <w:sz w:val="18"/>
                  <w:szCs w:val="18"/>
                </w:rPr>
                <w:t>DC_n77A-n260H</w:t>
              </w:r>
            </w:ins>
          </w:p>
          <w:p w14:paraId="6D5F1FE6" w14:textId="2264A6BF" w:rsidR="005C13BF" w:rsidRPr="00FE7DD5" w:rsidRDefault="005C13BF" w:rsidP="005C13BF">
            <w:pPr>
              <w:spacing w:after="0"/>
              <w:jc w:val="center"/>
              <w:rPr>
                <w:rFonts w:ascii="Arial" w:hAnsi="Arial" w:cs="Arial"/>
                <w:color w:val="000000"/>
                <w:sz w:val="18"/>
                <w:szCs w:val="18"/>
              </w:rPr>
            </w:pPr>
            <w:ins w:id="99" w:author="Reihaneh Malekafzaliardakani" w:date="2023-11-20T22:41:00Z">
              <w:r w:rsidRPr="00942A8D">
                <w:rPr>
                  <w:rFonts w:ascii="Arial" w:hAnsi="Arial" w:cs="Arial"/>
                  <w:color w:val="000000"/>
                  <w:sz w:val="18"/>
                  <w:szCs w:val="18"/>
                </w:rPr>
                <w:t>DC_n77A-n260I</w:t>
              </w:r>
            </w:ins>
          </w:p>
        </w:tc>
      </w:tr>
      <w:tr w:rsidR="00CF1326" w14:paraId="32D8CF4C" w14:textId="77777777" w:rsidTr="002B08D6">
        <w:trPr>
          <w:trHeight w:val="187"/>
          <w:jc w:val="center"/>
        </w:trPr>
        <w:tc>
          <w:tcPr>
            <w:tcW w:w="3823" w:type="dxa"/>
          </w:tcPr>
          <w:p w14:paraId="3E8DF9B7" w14:textId="77777777" w:rsidR="00CF1326" w:rsidRPr="003B5E9C" w:rsidRDefault="00CF1326" w:rsidP="002B08D6">
            <w:pPr>
              <w:pStyle w:val="TAC"/>
              <w:rPr>
                <w:rFonts w:cs="Arial"/>
                <w:color w:val="000000"/>
                <w:szCs w:val="18"/>
              </w:rPr>
            </w:pPr>
            <w:r w:rsidRPr="003B5E9C">
              <w:rPr>
                <w:rFonts w:cs="Arial"/>
                <w:color w:val="000000"/>
                <w:szCs w:val="18"/>
              </w:rPr>
              <w:t>DC_n2A-n66A-n77A-n261A</w:t>
            </w:r>
          </w:p>
          <w:p w14:paraId="67B1A956"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G</w:t>
            </w:r>
          </w:p>
          <w:p w14:paraId="25BA2980"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H</w:t>
            </w:r>
          </w:p>
          <w:p w14:paraId="71D6E47F" w14:textId="77777777" w:rsidR="00CF1326" w:rsidRPr="003B5E9C" w:rsidRDefault="00CF1326" w:rsidP="002B08D6">
            <w:pPr>
              <w:pStyle w:val="TAC"/>
              <w:rPr>
                <w:rFonts w:cs="Arial"/>
                <w:color w:val="000000"/>
                <w:szCs w:val="18"/>
              </w:rPr>
            </w:pPr>
            <w:r w:rsidRPr="003B5E9C">
              <w:rPr>
                <w:rFonts w:cs="Arial"/>
                <w:color w:val="000000"/>
                <w:szCs w:val="18"/>
              </w:rPr>
              <w:t>DC_n2A-n66A-n77A-n261I</w:t>
            </w:r>
          </w:p>
          <w:p w14:paraId="5C08C389" w14:textId="77777777" w:rsidR="00CF1326" w:rsidRPr="003B5E9C" w:rsidRDefault="00CF1326" w:rsidP="002B08D6">
            <w:pPr>
              <w:pStyle w:val="TAC"/>
              <w:rPr>
                <w:rFonts w:cs="Arial"/>
                <w:color w:val="000000"/>
                <w:szCs w:val="18"/>
              </w:rPr>
            </w:pPr>
            <w:r w:rsidRPr="003B5E9C">
              <w:rPr>
                <w:rFonts w:cs="Arial"/>
                <w:color w:val="000000"/>
                <w:szCs w:val="18"/>
              </w:rPr>
              <w:t>DC_n2A-n66A-n77A-n261J</w:t>
            </w:r>
          </w:p>
          <w:p w14:paraId="57425215" w14:textId="77777777" w:rsidR="00CF1326" w:rsidRPr="003B5E9C" w:rsidRDefault="00CF1326" w:rsidP="002B08D6">
            <w:pPr>
              <w:pStyle w:val="TAC"/>
              <w:rPr>
                <w:rFonts w:cs="Arial"/>
                <w:color w:val="000000"/>
                <w:szCs w:val="18"/>
              </w:rPr>
            </w:pPr>
            <w:r w:rsidRPr="003B5E9C">
              <w:rPr>
                <w:rFonts w:cs="Arial"/>
                <w:color w:val="000000"/>
                <w:szCs w:val="18"/>
              </w:rPr>
              <w:t>DC_n2A-n66A-n77A-n261K</w:t>
            </w:r>
          </w:p>
          <w:p w14:paraId="2653DE60" w14:textId="77777777" w:rsidR="00CF1326" w:rsidRPr="003B5E9C" w:rsidRDefault="00CF1326" w:rsidP="002B08D6">
            <w:pPr>
              <w:pStyle w:val="TAC"/>
              <w:rPr>
                <w:rFonts w:cs="Arial"/>
                <w:color w:val="000000"/>
                <w:szCs w:val="18"/>
              </w:rPr>
            </w:pPr>
            <w:r w:rsidRPr="003B5E9C">
              <w:rPr>
                <w:rFonts w:cs="Arial"/>
                <w:color w:val="000000"/>
                <w:szCs w:val="18"/>
              </w:rPr>
              <w:t>DC_n2A-n66A-n77A-n261L</w:t>
            </w:r>
          </w:p>
          <w:p w14:paraId="7A86CE2E" w14:textId="77777777" w:rsidR="00CF1326" w:rsidRPr="003B5E9C" w:rsidRDefault="00CF1326" w:rsidP="002B08D6">
            <w:pPr>
              <w:pStyle w:val="TAC"/>
              <w:rPr>
                <w:rFonts w:cs="Arial"/>
                <w:color w:val="000000"/>
                <w:szCs w:val="18"/>
              </w:rPr>
            </w:pPr>
            <w:r w:rsidRPr="003B5E9C">
              <w:rPr>
                <w:rFonts w:cs="Arial"/>
                <w:color w:val="000000"/>
                <w:szCs w:val="18"/>
              </w:rPr>
              <w:t>DC_n2A-n66A-n77A-n261M</w:t>
            </w:r>
          </w:p>
          <w:p w14:paraId="20A0BB97"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51495384"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0515C99F"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2FE483FF"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6CA8A00E"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1C1131CC"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5AB02A90"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335DACC8" w14:textId="77777777" w:rsidR="00CF1326" w:rsidRPr="003B5E9C" w:rsidRDefault="00CF1326" w:rsidP="002B08D6">
            <w:pPr>
              <w:pStyle w:val="TAC"/>
              <w:rPr>
                <w:rFonts w:cs="Arial"/>
                <w:color w:val="000000"/>
                <w:szCs w:val="18"/>
              </w:rPr>
            </w:pPr>
            <w:r w:rsidRPr="003B5E9C">
              <w:rPr>
                <w:rFonts w:cs="Arial"/>
                <w:color w:val="000000"/>
                <w:szCs w:val="18"/>
              </w:rPr>
              <w:t>DC_n2A-n66A-n77A-n261(G-H)</w:t>
            </w:r>
          </w:p>
          <w:p w14:paraId="2BBA3FA9" w14:textId="77777777" w:rsidR="00CF1326" w:rsidRPr="003B5E9C" w:rsidRDefault="00CF1326" w:rsidP="002B08D6">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2329096B"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785B0B3C" w14:textId="77777777" w:rsidR="00CF1326" w:rsidRPr="003B5E9C" w:rsidRDefault="00CF1326" w:rsidP="002B08D6">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57CAF3EF" w14:textId="77777777" w:rsidR="00CF1326" w:rsidRPr="003B5E9C" w:rsidRDefault="00CF1326" w:rsidP="002B08D6">
            <w:pPr>
              <w:pStyle w:val="TAC"/>
              <w:rPr>
                <w:rFonts w:cs="Arial"/>
                <w:color w:val="000000"/>
                <w:szCs w:val="18"/>
              </w:rPr>
            </w:pPr>
            <w:r w:rsidRPr="003B5E9C">
              <w:rPr>
                <w:rFonts w:cs="Arial"/>
                <w:color w:val="000000"/>
                <w:szCs w:val="18"/>
              </w:rPr>
              <w:t>DC_n2A-n66A-n77A-n261(2H)</w:t>
            </w:r>
          </w:p>
          <w:p w14:paraId="1FFCEA79" w14:textId="77777777" w:rsidR="00CF1326" w:rsidRDefault="00CF1326" w:rsidP="002B08D6">
            <w:pPr>
              <w:pStyle w:val="TAC"/>
              <w:rPr>
                <w:rFonts w:cs="Arial"/>
                <w:color w:val="000000"/>
                <w:szCs w:val="18"/>
              </w:rPr>
            </w:pPr>
            <w:r w:rsidRPr="003B5E9C">
              <w:rPr>
                <w:rFonts w:cs="Arial"/>
                <w:color w:val="000000"/>
                <w:szCs w:val="18"/>
              </w:rPr>
              <w:t>DC_n2A-n66A-n77A-n261(A-G-H)</w:t>
            </w:r>
          </w:p>
          <w:p w14:paraId="44BBE4D8" w14:textId="77777777" w:rsidR="00CF1326" w:rsidRPr="003B5E9C" w:rsidRDefault="00CF1326" w:rsidP="002B08D6">
            <w:pPr>
              <w:pStyle w:val="TAC"/>
              <w:rPr>
                <w:rFonts w:cs="Arial"/>
                <w:color w:val="000000"/>
                <w:szCs w:val="18"/>
              </w:rPr>
            </w:pPr>
            <w:r w:rsidRPr="00955CB7">
              <w:rPr>
                <w:rFonts w:cs="Arial"/>
                <w:color w:val="000000"/>
                <w:szCs w:val="18"/>
              </w:rPr>
              <w:t>DC_n2A-n66A-n77A-n261(G-I)</w:t>
            </w:r>
          </w:p>
          <w:p w14:paraId="774717D8" w14:textId="77777777" w:rsidR="00CF1326" w:rsidRPr="003B5E9C" w:rsidRDefault="00CF1326" w:rsidP="002B08D6">
            <w:pPr>
              <w:pStyle w:val="TAC"/>
              <w:rPr>
                <w:rFonts w:cs="Arial"/>
                <w:color w:val="000000"/>
                <w:szCs w:val="18"/>
              </w:rPr>
            </w:pPr>
            <w:r w:rsidRPr="003B5E9C">
              <w:rPr>
                <w:rFonts w:cs="Arial"/>
                <w:color w:val="000000"/>
                <w:szCs w:val="18"/>
              </w:rPr>
              <w:t>DC_n2A-n66A-n77A-n261(H-I)</w:t>
            </w:r>
          </w:p>
          <w:p w14:paraId="7D6AB074" w14:textId="77777777" w:rsidR="00CF1326" w:rsidRPr="00903152" w:rsidRDefault="00CF1326" w:rsidP="002B08D6">
            <w:pPr>
              <w:pStyle w:val="TAC"/>
              <w:rPr>
                <w:rFonts w:cs="Arial"/>
                <w:color w:val="000000"/>
                <w:szCs w:val="18"/>
              </w:rPr>
            </w:pPr>
            <w:r w:rsidRPr="003B5E9C">
              <w:rPr>
                <w:rFonts w:cs="Arial"/>
                <w:color w:val="000000"/>
                <w:szCs w:val="18"/>
              </w:rPr>
              <w:t>DC_n2A-n66A-n77A-n261(A-G-I)</w:t>
            </w:r>
          </w:p>
        </w:tc>
        <w:tc>
          <w:tcPr>
            <w:tcW w:w="3969" w:type="dxa"/>
          </w:tcPr>
          <w:p w14:paraId="01003D11"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p>
          <w:p w14:paraId="01337073"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p>
          <w:p w14:paraId="2D6D92E4"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p>
          <w:p w14:paraId="5FA9131F"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n261G</w:t>
            </w:r>
          </w:p>
          <w:p w14:paraId="744F7918"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n261G</w:t>
            </w:r>
          </w:p>
          <w:p w14:paraId="27E5745F"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n261G</w:t>
            </w:r>
          </w:p>
          <w:p w14:paraId="28AE34A8"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n261H</w:t>
            </w:r>
          </w:p>
          <w:p w14:paraId="3E26EA32"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n261H</w:t>
            </w:r>
          </w:p>
          <w:p w14:paraId="75F35FD8"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n261H</w:t>
            </w:r>
          </w:p>
          <w:p w14:paraId="14B0DFF3"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n261I</w:t>
            </w:r>
          </w:p>
          <w:p w14:paraId="608C3821"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n261I</w:t>
            </w:r>
          </w:p>
          <w:p w14:paraId="7E52356F" w14:textId="77777777" w:rsidR="00CF1326"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n261I</w:t>
            </w:r>
          </w:p>
        </w:tc>
      </w:tr>
      <w:tr w:rsidR="00CF1326" w:rsidRPr="001E43C4" w14:paraId="544F53BA" w14:textId="77777777" w:rsidTr="002B08D6">
        <w:trPr>
          <w:trHeight w:val="187"/>
          <w:jc w:val="center"/>
        </w:trPr>
        <w:tc>
          <w:tcPr>
            <w:tcW w:w="3823" w:type="dxa"/>
          </w:tcPr>
          <w:p w14:paraId="429566B5" w14:textId="77777777" w:rsidR="00CF1326" w:rsidRPr="001F5CF0" w:rsidRDefault="00CF1326" w:rsidP="002B08D6">
            <w:pPr>
              <w:pStyle w:val="TAC"/>
            </w:pPr>
            <w:r w:rsidRPr="001F5CF0">
              <w:t>DC_n3A-n7A-n78A-n258A</w:t>
            </w:r>
          </w:p>
          <w:p w14:paraId="78920E42" w14:textId="77777777" w:rsidR="00CF1326" w:rsidRPr="001F5CF0" w:rsidRDefault="00CF1326" w:rsidP="002B08D6">
            <w:pPr>
              <w:pStyle w:val="TAC"/>
            </w:pPr>
            <w:r w:rsidRPr="001F5CF0">
              <w:t>DC_n3A-n7A-n78A-n258B</w:t>
            </w:r>
          </w:p>
          <w:p w14:paraId="1639F862" w14:textId="77777777" w:rsidR="00CF1326" w:rsidRPr="001F5CF0" w:rsidRDefault="00CF1326" w:rsidP="002B08D6">
            <w:pPr>
              <w:pStyle w:val="TAC"/>
            </w:pPr>
            <w:r w:rsidRPr="001F5CF0">
              <w:t>DC_n3A-n7A-n78A-n258C</w:t>
            </w:r>
          </w:p>
          <w:p w14:paraId="48FA8B90" w14:textId="77777777" w:rsidR="00CF1326" w:rsidRPr="001F5CF0" w:rsidRDefault="00CF1326" w:rsidP="002B08D6">
            <w:pPr>
              <w:pStyle w:val="TAC"/>
            </w:pPr>
            <w:r w:rsidRPr="001F5CF0">
              <w:t>DC_n3A-n7A-n78A-n258D</w:t>
            </w:r>
          </w:p>
          <w:p w14:paraId="4EC8E37C" w14:textId="77777777" w:rsidR="00CF1326" w:rsidRPr="001F5CF0" w:rsidRDefault="00CF1326" w:rsidP="002B08D6">
            <w:pPr>
              <w:pStyle w:val="TAC"/>
            </w:pPr>
            <w:r w:rsidRPr="001F5CF0">
              <w:t>DC_n3A-n7A-n78A-n258E</w:t>
            </w:r>
          </w:p>
          <w:p w14:paraId="0BCBF387" w14:textId="77777777" w:rsidR="00CF1326" w:rsidRPr="001F5CF0" w:rsidRDefault="00CF1326" w:rsidP="002B08D6">
            <w:pPr>
              <w:pStyle w:val="TAC"/>
            </w:pPr>
            <w:r w:rsidRPr="001F5CF0">
              <w:t>DC_n3A-n7A-n78A-n258F</w:t>
            </w:r>
          </w:p>
          <w:p w14:paraId="2A4A2F9A" w14:textId="77777777" w:rsidR="00CF1326" w:rsidRPr="001F5CF0" w:rsidRDefault="00CF1326" w:rsidP="002B08D6">
            <w:pPr>
              <w:pStyle w:val="TAC"/>
            </w:pPr>
            <w:r w:rsidRPr="001F5CF0">
              <w:t>DC_n3A-n7A-n78A-n258G</w:t>
            </w:r>
          </w:p>
          <w:p w14:paraId="7B10EB34" w14:textId="77777777" w:rsidR="00CF1326" w:rsidRPr="001F5CF0" w:rsidRDefault="00CF1326" w:rsidP="002B08D6">
            <w:pPr>
              <w:pStyle w:val="TAC"/>
            </w:pPr>
            <w:r w:rsidRPr="001F5CF0">
              <w:t>DC_n3A-n7A-n78A-n258H</w:t>
            </w:r>
          </w:p>
          <w:p w14:paraId="531C15F0" w14:textId="77777777" w:rsidR="00CF1326" w:rsidRPr="001F5CF0" w:rsidRDefault="00CF1326" w:rsidP="002B08D6">
            <w:pPr>
              <w:pStyle w:val="TAC"/>
            </w:pPr>
            <w:r w:rsidRPr="001F5CF0">
              <w:t>DC_n3A-n7A-n78A-n258I</w:t>
            </w:r>
          </w:p>
          <w:p w14:paraId="77826F53" w14:textId="77777777" w:rsidR="00CF1326" w:rsidRPr="001F5CF0" w:rsidRDefault="00CF1326" w:rsidP="002B08D6">
            <w:pPr>
              <w:pStyle w:val="TAC"/>
            </w:pPr>
            <w:r w:rsidRPr="001F5CF0">
              <w:t>DC_n3A-n7A-n78A-n258J</w:t>
            </w:r>
          </w:p>
          <w:p w14:paraId="61F5CCDE" w14:textId="77777777" w:rsidR="00CF1326" w:rsidRPr="001F5CF0" w:rsidRDefault="00CF1326" w:rsidP="002B08D6">
            <w:pPr>
              <w:pStyle w:val="TAC"/>
            </w:pPr>
            <w:r w:rsidRPr="001F5CF0">
              <w:t>DC_n3A-n7A-n78A-n258K</w:t>
            </w:r>
          </w:p>
          <w:p w14:paraId="2DC15B75" w14:textId="77777777" w:rsidR="00CF1326" w:rsidRPr="001F5CF0" w:rsidRDefault="00CF1326" w:rsidP="002B08D6">
            <w:pPr>
              <w:pStyle w:val="TAC"/>
            </w:pPr>
            <w:r w:rsidRPr="001F5CF0">
              <w:t>DC_n3A-n7A-n78A-n258L</w:t>
            </w:r>
          </w:p>
          <w:p w14:paraId="6DDE662D" w14:textId="77777777" w:rsidR="00CF1326" w:rsidRPr="001F5CF0" w:rsidRDefault="00CF1326" w:rsidP="002B08D6">
            <w:pPr>
              <w:pStyle w:val="TAC"/>
            </w:pPr>
            <w:r w:rsidRPr="001F5CF0">
              <w:t>DC_n3A-n7A-n78A-n258M</w:t>
            </w:r>
          </w:p>
        </w:tc>
        <w:tc>
          <w:tcPr>
            <w:tcW w:w="3969" w:type="dxa"/>
          </w:tcPr>
          <w:p w14:paraId="0802C1EA" w14:textId="77777777" w:rsidR="00CF1326" w:rsidRPr="0021355D" w:rsidRDefault="00CF1326" w:rsidP="002B08D6">
            <w:pPr>
              <w:pStyle w:val="TAC"/>
              <w:rPr>
                <w:szCs w:val="18"/>
              </w:rPr>
            </w:pPr>
            <w:r w:rsidRPr="0021355D">
              <w:rPr>
                <w:szCs w:val="18"/>
              </w:rPr>
              <w:t>DC_n3A-n7A</w:t>
            </w:r>
          </w:p>
          <w:p w14:paraId="6CD5E155" w14:textId="77777777" w:rsidR="00CF1326" w:rsidRPr="0021355D" w:rsidRDefault="00CF1326" w:rsidP="002B08D6">
            <w:pPr>
              <w:pStyle w:val="TAC"/>
              <w:rPr>
                <w:szCs w:val="18"/>
              </w:rPr>
            </w:pPr>
            <w:r w:rsidRPr="0021355D">
              <w:rPr>
                <w:szCs w:val="18"/>
              </w:rPr>
              <w:t>DC_n3A-n78A</w:t>
            </w:r>
          </w:p>
          <w:p w14:paraId="643263FA" w14:textId="77777777" w:rsidR="00CF1326" w:rsidRPr="0021355D" w:rsidRDefault="00CF1326" w:rsidP="002B08D6">
            <w:pPr>
              <w:pStyle w:val="TAC"/>
              <w:rPr>
                <w:szCs w:val="18"/>
              </w:rPr>
            </w:pPr>
            <w:r w:rsidRPr="0021355D">
              <w:rPr>
                <w:szCs w:val="18"/>
              </w:rPr>
              <w:t>DC_n7A-n78A</w:t>
            </w:r>
          </w:p>
          <w:p w14:paraId="7C324F73" w14:textId="77777777" w:rsidR="00CF1326" w:rsidRPr="0021355D" w:rsidRDefault="00CF1326" w:rsidP="002B08D6">
            <w:pPr>
              <w:pStyle w:val="TAC"/>
              <w:rPr>
                <w:szCs w:val="18"/>
              </w:rPr>
            </w:pPr>
            <w:r w:rsidRPr="0021355D">
              <w:rPr>
                <w:szCs w:val="18"/>
              </w:rPr>
              <w:t>DC_n3A-n258A</w:t>
            </w:r>
          </w:p>
          <w:p w14:paraId="311EE29E" w14:textId="77777777" w:rsidR="00CF1326" w:rsidRPr="0021355D" w:rsidRDefault="00CF1326" w:rsidP="002B08D6">
            <w:pPr>
              <w:pStyle w:val="TAC"/>
              <w:rPr>
                <w:szCs w:val="18"/>
              </w:rPr>
            </w:pPr>
            <w:r w:rsidRPr="0021355D">
              <w:rPr>
                <w:szCs w:val="18"/>
              </w:rPr>
              <w:t>DC_n3A-n258G</w:t>
            </w:r>
          </w:p>
          <w:p w14:paraId="08E89A59" w14:textId="77777777" w:rsidR="00CF1326" w:rsidRPr="0021355D" w:rsidRDefault="00CF1326" w:rsidP="002B08D6">
            <w:pPr>
              <w:pStyle w:val="TAC"/>
              <w:rPr>
                <w:szCs w:val="18"/>
              </w:rPr>
            </w:pPr>
            <w:r w:rsidRPr="0021355D">
              <w:rPr>
                <w:szCs w:val="18"/>
              </w:rPr>
              <w:t>DC_n3A-n258H</w:t>
            </w:r>
          </w:p>
          <w:p w14:paraId="5E75FEBA" w14:textId="77777777" w:rsidR="00CF1326" w:rsidRPr="0021355D" w:rsidRDefault="00CF1326" w:rsidP="002B08D6">
            <w:pPr>
              <w:pStyle w:val="TAC"/>
              <w:rPr>
                <w:szCs w:val="18"/>
              </w:rPr>
            </w:pPr>
            <w:r w:rsidRPr="0021355D">
              <w:rPr>
                <w:szCs w:val="18"/>
              </w:rPr>
              <w:t>DC_n3A-n258I</w:t>
            </w:r>
          </w:p>
          <w:p w14:paraId="6FBA20D3" w14:textId="77777777" w:rsidR="00CF1326" w:rsidRPr="0021355D" w:rsidRDefault="00CF1326" w:rsidP="002B08D6">
            <w:pPr>
              <w:pStyle w:val="TAC"/>
              <w:rPr>
                <w:szCs w:val="18"/>
              </w:rPr>
            </w:pPr>
            <w:r w:rsidRPr="0021355D">
              <w:rPr>
                <w:szCs w:val="18"/>
              </w:rPr>
              <w:t>DC_n7A-n258A</w:t>
            </w:r>
          </w:p>
          <w:p w14:paraId="528A3723" w14:textId="77777777" w:rsidR="00CF1326" w:rsidRPr="0021355D" w:rsidRDefault="00CF1326" w:rsidP="002B08D6">
            <w:pPr>
              <w:pStyle w:val="TAC"/>
              <w:rPr>
                <w:szCs w:val="18"/>
              </w:rPr>
            </w:pPr>
            <w:r w:rsidRPr="0021355D">
              <w:rPr>
                <w:szCs w:val="18"/>
              </w:rPr>
              <w:t>DC_n7A-n258G</w:t>
            </w:r>
          </w:p>
          <w:p w14:paraId="1B72168E" w14:textId="77777777" w:rsidR="00CF1326" w:rsidRPr="0021355D" w:rsidRDefault="00CF1326" w:rsidP="002B08D6">
            <w:pPr>
              <w:pStyle w:val="TAC"/>
              <w:rPr>
                <w:szCs w:val="18"/>
              </w:rPr>
            </w:pPr>
            <w:r w:rsidRPr="0021355D">
              <w:rPr>
                <w:szCs w:val="18"/>
              </w:rPr>
              <w:t>DC_n7A-n258H</w:t>
            </w:r>
          </w:p>
          <w:p w14:paraId="02D7FB17" w14:textId="77777777" w:rsidR="00CF1326" w:rsidRPr="0021355D" w:rsidRDefault="00CF1326" w:rsidP="002B08D6">
            <w:pPr>
              <w:pStyle w:val="TAC"/>
              <w:rPr>
                <w:szCs w:val="18"/>
              </w:rPr>
            </w:pPr>
            <w:r w:rsidRPr="0021355D">
              <w:rPr>
                <w:szCs w:val="18"/>
              </w:rPr>
              <w:t>DC_n7A-n258I</w:t>
            </w:r>
          </w:p>
          <w:p w14:paraId="32C848FE" w14:textId="77777777" w:rsidR="00CF1326" w:rsidRPr="0021355D" w:rsidRDefault="00CF1326" w:rsidP="002B08D6">
            <w:pPr>
              <w:pStyle w:val="TAC"/>
              <w:rPr>
                <w:szCs w:val="18"/>
              </w:rPr>
            </w:pPr>
            <w:r w:rsidRPr="0021355D">
              <w:rPr>
                <w:szCs w:val="18"/>
              </w:rPr>
              <w:t>DC_n78A-n258A</w:t>
            </w:r>
          </w:p>
          <w:p w14:paraId="48A5157D" w14:textId="77777777" w:rsidR="00CF1326" w:rsidRPr="0021355D" w:rsidRDefault="00CF1326" w:rsidP="002B08D6">
            <w:pPr>
              <w:pStyle w:val="TAC"/>
              <w:rPr>
                <w:szCs w:val="18"/>
              </w:rPr>
            </w:pPr>
            <w:r w:rsidRPr="0021355D">
              <w:rPr>
                <w:szCs w:val="18"/>
              </w:rPr>
              <w:t>DC_n78A-n258G</w:t>
            </w:r>
          </w:p>
          <w:p w14:paraId="00362565" w14:textId="77777777" w:rsidR="00CF1326" w:rsidRPr="0021355D" w:rsidRDefault="00CF1326" w:rsidP="002B08D6">
            <w:pPr>
              <w:pStyle w:val="TAC"/>
              <w:rPr>
                <w:szCs w:val="18"/>
              </w:rPr>
            </w:pPr>
            <w:r w:rsidRPr="0021355D">
              <w:rPr>
                <w:szCs w:val="18"/>
              </w:rPr>
              <w:t>DC_n78A-n258H</w:t>
            </w:r>
          </w:p>
          <w:p w14:paraId="38454405" w14:textId="77777777" w:rsidR="00CF1326" w:rsidRPr="0021355D" w:rsidRDefault="00CF1326" w:rsidP="002B08D6">
            <w:pPr>
              <w:pStyle w:val="TAC"/>
            </w:pPr>
            <w:r w:rsidRPr="0021355D">
              <w:rPr>
                <w:szCs w:val="18"/>
              </w:rPr>
              <w:t>DC_n78A-n258I</w:t>
            </w:r>
          </w:p>
        </w:tc>
      </w:tr>
      <w:tr w:rsidR="00CF1326" w:rsidRPr="001E43C4" w14:paraId="4DABDBDD" w14:textId="77777777" w:rsidTr="002B08D6">
        <w:trPr>
          <w:trHeight w:val="187"/>
          <w:jc w:val="center"/>
        </w:trPr>
        <w:tc>
          <w:tcPr>
            <w:tcW w:w="3823" w:type="dxa"/>
          </w:tcPr>
          <w:p w14:paraId="024BDB9E" w14:textId="77777777" w:rsidR="00CF1326" w:rsidRDefault="00CF1326" w:rsidP="002B08D6">
            <w:pPr>
              <w:pStyle w:val="TAC"/>
            </w:pPr>
            <w:r w:rsidRPr="0073102D">
              <w:t>DC_n3A-n7</w:t>
            </w:r>
            <w:r>
              <w:t>B</w:t>
            </w:r>
            <w:r w:rsidRPr="0073102D">
              <w:t>-n78A-n258A</w:t>
            </w:r>
          </w:p>
          <w:p w14:paraId="3334F618" w14:textId="77777777" w:rsidR="00CF1326" w:rsidRDefault="00CF1326" w:rsidP="002B08D6">
            <w:pPr>
              <w:pStyle w:val="TAC"/>
            </w:pPr>
            <w:r w:rsidRPr="0073102D">
              <w:t>DC_n3A-n7</w:t>
            </w:r>
            <w:r>
              <w:t>B</w:t>
            </w:r>
            <w:r w:rsidRPr="0073102D">
              <w:t>-n78A-n258</w:t>
            </w:r>
            <w:r>
              <w:t>B</w:t>
            </w:r>
          </w:p>
          <w:p w14:paraId="11D1CB51" w14:textId="77777777" w:rsidR="00CF1326" w:rsidRDefault="00CF1326" w:rsidP="002B08D6">
            <w:pPr>
              <w:pStyle w:val="TAC"/>
            </w:pPr>
            <w:r w:rsidRPr="0073102D">
              <w:t>DC_n3A-n7</w:t>
            </w:r>
            <w:r>
              <w:t>B</w:t>
            </w:r>
            <w:r w:rsidRPr="0073102D">
              <w:t>-n78A-n258</w:t>
            </w:r>
            <w:r>
              <w:t>C</w:t>
            </w:r>
          </w:p>
          <w:p w14:paraId="3871AFAD" w14:textId="77777777" w:rsidR="00CF1326" w:rsidRDefault="00CF1326" w:rsidP="002B08D6">
            <w:pPr>
              <w:pStyle w:val="TAC"/>
            </w:pPr>
            <w:r w:rsidRPr="0073102D">
              <w:t>DC_n3A-n7</w:t>
            </w:r>
            <w:r>
              <w:t>B</w:t>
            </w:r>
            <w:r w:rsidRPr="0073102D">
              <w:t>-n78A-n258</w:t>
            </w:r>
            <w:r>
              <w:t>D</w:t>
            </w:r>
          </w:p>
          <w:p w14:paraId="7C6D6419" w14:textId="77777777" w:rsidR="00CF1326" w:rsidRDefault="00CF1326" w:rsidP="002B08D6">
            <w:pPr>
              <w:pStyle w:val="TAC"/>
            </w:pPr>
            <w:r w:rsidRPr="0073102D">
              <w:t>DC_n3A-n7</w:t>
            </w:r>
            <w:r>
              <w:t>B</w:t>
            </w:r>
            <w:r w:rsidRPr="0073102D">
              <w:t>-n78A-n258</w:t>
            </w:r>
            <w:r>
              <w:t>E</w:t>
            </w:r>
          </w:p>
          <w:p w14:paraId="0BA614A3" w14:textId="77777777" w:rsidR="00CF1326" w:rsidRDefault="00CF1326" w:rsidP="002B08D6">
            <w:pPr>
              <w:pStyle w:val="TAC"/>
            </w:pPr>
            <w:r w:rsidRPr="0073102D">
              <w:t>DC_n3A-n7</w:t>
            </w:r>
            <w:r>
              <w:t>B</w:t>
            </w:r>
            <w:r w:rsidRPr="0073102D">
              <w:t>-n78A-n258</w:t>
            </w:r>
            <w:r>
              <w:t>F</w:t>
            </w:r>
          </w:p>
          <w:p w14:paraId="7D7266EF" w14:textId="77777777" w:rsidR="00CF1326" w:rsidRDefault="00CF1326" w:rsidP="002B08D6">
            <w:pPr>
              <w:pStyle w:val="TAC"/>
            </w:pPr>
            <w:r w:rsidRPr="0073102D">
              <w:t>DC_n3A-n7</w:t>
            </w:r>
            <w:r>
              <w:t>B</w:t>
            </w:r>
            <w:r w:rsidRPr="0073102D">
              <w:t>-n78A-n258</w:t>
            </w:r>
            <w:r>
              <w:t>G</w:t>
            </w:r>
          </w:p>
          <w:p w14:paraId="28E3E818" w14:textId="77777777" w:rsidR="00CF1326" w:rsidRDefault="00CF1326" w:rsidP="002B08D6">
            <w:pPr>
              <w:pStyle w:val="TAC"/>
            </w:pPr>
            <w:r w:rsidRPr="0073102D">
              <w:t>DC_n3A-n7</w:t>
            </w:r>
            <w:r>
              <w:t>B</w:t>
            </w:r>
            <w:r w:rsidRPr="0073102D">
              <w:t>-n78A-n258</w:t>
            </w:r>
            <w:r>
              <w:t>H</w:t>
            </w:r>
          </w:p>
          <w:p w14:paraId="4A4BB191" w14:textId="77777777" w:rsidR="00CF1326" w:rsidRDefault="00CF1326" w:rsidP="002B08D6">
            <w:pPr>
              <w:pStyle w:val="TAC"/>
            </w:pPr>
            <w:r w:rsidRPr="0073102D">
              <w:t>DC_n3A-n7</w:t>
            </w:r>
            <w:r>
              <w:t>B</w:t>
            </w:r>
            <w:r w:rsidRPr="0073102D">
              <w:t>-n78A-n258</w:t>
            </w:r>
            <w:r>
              <w:t>I</w:t>
            </w:r>
          </w:p>
          <w:p w14:paraId="54E7E124" w14:textId="77777777" w:rsidR="00CF1326" w:rsidRDefault="00CF1326" w:rsidP="002B08D6">
            <w:pPr>
              <w:pStyle w:val="TAC"/>
            </w:pPr>
            <w:r w:rsidRPr="0073102D">
              <w:t>DC_n3A-n7</w:t>
            </w:r>
            <w:r>
              <w:t>B</w:t>
            </w:r>
            <w:r w:rsidRPr="0073102D">
              <w:t>-n78A-n258</w:t>
            </w:r>
            <w:r>
              <w:t>J</w:t>
            </w:r>
          </w:p>
          <w:p w14:paraId="5EB4F745" w14:textId="77777777" w:rsidR="00CF1326" w:rsidRDefault="00CF1326" w:rsidP="002B08D6">
            <w:pPr>
              <w:pStyle w:val="TAC"/>
            </w:pPr>
            <w:r w:rsidRPr="0073102D">
              <w:t>DC_n3A-n7</w:t>
            </w:r>
            <w:r>
              <w:t>B</w:t>
            </w:r>
            <w:r w:rsidRPr="0073102D">
              <w:t>-n78A-n258</w:t>
            </w:r>
            <w:r>
              <w:t>K</w:t>
            </w:r>
          </w:p>
          <w:p w14:paraId="5F7F000F" w14:textId="77777777" w:rsidR="00CF1326" w:rsidRDefault="00CF1326" w:rsidP="002B08D6">
            <w:pPr>
              <w:pStyle w:val="TAC"/>
            </w:pPr>
            <w:r w:rsidRPr="0073102D">
              <w:t>DC_n3A-n7</w:t>
            </w:r>
            <w:r>
              <w:t>B</w:t>
            </w:r>
            <w:r w:rsidRPr="0073102D">
              <w:t>-n78A-n258</w:t>
            </w:r>
            <w:r>
              <w:t>L</w:t>
            </w:r>
          </w:p>
          <w:p w14:paraId="2632322B" w14:textId="77777777" w:rsidR="00CF1326" w:rsidRPr="008A5C15" w:rsidRDefault="00CF1326" w:rsidP="002B08D6">
            <w:pPr>
              <w:pStyle w:val="TAC"/>
            </w:pPr>
            <w:r w:rsidRPr="008A5C15">
              <w:t>DC_n3A-n7B-n78A-n258M</w:t>
            </w:r>
          </w:p>
        </w:tc>
        <w:tc>
          <w:tcPr>
            <w:tcW w:w="3969" w:type="dxa"/>
          </w:tcPr>
          <w:p w14:paraId="6EBB529E" w14:textId="77777777" w:rsidR="00CF1326" w:rsidRPr="00511DE9" w:rsidRDefault="00CF1326" w:rsidP="002B08D6">
            <w:pPr>
              <w:pStyle w:val="TAC"/>
              <w:rPr>
                <w:szCs w:val="18"/>
              </w:rPr>
            </w:pPr>
            <w:r w:rsidRPr="00511DE9">
              <w:rPr>
                <w:szCs w:val="18"/>
              </w:rPr>
              <w:t>DC_n3A-n7A</w:t>
            </w:r>
          </w:p>
          <w:p w14:paraId="235D5DAD" w14:textId="77777777" w:rsidR="00CF1326" w:rsidRPr="00511DE9" w:rsidRDefault="00CF1326" w:rsidP="002B08D6">
            <w:pPr>
              <w:pStyle w:val="TAC"/>
              <w:rPr>
                <w:szCs w:val="18"/>
              </w:rPr>
            </w:pPr>
            <w:r w:rsidRPr="00511DE9">
              <w:rPr>
                <w:szCs w:val="18"/>
              </w:rPr>
              <w:t>DC_n3A-n78A</w:t>
            </w:r>
          </w:p>
          <w:p w14:paraId="4FDF8D70" w14:textId="77777777" w:rsidR="00CF1326" w:rsidRPr="00511DE9" w:rsidRDefault="00CF1326" w:rsidP="002B08D6">
            <w:pPr>
              <w:pStyle w:val="TAC"/>
              <w:rPr>
                <w:szCs w:val="18"/>
              </w:rPr>
            </w:pPr>
            <w:r w:rsidRPr="00511DE9">
              <w:rPr>
                <w:szCs w:val="18"/>
              </w:rPr>
              <w:t>DC_n7A-n78A</w:t>
            </w:r>
          </w:p>
          <w:p w14:paraId="4E41E87D" w14:textId="77777777" w:rsidR="00CF1326" w:rsidRPr="00511DE9" w:rsidRDefault="00CF1326" w:rsidP="002B08D6">
            <w:pPr>
              <w:pStyle w:val="TAC"/>
              <w:rPr>
                <w:szCs w:val="18"/>
              </w:rPr>
            </w:pPr>
            <w:r w:rsidRPr="00511DE9">
              <w:rPr>
                <w:szCs w:val="18"/>
              </w:rPr>
              <w:t>DC_n3A-n258A</w:t>
            </w:r>
          </w:p>
          <w:p w14:paraId="5180E557" w14:textId="77777777" w:rsidR="00CF1326" w:rsidRPr="00511DE9" w:rsidRDefault="00CF1326" w:rsidP="002B08D6">
            <w:pPr>
              <w:pStyle w:val="TAC"/>
              <w:rPr>
                <w:szCs w:val="18"/>
              </w:rPr>
            </w:pPr>
            <w:r w:rsidRPr="00511DE9">
              <w:rPr>
                <w:szCs w:val="18"/>
              </w:rPr>
              <w:t>DC_n3A-n258G</w:t>
            </w:r>
          </w:p>
          <w:p w14:paraId="58EB23F4" w14:textId="77777777" w:rsidR="00CF1326" w:rsidRPr="00511DE9" w:rsidRDefault="00CF1326" w:rsidP="002B08D6">
            <w:pPr>
              <w:pStyle w:val="TAC"/>
              <w:rPr>
                <w:szCs w:val="18"/>
              </w:rPr>
            </w:pPr>
            <w:r w:rsidRPr="00511DE9">
              <w:rPr>
                <w:szCs w:val="18"/>
              </w:rPr>
              <w:t>DC_n3A-n258H</w:t>
            </w:r>
          </w:p>
          <w:p w14:paraId="4FCF3051" w14:textId="77777777" w:rsidR="00CF1326" w:rsidRPr="00511DE9" w:rsidRDefault="00CF1326" w:rsidP="002B08D6">
            <w:pPr>
              <w:pStyle w:val="TAC"/>
              <w:rPr>
                <w:szCs w:val="18"/>
              </w:rPr>
            </w:pPr>
            <w:r w:rsidRPr="00511DE9">
              <w:rPr>
                <w:szCs w:val="18"/>
              </w:rPr>
              <w:t>DC_n3A-n258I</w:t>
            </w:r>
          </w:p>
          <w:p w14:paraId="5A7D63BF" w14:textId="77777777" w:rsidR="00CF1326" w:rsidRPr="00511DE9" w:rsidRDefault="00CF1326" w:rsidP="002B08D6">
            <w:pPr>
              <w:pStyle w:val="TAC"/>
              <w:rPr>
                <w:szCs w:val="18"/>
              </w:rPr>
            </w:pPr>
            <w:r w:rsidRPr="00511DE9">
              <w:rPr>
                <w:szCs w:val="18"/>
              </w:rPr>
              <w:t>DC_n7A-n258A</w:t>
            </w:r>
          </w:p>
          <w:p w14:paraId="17688BCD" w14:textId="77777777" w:rsidR="00CF1326" w:rsidRPr="00511DE9" w:rsidRDefault="00CF1326" w:rsidP="002B08D6">
            <w:pPr>
              <w:pStyle w:val="TAC"/>
              <w:rPr>
                <w:szCs w:val="18"/>
              </w:rPr>
            </w:pPr>
            <w:r w:rsidRPr="00511DE9">
              <w:rPr>
                <w:szCs w:val="18"/>
              </w:rPr>
              <w:t>DC_n7A-n258G</w:t>
            </w:r>
          </w:p>
          <w:p w14:paraId="20C80327" w14:textId="77777777" w:rsidR="00CF1326" w:rsidRPr="00511DE9" w:rsidRDefault="00CF1326" w:rsidP="002B08D6">
            <w:pPr>
              <w:pStyle w:val="TAC"/>
              <w:rPr>
                <w:szCs w:val="18"/>
              </w:rPr>
            </w:pPr>
            <w:r w:rsidRPr="00511DE9">
              <w:rPr>
                <w:szCs w:val="18"/>
              </w:rPr>
              <w:t>DC_n7A-n258H</w:t>
            </w:r>
          </w:p>
          <w:p w14:paraId="342DB42E" w14:textId="77777777" w:rsidR="00CF1326" w:rsidRPr="00511DE9" w:rsidRDefault="00CF1326" w:rsidP="002B08D6">
            <w:pPr>
              <w:pStyle w:val="TAC"/>
              <w:rPr>
                <w:szCs w:val="18"/>
              </w:rPr>
            </w:pPr>
            <w:r w:rsidRPr="00511DE9">
              <w:rPr>
                <w:szCs w:val="18"/>
              </w:rPr>
              <w:t>DC_n7A-n258I</w:t>
            </w:r>
          </w:p>
          <w:p w14:paraId="5866075A" w14:textId="77777777" w:rsidR="00CF1326" w:rsidRPr="00511DE9" w:rsidRDefault="00CF1326" w:rsidP="002B08D6">
            <w:pPr>
              <w:pStyle w:val="TAC"/>
              <w:rPr>
                <w:szCs w:val="18"/>
              </w:rPr>
            </w:pPr>
            <w:r w:rsidRPr="00511DE9">
              <w:rPr>
                <w:szCs w:val="18"/>
              </w:rPr>
              <w:t>DC_n78A-n258A</w:t>
            </w:r>
          </w:p>
          <w:p w14:paraId="5D34DBD7" w14:textId="77777777" w:rsidR="00CF1326" w:rsidRPr="00511DE9" w:rsidRDefault="00CF1326" w:rsidP="002B08D6">
            <w:pPr>
              <w:pStyle w:val="TAC"/>
              <w:rPr>
                <w:szCs w:val="18"/>
              </w:rPr>
            </w:pPr>
            <w:r w:rsidRPr="00511DE9">
              <w:rPr>
                <w:szCs w:val="18"/>
              </w:rPr>
              <w:t>DC_n78A-n258G</w:t>
            </w:r>
          </w:p>
          <w:p w14:paraId="4FE2A045" w14:textId="77777777" w:rsidR="00CF1326" w:rsidRPr="00511DE9" w:rsidRDefault="00CF1326" w:rsidP="002B08D6">
            <w:pPr>
              <w:pStyle w:val="TAC"/>
              <w:rPr>
                <w:szCs w:val="18"/>
              </w:rPr>
            </w:pPr>
            <w:r w:rsidRPr="00511DE9">
              <w:rPr>
                <w:szCs w:val="18"/>
              </w:rPr>
              <w:t>DC_n78A-n258H</w:t>
            </w:r>
          </w:p>
          <w:p w14:paraId="442B56C0" w14:textId="77777777" w:rsidR="00CF1326" w:rsidRPr="00511DE9" w:rsidRDefault="00CF1326" w:rsidP="002B08D6">
            <w:pPr>
              <w:pStyle w:val="TAC"/>
              <w:rPr>
                <w:szCs w:val="18"/>
              </w:rPr>
            </w:pPr>
            <w:r w:rsidRPr="00511DE9">
              <w:rPr>
                <w:szCs w:val="18"/>
              </w:rPr>
              <w:t>DC_n78A-n258I</w:t>
            </w:r>
          </w:p>
        </w:tc>
      </w:tr>
      <w:tr w:rsidR="00CF1326" w:rsidRPr="001E43C4" w14:paraId="7E826AB5" w14:textId="77777777" w:rsidTr="002B08D6">
        <w:trPr>
          <w:trHeight w:val="230"/>
          <w:jc w:val="center"/>
        </w:trPr>
        <w:tc>
          <w:tcPr>
            <w:tcW w:w="3823" w:type="dxa"/>
          </w:tcPr>
          <w:p w14:paraId="551E9E80" w14:textId="77777777" w:rsidR="00CF1326" w:rsidRPr="001E43C4" w:rsidRDefault="00CF1326" w:rsidP="002B08D6">
            <w:pPr>
              <w:pStyle w:val="TAC"/>
              <w:rPr>
                <w:lang w:eastAsia="zh-CN"/>
              </w:rPr>
            </w:pPr>
            <w:r w:rsidRPr="001E43C4">
              <w:rPr>
                <w:lang w:eastAsia="zh-CN"/>
              </w:rPr>
              <w:t>DC</w:t>
            </w:r>
            <w:r w:rsidRPr="001E43C4">
              <w:t>_n3A-n28A-n77A-n257A</w:t>
            </w:r>
          </w:p>
        </w:tc>
        <w:tc>
          <w:tcPr>
            <w:tcW w:w="3969" w:type="dxa"/>
          </w:tcPr>
          <w:p w14:paraId="12B37FF3" w14:textId="77777777" w:rsidR="00CF1326" w:rsidRDefault="00CF1326" w:rsidP="002B08D6">
            <w:pPr>
              <w:pStyle w:val="TAC"/>
            </w:pPr>
            <w:r>
              <w:t>DC_n3A-n28A</w:t>
            </w:r>
            <w:r>
              <w:br/>
              <w:t>DC_n3A-n77A</w:t>
            </w:r>
          </w:p>
          <w:p w14:paraId="0B4052E4" w14:textId="77777777" w:rsidR="00CF1326" w:rsidRDefault="00CF1326" w:rsidP="002B08D6">
            <w:pPr>
              <w:pStyle w:val="TAC"/>
            </w:pPr>
            <w:r w:rsidRPr="001E43C4">
              <w:t>DC_n3A-n257A</w:t>
            </w:r>
          </w:p>
          <w:p w14:paraId="3DB89E7D" w14:textId="77777777" w:rsidR="00CF1326" w:rsidRPr="001E43C4" w:rsidRDefault="00CF1326" w:rsidP="002B08D6">
            <w:pPr>
              <w:pStyle w:val="TAC"/>
              <w:rPr>
                <w:lang w:eastAsia="zh-CN"/>
              </w:rPr>
            </w:pPr>
            <w:r>
              <w:t>DC_n28A-n77A</w:t>
            </w:r>
          </w:p>
          <w:p w14:paraId="6EA4FAF2" w14:textId="77777777" w:rsidR="00CF1326" w:rsidRPr="001E43C4" w:rsidRDefault="00CF1326" w:rsidP="002B08D6">
            <w:pPr>
              <w:pStyle w:val="TAC"/>
              <w:rPr>
                <w:lang w:eastAsia="zh-CN"/>
              </w:rPr>
            </w:pPr>
            <w:r w:rsidRPr="001E43C4">
              <w:t>DC_n28A-n257A</w:t>
            </w:r>
          </w:p>
          <w:p w14:paraId="4A3C1870" w14:textId="77777777" w:rsidR="00CF1326" w:rsidRPr="001E43C4" w:rsidRDefault="00CF1326" w:rsidP="002B08D6">
            <w:pPr>
              <w:pStyle w:val="TAC"/>
              <w:rPr>
                <w:lang w:eastAsia="zh-CN"/>
              </w:rPr>
            </w:pPr>
            <w:r w:rsidRPr="001E43C4">
              <w:t>DC_n77A-n257A</w:t>
            </w:r>
          </w:p>
        </w:tc>
      </w:tr>
      <w:tr w:rsidR="00CF1326" w:rsidRPr="001E43C4" w14:paraId="3A938CF2" w14:textId="77777777" w:rsidTr="002B08D6">
        <w:trPr>
          <w:trHeight w:val="187"/>
          <w:jc w:val="center"/>
        </w:trPr>
        <w:tc>
          <w:tcPr>
            <w:tcW w:w="3823" w:type="dxa"/>
          </w:tcPr>
          <w:p w14:paraId="6C44A2C7" w14:textId="77777777" w:rsidR="00CF1326" w:rsidRPr="001E43C4" w:rsidRDefault="00CF1326" w:rsidP="002B08D6">
            <w:pPr>
              <w:pStyle w:val="TAC"/>
              <w:rPr>
                <w:lang w:eastAsia="zh-CN"/>
              </w:rPr>
            </w:pPr>
            <w:r w:rsidRPr="001E43C4">
              <w:t>DC_n3A-n28A-n77A-n257G</w:t>
            </w:r>
          </w:p>
        </w:tc>
        <w:tc>
          <w:tcPr>
            <w:tcW w:w="3969" w:type="dxa"/>
          </w:tcPr>
          <w:p w14:paraId="2025A468" w14:textId="77777777" w:rsidR="00CF1326" w:rsidRDefault="00CF1326" w:rsidP="002B08D6">
            <w:pPr>
              <w:pStyle w:val="TAC"/>
            </w:pPr>
            <w:r>
              <w:t>DC_n3A-n28A</w:t>
            </w:r>
            <w:r>
              <w:br/>
              <w:t>DC_n3A-n77A</w:t>
            </w:r>
          </w:p>
          <w:p w14:paraId="5F20E3D9" w14:textId="77777777" w:rsidR="00CF1326" w:rsidRDefault="00CF1326" w:rsidP="002B08D6">
            <w:pPr>
              <w:pStyle w:val="TAC"/>
            </w:pPr>
            <w:r w:rsidRPr="001E43C4">
              <w:t>DC_n3A-n257A</w:t>
            </w:r>
          </w:p>
          <w:p w14:paraId="0BD1F345" w14:textId="77777777" w:rsidR="00CF1326" w:rsidRPr="001E43C4" w:rsidRDefault="00CF1326" w:rsidP="002B08D6">
            <w:pPr>
              <w:pStyle w:val="TAC"/>
              <w:rPr>
                <w:lang w:eastAsia="zh-CN"/>
              </w:rPr>
            </w:pPr>
            <w:r>
              <w:t>DC_n28A-n77A</w:t>
            </w:r>
          </w:p>
          <w:p w14:paraId="106E6613" w14:textId="77777777" w:rsidR="00CF1326" w:rsidRPr="001E43C4" w:rsidRDefault="00CF1326" w:rsidP="002B08D6">
            <w:pPr>
              <w:pStyle w:val="TAC"/>
              <w:rPr>
                <w:lang w:eastAsia="zh-CN"/>
              </w:rPr>
            </w:pPr>
            <w:r w:rsidRPr="001E43C4">
              <w:t>DC_n28A-n257A</w:t>
            </w:r>
          </w:p>
          <w:p w14:paraId="764EAFBB" w14:textId="77777777" w:rsidR="00CF1326" w:rsidRPr="001E43C4" w:rsidRDefault="00CF1326" w:rsidP="002B08D6">
            <w:pPr>
              <w:pStyle w:val="TAC"/>
              <w:rPr>
                <w:lang w:eastAsia="zh-CN"/>
              </w:rPr>
            </w:pPr>
            <w:r w:rsidRPr="001E43C4">
              <w:t>DC_n77A-n257A</w:t>
            </w:r>
          </w:p>
          <w:p w14:paraId="43B8880D" w14:textId="77777777" w:rsidR="00CF1326" w:rsidRPr="001E43C4" w:rsidRDefault="00CF1326" w:rsidP="002B08D6">
            <w:pPr>
              <w:pStyle w:val="TAC"/>
              <w:rPr>
                <w:lang w:eastAsia="zh-CN"/>
              </w:rPr>
            </w:pPr>
            <w:r w:rsidRPr="001E43C4">
              <w:t>DC_n3A-n257G</w:t>
            </w:r>
          </w:p>
          <w:p w14:paraId="194842F3" w14:textId="77777777" w:rsidR="00CF1326" w:rsidRPr="001E43C4" w:rsidRDefault="00CF1326" w:rsidP="002B08D6">
            <w:pPr>
              <w:pStyle w:val="TAC"/>
              <w:rPr>
                <w:lang w:eastAsia="zh-CN"/>
              </w:rPr>
            </w:pPr>
            <w:r w:rsidRPr="001E43C4">
              <w:t>DC_n28A-n257G</w:t>
            </w:r>
          </w:p>
          <w:p w14:paraId="043D3128" w14:textId="77777777" w:rsidR="00CF1326" w:rsidRPr="001E43C4" w:rsidRDefault="00CF1326" w:rsidP="002B08D6">
            <w:pPr>
              <w:pStyle w:val="TAC"/>
              <w:rPr>
                <w:lang w:eastAsia="zh-CN"/>
              </w:rPr>
            </w:pPr>
            <w:r w:rsidRPr="001E43C4">
              <w:t>DC_n77A-n257G</w:t>
            </w:r>
          </w:p>
        </w:tc>
      </w:tr>
      <w:tr w:rsidR="00CF1326" w:rsidRPr="001E43C4" w14:paraId="5B0AC989" w14:textId="77777777" w:rsidTr="002B08D6">
        <w:trPr>
          <w:trHeight w:val="187"/>
          <w:jc w:val="center"/>
        </w:trPr>
        <w:tc>
          <w:tcPr>
            <w:tcW w:w="3823" w:type="dxa"/>
          </w:tcPr>
          <w:p w14:paraId="4992E958" w14:textId="77777777" w:rsidR="00CF1326" w:rsidRPr="001E43C4" w:rsidRDefault="00CF1326" w:rsidP="002B08D6">
            <w:pPr>
              <w:pStyle w:val="TAC"/>
              <w:rPr>
                <w:lang w:eastAsia="zh-CN"/>
              </w:rPr>
            </w:pPr>
            <w:r w:rsidRPr="001E43C4">
              <w:t>DC_n3A-n28A-n77A-n257H</w:t>
            </w:r>
          </w:p>
        </w:tc>
        <w:tc>
          <w:tcPr>
            <w:tcW w:w="3969" w:type="dxa"/>
          </w:tcPr>
          <w:p w14:paraId="240EAF1C" w14:textId="77777777" w:rsidR="00CF1326" w:rsidRDefault="00CF1326" w:rsidP="002B08D6">
            <w:pPr>
              <w:pStyle w:val="TAC"/>
            </w:pPr>
            <w:r>
              <w:t>DC_n3A-n28A</w:t>
            </w:r>
            <w:r>
              <w:br/>
              <w:t>DC_n3A-n77A</w:t>
            </w:r>
          </w:p>
          <w:p w14:paraId="62608C5A" w14:textId="77777777" w:rsidR="00CF1326" w:rsidRDefault="00CF1326" w:rsidP="002B08D6">
            <w:pPr>
              <w:pStyle w:val="TAC"/>
            </w:pPr>
            <w:r w:rsidRPr="001E43C4">
              <w:t>DC_n3A-n257A</w:t>
            </w:r>
          </w:p>
          <w:p w14:paraId="2CF547F7" w14:textId="77777777" w:rsidR="00CF1326" w:rsidRPr="001E43C4" w:rsidRDefault="00CF1326" w:rsidP="002B08D6">
            <w:pPr>
              <w:pStyle w:val="TAC"/>
              <w:rPr>
                <w:lang w:eastAsia="zh-CN"/>
              </w:rPr>
            </w:pPr>
            <w:r>
              <w:t>DC_n28A-n77A</w:t>
            </w:r>
          </w:p>
          <w:p w14:paraId="58D69E74" w14:textId="77777777" w:rsidR="00CF1326" w:rsidRPr="001E43C4" w:rsidRDefault="00CF1326" w:rsidP="002B08D6">
            <w:pPr>
              <w:pStyle w:val="TAC"/>
              <w:rPr>
                <w:lang w:eastAsia="zh-CN"/>
              </w:rPr>
            </w:pPr>
            <w:r w:rsidRPr="001E43C4">
              <w:t>DC_n28A-n257A</w:t>
            </w:r>
          </w:p>
          <w:p w14:paraId="3C89AC2C" w14:textId="77777777" w:rsidR="00CF1326" w:rsidRPr="001E43C4" w:rsidRDefault="00CF1326" w:rsidP="002B08D6">
            <w:pPr>
              <w:pStyle w:val="TAC"/>
              <w:rPr>
                <w:lang w:eastAsia="zh-CN"/>
              </w:rPr>
            </w:pPr>
            <w:r w:rsidRPr="001E43C4">
              <w:t>DC_n77A-n257A</w:t>
            </w:r>
          </w:p>
          <w:p w14:paraId="089EDA45" w14:textId="77777777" w:rsidR="00CF1326" w:rsidRPr="001E43C4" w:rsidRDefault="00CF1326" w:rsidP="002B08D6">
            <w:pPr>
              <w:pStyle w:val="TAC"/>
              <w:rPr>
                <w:lang w:eastAsia="zh-CN"/>
              </w:rPr>
            </w:pPr>
            <w:r w:rsidRPr="001E43C4">
              <w:t>DC_n3A-n257G</w:t>
            </w:r>
          </w:p>
          <w:p w14:paraId="51284B14" w14:textId="77777777" w:rsidR="00CF1326" w:rsidRPr="001E43C4" w:rsidRDefault="00CF1326" w:rsidP="002B08D6">
            <w:pPr>
              <w:pStyle w:val="TAC"/>
              <w:rPr>
                <w:lang w:eastAsia="zh-CN"/>
              </w:rPr>
            </w:pPr>
            <w:r w:rsidRPr="001E43C4">
              <w:t>DC_n28A-n257G</w:t>
            </w:r>
          </w:p>
          <w:p w14:paraId="11D51915" w14:textId="77777777" w:rsidR="00CF1326" w:rsidRPr="001E43C4" w:rsidRDefault="00CF1326" w:rsidP="002B08D6">
            <w:pPr>
              <w:pStyle w:val="TAC"/>
              <w:rPr>
                <w:lang w:eastAsia="zh-CN"/>
              </w:rPr>
            </w:pPr>
            <w:r w:rsidRPr="001E43C4">
              <w:t>DC_n77A-n257G</w:t>
            </w:r>
          </w:p>
          <w:p w14:paraId="372FF3CD" w14:textId="77777777" w:rsidR="00CF1326" w:rsidRPr="001E43C4" w:rsidRDefault="00CF1326" w:rsidP="002B08D6">
            <w:pPr>
              <w:pStyle w:val="TAC"/>
              <w:rPr>
                <w:lang w:eastAsia="zh-CN"/>
              </w:rPr>
            </w:pPr>
            <w:r w:rsidRPr="001E43C4">
              <w:t>DC_n3A-n257H</w:t>
            </w:r>
          </w:p>
          <w:p w14:paraId="45A8C9A7" w14:textId="77777777" w:rsidR="00CF1326" w:rsidRPr="001E43C4" w:rsidRDefault="00CF1326" w:rsidP="002B08D6">
            <w:pPr>
              <w:pStyle w:val="TAC"/>
              <w:rPr>
                <w:lang w:eastAsia="zh-CN"/>
              </w:rPr>
            </w:pPr>
            <w:r w:rsidRPr="001E43C4">
              <w:t>DC_n28A-n257H</w:t>
            </w:r>
          </w:p>
          <w:p w14:paraId="774CDEC3" w14:textId="77777777" w:rsidR="00CF1326" w:rsidRPr="001E43C4" w:rsidRDefault="00CF1326" w:rsidP="002B08D6">
            <w:pPr>
              <w:pStyle w:val="TAC"/>
              <w:rPr>
                <w:lang w:eastAsia="zh-CN"/>
              </w:rPr>
            </w:pPr>
            <w:r w:rsidRPr="001E43C4">
              <w:t>DC_n77A-n257H</w:t>
            </w:r>
          </w:p>
        </w:tc>
      </w:tr>
      <w:tr w:rsidR="00CF1326" w:rsidRPr="001E43C4" w14:paraId="1197805E" w14:textId="77777777" w:rsidTr="002B08D6">
        <w:trPr>
          <w:trHeight w:val="187"/>
          <w:jc w:val="center"/>
        </w:trPr>
        <w:tc>
          <w:tcPr>
            <w:tcW w:w="3823" w:type="dxa"/>
          </w:tcPr>
          <w:p w14:paraId="47E27FC9" w14:textId="77777777" w:rsidR="00CF1326" w:rsidRPr="001E43C4" w:rsidRDefault="00CF1326" w:rsidP="002B08D6">
            <w:pPr>
              <w:pStyle w:val="TAC"/>
              <w:rPr>
                <w:lang w:eastAsia="zh-CN"/>
              </w:rPr>
            </w:pPr>
            <w:r w:rsidRPr="001E43C4">
              <w:t>DC_n3A-n28A-n77A-n257I</w:t>
            </w:r>
          </w:p>
        </w:tc>
        <w:tc>
          <w:tcPr>
            <w:tcW w:w="3969" w:type="dxa"/>
          </w:tcPr>
          <w:p w14:paraId="574D14E4" w14:textId="77777777" w:rsidR="00CF1326" w:rsidRPr="00B7122D" w:rsidRDefault="00CF1326" w:rsidP="002B08D6">
            <w:pPr>
              <w:pStyle w:val="TAC"/>
            </w:pPr>
            <w:r w:rsidRPr="00B7122D">
              <w:t>DC_n3A-n28A</w:t>
            </w:r>
          </w:p>
          <w:p w14:paraId="4327449F" w14:textId="77777777" w:rsidR="00CF1326" w:rsidRDefault="00CF1326" w:rsidP="002B08D6">
            <w:pPr>
              <w:pStyle w:val="TAC"/>
            </w:pPr>
            <w:r w:rsidRPr="00B7122D">
              <w:t>DC_n3A-n77A</w:t>
            </w:r>
          </w:p>
          <w:p w14:paraId="548060C7" w14:textId="77777777" w:rsidR="00CF1326" w:rsidRDefault="00CF1326" w:rsidP="002B08D6">
            <w:pPr>
              <w:pStyle w:val="TAC"/>
            </w:pPr>
            <w:r w:rsidRPr="001E43C4">
              <w:t>DC_n3A-n257A</w:t>
            </w:r>
          </w:p>
          <w:p w14:paraId="5C0D840A" w14:textId="77777777" w:rsidR="00CF1326" w:rsidRPr="001E43C4" w:rsidRDefault="00CF1326" w:rsidP="002B08D6">
            <w:pPr>
              <w:pStyle w:val="TAC"/>
              <w:rPr>
                <w:lang w:eastAsia="zh-CN"/>
              </w:rPr>
            </w:pPr>
            <w:r>
              <w:t>DC_n28A-n77A</w:t>
            </w:r>
          </w:p>
          <w:p w14:paraId="0D8F53FE" w14:textId="77777777" w:rsidR="00CF1326" w:rsidRPr="001E43C4" w:rsidRDefault="00CF1326" w:rsidP="002B08D6">
            <w:pPr>
              <w:pStyle w:val="TAC"/>
              <w:rPr>
                <w:lang w:eastAsia="zh-CN"/>
              </w:rPr>
            </w:pPr>
            <w:r w:rsidRPr="001E43C4">
              <w:t>DC_n28A-n257A</w:t>
            </w:r>
          </w:p>
          <w:p w14:paraId="4E960161" w14:textId="77777777" w:rsidR="00CF1326" w:rsidRPr="001E43C4" w:rsidRDefault="00CF1326" w:rsidP="002B08D6">
            <w:pPr>
              <w:pStyle w:val="TAC"/>
              <w:rPr>
                <w:lang w:eastAsia="zh-CN"/>
              </w:rPr>
            </w:pPr>
            <w:r w:rsidRPr="001E43C4">
              <w:t>DC_n77A-n257A</w:t>
            </w:r>
          </w:p>
          <w:p w14:paraId="6BBFB25D" w14:textId="77777777" w:rsidR="00CF1326" w:rsidRPr="001E43C4" w:rsidRDefault="00CF1326" w:rsidP="002B08D6">
            <w:pPr>
              <w:pStyle w:val="TAC"/>
              <w:rPr>
                <w:lang w:eastAsia="zh-CN"/>
              </w:rPr>
            </w:pPr>
            <w:r w:rsidRPr="001E43C4">
              <w:t>DC_n3A-n257G</w:t>
            </w:r>
          </w:p>
          <w:p w14:paraId="342A889B" w14:textId="77777777" w:rsidR="00CF1326" w:rsidRPr="001E43C4" w:rsidRDefault="00CF1326" w:rsidP="002B08D6">
            <w:pPr>
              <w:pStyle w:val="TAC"/>
              <w:rPr>
                <w:lang w:eastAsia="zh-CN"/>
              </w:rPr>
            </w:pPr>
            <w:r w:rsidRPr="001E43C4">
              <w:t>DC_n28A-n257G</w:t>
            </w:r>
          </w:p>
          <w:p w14:paraId="5EC76EA9" w14:textId="77777777" w:rsidR="00CF1326" w:rsidRPr="001E43C4" w:rsidRDefault="00CF1326" w:rsidP="002B08D6">
            <w:pPr>
              <w:pStyle w:val="TAC"/>
              <w:rPr>
                <w:lang w:eastAsia="zh-CN"/>
              </w:rPr>
            </w:pPr>
            <w:r w:rsidRPr="001E43C4">
              <w:t>DC_n77A-n257G</w:t>
            </w:r>
          </w:p>
          <w:p w14:paraId="23ED26C2" w14:textId="77777777" w:rsidR="00CF1326" w:rsidRPr="001E43C4" w:rsidRDefault="00CF1326" w:rsidP="002B08D6">
            <w:pPr>
              <w:pStyle w:val="TAC"/>
              <w:rPr>
                <w:lang w:eastAsia="zh-CN"/>
              </w:rPr>
            </w:pPr>
            <w:r w:rsidRPr="001E43C4">
              <w:t>DC_n3A-n257H</w:t>
            </w:r>
          </w:p>
          <w:p w14:paraId="5BF4A064" w14:textId="77777777" w:rsidR="00CF1326" w:rsidRPr="001E43C4" w:rsidRDefault="00CF1326" w:rsidP="002B08D6">
            <w:pPr>
              <w:pStyle w:val="TAC"/>
              <w:rPr>
                <w:lang w:eastAsia="zh-CN"/>
              </w:rPr>
            </w:pPr>
            <w:r w:rsidRPr="001E43C4">
              <w:t>DC_n28A-n257H</w:t>
            </w:r>
          </w:p>
          <w:p w14:paraId="52B9F3D8" w14:textId="77777777" w:rsidR="00CF1326" w:rsidRPr="001E43C4" w:rsidRDefault="00CF1326" w:rsidP="002B08D6">
            <w:pPr>
              <w:pStyle w:val="TAC"/>
              <w:rPr>
                <w:lang w:eastAsia="zh-CN"/>
              </w:rPr>
            </w:pPr>
            <w:r w:rsidRPr="001E43C4">
              <w:t>DC_n77A-n257H</w:t>
            </w:r>
          </w:p>
          <w:p w14:paraId="42CC854D" w14:textId="77777777" w:rsidR="00CF1326" w:rsidRPr="001E43C4" w:rsidRDefault="00CF1326" w:rsidP="002B08D6">
            <w:pPr>
              <w:pStyle w:val="TAC"/>
              <w:rPr>
                <w:lang w:eastAsia="zh-CN"/>
              </w:rPr>
            </w:pPr>
            <w:r w:rsidRPr="001E43C4">
              <w:t>DC_n3A-n257I</w:t>
            </w:r>
          </w:p>
          <w:p w14:paraId="3B22C107" w14:textId="77777777" w:rsidR="00CF1326" w:rsidRPr="001E43C4" w:rsidRDefault="00CF1326" w:rsidP="002B08D6">
            <w:pPr>
              <w:pStyle w:val="TAC"/>
              <w:rPr>
                <w:lang w:eastAsia="zh-CN"/>
              </w:rPr>
            </w:pPr>
            <w:r w:rsidRPr="001E43C4">
              <w:t>DC_n28A-n257I</w:t>
            </w:r>
          </w:p>
          <w:p w14:paraId="3F53EC28" w14:textId="77777777" w:rsidR="00CF1326" w:rsidRPr="001E43C4" w:rsidRDefault="00CF1326" w:rsidP="002B08D6">
            <w:pPr>
              <w:pStyle w:val="TAC"/>
              <w:rPr>
                <w:lang w:eastAsia="zh-CN"/>
              </w:rPr>
            </w:pPr>
            <w:r w:rsidRPr="001E43C4">
              <w:t>DC_n77A-n257I</w:t>
            </w:r>
          </w:p>
        </w:tc>
      </w:tr>
      <w:tr w:rsidR="00CF1326" w:rsidRPr="001E43C4" w14:paraId="0309388E" w14:textId="77777777" w:rsidTr="002B08D6">
        <w:trPr>
          <w:trHeight w:val="187"/>
          <w:jc w:val="center"/>
        </w:trPr>
        <w:tc>
          <w:tcPr>
            <w:tcW w:w="3823" w:type="dxa"/>
          </w:tcPr>
          <w:p w14:paraId="7C2454B6" w14:textId="77777777" w:rsidR="00CF1326" w:rsidRPr="001E43C4" w:rsidRDefault="00CF1326" w:rsidP="002B08D6">
            <w:pPr>
              <w:pStyle w:val="TAC"/>
            </w:pPr>
            <w:r w:rsidRPr="001E43C4">
              <w:t>DC_n3A-n28A-n77(2A)-n257A</w:t>
            </w:r>
          </w:p>
          <w:p w14:paraId="18D2BDA9" w14:textId="77777777" w:rsidR="00CF1326" w:rsidRPr="001E43C4" w:rsidRDefault="00CF1326" w:rsidP="002B08D6">
            <w:pPr>
              <w:pStyle w:val="TAC"/>
            </w:pPr>
            <w:r w:rsidRPr="001E43C4">
              <w:t>DC_n3A-n28A-n77(2A)-n257G</w:t>
            </w:r>
          </w:p>
          <w:p w14:paraId="67C2B377" w14:textId="77777777" w:rsidR="00CF1326" w:rsidRPr="001E43C4" w:rsidRDefault="00CF1326" w:rsidP="002B08D6">
            <w:pPr>
              <w:pStyle w:val="TAC"/>
            </w:pPr>
            <w:r w:rsidRPr="001E43C4">
              <w:t>DC_n3A-n28A-n77(2A)-n257H</w:t>
            </w:r>
          </w:p>
          <w:p w14:paraId="336BC97A" w14:textId="77777777" w:rsidR="00CF1326" w:rsidRPr="001E43C4" w:rsidRDefault="00CF1326" w:rsidP="002B08D6">
            <w:pPr>
              <w:pStyle w:val="TAC"/>
            </w:pPr>
            <w:r w:rsidRPr="001E43C4">
              <w:t>DC_n3A-n28A-n77(2A)-n257I</w:t>
            </w:r>
          </w:p>
        </w:tc>
        <w:tc>
          <w:tcPr>
            <w:tcW w:w="3969" w:type="dxa"/>
          </w:tcPr>
          <w:p w14:paraId="491D20B7" w14:textId="77777777" w:rsidR="00CF1326" w:rsidRDefault="00CF1326" w:rsidP="002B08D6">
            <w:pPr>
              <w:pStyle w:val="TAC"/>
            </w:pPr>
            <w:r>
              <w:t>DC_n3A-n28A</w:t>
            </w:r>
            <w:r>
              <w:br/>
              <w:t>DC_n3A-n77A</w:t>
            </w:r>
          </w:p>
          <w:p w14:paraId="7D7CECAF" w14:textId="77777777" w:rsidR="00CF1326" w:rsidRDefault="00CF1326" w:rsidP="002B08D6">
            <w:pPr>
              <w:pStyle w:val="TAC"/>
            </w:pPr>
            <w:r w:rsidRPr="001E43C4">
              <w:t>DC_n3A-n257A</w:t>
            </w:r>
          </w:p>
          <w:p w14:paraId="3C90FE78" w14:textId="77777777" w:rsidR="00CF1326" w:rsidRPr="001E43C4" w:rsidRDefault="00CF1326" w:rsidP="002B08D6">
            <w:pPr>
              <w:pStyle w:val="TAC"/>
              <w:rPr>
                <w:lang w:eastAsia="zh-CN"/>
              </w:rPr>
            </w:pPr>
            <w:r>
              <w:t>DC_n28A-n77A</w:t>
            </w:r>
          </w:p>
          <w:p w14:paraId="217F160A" w14:textId="77777777" w:rsidR="00CF1326" w:rsidRPr="001E43C4" w:rsidRDefault="00CF1326" w:rsidP="002B08D6">
            <w:pPr>
              <w:pStyle w:val="TAC"/>
              <w:rPr>
                <w:lang w:eastAsia="zh-CN"/>
              </w:rPr>
            </w:pPr>
            <w:r w:rsidRPr="001E43C4">
              <w:t>DC_n28A-n257A</w:t>
            </w:r>
          </w:p>
          <w:p w14:paraId="237D4C4F" w14:textId="77777777" w:rsidR="00CF1326" w:rsidRPr="001E43C4" w:rsidRDefault="00CF1326" w:rsidP="002B08D6">
            <w:pPr>
              <w:pStyle w:val="TAC"/>
              <w:rPr>
                <w:lang w:eastAsia="zh-CN"/>
              </w:rPr>
            </w:pPr>
            <w:r w:rsidRPr="001E43C4">
              <w:t>DC_n77A-n257A</w:t>
            </w:r>
          </w:p>
          <w:p w14:paraId="18E541E7" w14:textId="77777777" w:rsidR="00CF1326" w:rsidRPr="001E43C4" w:rsidRDefault="00CF1326" w:rsidP="002B08D6">
            <w:pPr>
              <w:pStyle w:val="TAC"/>
              <w:rPr>
                <w:lang w:eastAsia="zh-CN"/>
              </w:rPr>
            </w:pPr>
            <w:r w:rsidRPr="001E43C4">
              <w:t>DC_n3A-n257G</w:t>
            </w:r>
          </w:p>
          <w:p w14:paraId="2E1DEE2C" w14:textId="77777777" w:rsidR="00CF1326" w:rsidRPr="001E43C4" w:rsidRDefault="00CF1326" w:rsidP="002B08D6">
            <w:pPr>
              <w:pStyle w:val="TAC"/>
              <w:rPr>
                <w:lang w:eastAsia="zh-CN"/>
              </w:rPr>
            </w:pPr>
            <w:r w:rsidRPr="001E43C4">
              <w:t>DC_n28A-n257G</w:t>
            </w:r>
          </w:p>
          <w:p w14:paraId="4D46CAC0" w14:textId="77777777" w:rsidR="00CF1326" w:rsidRPr="001E43C4" w:rsidRDefault="00CF1326" w:rsidP="002B08D6">
            <w:pPr>
              <w:pStyle w:val="TAC"/>
              <w:rPr>
                <w:lang w:eastAsia="zh-CN"/>
              </w:rPr>
            </w:pPr>
            <w:r w:rsidRPr="001E43C4">
              <w:t>DC_n77A-n257G</w:t>
            </w:r>
          </w:p>
          <w:p w14:paraId="2FDD0D81" w14:textId="77777777" w:rsidR="00CF1326" w:rsidRPr="001E43C4" w:rsidRDefault="00CF1326" w:rsidP="002B08D6">
            <w:pPr>
              <w:pStyle w:val="TAC"/>
              <w:rPr>
                <w:lang w:eastAsia="zh-CN"/>
              </w:rPr>
            </w:pPr>
            <w:r w:rsidRPr="001E43C4">
              <w:t>DC_n3A-n257H</w:t>
            </w:r>
          </w:p>
          <w:p w14:paraId="4E5BDAF7" w14:textId="77777777" w:rsidR="00CF1326" w:rsidRPr="001E43C4" w:rsidRDefault="00CF1326" w:rsidP="002B08D6">
            <w:pPr>
              <w:pStyle w:val="TAC"/>
              <w:rPr>
                <w:lang w:eastAsia="zh-CN"/>
              </w:rPr>
            </w:pPr>
            <w:r w:rsidRPr="001E43C4">
              <w:t>DC_n28A-n257H</w:t>
            </w:r>
          </w:p>
          <w:p w14:paraId="34EC0C0D" w14:textId="77777777" w:rsidR="00CF1326" w:rsidRPr="001E43C4" w:rsidRDefault="00CF1326" w:rsidP="002B08D6">
            <w:pPr>
              <w:pStyle w:val="TAC"/>
              <w:rPr>
                <w:lang w:eastAsia="zh-CN"/>
              </w:rPr>
            </w:pPr>
            <w:r w:rsidRPr="001E43C4">
              <w:t>DC_n77A-n257H</w:t>
            </w:r>
          </w:p>
          <w:p w14:paraId="5E970BCA" w14:textId="77777777" w:rsidR="00CF1326" w:rsidRPr="001E43C4" w:rsidRDefault="00CF1326" w:rsidP="002B08D6">
            <w:pPr>
              <w:pStyle w:val="TAC"/>
              <w:rPr>
                <w:lang w:eastAsia="zh-CN"/>
              </w:rPr>
            </w:pPr>
            <w:r w:rsidRPr="001E43C4">
              <w:t>DC_n3A-n257I</w:t>
            </w:r>
          </w:p>
          <w:p w14:paraId="63AC1FA5" w14:textId="77777777" w:rsidR="00CF1326" w:rsidRPr="001E43C4" w:rsidRDefault="00CF1326" w:rsidP="002B08D6">
            <w:pPr>
              <w:pStyle w:val="TAC"/>
              <w:rPr>
                <w:lang w:eastAsia="zh-CN"/>
              </w:rPr>
            </w:pPr>
            <w:r w:rsidRPr="001E43C4">
              <w:t>DC_n28A-n257I</w:t>
            </w:r>
          </w:p>
          <w:p w14:paraId="5D46DFEC" w14:textId="77777777" w:rsidR="00CF1326" w:rsidRPr="001E43C4" w:rsidRDefault="00CF1326" w:rsidP="002B08D6">
            <w:pPr>
              <w:pStyle w:val="TAC"/>
            </w:pPr>
            <w:r w:rsidRPr="001E43C4">
              <w:t>DC_n77A-n257I</w:t>
            </w:r>
          </w:p>
        </w:tc>
      </w:tr>
      <w:tr w:rsidR="00CF1326" w:rsidRPr="001E43C4" w14:paraId="327D1121" w14:textId="77777777" w:rsidTr="002B08D6">
        <w:trPr>
          <w:trHeight w:val="187"/>
          <w:jc w:val="center"/>
        </w:trPr>
        <w:tc>
          <w:tcPr>
            <w:tcW w:w="3823" w:type="dxa"/>
          </w:tcPr>
          <w:p w14:paraId="13CB4E92" w14:textId="77777777" w:rsidR="00CF1326" w:rsidRPr="001E43C4" w:rsidRDefault="00CF1326" w:rsidP="002B08D6">
            <w:pPr>
              <w:pStyle w:val="TAC"/>
            </w:pPr>
            <w:r w:rsidRPr="001E43C4">
              <w:t>DC_n3A-n28A-n78A-n257A</w:t>
            </w:r>
          </w:p>
        </w:tc>
        <w:tc>
          <w:tcPr>
            <w:tcW w:w="3969" w:type="dxa"/>
          </w:tcPr>
          <w:p w14:paraId="7991E63E" w14:textId="77777777" w:rsidR="00CF1326" w:rsidRPr="001E43C4" w:rsidRDefault="00CF1326" w:rsidP="002B08D6">
            <w:pPr>
              <w:pStyle w:val="TAC"/>
              <w:rPr>
                <w:lang w:eastAsia="zh-CN"/>
              </w:rPr>
            </w:pPr>
            <w:r w:rsidRPr="001E43C4">
              <w:t>DC_n3A-n257A</w:t>
            </w:r>
          </w:p>
          <w:p w14:paraId="6D3AD9FF" w14:textId="77777777" w:rsidR="00CF1326" w:rsidRPr="001E43C4" w:rsidRDefault="00CF1326" w:rsidP="002B08D6">
            <w:pPr>
              <w:pStyle w:val="TAC"/>
              <w:rPr>
                <w:lang w:eastAsia="zh-CN"/>
              </w:rPr>
            </w:pPr>
            <w:r w:rsidRPr="001E43C4">
              <w:t>DC_n28A-n257A</w:t>
            </w:r>
          </w:p>
          <w:p w14:paraId="05CA070C" w14:textId="77777777" w:rsidR="00CF1326" w:rsidRPr="001E43C4" w:rsidRDefault="00CF1326" w:rsidP="002B08D6">
            <w:pPr>
              <w:pStyle w:val="TAC"/>
            </w:pPr>
            <w:r w:rsidRPr="001E43C4">
              <w:t>DC_n78A-n257A</w:t>
            </w:r>
          </w:p>
        </w:tc>
      </w:tr>
      <w:tr w:rsidR="00CF1326" w:rsidRPr="001E43C4" w14:paraId="4F96D262" w14:textId="77777777" w:rsidTr="002B08D6">
        <w:trPr>
          <w:trHeight w:val="187"/>
          <w:jc w:val="center"/>
        </w:trPr>
        <w:tc>
          <w:tcPr>
            <w:tcW w:w="3823" w:type="dxa"/>
          </w:tcPr>
          <w:p w14:paraId="0306FA8E" w14:textId="77777777" w:rsidR="00CF1326" w:rsidRPr="001E43C4" w:rsidRDefault="00CF1326" w:rsidP="002B08D6">
            <w:pPr>
              <w:pStyle w:val="TAC"/>
            </w:pPr>
            <w:r w:rsidRPr="001E43C4">
              <w:t>DC_n3A-n28A-n78A-n257G</w:t>
            </w:r>
          </w:p>
        </w:tc>
        <w:tc>
          <w:tcPr>
            <w:tcW w:w="3969" w:type="dxa"/>
          </w:tcPr>
          <w:p w14:paraId="3DC6CBB7" w14:textId="77777777" w:rsidR="00CF1326" w:rsidRPr="001E43C4" w:rsidRDefault="00CF1326" w:rsidP="002B08D6">
            <w:pPr>
              <w:pStyle w:val="TAC"/>
              <w:rPr>
                <w:lang w:eastAsia="zh-CN"/>
              </w:rPr>
            </w:pPr>
            <w:r w:rsidRPr="001E43C4">
              <w:t>DC_n3A-n257A</w:t>
            </w:r>
          </w:p>
          <w:p w14:paraId="0E81F2D1" w14:textId="77777777" w:rsidR="00CF1326" w:rsidRPr="001E43C4" w:rsidRDefault="00CF1326" w:rsidP="002B08D6">
            <w:pPr>
              <w:pStyle w:val="TAC"/>
              <w:rPr>
                <w:lang w:eastAsia="zh-CN"/>
              </w:rPr>
            </w:pPr>
            <w:r w:rsidRPr="001E43C4">
              <w:t>DC_n28A-n257A</w:t>
            </w:r>
          </w:p>
          <w:p w14:paraId="2A4D0369" w14:textId="77777777" w:rsidR="00CF1326" w:rsidRPr="001E43C4" w:rsidRDefault="00CF1326" w:rsidP="002B08D6">
            <w:pPr>
              <w:pStyle w:val="TAC"/>
              <w:rPr>
                <w:lang w:eastAsia="zh-CN"/>
              </w:rPr>
            </w:pPr>
            <w:r w:rsidRPr="001E43C4">
              <w:t>DC_n78A-n257A</w:t>
            </w:r>
          </w:p>
          <w:p w14:paraId="6788918F" w14:textId="77777777" w:rsidR="00CF1326" w:rsidRPr="001E43C4" w:rsidRDefault="00CF1326" w:rsidP="002B08D6">
            <w:pPr>
              <w:pStyle w:val="TAC"/>
              <w:rPr>
                <w:lang w:eastAsia="zh-CN"/>
              </w:rPr>
            </w:pPr>
            <w:r w:rsidRPr="001E43C4">
              <w:t>DC_n3A-n257G</w:t>
            </w:r>
          </w:p>
          <w:p w14:paraId="7D45008C" w14:textId="77777777" w:rsidR="00CF1326" w:rsidRPr="001E43C4" w:rsidRDefault="00CF1326" w:rsidP="002B08D6">
            <w:pPr>
              <w:pStyle w:val="TAC"/>
              <w:rPr>
                <w:lang w:eastAsia="zh-CN"/>
              </w:rPr>
            </w:pPr>
            <w:r w:rsidRPr="001E43C4">
              <w:t>DC_n28A-n257G</w:t>
            </w:r>
          </w:p>
          <w:p w14:paraId="5B3306C0" w14:textId="77777777" w:rsidR="00CF1326" w:rsidRPr="001E43C4" w:rsidRDefault="00CF1326" w:rsidP="002B08D6">
            <w:pPr>
              <w:pStyle w:val="TAC"/>
            </w:pPr>
            <w:r w:rsidRPr="001E43C4">
              <w:t>DC_n78A-n257G</w:t>
            </w:r>
          </w:p>
        </w:tc>
      </w:tr>
      <w:tr w:rsidR="00CF1326" w:rsidRPr="001E43C4" w14:paraId="1FB27ADA" w14:textId="77777777" w:rsidTr="002B08D6">
        <w:trPr>
          <w:trHeight w:val="187"/>
          <w:jc w:val="center"/>
        </w:trPr>
        <w:tc>
          <w:tcPr>
            <w:tcW w:w="3823" w:type="dxa"/>
          </w:tcPr>
          <w:p w14:paraId="6811E340" w14:textId="77777777" w:rsidR="00CF1326" w:rsidRPr="001E43C4" w:rsidRDefault="00CF1326" w:rsidP="002B08D6">
            <w:pPr>
              <w:pStyle w:val="TAC"/>
            </w:pPr>
            <w:r w:rsidRPr="001E43C4">
              <w:t>DC_n3A-n28A-n78A-n257H</w:t>
            </w:r>
          </w:p>
        </w:tc>
        <w:tc>
          <w:tcPr>
            <w:tcW w:w="3969" w:type="dxa"/>
          </w:tcPr>
          <w:p w14:paraId="1147EC70" w14:textId="77777777" w:rsidR="00CF1326" w:rsidRPr="001E43C4" w:rsidRDefault="00CF1326" w:rsidP="002B08D6">
            <w:pPr>
              <w:pStyle w:val="TAC"/>
              <w:rPr>
                <w:lang w:eastAsia="zh-CN"/>
              </w:rPr>
            </w:pPr>
            <w:r w:rsidRPr="001E43C4">
              <w:t>DC_n3A-n257A</w:t>
            </w:r>
          </w:p>
          <w:p w14:paraId="0F464488" w14:textId="77777777" w:rsidR="00CF1326" w:rsidRPr="001E43C4" w:rsidRDefault="00CF1326" w:rsidP="002B08D6">
            <w:pPr>
              <w:pStyle w:val="TAC"/>
              <w:rPr>
                <w:lang w:eastAsia="zh-CN"/>
              </w:rPr>
            </w:pPr>
            <w:r w:rsidRPr="001E43C4">
              <w:t>DC_n28A-n257A</w:t>
            </w:r>
          </w:p>
          <w:p w14:paraId="15BFBF98" w14:textId="77777777" w:rsidR="00CF1326" w:rsidRPr="001E43C4" w:rsidRDefault="00CF1326" w:rsidP="002B08D6">
            <w:pPr>
              <w:pStyle w:val="TAC"/>
              <w:rPr>
                <w:lang w:eastAsia="zh-CN"/>
              </w:rPr>
            </w:pPr>
            <w:r w:rsidRPr="001E43C4">
              <w:t>DC_n78A-n257A</w:t>
            </w:r>
          </w:p>
          <w:p w14:paraId="7825E7CF" w14:textId="77777777" w:rsidR="00CF1326" w:rsidRPr="001E43C4" w:rsidRDefault="00CF1326" w:rsidP="002B08D6">
            <w:pPr>
              <w:pStyle w:val="TAC"/>
              <w:rPr>
                <w:lang w:eastAsia="zh-CN"/>
              </w:rPr>
            </w:pPr>
            <w:r w:rsidRPr="001E43C4">
              <w:t>DC_n3A-n257G</w:t>
            </w:r>
          </w:p>
          <w:p w14:paraId="613AD5E0" w14:textId="77777777" w:rsidR="00CF1326" w:rsidRPr="001E43C4" w:rsidRDefault="00CF1326" w:rsidP="002B08D6">
            <w:pPr>
              <w:pStyle w:val="TAC"/>
              <w:rPr>
                <w:lang w:eastAsia="zh-CN"/>
              </w:rPr>
            </w:pPr>
            <w:r w:rsidRPr="001E43C4">
              <w:t>DC_n28A-n257G</w:t>
            </w:r>
          </w:p>
          <w:p w14:paraId="292BDEF3" w14:textId="77777777" w:rsidR="00CF1326" w:rsidRPr="001E43C4" w:rsidRDefault="00CF1326" w:rsidP="002B08D6">
            <w:pPr>
              <w:pStyle w:val="TAC"/>
              <w:rPr>
                <w:lang w:eastAsia="zh-CN"/>
              </w:rPr>
            </w:pPr>
            <w:r w:rsidRPr="001E43C4">
              <w:t>DC_n78A-n257G</w:t>
            </w:r>
          </w:p>
          <w:p w14:paraId="1314CB53" w14:textId="77777777" w:rsidR="00CF1326" w:rsidRPr="001E43C4" w:rsidRDefault="00CF1326" w:rsidP="002B08D6">
            <w:pPr>
              <w:pStyle w:val="TAC"/>
              <w:rPr>
                <w:lang w:eastAsia="zh-CN"/>
              </w:rPr>
            </w:pPr>
            <w:r w:rsidRPr="001E43C4">
              <w:t>DC_n3A-n257H</w:t>
            </w:r>
          </w:p>
          <w:p w14:paraId="1FC8E7BA" w14:textId="77777777" w:rsidR="00CF1326" w:rsidRPr="001E43C4" w:rsidRDefault="00CF1326" w:rsidP="002B08D6">
            <w:pPr>
              <w:pStyle w:val="TAC"/>
              <w:rPr>
                <w:lang w:eastAsia="zh-CN"/>
              </w:rPr>
            </w:pPr>
            <w:r w:rsidRPr="001E43C4">
              <w:t>DC_n28A-n257H</w:t>
            </w:r>
          </w:p>
          <w:p w14:paraId="796E835D" w14:textId="77777777" w:rsidR="00CF1326" w:rsidRPr="001E43C4" w:rsidRDefault="00CF1326" w:rsidP="002B08D6">
            <w:pPr>
              <w:pStyle w:val="TAC"/>
            </w:pPr>
            <w:r w:rsidRPr="001E43C4">
              <w:t>DC_n78A-n257H</w:t>
            </w:r>
          </w:p>
        </w:tc>
      </w:tr>
      <w:tr w:rsidR="00CF1326" w:rsidRPr="001E43C4" w14:paraId="67548844" w14:textId="77777777" w:rsidTr="002B08D6">
        <w:trPr>
          <w:trHeight w:val="187"/>
          <w:jc w:val="center"/>
        </w:trPr>
        <w:tc>
          <w:tcPr>
            <w:tcW w:w="3823" w:type="dxa"/>
          </w:tcPr>
          <w:p w14:paraId="1D1FBE9C" w14:textId="77777777" w:rsidR="00CF1326" w:rsidRPr="001E43C4" w:rsidRDefault="00CF1326" w:rsidP="002B08D6">
            <w:pPr>
              <w:pStyle w:val="TAC"/>
            </w:pPr>
            <w:r w:rsidRPr="001E43C4">
              <w:t>DC_n3A-n28A-n78A-n257I</w:t>
            </w:r>
          </w:p>
        </w:tc>
        <w:tc>
          <w:tcPr>
            <w:tcW w:w="3969" w:type="dxa"/>
          </w:tcPr>
          <w:p w14:paraId="65E0301A" w14:textId="77777777" w:rsidR="00CF1326" w:rsidRPr="001E43C4" w:rsidRDefault="00CF1326" w:rsidP="002B08D6">
            <w:pPr>
              <w:pStyle w:val="TAC"/>
              <w:rPr>
                <w:lang w:eastAsia="zh-CN"/>
              </w:rPr>
            </w:pPr>
            <w:r w:rsidRPr="001E43C4">
              <w:t>DC_n3A-n257A</w:t>
            </w:r>
          </w:p>
          <w:p w14:paraId="64A22F95" w14:textId="77777777" w:rsidR="00CF1326" w:rsidRPr="001E43C4" w:rsidRDefault="00CF1326" w:rsidP="002B08D6">
            <w:pPr>
              <w:pStyle w:val="TAC"/>
              <w:rPr>
                <w:lang w:eastAsia="zh-CN"/>
              </w:rPr>
            </w:pPr>
            <w:r w:rsidRPr="001E43C4">
              <w:t>DC_n28A-n257A</w:t>
            </w:r>
          </w:p>
          <w:p w14:paraId="3D0854AD" w14:textId="77777777" w:rsidR="00CF1326" w:rsidRPr="001E43C4" w:rsidRDefault="00CF1326" w:rsidP="002B08D6">
            <w:pPr>
              <w:pStyle w:val="TAC"/>
              <w:rPr>
                <w:lang w:eastAsia="zh-CN"/>
              </w:rPr>
            </w:pPr>
            <w:r w:rsidRPr="001E43C4">
              <w:t>DC_n78A-n257A</w:t>
            </w:r>
          </w:p>
          <w:p w14:paraId="03A539C2" w14:textId="77777777" w:rsidR="00CF1326" w:rsidRPr="001E43C4" w:rsidRDefault="00CF1326" w:rsidP="002B08D6">
            <w:pPr>
              <w:pStyle w:val="TAC"/>
              <w:rPr>
                <w:lang w:eastAsia="zh-CN"/>
              </w:rPr>
            </w:pPr>
            <w:r w:rsidRPr="001E43C4">
              <w:t>DC_n3A-n257G</w:t>
            </w:r>
          </w:p>
          <w:p w14:paraId="74A570D6" w14:textId="77777777" w:rsidR="00CF1326" w:rsidRPr="001E43C4" w:rsidRDefault="00CF1326" w:rsidP="002B08D6">
            <w:pPr>
              <w:pStyle w:val="TAC"/>
              <w:rPr>
                <w:lang w:eastAsia="zh-CN"/>
              </w:rPr>
            </w:pPr>
            <w:r w:rsidRPr="001E43C4">
              <w:t>DC_n28A-n257G</w:t>
            </w:r>
          </w:p>
          <w:p w14:paraId="09E6A5C6" w14:textId="77777777" w:rsidR="00CF1326" w:rsidRPr="001E43C4" w:rsidRDefault="00CF1326" w:rsidP="002B08D6">
            <w:pPr>
              <w:pStyle w:val="TAC"/>
              <w:rPr>
                <w:lang w:eastAsia="zh-CN"/>
              </w:rPr>
            </w:pPr>
            <w:r w:rsidRPr="001E43C4">
              <w:t>DC_n78A-n257G</w:t>
            </w:r>
          </w:p>
          <w:p w14:paraId="70726349" w14:textId="77777777" w:rsidR="00CF1326" w:rsidRPr="001E43C4" w:rsidRDefault="00CF1326" w:rsidP="002B08D6">
            <w:pPr>
              <w:pStyle w:val="TAC"/>
              <w:rPr>
                <w:lang w:eastAsia="zh-CN"/>
              </w:rPr>
            </w:pPr>
            <w:r w:rsidRPr="001E43C4">
              <w:t>DC_n3A-n257H</w:t>
            </w:r>
          </w:p>
          <w:p w14:paraId="6F57D6DC" w14:textId="77777777" w:rsidR="00CF1326" w:rsidRPr="001E43C4" w:rsidRDefault="00CF1326" w:rsidP="002B08D6">
            <w:pPr>
              <w:pStyle w:val="TAC"/>
              <w:rPr>
                <w:lang w:eastAsia="zh-CN"/>
              </w:rPr>
            </w:pPr>
            <w:r w:rsidRPr="001E43C4">
              <w:t>DC_n28A-n257H</w:t>
            </w:r>
          </w:p>
          <w:p w14:paraId="17DAB321" w14:textId="77777777" w:rsidR="00CF1326" w:rsidRPr="001E43C4" w:rsidRDefault="00CF1326" w:rsidP="002B08D6">
            <w:pPr>
              <w:pStyle w:val="TAC"/>
              <w:rPr>
                <w:lang w:eastAsia="zh-CN"/>
              </w:rPr>
            </w:pPr>
            <w:r w:rsidRPr="001E43C4">
              <w:t>DC_n78A-n257H</w:t>
            </w:r>
          </w:p>
          <w:p w14:paraId="3C16C08C" w14:textId="77777777" w:rsidR="00CF1326" w:rsidRPr="001E43C4" w:rsidRDefault="00CF1326" w:rsidP="002B08D6">
            <w:pPr>
              <w:pStyle w:val="TAC"/>
              <w:rPr>
                <w:lang w:eastAsia="zh-CN"/>
              </w:rPr>
            </w:pPr>
            <w:r w:rsidRPr="001E43C4">
              <w:t>DC_n3A-n257I</w:t>
            </w:r>
          </w:p>
          <w:p w14:paraId="4FE5803E" w14:textId="77777777" w:rsidR="00CF1326" w:rsidRPr="001E43C4" w:rsidRDefault="00CF1326" w:rsidP="002B08D6">
            <w:pPr>
              <w:pStyle w:val="TAC"/>
              <w:rPr>
                <w:lang w:eastAsia="zh-CN"/>
              </w:rPr>
            </w:pPr>
            <w:r w:rsidRPr="001E43C4">
              <w:t>DC_n28A-n257I</w:t>
            </w:r>
          </w:p>
          <w:p w14:paraId="3275AC02" w14:textId="77777777" w:rsidR="00CF1326" w:rsidRPr="001E43C4" w:rsidRDefault="00CF1326" w:rsidP="002B08D6">
            <w:pPr>
              <w:pStyle w:val="TAC"/>
            </w:pPr>
            <w:r w:rsidRPr="001E43C4">
              <w:t>DC_n78A-n257I</w:t>
            </w:r>
          </w:p>
        </w:tc>
      </w:tr>
      <w:tr w:rsidR="00CF1326" w:rsidRPr="001E43C4" w14:paraId="579CA776" w14:textId="77777777" w:rsidTr="002B08D6">
        <w:trPr>
          <w:trHeight w:val="187"/>
          <w:jc w:val="center"/>
        </w:trPr>
        <w:tc>
          <w:tcPr>
            <w:tcW w:w="3823" w:type="dxa"/>
          </w:tcPr>
          <w:p w14:paraId="30FC73BE" w14:textId="77777777" w:rsidR="00CF1326" w:rsidRDefault="00CF1326" w:rsidP="002B08D6">
            <w:pPr>
              <w:pStyle w:val="TAC"/>
              <w:rPr>
                <w:lang w:eastAsia="ja-JP"/>
              </w:rPr>
            </w:pPr>
            <w:r>
              <w:rPr>
                <w:rFonts w:hint="eastAsia"/>
                <w:lang w:eastAsia="ja-JP"/>
              </w:rPr>
              <w:t>D</w:t>
            </w:r>
            <w:r>
              <w:rPr>
                <w:lang w:eastAsia="ja-JP"/>
              </w:rPr>
              <w:t>C_n3A-n28A-n79A-n257A</w:t>
            </w:r>
          </w:p>
          <w:p w14:paraId="5FF10E19" w14:textId="77777777" w:rsidR="00CF1326" w:rsidRDefault="00CF1326" w:rsidP="002B08D6">
            <w:pPr>
              <w:pStyle w:val="TAC"/>
            </w:pPr>
            <w:r w:rsidRPr="007C49B8">
              <w:t>DC_n3A-n28A-n79A-n257</w:t>
            </w:r>
            <w:r>
              <w:t>G</w:t>
            </w:r>
          </w:p>
          <w:p w14:paraId="3DB6B943" w14:textId="77777777" w:rsidR="00CF1326" w:rsidRDefault="00CF1326" w:rsidP="002B08D6">
            <w:pPr>
              <w:pStyle w:val="TAC"/>
            </w:pPr>
            <w:r w:rsidRPr="007C49B8">
              <w:t>DC_n3A-n28A-n79A-n257H</w:t>
            </w:r>
          </w:p>
          <w:p w14:paraId="25EE1390" w14:textId="77777777" w:rsidR="00CF1326" w:rsidRPr="001E43C4" w:rsidRDefault="00CF1326" w:rsidP="002B08D6">
            <w:pPr>
              <w:pStyle w:val="TAC"/>
            </w:pPr>
            <w:r w:rsidRPr="007C49B8">
              <w:t>DC_n3A-n28A-n79A-n257I</w:t>
            </w:r>
          </w:p>
        </w:tc>
        <w:tc>
          <w:tcPr>
            <w:tcW w:w="3969" w:type="dxa"/>
          </w:tcPr>
          <w:p w14:paraId="39713515" w14:textId="77777777" w:rsidR="00CF1326" w:rsidRPr="007C49B8" w:rsidRDefault="00CF1326" w:rsidP="002B08D6">
            <w:pPr>
              <w:pStyle w:val="TAC"/>
            </w:pPr>
            <w:r w:rsidRPr="007C49B8">
              <w:t>DC_n3A-n28A</w:t>
            </w:r>
          </w:p>
          <w:p w14:paraId="470E4231" w14:textId="77777777" w:rsidR="00CF1326" w:rsidRPr="007C49B8" w:rsidRDefault="00CF1326" w:rsidP="002B08D6">
            <w:pPr>
              <w:pStyle w:val="TAC"/>
            </w:pPr>
            <w:r w:rsidRPr="007C49B8">
              <w:t>DC_n3A-n79A</w:t>
            </w:r>
          </w:p>
          <w:p w14:paraId="090E2A4B" w14:textId="77777777" w:rsidR="00CF1326" w:rsidRPr="007C49B8" w:rsidRDefault="00CF1326" w:rsidP="002B08D6">
            <w:pPr>
              <w:pStyle w:val="TAC"/>
            </w:pPr>
            <w:r w:rsidRPr="007C49B8">
              <w:t>DC_n3A-n257A</w:t>
            </w:r>
          </w:p>
          <w:p w14:paraId="7F794693" w14:textId="77777777" w:rsidR="00CF1326" w:rsidRPr="007C49B8" w:rsidRDefault="00CF1326" w:rsidP="002B08D6">
            <w:pPr>
              <w:pStyle w:val="TAC"/>
            </w:pPr>
            <w:r w:rsidRPr="007C49B8">
              <w:t>DC_n3A-n257G</w:t>
            </w:r>
          </w:p>
          <w:p w14:paraId="6A95729B" w14:textId="77777777" w:rsidR="00CF1326" w:rsidRPr="007C49B8" w:rsidRDefault="00CF1326" w:rsidP="002B08D6">
            <w:pPr>
              <w:pStyle w:val="TAC"/>
            </w:pPr>
            <w:r w:rsidRPr="007C49B8">
              <w:t>DC_n3A-n257H</w:t>
            </w:r>
          </w:p>
          <w:p w14:paraId="025A923C" w14:textId="77777777" w:rsidR="00CF1326" w:rsidRPr="007C49B8" w:rsidRDefault="00CF1326" w:rsidP="002B08D6">
            <w:pPr>
              <w:pStyle w:val="TAC"/>
            </w:pPr>
            <w:r w:rsidRPr="007C49B8">
              <w:t>DC_n3A-n257I</w:t>
            </w:r>
          </w:p>
          <w:p w14:paraId="67A8A6D1" w14:textId="77777777" w:rsidR="00CF1326" w:rsidRPr="007C49B8" w:rsidRDefault="00CF1326" w:rsidP="002B08D6">
            <w:pPr>
              <w:pStyle w:val="TAC"/>
            </w:pPr>
            <w:r w:rsidRPr="007C49B8">
              <w:t>DC_n28A-n79A</w:t>
            </w:r>
          </w:p>
          <w:p w14:paraId="4C148169" w14:textId="77777777" w:rsidR="00CF1326" w:rsidRPr="007C49B8" w:rsidRDefault="00CF1326" w:rsidP="002B08D6">
            <w:pPr>
              <w:pStyle w:val="TAC"/>
            </w:pPr>
            <w:r w:rsidRPr="007C49B8">
              <w:t>DC_n28A-n257A</w:t>
            </w:r>
          </w:p>
          <w:p w14:paraId="49B56FB0" w14:textId="77777777" w:rsidR="00CF1326" w:rsidRPr="007C49B8" w:rsidRDefault="00CF1326" w:rsidP="002B08D6">
            <w:pPr>
              <w:pStyle w:val="TAC"/>
            </w:pPr>
            <w:r w:rsidRPr="007C49B8">
              <w:t>DC_n28A-n257G</w:t>
            </w:r>
          </w:p>
          <w:p w14:paraId="508A84E9" w14:textId="77777777" w:rsidR="00CF1326" w:rsidRPr="007C49B8" w:rsidRDefault="00CF1326" w:rsidP="002B08D6">
            <w:pPr>
              <w:pStyle w:val="TAC"/>
            </w:pPr>
            <w:r w:rsidRPr="007C49B8">
              <w:t>DC_n28A-n257H</w:t>
            </w:r>
          </w:p>
          <w:p w14:paraId="6D19AD8B" w14:textId="77777777" w:rsidR="00CF1326" w:rsidRPr="007C49B8" w:rsidRDefault="00CF1326" w:rsidP="002B08D6">
            <w:pPr>
              <w:pStyle w:val="TAC"/>
            </w:pPr>
            <w:r w:rsidRPr="007C49B8">
              <w:t>DC_n28A-n257I</w:t>
            </w:r>
          </w:p>
          <w:p w14:paraId="0D23919B" w14:textId="77777777" w:rsidR="00CF1326" w:rsidRPr="007C49B8" w:rsidRDefault="00CF1326" w:rsidP="002B08D6">
            <w:pPr>
              <w:pStyle w:val="TAC"/>
            </w:pPr>
            <w:r w:rsidRPr="007C49B8">
              <w:t>DC_n79A-n257A</w:t>
            </w:r>
          </w:p>
          <w:p w14:paraId="28958E33" w14:textId="77777777" w:rsidR="00CF1326" w:rsidRPr="007C49B8" w:rsidRDefault="00CF1326" w:rsidP="002B08D6">
            <w:pPr>
              <w:pStyle w:val="TAC"/>
            </w:pPr>
            <w:r w:rsidRPr="007C49B8">
              <w:t>DC_n79A-n257G</w:t>
            </w:r>
          </w:p>
          <w:p w14:paraId="0C7CF86C" w14:textId="77777777" w:rsidR="00CF1326" w:rsidRPr="007C49B8" w:rsidRDefault="00CF1326" w:rsidP="002B08D6">
            <w:pPr>
              <w:pStyle w:val="TAC"/>
            </w:pPr>
            <w:r w:rsidRPr="007C49B8">
              <w:t>DC_n79A-n257H</w:t>
            </w:r>
          </w:p>
          <w:p w14:paraId="3152FC0F" w14:textId="77777777" w:rsidR="00CF1326" w:rsidRPr="001E43C4" w:rsidRDefault="00CF1326" w:rsidP="002B08D6">
            <w:pPr>
              <w:pStyle w:val="TAC"/>
            </w:pPr>
            <w:r w:rsidRPr="007C49B8">
              <w:t>DC_n79A-n257I</w:t>
            </w:r>
          </w:p>
        </w:tc>
      </w:tr>
      <w:tr w:rsidR="00CF1326" w:rsidRPr="001E43C4" w14:paraId="5F88A9F6" w14:textId="77777777" w:rsidTr="002B08D6">
        <w:trPr>
          <w:trHeight w:val="187"/>
          <w:jc w:val="center"/>
        </w:trPr>
        <w:tc>
          <w:tcPr>
            <w:tcW w:w="3823" w:type="dxa"/>
          </w:tcPr>
          <w:p w14:paraId="2FD135CE" w14:textId="77777777" w:rsidR="00CF1326" w:rsidRPr="00E165B6" w:rsidRDefault="00CF1326" w:rsidP="002B08D6">
            <w:pPr>
              <w:pStyle w:val="TAC"/>
            </w:pPr>
            <w:r w:rsidRPr="00E165B6">
              <w:t>DC_n3A-n77A</w:t>
            </w:r>
            <w:r>
              <w:t>-n79A</w:t>
            </w:r>
            <w:r w:rsidRPr="00E165B6">
              <w:t>-n257A</w:t>
            </w:r>
          </w:p>
          <w:p w14:paraId="0809F4CF" w14:textId="77777777" w:rsidR="00CF1326" w:rsidRPr="00E165B6" w:rsidRDefault="00CF1326" w:rsidP="002B08D6">
            <w:pPr>
              <w:pStyle w:val="TAC"/>
            </w:pPr>
            <w:r w:rsidRPr="00E165B6">
              <w:t>DC_n3A-n77A</w:t>
            </w:r>
            <w:r>
              <w:t>-n79A</w:t>
            </w:r>
            <w:r w:rsidRPr="00E165B6">
              <w:t>-n257G</w:t>
            </w:r>
          </w:p>
          <w:p w14:paraId="01015BEE" w14:textId="77777777" w:rsidR="00CF1326" w:rsidRPr="00E165B6" w:rsidRDefault="00CF1326" w:rsidP="002B08D6">
            <w:pPr>
              <w:pStyle w:val="TAC"/>
            </w:pPr>
            <w:r w:rsidRPr="00E165B6">
              <w:t>DC_n3A-n77A</w:t>
            </w:r>
            <w:r>
              <w:t>-n79A</w:t>
            </w:r>
            <w:r w:rsidRPr="00E165B6">
              <w:t>-n257H</w:t>
            </w:r>
          </w:p>
          <w:p w14:paraId="2C306BD0" w14:textId="77777777" w:rsidR="00CF1326" w:rsidRPr="00893E05" w:rsidRDefault="00CF1326" w:rsidP="002B08D6">
            <w:pPr>
              <w:pStyle w:val="TAC"/>
            </w:pPr>
            <w:r w:rsidRPr="00E165B6">
              <w:t>DC_n3A-n77A</w:t>
            </w:r>
            <w:r>
              <w:t>-n79A</w:t>
            </w:r>
            <w:r w:rsidRPr="00E165B6">
              <w:t xml:space="preserve">-n257I </w:t>
            </w:r>
          </w:p>
        </w:tc>
        <w:tc>
          <w:tcPr>
            <w:tcW w:w="3969" w:type="dxa"/>
          </w:tcPr>
          <w:p w14:paraId="58A4E6CD" w14:textId="77777777" w:rsidR="00CF1326" w:rsidRPr="00E165B6" w:rsidRDefault="00CF1326" w:rsidP="002B08D6">
            <w:pPr>
              <w:pStyle w:val="TAC"/>
              <w:rPr>
                <w:lang w:eastAsia="zh-CN"/>
              </w:rPr>
            </w:pPr>
            <w:r w:rsidRPr="00E165B6">
              <w:t>DC_n3A-n257A</w:t>
            </w:r>
          </w:p>
          <w:p w14:paraId="49371C74" w14:textId="77777777" w:rsidR="00CF1326" w:rsidRPr="00E165B6" w:rsidRDefault="00CF1326" w:rsidP="002B08D6">
            <w:pPr>
              <w:pStyle w:val="TAC"/>
              <w:rPr>
                <w:lang w:eastAsia="zh-CN"/>
              </w:rPr>
            </w:pPr>
            <w:r w:rsidRPr="00E165B6">
              <w:t>DC_n</w:t>
            </w:r>
            <w:r>
              <w:t>77</w:t>
            </w:r>
            <w:r w:rsidRPr="00E165B6">
              <w:t>A-n257A</w:t>
            </w:r>
          </w:p>
          <w:p w14:paraId="624B655B" w14:textId="77777777" w:rsidR="00CF1326" w:rsidRPr="00E165B6" w:rsidRDefault="00CF1326" w:rsidP="002B08D6">
            <w:pPr>
              <w:pStyle w:val="TAC"/>
              <w:rPr>
                <w:lang w:eastAsia="zh-CN"/>
              </w:rPr>
            </w:pPr>
            <w:r w:rsidRPr="00E165B6">
              <w:t>DC_n7</w:t>
            </w:r>
            <w:r>
              <w:t>9</w:t>
            </w:r>
            <w:r w:rsidRPr="00E165B6">
              <w:t>A-n257A</w:t>
            </w:r>
          </w:p>
          <w:p w14:paraId="017C3E63" w14:textId="77777777" w:rsidR="00CF1326" w:rsidRPr="00E165B6" w:rsidRDefault="00CF1326" w:rsidP="002B08D6">
            <w:pPr>
              <w:pStyle w:val="TAC"/>
              <w:rPr>
                <w:lang w:eastAsia="zh-CN"/>
              </w:rPr>
            </w:pPr>
            <w:r w:rsidRPr="00E165B6">
              <w:t>DC_n3A-n257G</w:t>
            </w:r>
          </w:p>
          <w:p w14:paraId="167205C7" w14:textId="77777777" w:rsidR="00CF1326" w:rsidRPr="00E165B6" w:rsidRDefault="00CF1326" w:rsidP="002B08D6">
            <w:pPr>
              <w:pStyle w:val="TAC"/>
              <w:rPr>
                <w:lang w:eastAsia="zh-CN"/>
              </w:rPr>
            </w:pPr>
            <w:r w:rsidRPr="00E165B6">
              <w:t>DC_n</w:t>
            </w:r>
            <w:r>
              <w:t>77</w:t>
            </w:r>
            <w:r w:rsidRPr="00E165B6">
              <w:t>A-n257G</w:t>
            </w:r>
          </w:p>
          <w:p w14:paraId="2F546468" w14:textId="77777777" w:rsidR="00CF1326" w:rsidRPr="00E165B6" w:rsidRDefault="00CF1326" w:rsidP="002B08D6">
            <w:pPr>
              <w:pStyle w:val="TAC"/>
              <w:rPr>
                <w:lang w:eastAsia="zh-CN"/>
              </w:rPr>
            </w:pPr>
            <w:r w:rsidRPr="00E165B6">
              <w:t>DC_n7</w:t>
            </w:r>
            <w:r>
              <w:t>9</w:t>
            </w:r>
            <w:r w:rsidRPr="00E165B6">
              <w:t>A-n257G</w:t>
            </w:r>
          </w:p>
          <w:p w14:paraId="539CC934" w14:textId="77777777" w:rsidR="00CF1326" w:rsidRPr="00E165B6" w:rsidRDefault="00CF1326" w:rsidP="002B08D6">
            <w:pPr>
              <w:pStyle w:val="TAC"/>
              <w:rPr>
                <w:lang w:eastAsia="zh-CN"/>
              </w:rPr>
            </w:pPr>
            <w:r w:rsidRPr="00E165B6">
              <w:t>DC_n3A-n257H</w:t>
            </w:r>
          </w:p>
          <w:p w14:paraId="40DFA2CD" w14:textId="77777777" w:rsidR="00CF1326" w:rsidRPr="00E165B6" w:rsidRDefault="00CF1326" w:rsidP="002B08D6">
            <w:pPr>
              <w:pStyle w:val="TAC"/>
              <w:rPr>
                <w:lang w:eastAsia="zh-CN"/>
              </w:rPr>
            </w:pPr>
            <w:r w:rsidRPr="00E165B6">
              <w:t>DC_n</w:t>
            </w:r>
            <w:r>
              <w:t>77</w:t>
            </w:r>
            <w:r w:rsidRPr="00E165B6">
              <w:t>A-n257H</w:t>
            </w:r>
          </w:p>
          <w:p w14:paraId="5E75589B" w14:textId="77777777" w:rsidR="00CF1326" w:rsidRPr="00E165B6" w:rsidRDefault="00CF1326" w:rsidP="002B08D6">
            <w:pPr>
              <w:pStyle w:val="TAC"/>
              <w:rPr>
                <w:lang w:eastAsia="zh-CN"/>
              </w:rPr>
            </w:pPr>
            <w:r w:rsidRPr="00E165B6">
              <w:t>DC_n7</w:t>
            </w:r>
            <w:r>
              <w:t>9</w:t>
            </w:r>
            <w:r w:rsidRPr="00E165B6">
              <w:t>A-n257H</w:t>
            </w:r>
          </w:p>
          <w:p w14:paraId="56D50CBF" w14:textId="77777777" w:rsidR="00CF1326" w:rsidRPr="00E165B6" w:rsidRDefault="00CF1326" w:rsidP="002B08D6">
            <w:pPr>
              <w:pStyle w:val="TAC"/>
              <w:rPr>
                <w:lang w:eastAsia="zh-CN"/>
              </w:rPr>
            </w:pPr>
            <w:r w:rsidRPr="00E165B6">
              <w:t>DC_n3A-n257I</w:t>
            </w:r>
          </w:p>
          <w:p w14:paraId="4656DE71" w14:textId="77777777" w:rsidR="00CF1326" w:rsidRPr="00E165B6" w:rsidRDefault="00CF1326" w:rsidP="002B08D6">
            <w:pPr>
              <w:pStyle w:val="TAC"/>
              <w:rPr>
                <w:lang w:eastAsia="zh-CN"/>
              </w:rPr>
            </w:pPr>
            <w:r w:rsidRPr="00E165B6">
              <w:t>DC_n</w:t>
            </w:r>
            <w:r>
              <w:t>77</w:t>
            </w:r>
            <w:r w:rsidRPr="00E165B6">
              <w:t>A-n257I</w:t>
            </w:r>
          </w:p>
          <w:p w14:paraId="0DA073D7" w14:textId="77777777" w:rsidR="00CF1326" w:rsidRPr="007C49B8" w:rsidRDefault="00CF1326" w:rsidP="002B08D6">
            <w:pPr>
              <w:pStyle w:val="TAC"/>
            </w:pPr>
            <w:r w:rsidRPr="00E165B6">
              <w:t>DC_n7</w:t>
            </w:r>
            <w:r>
              <w:t>9</w:t>
            </w:r>
            <w:r w:rsidRPr="00E165B6">
              <w:t>A-n257I</w:t>
            </w:r>
          </w:p>
        </w:tc>
      </w:tr>
      <w:tr w:rsidR="00CF1326" w:rsidRPr="001E43C4" w14:paraId="035DD17C" w14:textId="77777777" w:rsidTr="002B08D6">
        <w:trPr>
          <w:trHeight w:val="187"/>
          <w:jc w:val="center"/>
        </w:trPr>
        <w:tc>
          <w:tcPr>
            <w:tcW w:w="3823" w:type="dxa"/>
          </w:tcPr>
          <w:p w14:paraId="18ED3EAD" w14:textId="77777777" w:rsidR="00CF1326" w:rsidRPr="00B0471E" w:rsidRDefault="00CF1326" w:rsidP="002B08D6">
            <w:pPr>
              <w:pStyle w:val="TAC"/>
            </w:pPr>
            <w:r w:rsidRPr="00B0471E">
              <w:t>DC_n3A-n77(2A)-n79A-n257A</w:t>
            </w:r>
          </w:p>
          <w:p w14:paraId="608A336F" w14:textId="77777777" w:rsidR="00CF1326" w:rsidRPr="00B0471E" w:rsidRDefault="00CF1326" w:rsidP="002B08D6">
            <w:pPr>
              <w:pStyle w:val="TAC"/>
            </w:pPr>
            <w:r w:rsidRPr="00B0471E">
              <w:t>DC_n3A-n77(2A)-n79A-n257G</w:t>
            </w:r>
          </w:p>
          <w:p w14:paraId="30E41932" w14:textId="77777777" w:rsidR="00CF1326" w:rsidRPr="00B0471E" w:rsidRDefault="00CF1326" w:rsidP="002B08D6">
            <w:pPr>
              <w:pStyle w:val="TAC"/>
            </w:pPr>
            <w:r w:rsidRPr="00B0471E">
              <w:t>DC_n3A-n77(2A)-n79A-n257H</w:t>
            </w:r>
          </w:p>
          <w:p w14:paraId="39A74DE9" w14:textId="77777777" w:rsidR="00CF1326" w:rsidRDefault="00CF1326" w:rsidP="002B08D6">
            <w:pPr>
              <w:pStyle w:val="TAC"/>
              <w:rPr>
                <w:lang w:eastAsia="ja-JP"/>
              </w:rPr>
            </w:pPr>
            <w:r w:rsidRPr="00B0471E">
              <w:t>DC_n3A-n77(2A)-n79A-n257I</w:t>
            </w:r>
          </w:p>
        </w:tc>
        <w:tc>
          <w:tcPr>
            <w:tcW w:w="3969" w:type="dxa"/>
          </w:tcPr>
          <w:p w14:paraId="6264A6B4" w14:textId="77777777" w:rsidR="00CF1326" w:rsidRPr="00E165B6" w:rsidRDefault="00CF1326" w:rsidP="002B08D6">
            <w:pPr>
              <w:pStyle w:val="TAC"/>
              <w:rPr>
                <w:lang w:eastAsia="zh-CN"/>
              </w:rPr>
            </w:pPr>
            <w:r w:rsidRPr="00E165B6">
              <w:t>DC_n3A-n257A</w:t>
            </w:r>
          </w:p>
          <w:p w14:paraId="4A5C3709" w14:textId="77777777" w:rsidR="00CF1326" w:rsidRPr="00E165B6" w:rsidRDefault="00CF1326" w:rsidP="002B08D6">
            <w:pPr>
              <w:pStyle w:val="TAC"/>
              <w:rPr>
                <w:lang w:eastAsia="zh-CN"/>
              </w:rPr>
            </w:pPr>
            <w:r w:rsidRPr="00E165B6">
              <w:t>DC_n</w:t>
            </w:r>
            <w:r>
              <w:t>77</w:t>
            </w:r>
            <w:r w:rsidRPr="00E165B6">
              <w:t>A-n257A</w:t>
            </w:r>
          </w:p>
          <w:p w14:paraId="4EB82079" w14:textId="77777777" w:rsidR="00CF1326" w:rsidRPr="00E165B6" w:rsidRDefault="00CF1326" w:rsidP="002B08D6">
            <w:pPr>
              <w:pStyle w:val="TAC"/>
              <w:rPr>
                <w:lang w:eastAsia="zh-CN"/>
              </w:rPr>
            </w:pPr>
            <w:r w:rsidRPr="00E165B6">
              <w:t>DC_n7</w:t>
            </w:r>
            <w:r>
              <w:t>9</w:t>
            </w:r>
            <w:r w:rsidRPr="00E165B6">
              <w:t>A-n257A</w:t>
            </w:r>
          </w:p>
          <w:p w14:paraId="08C29162" w14:textId="77777777" w:rsidR="00CF1326" w:rsidRPr="00E165B6" w:rsidRDefault="00CF1326" w:rsidP="002B08D6">
            <w:pPr>
              <w:pStyle w:val="TAC"/>
              <w:rPr>
                <w:lang w:eastAsia="zh-CN"/>
              </w:rPr>
            </w:pPr>
            <w:r w:rsidRPr="00E165B6">
              <w:t>DC_n3A-n257G</w:t>
            </w:r>
          </w:p>
          <w:p w14:paraId="2B5024C2" w14:textId="77777777" w:rsidR="00CF1326" w:rsidRPr="00E165B6" w:rsidRDefault="00CF1326" w:rsidP="002B08D6">
            <w:pPr>
              <w:pStyle w:val="TAC"/>
              <w:rPr>
                <w:lang w:eastAsia="zh-CN"/>
              </w:rPr>
            </w:pPr>
            <w:r w:rsidRPr="00E165B6">
              <w:t>DC_n</w:t>
            </w:r>
            <w:r>
              <w:t>77</w:t>
            </w:r>
            <w:r w:rsidRPr="00E165B6">
              <w:t>A-n257G</w:t>
            </w:r>
          </w:p>
          <w:p w14:paraId="3C9EFD3E" w14:textId="77777777" w:rsidR="00CF1326" w:rsidRPr="00E165B6" w:rsidRDefault="00CF1326" w:rsidP="002B08D6">
            <w:pPr>
              <w:pStyle w:val="TAC"/>
              <w:rPr>
                <w:lang w:eastAsia="zh-CN"/>
              </w:rPr>
            </w:pPr>
            <w:r w:rsidRPr="00E165B6">
              <w:t>DC_n7</w:t>
            </w:r>
            <w:r>
              <w:t>9</w:t>
            </w:r>
            <w:r w:rsidRPr="00E165B6">
              <w:t>A-n257G</w:t>
            </w:r>
          </w:p>
          <w:p w14:paraId="3A661A67" w14:textId="77777777" w:rsidR="00CF1326" w:rsidRPr="00E165B6" w:rsidRDefault="00CF1326" w:rsidP="002B08D6">
            <w:pPr>
              <w:pStyle w:val="TAC"/>
              <w:rPr>
                <w:lang w:eastAsia="zh-CN"/>
              </w:rPr>
            </w:pPr>
            <w:r w:rsidRPr="00E165B6">
              <w:t>DC_n3A-n257H</w:t>
            </w:r>
          </w:p>
          <w:p w14:paraId="7A0FA3F3" w14:textId="77777777" w:rsidR="00CF1326" w:rsidRPr="00E165B6" w:rsidRDefault="00CF1326" w:rsidP="002B08D6">
            <w:pPr>
              <w:pStyle w:val="TAC"/>
              <w:rPr>
                <w:lang w:eastAsia="zh-CN"/>
              </w:rPr>
            </w:pPr>
            <w:r w:rsidRPr="00E165B6">
              <w:t>DC_n</w:t>
            </w:r>
            <w:r>
              <w:t>77</w:t>
            </w:r>
            <w:r w:rsidRPr="00E165B6">
              <w:t>A-n257H</w:t>
            </w:r>
          </w:p>
          <w:p w14:paraId="4511ACDE" w14:textId="77777777" w:rsidR="00CF1326" w:rsidRPr="00E165B6" w:rsidRDefault="00CF1326" w:rsidP="002B08D6">
            <w:pPr>
              <w:pStyle w:val="TAC"/>
              <w:rPr>
                <w:lang w:eastAsia="zh-CN"/>
              </w:rPr>
            </w:pPr>
            <w:r w:rsidRPr="00E165B6">
              <w:t>DC_n7</w:t>
            </w:r>
            <w:r>
              <w:t>9</w:t>
            </w:r>
            <w:r w:rsidRPr="00E165B6">
              <w:t>A-n257H</w:t>
            </w:r>
          </w:p>
          <w:p w14:paraId="5221A9C6" w14:textId="77777777" w:rsidR="00CF1326" w:rsidRPr="00E165B6" w:rsidRDefault="00CF1326" w:rsidP="002B08D6">
            <w:pPr>
              <w:pStyle w:val="TAC"/>
              <w:rPr>
                <w:lang w:eastAsia="zh-CN"/>
              </w:rPr>
            </w:pPr>
            <w:r w:rsidRPr="00E165B6">
              <w:t>DC_n3A-n257I</w:t>
            </w:r>
          </w:p>
          <w:p w14:paraId="707AE4B2" w14:textId="77777777" w:rsidR="00CF1326" w:rsidRPr="00E165B6" w:rsidRDefault="00CF1326" w:rsidP="002B08D6">
            <w:pPr>
              <w:pStyle w:val="TAC"/>
              <w:rPr>
                <w:lang w:eastAsia="zh-CN"/>
              </w:rPr>
            </w:pPr>
            <w:r w:rsidRPr="00E165B6">
              <w:t>DC_n</w:t>
            </w:r>
            <w:r>
              <w:t>77</w:t>
            </w:r>
            <w:r w:rsidRPr="00E165B6">
              <w:t>A-n257I</w:t>
            </w:r>
          </w:p>
          <w:p w14:paraId="35A483B7" w14:textId="77777777" w:rsidR="00CF1326" w:rsidRPr="007C49B8" w:rsidRDefault="00CF1326" w:rsidP="002B08D6">
            <w:pPr>
              <w:pStyle w:val="TAC"/>
            </w:pPr>
            <w:r w:rsidRPr="00E165B6">
              <w:t>DC_n7</w:t>
            </w:r>
            <w:r>
              <w:t>9</w:t>
            </w:r>
            <w:r w:rsidRPr="00E165B6">
              <w:t>A-n257I</w:t>
            </w:r>
          </w:p>
        </w:tc>
      </w:tr>
      <w:tr w:rsidR="00CF1326" w14:paraId="5FA5C602" w14:textId="77777777" w:rsidTr="002B08D6">
        <w:trPr>
          <w:trHeight w:val="187"/>
          <w:jc w:val="center"/>
        </w:trPr>
        <w:tc>
          <w:tcPr>
            <w:tcW w:w="3823" w:type="dxa"/>
          </w:tcPr>
          <w:p w14:paraId="413A38E5" w14:textId="77777777" w:rsidR="00CF1326" w:rsidRDefault="00CF1326" w:rsidP="002B08D6">
            <w:pPr>
              <w:pStyle w:val="TAC"/>
            </w:pPr>
            <w:r>
              <w:t>DC_</w:t>
            </w:r>
            <w:r w:rsidRPr="00B60133">
              <w:t>n5A-n48A-n66A-n260A</w:t>
            </w:r>
          </w:p>
          <w:p w14:paraId="71A58187" w14:textId="77777777" w:rsidR="00CF1326" w:rsidRDefault="00CF1326" w:rsidP="002B08D6">
            <w:pPr>
              <w:pStyle w:val="TAC"/>
            </w:pPr>
            <w:r>
              <w:t>DC_n5A-n48A-n66A-n260G</w:t>
            </w:r>
          </w:p>
          <w:p w14:paraId="75671E29" w14:textId="77777777" w:rsidR="00CF1326" w:rsidRDefault="00CF1326" w:rsidP="002B08D6">
            <w:pPr>
              <w:pStyle w:val="TAC"/>
            </w:pPr>
            <w:r>
              <w:t>DC_n5A-n48A-n66A-n260H</w:t>
            </w:r>
          </w:p>
          <w:p w14:paraId="0FFD107F" w14:textId="77777777" w:rsidR="00CF1326" w:rsidRDefault="00CF1326" w:rsidP="002B08D6">
            <w:pPr>
              <w:pStyle w:val="TAC"/>
            </w:pPr>
            <w:r>
              <w:t>DC_n5A-n48A-n66A-n260I</w:t>
            </w:r>
          </w:p>
          <w:p w14:paraId="7A6E8684" w14:textId="77777777" w:rsidR="00CF1326" w:rsidRDefault="00CF1326" w:rsidP="002B08D6">
            <w:pPr>
              <w:pStyle w:val="TAC"/>
            </w:pPr>
            <w:r>
              <w:t>DC_n5A-n48A-n66A-n260J</w:t>
            </w:r>
          </w:p>
          <w:p w14:paraId="7D2B607F" w14:textId="77777777" w:rsidR="00CF1326" w:rsidRDefault="00CF1326" w:rsidP="002B08D6">
            <w:pPr>
              <w:pStyle w:val="TAC"/>
            </w:pPr>
            <w:r>
              <w:t>DC_n5A-n48A-n66A-n260K</w:t>
            </w:r>
          </w:p>
          <w:p w14:paraId="0421F3BB" w14:textId="77777777" w:rsidR="00CF1326" w:rsidRDefault="00CF1326" w:rsidP="002B08D6">
            <w:pPr>
              <w:pStyle w:val="TAC"/>
            </w:pPr>
            <w:r>
              <w:t>DC_n5A-n48A-n66A-n260L</w:t>
            </w:r>
          </w:p>
          <w:p w14:paraId="25900FB2" w14:textId="77777777" w:rsidR="00CF1326" w:rsidRDefault="00CF1326" w:rsidP="002B08D6">
            <w:pPr>
              <w:pStyle w:val="TAC"/>
            </w:pPr>
            <w:r>
              <w:t>DC_n5A-n48A-n66A-n260M</w:t>
            </w:r>
          </w:p>
        </w:tc>
        <w:tc>
          <w:tcPr>
            <w:tcW w:w="3969" w:type="dxa"/>
          </w:tcPr>
          <w:p w14:paraId="2C1DAFC6" w14:textId="77777777" w:rsidR="00CF1326" w:rsidRDefault="00CF1326" w:rsidP="002B08D6">
            <w:pPr>
              <w:spacing w:after="0"/>
              <w:jc w:val="center"/>
              <w:rPr>
                <w:ins w:id="100" w:author="Reihaneh Malekafzaliardakani" w:date="2023-11-20T22:42:00Z"/>
                <w:rFonts w:ascii="Arial" w:hAnsi="Arial" w:cs="Arial"/>
                <w:color w:val="000000"/>
                <w:sz w:val="18"/>
                <w:szCs w:val="18"/>
              </w:rPr>
            </w:pPr>
            <w:del w:id="101" w:author="Reihaneh Malekafzaliardakani" w:date="2023-11-20T22:42:00Z">
              <w:r w:rsidDel="00E22A0C">
                <w:rPr>
                  <w:rFonts w:ascii="Arial" w:hAnsi="Arial" w:cs="Arial"/>
                  <w:color w:val="000000"/>
                  <w:sz w:val="18"/>
                  <w:szCs w:val="18"/>
                </w:rPr>
                <w:delText>CA_n5A-n260A</w:delText>
              </w:r>
              <w:r w:rsidDel="00E22A0C">
                <w:rPr>
                  <w:rFonts w:ascii="Arial" w:hAnsi="Arial" w:cs="Arial"/>
                  <w:color w:val="000000"/>
                  <w:sz w:val="18"/>
                  <w:szCs w:val="18"/>
                </w:rPr>
                <w:br/>
                <w:delText>CA_n66A-n260A</w:delText>
              </w:r>
              <w:r w:rsidDel="00E22A0C">
                <w:rPr>
                  <w:rFonts w:ascii="Arial" w:hAnsi="Arial" w:cs="Arial"/>
                  <w:color w:val="000000"/>
                  <w:sz w:val="18"/>
                  <w:szCs w:val="18"/>
                </w:rPr>
                <w:br/>
                <w:delText>CA_n48A-n260A</w:delText>
              </w:r>
              <w:r w:rsidDel="00E22A0C">
                <w:rPr>
                  <w:rFonts w:ascii="Arial" w:hAnsi="Arial" w:cs="Arial"/>
                  <w:color w:val="000000"/>
                  <w:sz w:val="18"/>
                  <w:szCs w:val="18"/>
                </w:rPr>
                <w:br/>
                <w:delText>CA_n5A-n260G</w:delText>
              </w:r>
              <w:r w:rsidDel="00E22A0C">
                <w:rPr>
                  <w:rFonts w:ascii="Arial" w:hAnsi="Arial" w:cs="Arial"/>
                  <w:color w:val="000000"/>
                  <w:sz w:val="18"/>
                  <w:szCs w:val="18"/>
                </w:rPr>
                <w:br/>
                <w:delText>CA_n66A-n260G</w:delText>
              </w:r>
              <w:r w:rsidDel="00E22A0C">
                <w:rPr>
                  <w:rFonts w:ascii="Arial" w:hAnsi="Arial" w:cs="Arial"/>
                  <w:color w:val="000000"/>
                  <w:sz w:val="18"/>
                  <w:szCs w:val="18"/>
                </w:rPr>
                <w:br/>
                <w:delText>CA_n48A-n260G</w:delText>
              </w:r>
              <w:r w:rsidDel="00E22A0C">
                <w:rPr>
                  <w:rFonts w:ascii="Arial" w:hAnsi="Arial" w:cs="Arial"/>
                  <w:color w:val="000000"/>
                  <w:sz w:val="18"/>
                  <w:szCs w:val="18"/>
                </w:rPr>
                <w:br/>
                <w:delText>CA_n5A-n260H</w:delText>
              </w:r>
              <w:r w:rsidDel="00E22A0C">
                <w:rPr>
                  <w:rFonts w:ascii="Arial" w:hAnsi="Arial" w:cs="Arial"/>
                  <w:color w:val="000000"/>
                  <w:sz w:val="18"/>
                  <w:szCs w:val="18"/>
                </w:rPr>
                <w:br/>
                <w:delText>CA_n66A-n260H</w:delText>
              </w:r>
              <w:r w:rsidDel="00E22A0C">
                <w:rPr>
                  <w:rFonts w:ascii="Arial" w:hAnsi="Arial" w:cs="Arial"/>
                  <w:color w:val="000000"/>
                  <w:sz w:val="18"/>
                  <w:szCs w:val="18"/>
                </w:rPr>
                <w:br/>
                <w:delText>CA_n48A-n260H</w:delText>
              </w:r>
              <w:r w:rsidDel="00E22A0C">
                <w:rPr>
                  <w:rFonts w:ascii="Arial" w:hAnsi="Arial" w:cs="Arial"/>
                  <w:color w:val="000000"/>
                  <w:sz w:val="18"/>
                  <w:szCs w:val="18"/>
                </w:rPr>
                <w:br/>
                <w:delText>CA_n5A-n260I</w:delText>
              </w:r>
              <w:r w:rsidDel="00E22A0C">
                <w:rPr>
                  <w:rFonts w:ascii="Arial" w:hAnsi="Arial" w:cs="Arial"/>
                  <w:color w:val="000000"/>
                  <w:sz w:val="18"/>
                  <w:szCs w:val="18"/>
                </w:rPr>
                <w:br/>
                <w:delText>CA_n66A-n260I</w:delText>
              </w:r>
              <w:r w:rsidDel="00E22A0C">
                <w:rPr>
                  <w:rFonts w:ascii="Arial" w:hAnsi="Arial" w:cs="Arial"/>
                  <w:color w:val="000000"/>
                  <w:sz w:val="18"/>
                  <w:szCs w:val="18"/>
                </w:rPr>
                <w:br/>
                <w:delText>CA_n48A-n260I</w:delText>
              </w:r>
            </w:del>
          </w:p>
          <w:p w14:paraId="257B4CD5" w14:textId="77777777" w:rsidR="00E22A0C" w:rsidRPr="005B2406" w:rsidRDefault="00E22A0C" w:rsidP="00E22A0C">
            <w:pPr>
              <w:spacing w:after="0"/>
              <w:jc w:val="center"/>
              <w:rPr>
                <w:ins w:id="102" w:author="Reihaneh Malekafzaliardakani" w:date="2023-11-20T22:42:00Z"/>
                <w:rFonts w:ascii="Arial" w:hAnsi="Arial" w:cs="Arial"/>
                <w:color w:val="000000"/>
                <w:sz w:val="18"/>
                <w:szCs w:val="18"/>
              </w:rPr>
            </w:pPr>
            <w:ins w:id="103"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ins>
          </w:p>
          <w:p w14:paraId="063F5DDA" w14:textId="77777777" w:rsidR="00E22A0C" w:rsidRPr="005B2406" w:rsidRDefault="00E22A0C" w:rsidP="00E22A0C">
            <w:pPr>
              <w:spacing w:after="0"/>
              <w:jc w:val="center"/>
              <w:rPr>
                <w:ins w:id="104" w:author="Reihaneh Malekafzaliardakani" w:date="2023-11-20T22:42:00Z"/>
                <w:rFonts w:ascii="Arial" w:hAnsi="Arial" w:cs="Arial"/>
                <w:color w:val="000000"/>
                <w:sz w:val="18"/>
                <w:szCs w:val="18"/>
              </w:rPr>
            </w:pPr>
            <w:ins w:id="105"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A-n260G</w:t>
              </w:r>
            </w:ins>
          </w:p>
          <w:p w14:paraId="480018D6" w14:textId="77777777" w:rsidR="00E22A0C" w:rsidRPr="005B2406" w:rsidRDefault="00E22A0C" w:rsidP="00E22A0C">
            <w:pPr>
              <w:spacing w:after="0"/>
              <w:jc w:val="center"/>
              <w:rPr>
                <w:ins w:id="106" w:author="Reihaneh Malekafzaliardakani" w:date="2023-11-20T22:42:00Z"/>
                <w:rFonts w:ascii="Arial" w:hAnsi="Arial" w:cs="Arial"/>
                <w:color w:val="000000"/>
                <w:sz w:val="18"/>
                <w:szCs w:val="18"/>
              </w:rPr>
            </w:pPr>
            <w:ins w:id="107"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A-n260H</w:t>
              </w:r>
            </w:ins>
          </w:p>
          <w:p w14:paraId="46C59CC3" w14:textId="77777777" w:rsidR="00E22A0C" w:rsidRPr="005B2406" w:rsidRDefault="00E22A0C" w:rsidP="00E22A0C">
            <w:pPr>
              <w:spacing w:after="0"/>
              <w:jc w:val="center"/>
              <w:rPr>
                <w:ins w:id="108" w:author="Reihaneh Malekafzaliardakani" w:date="2023-11-20T22:42:00Z"/>
                <w:rFonts w:ascii="Arial" w:hAnsi="Arial" w:cs="Arial"/>
                <w:color w:val="000000"/>
                <w:sz w:val="18"/>
                <w:szCs w:val="18"/>
              </w:rPr>
            </w:pPr>
            <w:ins w:id="109"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A-n260I</w:t>
              </w:r>
            </w:ins>
          </w:p>
          <w:p w14:paraId="261BC892" w14:textId="77777777" w:rsidR="00E22A0C" w:rsidRPr="005B2406" w:rsidRDefault="00E22A0C" w:rsidP="00E22A0C">
            <w:pPr>
              <w:spacing w:after="0"/>
              <w:jc w:val="center"/>
              <w:rPr>
                <w:ins w:id="110" w:author="Reihaneh Malekafzaliardakani" w:date="2023-11-20T22:42:00Z"/>
                <w:rFonts w:ascii="Arial" w:hAnsi="Arial" w:cs="Arial"/>
                <w:color w:val="000000"/>
                <w:sz w:val="18"/>
                <w:szCs w:val="18"/>
              </w:rPr>
            </w:pPr>
            <w:ins w:id="111"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p>
          <w:p w14:paraId="12EA59D1" w14:textId="77777777" w:rsidR="00E22A0C" w:rsidRPr="005B2406" w:rsidRDefault="00E22A0C" w:rsidP="00E22A0C">
            <w:pPr>
              <w:spacing w:after="0"/>
              <w:jc w:val="center"/>
              <w:rPr>
                <w:ins w:id="112" w:author="Reihaneh Malekafzaliardakani" w:date="2023-11-20T22:42:00Z"/>
                <w:rFonts w:ascii="Arial" w:hAnsi="Arial" w:cs="Arial"/>
                <w:color w:val="000000"/>
                <w:sz w:val="18"/>
                <w:szCs w:val="18"/>
              </w:rPr>
            </w:pPr>
            <w:ins w:id="113"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A-n260G</w:t>
              </w:r>
            </w:ins>
          </w:p>
          <w:p w14:paraId="4384530F" w14:textId="77777777" w:rsidR="00E22A0C" w:rsidRPr="005B2406" w:rsidRDefault="00E22A0C" w:rsidP="00E22A0C">
            <w:pPr>
              <w:spacing w:after="0"/>
              <w:jc w:val="center"/>
              <w:rPr>
                <w:ins w:id="114" w:author="Reihaneh Malekafzaliardakani" w:date="2023-11-20T22:42:00Z"/>
                <w:rFonts w:ascii="Arial" w:hAnsi="Arial" w:cs="Arial"/>
                <w:color w:val="000000"/>
                <w:sz w:val="18"/>
                <w:szCs w:val="18"/>
              </w:rPr>
            </w:pPr>
            <w:ins w:id="115"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A-n260H</w:t>
              </w:r>
            </w:ins>
          </w:p>
          <w:p w14:paraId="46733FC4" w14:textId="77777777" w:rsidR="00E22A0C" w:rsidRPr="005B2406" w:rsidRDefault="00E22A0C" w:rsidP="00E22A0C">
            <w:pPr>
              <w:spacing w:after="0"/>
              <w:jc w:val="center"/>
              <w:rPr>
                <w:ins w:id="116" w:author="Reihaneh Malekafzaliardakani" w:date="2023-11-20T22:42:00Z"/>
                <w:rFonts w:ascii="Arial" w:hAnsi="Arial" w:cs="Arial"/>
                <w:color w:val="000000"/>
                <w:sz w:val="18"/>
                <w:szCs w:val="18"/>
              </w:rPr>
            </w:pPr>
            <w:ins w:id="117"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A-n260I</w:t>
              </w:r>
            </w:ins>
          </w:p>
          <w:p w14:paraId="4E620976" w14:textId="77777777" w:rsidR="00E22A0C" w:rsidRPr="005B2406" w:rsidRDefault="00E22A0C" w:rsidP="00E22A0C">
            <w:pPr>
              <w:spacing w:after="0"/>
              <w:jc w:val="center"/>
              <w:rPr>
                <w:ins w:id="118" w:author="Reihaneh Malekafzaliardakani" w:date="2023-11-20T22:42:00Z"/>
                <w:rFonts w:ascii="Arial" w:hAnsi="Arial" w:cs="Arial"/>
                <w:color w:val="000000"/>
                <w:sz w:val="18"/>
                <w:szCs w:val="18"/>
              </w:rPr>
            </w:pPr>
            <w:ins w:id="119"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p>
          <w:p w14:paraId="2211C3BE" w14:textId="77777777" w:rsidR="00E22A0C" w:rsidRPr="005B2406" w:rsidRDefault="00E22A0C" w:rsidP="00E22A0C">
            <w:pPr>
              <w:spacing w:after="0"/>
              <w:jc w:val="center"/>
              <w:rPr>
                <w:ins w:id="120" w:author="Reihaneh Malekafzaliardakani" w:date="2023-11-20T22:42:00Z"/>
                <w:rFonts w:ascii="Arial" w:hAnsi="Arial" w:cs="Arial"/>
                <w:color w:val="000000"/>
                <w:sz w:val="18"/>
                <w:szCs w:val="18"/>
              </w:rPr>
            </w:pPr>
            <w:ins w:id="121"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A-n260G</w:t>
              </w:r>
            </w:ins>
          </w:p>
          <w:p w14:paraId="1E8F1BA1" w14:textId="77777777" w:rsidR="00E22A0C" w:rsidRPr="005B2406" w:rsidRDefault="00E22A0C" w:rsidP="00E22A0C">
            <w:pPr>
              <w:spacing w:after="0"/>
              <w:jc w:val="center"/>
              <w:rPr>
                <w:ins w:id="122" w:author="Reihaneh Malekafzaliardakani" w:date="2023-11-20T22:42:00Z"/>
                <w:rFonts w:ascii="Arial" w:hAnsi="Arial" w:cs="Arial"/>
                <w:color w:val="000000"/>
                <w:sz w:val="18"/>
                <w:szCs w:val="18"/>
              </w:rPr>
            </w:pPr>
            <w:ins w:id="123"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A-n260H</w:t>
              </w:r>
            </w:ins>
          </w:p>
          <w:p w14:paraId="22B6F370" w14:textId="7323AD87" w:rsidR="00E22A0C" w:rsidRDefault="00E22A0C" w:rsidP="00E22A0C">
            <w:pPr>
              <w:spacing w:after="0"/>
              <w:jc w:val="center"/>
              <w:rPr>
                <w:rFonts w:ascii="Arial" w:hAnsi="Arial" w:cs="Arial"/>
                <w:color w:val="000000"/>
                <w:sz w:val="18"/>
                <w:szCs w:val="18"/>
              </w:rPr>
            </w:pPr>
            <w:ins w:id="124"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A-n260I</w:t>
              </w:r>
            </w:ins>
          </w:p>
        </w:tc>
      </w:tr>
      <w:tr w:rsidR="00CF1326" w:rsidRPr="00E165B6" w14:paraId="5A55F032" w14:textId="77777777" w:rsidTr="002B08D6">
        <w:trPr>
          <w:trHeight w:val="187"/>
          <w:jc w:val="center"/>
        </w:trPr>
        <w:tc>
          <w:tcPr>
            <w:tcW w:w="3823" w:type="dxa"/>
          </w:tcPr>
          <w:p w14:paraId="75AA2F03" w14:textId="77777777" w:rsidR="00CF1326" w:rsidRDefault="00CF1326" w:rsidP="002B08D6">
            <w:pPr>
              <w:pStyle w:val="TAC"/>
            </w:pPr>
            <w:r>
              <w:t>DC_n5A-n48A-n66A-n261A</w:t>
            </w:r>
          </w:p>
          <w:p w14:paraId="1CDA82B3" w14:textId="77777777" w:rsidR="00CF1326" w:rsidRDefault="00CF1326" w:rsidP="002B08D6">
            <w:pPr>
              <w:pStyle w:val="TAC"/>
            </w:pPr>
            <w:r>
              <w:t>DC_n5A-n48A-n66A-n261G</w:t>
            </w:r>
          </w:p>
          <w:p w14:paraId="05D4C334" w14:textId="77777777" w:rsidR="00CF1326" w:rsidRDefault="00CF1326" w:rsidP="002B08D6">
            <w:pPr>
              <w:pStyle w:val="TAC"/>
            </w:pPr>
            <w:r>
              <w:t>DC_n5A-n48A-n66A-n261H</w:t>
            </w:r>
          </w:p>
          <w:p w14:paraId="4E5161E1" w14:textId="77777777" w:rsidR="00CF1326" w:rsidRDefault="00CF1326" w:rsidP="002B08D6">
            <w:pPr>
              <w:pStyle w:val="TAC"/>
            </w:pPr>
            <w:r>
              <w:t>DC_n5A-n48A-n66A-n261I</w:t>
            </w:r>
          </w:p>
          <w:p w14:paraId="2324D33A" w14:textId="77777777" w:rsidR="00CF1326" w:rsidRDefault="00CF1326" w:rsidP="002B08D6">
            <w:pPr>
              <w:pStyle w:val="TAC"/>
            </w:pPr>
            <w:r>
              <w:t>DC_n5A-n48A-n66A-n261J</w:t>
            </w:r>
          </w:p>
          <w:p w14:paraId="56C80D6B" w14:textId="77777777" w:rsidR="00CF1326" w:rsidRDefault="00CF1326" w:rsidP="002B08D6">
            <w:pPr>
              <w:pStyle w:val="TAC"/>
            </w:pPr>
            <w:r>
              <w:t>DC_n5A-n48A-n66A-n261K</w:t>
            </w:r>
          </w:p>
          <w:p w14:paraId="53B7A84C" w14:textId="77777777" w:rsidR="00CF1326" w:rsidRDefault="00CF1326" w:rsidP="002B08D6">
            <w:pPr>
              <w:pStyle w:val="TAC"/>
            </w:pPr>
            <w:r>
              <w:t>DC_n5A-n48A-n66A-n261L</w:t>
            </w:r>
          </w:p>
          <w:p w14:paraId="47C05110" w14:textId="77777777" w:rsidR="00CF1326" w:rsidRDefault="00CF1326" w:rsidP="002B08D6">
            <w:pPr>
              <w:pStyle w:val="TAC"/>
            </w:pPr>
            <w:r>
              <w:t>DC_n5A-n48A-n66A-n261M</w:t>
            </w:r>
          </w:p>
          <w:p w14:paraId="37F2AA68" w14:textId="77777777" w:rsidR="00CF1326" w:rsidRDefault="00CF1326" w:rsidP="002B08D6">
            <w:pPr>
              <w:pStyle w:val="TAC"/>
            </w:pPr>
            <w:r>
              <w:t>DC_n5A-n48A-n66A-n261(A-G)</w:t>
            </w:r>
          </w:p>
          <w:p w14:paraId="73801837" w14:textId="77777777" w:rsidR="00CF1326" w:rsidRDefault="00CF1326" w:rsidP="002B08D6">
            <w:pPr>
              <w:pStyle w:val="TAC"/>
            </w:pPr>
            <w:r>
              <w:t>DC_n5A-n48A-n66A-n261(A-H)</w:t>
            </w:r>
          </w:p>
          <w:p w14:paraId="142DFE47" w14:textId="77777777" w:rsidR="00CF1326" w:rsidRDefault="00CF1326" w:rsidP="002B08D6">
            <w:pPr>
              <w:pStyle w:val="TAC"/>
            </w:pPr>
            <w:r>
              <w:t>DC_n5A-n48A-n66A-n261(A-I)</w:t>
            </w:r>
          </w:p>
          <w:p w14:paraId="4380ACDB" w14:textId="77777777" w:rsidR="00CF1326" w:rsidRDefault="00CF1326" w:rsidP="002B08D6">
            <w:pPr>
              <w:pStyle w:val="TAC"/>
            </w:pPr>
            <w:r>
              <w:t>DC_n5A-n48A-n66A-n261(A-2G)</w:t>
            </w:r>
          </w:p>
          <w:p w14:paraId="3A7416D7" w14:textId="77777777" w:rsidR="00CF1326" w:rsidRDefault="00CF1326" w:rsidP="002B08D6">
            <w:pPr>
              <w:pStyle w:val="TAC"/>
            </w:pPr>
            <w:r>
              <w:t>DC_n5A-n48A-n66A-n261(2A-G)</w:t>
            </w:r>
          </w:p>
          <w:p w14:paraId="129D0250" w14:textId="77777777" w:rsidR="00CF1326" w:rsidRDefault="00CF1326" w:rsidP="002B08D6">
            <w:pPr>
              <w:pStyle w:val="TAC"/>
            </w:pPr>
            <w:r>
              <w:t>DC_n5A-n48A-n66A-n261(2A-H)</w:t>
            </w:r>
          </w:p>
          <w:p w14:paraId="2C6E6020" w14:textId="77777777" w:rsidR="00CF1326" w:rsidRDefault="00CF1326" w:rsidP="002B08D6">
            <w:pPr>
              <w:pStyle w:val="TAC"/>
            </w:pPr>
            <w:r>
              <w:t>DC_n5A-n48A-n66A-n261(2A-I)</w:t>
            </w:r>
          </w:p>
          <w:p w14:paraId="216A73C8" w14:textId="77777777" w:rsidR="00CF1326" w:rsidRDefault="00CF1326" w:rsidP="002B08D6">
            <w:pPr>
              <w:pStyle w:val="TAC"/>
            </w:pPr>
            <w:r>
              <w:t>DC_n5A-n48A-n66A-n261(G-H)</w:t>
            </w:r>
          </w:p>
          <w:p w14:paraId="0BE8966D" w14:textId="77777777" w:rsidR="00CF1326" w:rsidRDefault="00CF1326" w:rsidP="002B08D6">
            <w:pPr>
              <w:pStyle w:val="TAC"/>
            </w:pPr>
            <w:r>
              <w:t>DC_n5A-n48A-n66A-n261(2A)</w:t>
            </w:r>
          </w:p>
          <w:p w14:paraId="74DF941C" w14:textId="77777777" w:rsidR="00CF1326" w:rsidRDefault="00CF1326" w:rsidP="002B08D6">
            <w:pPr>
              <w:pStyle w:val="TAC"/>
            </w:pPr>
            <w:r>
              <w:t>DC_n5A-n48A-n66A-n261(3A)</w:t>
            </w:r>
          </w:p>
          <w:p w14:paraId="4041DF12" w14:textId="77777777" w:rsidR="00CF1326" w:rsidRDefault="00CF1326" w:rsidP="002B08D6">
            <w:pPr>
              <w:pStyle w:val="TAC"/>
            </w:pPr>
            <w:r>
              <w:t>DC_n5A-n48A-n66A-n261(2G)</w:t>
            </w:r>
          </w:p>
          <w:p w14:paraId="3A179AC5" w14:textId="77777777" w:rsidR="00CF1326" w:rsidRDefault="00CF1326" w:rsidP="002B08D6">
            <w:pPr>
              <w:pStyle w:val="TAC"/>
            </w:pPr>
            <w:r>
              <w:t>DC_n5A-n48A-n66A-n261(2H)</w:t>
            </w:r>
          </w:p>
          <w:p w14:paraId="36993A41" w14:textId="77777777" w:rsidR="00CF1326" w:rsidRDefault="00CF1326" w:rsidP="002B08D6">
            <w:pPr>
              <w:pStyle w:val="TAC"/>
            </w:pPr>
            <w:r>
              <w:t>DC_n5A-n48A-n66A-n261(A-G-H)</w:t>
            </w:r>
          </w:p>
          <w:p w14:paraId="2F5C9C6B" w14:textId="77777777" w:rsidR="00CF1326" w:rsidRDefault="00CF1326" w:rsidP="002B08D6">
            <w:pPr>
              <w:pStyle w:val="TAC"/>
            </w:pPr>
            <w:r w:rsidRPr="00955CB7">
              <w:t>DC_n5A-n48A-n66A-n261(G-I)</w:t>
            </w:r>
          </w:p>
          <w:p w14:paraId="0EE96F52" w14:textId="77777777" w:rsidR="00CF1326" w:rsidRDefault="00CF1326" w:rsidP="002B08D6">
            <w:pPr>
              <w:pStyle w:val="TAC"/>
            </w:pPr>
            <w:r>
              <w:t>DC_n5A-n48A-n66A-n261(H-I)</w:t>
            </w:r>
          </w:p>
          <w:p w14:paraId="2C6043FA" w14:textId="77777777" w:rsidR="00CF1326" w:rsidRPr="00B0471E" w:rsidRDefault="00CF1326" w:rsidP="002B08D6">
            <w:pPr>
              <w:pStyle w:val="TAC"/>
            </w:pPr>
            <w:r>
              <w:t>DC_n5A-n48A-n66A-n261(A-G-I)</w:t>
            </w:r>
          </w:p>
        </w:tc>
        <w:tc>
          <w:tcPr>
            <w:tcW w:w="3969" w:type="dxa"/>
          </w:tcPr>
          <w:p w14:paraId="041CA797" w14:textId="77777777" w:rsidR="00CF1326" w:rsidRPr="00E165B6" w:rsidRDefault="00CF1326" w:rsidP="002B08D6">
            <w:pPr>
              <w:pStyle w:val="TAC"/>
            </w:pPr>
            <w:r>
              <w:rPr>
                <w:rFonts w:cs="Arial"/>
                <w:color w:val="000000"/>
                <w:szCs w:val="18"/>
              </w:rPr>
              <w:t>DC_n5A-n261A</w:t>
            </w:r>
            <w:r>
              <w:rPr>
                <w:rFonts w:cs="Arial"/>
                <w:color w:val="000000"/>
                <w:szCs w:val="18"/>
              </w:rPr>
              <w:br/>
              <w:t>DC_n66A-n261A</w:t>
            </w:r>
            <w:r>
              <w:rPr>
                <w:rFonts w:cs="Arial"/>
                <w:color w:val="000000"/>
                <w:szCs w:val="18"/>
              </w:rPr>
              <w:br/>
              <w:t>DC_n48A-n261A</w:t>
            </w:r>
            <w:r>
              <w:rPr>
                <w:rFonts w:cs="Arial"/>
                <w:color w:val="000000"/>
                <w:szCs w:val="18"/>
              </w:rPr>
              <w:br/>
              <w:t>DC_n5A-n261G</w:t>
            </w:r>
            <w:r>
              <w:rPr>
                <w:rFonts w:cs="Arial"/>
                <w:color w:val="000000"/>
                <w:szCs w:val="18"/>
              </w:rPr>
              <w:br/>
              <w:t>DC_n66A-n261G</w:t>
            </w:r>
            <w:r>
              <w:rPr>
                <w:rFonts w:cs="Arial"/>
                <w:color w:val="000000"/>
                <w:szCs w:val="18"/>
              </w:rPr>
              <w:br/>
              <w:t>DC_n48A-n261G</w:t>
            </w:r>
            <w:r>
              <w:rPr>
                <w:rFonts w:cs="Arial"/>
                <w:color w:val="000000"/>
                <w:szCs w:val="18"/>
              </w:rPr>
              <w:br/>
              <w:t>DC_n5A-n261H</w:t>
            </w:r>
            <w:r>
              <w:rPr>
                <w:rFonts w:cs="Arial"/>
                <w:color w:val="000000"/>
                <w:szCs w:val="18"/>
              </w:rPr>
              <w:br/>
              <w:t>DC_n66A-n261H</w:t>
            </w:r>
            <w:r>
              <w:rPr>
                <w:rFonts w:cs="Arial"/>
                <w:color w:val="000000"/>
                <w:szCs w:val="18"/>
              </w:rPr>
              <w:br/>
              <w:t>DC_n48A-n261H</w:t>
            </w:r>
            <w:r>
              <w:rPr>
                <w:rFonts w:cs="Arial"/>
                <w:color w:val="000000"/>
                <w:szCs w:val="18"/>
              </w:rPr>
              <w:br/>
              <w:t>DC_n5A-n261I</w:t>
            </w:r>
            <w:r>
              <w:rPr>
                <w:rFonts w:cs="Arial"/>
                <w:color w:val="000000"/>
                <w:szCs w:val="18"/>
              </w:rPr>
              <w:br/>
              <w:t>DC_n66A-n261I</w:t>
            </w:r>
            <w:r>
              <w:rPr>
                <w:rFonts w:cs="Arial"/>
                <w:color w:val="000000"/>
                <w:szCs w:val="18"/>
              </w:rPr>
              <w:br/>
              <w:t>DC_n48A-n261I</w:t>
            </w:r>
          </w:p>
        </w:tc>
      </w:tr>
      <w:tr w:rsidR="00CF1326" w14:paraId="7A3A7875" w14:textId="77777777" w:rsidTr="002B08D6">
        <w:trPr>
          <w:trHeight w:val="187"/>
          <w:jc w:val="center"/>
        </w:trPr>
        <w:tc>
          <w:tcPr>
            <w:tcW w:w="3823" w:type="dxa"/>
          </w:tcPr>
          <w:p w14:paraId="2DEC8BAD" w14:textId="77777777" w:rsidR="00CF1326" w:rsidRDefault="00CF1326" w:rsidP="002B08D6">
            <w:pPr>
              <w:pStyle w:val="TAC"/>
            </w:pPr>
            <w:r>
              <w:t>DC_n5A-n66A-n77A-n260A</w:t>
            </w:r>
          </w:p>
          <w:p w14:paraId="66B739B2" w14:textId="77777777" w:rsidR="00CF1326" w:rsidRDefault="00CF1326" w:rsidP="002B08D6">
            <w:pPr>
              <w:pStyle w:val="TAC"/>
            </w:pPr>
            <w:r>
              <w:t>DC_n5A-n66A-n77A-n260G</w:t>
            </w:r>
          </w:p>
          <w:p w14:paraId="1E2D574E" w14:textId="77777777" w:rsidR="00CF1326" w:rsidRDefault="00CF1326" w:rsidP="002B08D6">
            <w:pPr>
              <w:pStyle w:val="TAC"/>
            </w:pPr>
            <w:r>
              <w:t>DC_n5A-n66A-n77A-n260H</w:t>
            </w:r>
          </w:p>
          <w:p w14:paraId="4C7B058E" w14:textId="77777777" w:rsidR="00CF1326" w:rsidRDefault="00CF1326" w:rsidP="002B08D6">
            <w:pPr>
              <w:pStyle w:val="TAC"/>
            </w:pPr>
            <w:r>
              <w:t>DC_n5A-n66A-n77A-n260I</w:t>
            </w:r>
          </w:p>
          <w:p w14:paraId="2690F799" w14:textId="77777777" w:rsidR="00CF1326" w:rsidRDefault="00CF1326" w:rsidP="002B08D6">
            <w:pPr>
              <w:pStyle w:val="TAC"/>
            </w:pPr>
            <w:r>
              <w:t>DC_n5A-n66A-n77A-n260J</w:t>
            </w:r>
          </w:p>
          <w:p w14:paraId="22776859" w14:textId="77777777" w:rsidR="00CF1326" w:rsidRDefault="00CF1326" w:rsidP="002B08D6">
            <w:pPr>
              <w:pStyle w:val="TAC"/>
            </w:pPr>
            <w:r>
              <w:t>DC_n5A-n66A-n77A-n260K</w:t>
            </w:r>
          </w:p>
          <w:p w14:paraId="59EAE7E9" w14:textId="77777777" w:rsidR="00CF1326" w:rsidRDefault="00CF1326" w:rsidP="002B08D6">
            <w:pPr>
              <w:pStyle w:val="TAC"/>
            </w:pPr>
            <w:r>
              <w:t>DC_n5A-n66A-n77A-n260L</w:t>
            </w:r>
          </w:p>
          <w:p w14:paraId="23CFBDB9" w14:textId="77777777" w:rsidR="00CF1326" w:rsidRDefault="00CF1326" w:rsidP="002B08D6">
            <w:pPr>
              <w:pStyle w:val="TAC"/>
            </w:pPr>
            <w:r>
              <w:t>DC_n5A-n66A-n77A-n260M</w:t>
            </w:r>
          </w:p>
        </w:tc>
        <w:tc>
          <w:tcPr>
            <w:tcW w:w="3969" w:type="dxa"/>
          </w:tcPr>
          <w:p w14:paraId="1A90E5F6" w14:textId="77777777" w:rsidR="00CF1326" w:rsidRDefault="00CF1326" w:rsidP="002B08D6">
            <w:pPr>
              <w:spacing w:after="0"/>
              <w:jc w:val="center"/>
              <w:rPr>
                <w:ins w:id="125" w:author="Reihaneh Malekafzaliardakani" w:date="2023-11-20T22:43:00Z"/>
                <w:rFonts w:ascii="Arial" w:hAnsi="Arial" w:cs="Arial"/>
                <w:color w:val="000000"/>
                <w:sz w:val="18"/>
                <w:szCs w:val="18"/>
              </w:rPr>
            </w:pPr>
            <w:del w:id="126" w:author="Reihaneh Malekafzaliardakani" w:date="2023-11-20T22:43:00Z">
              <w:r w:rsidDel="00D1354F">
                <w:rPr>
                  <w:rFonts w:ascii="Arial" w:hAnsi="Arial" w:cs="Arial"/>
                  <w:color w:val="000000"/>
                  <w:sz w:val="18"/>
                  <w:szCs w:val="18"/>
                </w:rPr>
                <w:delText>CA_n5A-n260A</w:delText>
              </w:r>
              <w:r w:rsidDel="00D1354F">
                <w:rPr>
                  <w:rFonts w:ascii="Arial" w:hAnsi="Arial" w:cs="Arial"/>
                  <w:color w:val="000000"/>
                  <w:sz w:val="18"/>
                  <w:szCs w:val="18"/>
                </w:rPr>
                <w:br/>
                <w:delText>CA_n66A-n260A</w:delText>
              </w:r>
              <w:r w:rsidDel="00D1354F">
                <w:rPr>
                  <w:rFonts w:ascii="Arial" w:hAnsi="Arial" w:cs="Arial"/>
                  <w:color w:val="000000"/>
                  <w:sz w:val="18"/>
                  <w:szCs w:val="18"/>
                </w:rPr>
                <w:br/>
                <w:delText>CA_n77A-n260A</w:delText>
              </w:r>
              <w:r w:rsidDel="00D1354F">
                <w:rPr>
                  <w:rFonts w:ascii="Arial" w:hAnsi="Arial" w:cs="Arial"/>
                  <w:color w:val="000000"/>
                  <w:sz w:val="18"/>
                  <w:szCs w:val="18"/>
                </w:rPr>
                <w:br/>
                <w:delText>CA_n5A-n260G</w:delText>
              </w:r>
              <w:r w:rsidDel="00D1354F">
                <w:rPr>
                  <w:rFonts w:ascii="Arial" w:hAnsi="Arial" w:cs="Arial"/>
                  <w:color w:val="000000"/>
                  <w:sz w:val="18"/>
                  <w:szCs w:val="18"/>
                </w:rPr>
                <w:br/>
                <w:delText>CA_n66A-n260G</w:delText>
              </w:r>
              <w:r w:rsidDel="00D1354F">
                <w:rPr>
                  <w:rFonts w:ascii="Arial" w:hAnsi="Arial" w:cs="Arial"/>
                  <w:color w:val="000000"/>
                  <w:sz w:val="18"/>
                  <w:szCs w:val="18"/>
                </w:rPr>
                <w:br/>
                <w:delText>CA_n77A-n260G</w:delText>
              </w:r>
              <w:r w:rsidDel="00D1354F">
                <w:rPr>
                  <w:rFonts w:ascii="Arial" w:hAnsi="Arial" w:cs="Arial"/>
                  <w:color w:val="000000"/>
                  <w:sz w:val="18"/>
                  <w:szCs w:val="18"/>
                </w:rPr>
                <w:br/>
                <w:delText>CA_n5A-n260H</w:delText>
              </w:r>
              <w:r w:rsidDel="00D1354F">
                <w:rPr>
                  <w:rFonts w:ascii="Arial" w:hAnsi="Arial" w:cs="Arial"/>
                  <w:color w:val="000000"/>
                  <w:sz w:val="18"/>
                  <w:szCs w:val="18"/>
                </w:rPr>
                <w:br/>
                <w:delText>CA_n66A-n260H</w:delText>
              </w:r>
              <w:r w:rsidDel="00D1354F">
                <w:rPr>
                  <w:rFonts w:ascii="Arial" w:hAnsi="Arial" w:cs="Arial"/>
                  <w:color w:val="000000"/>
                  <w:sz w:val="18"/>
                  <w:szCs w:val="18"/>
                </w:rPr>
                <w:br/>
                <w:delText>CA_n77A-n260H</w:delText>
              </w:r>
              <w:r w:rsidDel="00D1354F">
                <w:rPr>
                  <w:rFonts w:ascii="Arial" w:hAnsi="Arial" w:cs="Arial"/>
                  <w:color w:val="000000"/>
                  <w:sz w:val="18"/>
                  <w:szCs w:val="18"/>
                </w:rPr>
                <w:br/>
                <w:delText>CA_n5A-n260I</w:delText>
              </w:r>
              <w:r w:rsidDel="00D1354F">
                <w:rPr>
                  <w:rFonts w:ascii="Arial" w:hAnsi="Arial" w:cs="Arial"/>
                  <w:color w:val="000000"/>
                  <w:sz w:val="18"/>
                  <w:szCs w:val="18"/>
                </w:rPr>
                <w:br/>
                <w:delText>CA_n66A-n260I</w:delText>
              </w:r>
              <w:r w:rsidDel="00D1354F">
                <w:rPr>
                  <w:rFonts w:ascii="Arial" w:hAnsi="Arial" w:cs="Arial"/>
                  <w:color w:val="000000"/>
                  <w:sz w:val="18"/>
                  <w:szCs w:val="18"/>
                </w:rPr>
                <w:br/>
                <w:delText>CA_n77A-n260I</w:delText>
              </w:r>
            </w:del>
          </w:p>
          <w:p w14:paraId="7A8BD73F" w14:textId="4C89E6D9" w:rsidR="00D1354F" w:rsidRPr="00177BD5" w:rsidRDefault="00D1354F" w:rsidP="00D1354F">
            <w:pPr>
              <w:spacing w:after="0"/>
              <w:jc w:val="center"/>
              <w:rPr>
                <w:ins w:id="127" w:author="Reihaneh Malekafzaliardakani" w:date="2023-11-20T22:43:00Z"/>
                <w:rFonts w:ascii="Arial" w:hAnsi="Arial" w:cs="Arial"/>
                <w:color w:val="000000"/>
                <w:sz w:val="18"/>
                <w:szCs w:val="18"/>
              </w:rPr>
            </w:pPr>
            <w:ins w:id="128"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ins>
          </w:p>
          <w:p w14:paraId="61CD7922" w14:textId="77777777" w:rsidR="00D1354F" w:rsidRPr="00177BD5" w:rsidRDefault="00D1354F" w:rsidP="00D1354F">
            <w:pPr>
              <w:spacing w:after="0"/>
              <w:jc w:val="center"/>
              <w:rPr>
                <w:ins w:id="129" w:author="Reihaneh Malekafzaliardakani" w:date="2023-11-20T22:43:00Z"/>
                <w:rFonts w:ascii="Arial" w:hAnsi="Arial" w:cs="Arial"/>
                <w:color w:val="000000"/>
                <w:sz w:val="18"/>
                <w:szCs w:val="18"/>
              </w:rPr>
            </w:pPr>
            <w:ins w:id="130"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A-n260G</w:t>
              </w:r>
            </w:ins>
          </w:p>
          <w:p w14:paraId="22ACF7D4" w14:textId="77777777" w:rsidR="00D1354F" w:rsidRPr="00177BD5" w:rsidRDefault="00D1354F" w:rsidP="00D1354F">
            <w:pPr>
              <w:spacing w:after="0"/>
              <w:jc w:val="center"/>
              <w:rPr>
                <w:ins w:id="131" w:author="Reihaneh Malekafzaliardakani" w:date="2023-11-20T22:43:00Z"/>
                <w:rFonts w:ascii="Arial" w:hAnsi="Arial" w:cs="Arial"/>
                <w:color w:val="000000"/>
                <w:sz w:val="18"/>
                <w:szCs w:val="18"/>
              </w:rPr>
            </w:pPr>
            <w:ins w:id="132"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A-n260H</w:t>
              </w:r>
            </w:ins>
          </w:p>
          <w:p w14:paraId="60AC37C3" w14:textId="77777777" w:rsidR="00D1354F" w:rsidRPr="00177BD5" w:rsidRDefault="00D1354F" w:rsidP="00D1354F">
            <w:pPr>
              <w:spacing w:after="0"/>
              <w:jc w:val="center"/>
              <w:rPr>
                <w:ins w:id="133" w:author="Reihaneh Malekafzaliardakani" w:date="2023-11-20T22:43:00Z"/>
                <w:rFonts w:ascii="Arial" w:hAnsi="Arial" w:cs="Arial"/>
                <w:color w:val="000000"/>
                <w:sz w:val="18"/>
                <w:szCs w:val="18"/>
              </w:rPr>
            </w:pPr>
            <w:ins w:id="134"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A-n260I</w:t>
              </w:r>
            </w:ins>
          </w:p>
          <w:p w14:paraId="49E41313" w14:textId="77777777" w:rsidR="00D1354F" w:rsidRPr="00177BD5" w:rsidRDefault="00D1354F" w:rsidP="00D1354F">
            <w:pPr>
              <w:spacing w:after="0"/>
              <w:jc w:val="center"/>
              <w:rPr>
                <w:ins w:id="135" w:author="Reihaneh Malekafzaliardakani" w:date="2023-11-20T22:43:00Z"/>
                <w:rFonts w:ascii="Arial" w:hAnsi="Arial" w:cs="Arial"/>
                <w:color w:val="000000"/>
                <w:sz w:val="18"/>
                <w:szCs w:val="18"/>
              </w:rPr>
            </w:pPr>
            <w:ins w:id="136" w:author="Reihaneh Malekafzaliardakani" w:date="2023-11-20T22:43:00Z">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ins>
          </w:p>
          <w:p w14:paraId="4DBC9492" w14:textId="77777777" w:rsidR="00D1354F" w:rsidRPr="00177BD5" w:rsidRDefault="00D1354F" w:rsidP="00D1354F">
            <w:pPr>
              <w:spacing w:after="0"/>
              <w:jc w:val="center"/>
              <w:rPr>
                <w:ins w:id="137" w:author="Reihaneh Malekafzaliardakani" w:date="2023-11-20T22:43:00Z"/>
                <w:rFonts w:ascii="Arial" w:hAnsi="Arial" w:cs="Arial"/>
                <w:color w:val="000000"/>
                <w:sz w:val="18"/>
                <w:szCs w:val="18"/>
              </w:rPr>
            </w:pPr>
            <w:ins w:id="138" w:author="Reihaneh Malekafzaliardakani" w:date="2023-11-20T22:43:00Z">
              <w:r w:rsidRPr="00177BD5">
                <w:rPr>
                  <w:rFonts w:ascii="Arial" w:hAnsi="Arial" w:cs="Arial"/>
                  <w:color w:val="000000"/>
                  <w:sz w:val="18"/>
                  <w:szCs w:val="18"/>
                </w:rPr>
                <w:t>DC_n66A-n260G</w:t>
              </w:r>
            </w:ins>
          </w:p>
          <w:p w14:paraId="569C889E" w14:textId="77777777" w:rsidR="00D1354F" w:rsidRPr="00177BD5" w:rsidRDefault="00D1354F" w:rsidP="00D1354F">
            <w:pPr>
              <w:spacing w:after="0"/>
              <w:jc w:val="center"/>
              <w:rPr>
                <w:ins w:id="139" w:author="Reihaneh Malekafzaliardakani" w:date="2023-11-20T22:43:00Z"/>
                <w:rFonts w:ascii="Arial" w:hAnsi="Arial" w:cs="Arial"/>
                <w:color w:val="000000"/>
                <w:sz w:val="18"/>
                <w:szCs w:val="18"/>
              </w:rPr>
            </w:pPr>
            <w:ins w:id="140" w:author="Reihaneh Malekafzaliardakani" w:date="2023-11-20T22:43:00Z">
              <w:r w:rsidRPr="00177BD5">
                <w:rPr>
                  <w:rFonts w:ascii="Arial" w:hAnsi="Arial" w:cs="Arial"/>
                  <w:color w:val="000000"/>
                  <w:sz w:val="18"/>
                  <w:szCs w:val="18"/>
                </w:rPr>
                <w:t>DC_n66A-n260H</w:t>
              </w:r>
            </w:ins>
          </w:p>
          <w:p w14:paraId="4E31FE99" w14:textId="77777777" w:rsidR="00D1354F" w:rsidRPr="00177BD5" w:rsidRDefault="00D1354F" w:rsidP="00D1354F">
            <w:pPr>
              <w:spacing w:after="0"/>
              <w:jc w:val="center"/>
              <w:rPr>
                <w:ins w:id="141" w:author="Reihaneh Malekafzaliardakani" w:date="2023-11-20T22:43:00Z"/>
                <w:rFonts w:ascii="Arial" w:hAnsi="Arial" w:cs="Arial"/>
                <w:color w:val="000000"/>
                <w:sz w:val="18"/>
                <w:szCs w:val="18"/>
              </w:rPr>
            </w:pPr>
            <w:ins w:id="142" w:author="Reihaneh Malekafzaliardakani" w:date="2023-11-20T22:43:00Z">
              <w:r w:rsidRPr="00177BD5">
                <w:rPr>
                  <w:rFonts w:ascii="Arial" w:hAnsi="Arial" w:cs="Arial"/>
                  <w:color w:val="000000"/>
                  <w:sz w:val="18"/>
                  <w:szCs w:val="18"/>
                </w:rPr>
                <w:t>DC_n66A-n260I</w:t>
              </w:r>
            </w:ins>
          </w:p>
          <w:p w14:paraId="6F010E51" w14:textId="77777777" w:rsidR="00D1354F" w:rsidRPr="00177BD5" w:rsidRDefault="00D1354F" w:rsidP="00D1354F">
            <w:pPr>
              <w:spacing w:after="0"/>
              <w:jc w:val="center"/>
              <w:rPr>
                <w:ins w:id="143" w:author="Reihaneh Malekafzaliardakani" w:date="2023-11-20T22:43:00Z"/>
                <w:rFonts w:ascii="Arial" w:hAnsi="Arial" w:cs="Arial"/>
                <w:color w:val="000000"/>
                <w:sz w:val="18"/>
                <w:szCs w:val="18"/>
              </w:rPr>
            </w:pPr>
            <w:ins w:id="144" w:author="Reihaneh Malekafzaliardakani" w:date="2023-11-20T22:43:00Z">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ins>
          </w:p>
          <w:p w14:paraId="168F385B" w14:textId="77777777" w:rsidR="00D1354F" w:rsidRPr="00177BD5" w:rsidRDefault="00D1354F" w:rsidP="00D1354F">
            <w:pPr>
              <w:spacing w:after="0"/>
              <w:jc w:val="center"/>
              <w:rPr>
                <w:ins w:id="145" w:author="Reihaneh Malekafzaliardakani" w:date="2023-11-20T22:43:00Z"/>
                <w:rFonts w:ascii="Arial" w:hAnsi="Arial" w:cs="Arial"/>
                <w:color w:val="000000"/>
                <w:sz w:val="18"/>
                <w:szCs w:val="18"/>
              </w:rPr>
            </w:pPr>
            <w:ins w:id="146" w:author="Reihaneh Malekafzaliardakani" w:date="2023-11-20T22:43:00Z">
              <w:r w:rsidRPr="00177BD5">
                <w:rPr>
                  <w:rFonts w:ascii="Arial" w:hAnsi="Arial" w:cs="Arial"/>
                  <w:color w:val="000000"/>
                  <w:sz w:val="18"/>
                  <w:szCs w:val="18"/>
                </w:rPr>
                <w:t>DC_n77A-n260G</w:t>
              </w:r>
            </w:ins>
          </w:p>
          <w:p w14:paraId="0F71C983" w14:textId="77777777" w:rsidR="00D1354F" w:rsidRPr="00177BD5" w:rsidRDefault="00D1354F" w:rsidP="00D1354F">
            <w:pPr>
              <w:spacing w:after="0"/>
              <w:jc w:val="center"/>
              <w:rPr>
                <w:ins w:id="147" w:author="Reihaneh Malekafzaliardakani" w:date="2023-11-20T22:43:00Z"/>
                <w:rFonts w:ascii="Arial" w:hAnsi="Arial" w:cs="Arial"/>
                <w:color w:val="000000"/>
                <w:sz w:val="18"/>
                <w:szCs w:val="18"/>
              </w:rPr>
            </w:pPr>
            <w:ins w:id="148" w:author="Reihaneh Malekafzaliardakani" w:date="2023-11-20T22:43:00Z">
              <w:r w:rsidRPr="00177BD5">
                <w:rPr>
                  <w:rFonts w:ascii="Arial" w:hAnsi="Arial" w:cs="Arial"/>
                  <w:color w:val="000000"/>
                  <w:sz w:val="18"/>
                  <w:szCs w:val="18"/>
                </w:rPr>
                <w:t>DC_n77A-n260H</w:t>
              </w:r>
            </w:ins>
          </w:p>
          <w:p w14:paraId="73AE2125" w14:textId="1B4C60E3" w:rsidR="00D1354F" w:rsidRDefault="00D1354F" w:rsidP="00D1354F">
            <w:pPr>
              <w:spacing w:after="0"/>
              <w:jc w:val="center"/>
              <w:rPr>
                <w:rFonts w:ascii="Arial" w:hAnsi="Arial" w:cs="Arial"/>
                <w:color w:val="000000"/>
                <w:sz w:val="18"/>
                <w:szCs w:val="18"/>
              </w:rPr>
            </w:pPr>
            <w:ins w:id="149" w:author="Reihaneh Malekafzaliardakani" w:date="2023-11-20T22:43:00Z">
              <w:r w:rsidRPr="00177BD5">
                <w:rPr>
                  <w:rFonts w:ascii="Arial" w:hAnsi="Arial" w:cs="Arial"/>
                  <w:color w:val="000000"/>
                  <w:sz w:val="18"/>
                  <w:szCs w:val="18"/>
                </w:rPr>
                <w:t>DC_n77A-n260I</w:t>
              </w:r>
            </w:ins>
          </w:p>
        </w:tc>
      </w:tr>
      <w:tr w:rsidR="00CF1326" w:rsidRPr="00E165B6" w14:paraId="10C76835" w14:textId="77777777" w:rsidTr="002B08D6">
        <w:trPr>
          <w:trHeight w:val="187"/>
          <w:jc w:val="center"/>
        </w:trPr>
        <w:tc>
          <w:tcPr>
            <w:tcW w:w="3823" w:type="dxa"/>
          </w:tcPr>
          <w:p w14:paraId="302C0FA0" w14:textId="77777777" w:rsidR="00CF1326" w:rsidRDefault="00CF1326" w:rsidP="002B08D6">
            <w:pPr>
              <w:pStyle w:val="TAC"/>
            </w:pPr>
            <w:r>
              <w:t>DC_n5A-n66A-n77A-n261A</w:t>
            </w:r>
          </w:p>
          <w:p w14:paraId="25602EFD" w14:textId="77777777" w:rsidR="00CF1326" w:rsidRDefault="00CF1326" w:rsidP="002B08D6">
            <w:pPr>
              <w:pStyle w:val="TAC"/>
            </w:pPr>
            <w:r>
              <w:t>DC_n5A-n66A-n77A-n261G</w:t>
            </w:r>
          </w:p>
          <w:p w14:paraId="75F76CC9" w14:textId="77777777" w:rsidR="00CF1326" w:rsidRDefault="00CF1326" w:rsidP="002B08D6">
            <w:pPr>
              <w:pStyle w:val="TAC"/>
            </w:pPr>
            <w:r>
              <w:t>DC_n5A-n66A-n77A-n261H</w:t>
            </w:r>
          </w:p>
          <w:p w14:paraId="301542CC" w14:textId="77777777" w:rsidR="00CF1326" w:rsidRDefault="00CF1326" w:rsidP="002B08D6">
            <w:pPr>
              <w:pStyle w:val="TAC"/>
            </w:pPr>
            <w:r>
              <w:t>DC_n5A-n66A-n77A-n261I</w:t>
            </w:r>
          </w:p>
          <w:p w14:paraId="3AB0559D" w14:textId="77777777" w:rsidR="00CF1326" w:rsidRDefault="00CF1326" w:rsidP="002B08D6">
            <w:pPr>
              <w:pStyle w:val="TAC"/>
            </w:pPr>
            <w:r>
              <w:t>DC_n5A-n66A-n77A-n261J</w:t>
            </w:r>
          </w:p>
          <w:p w14:paraId="19D14925" w14:textId="77777777" w:rsidR="00CF1326" w:rsidRDefault="00CF1326" w:rsidP="002B08D6">
            <w:pPr>
              <w:pStyle w:val="TAC"/>
            </w:pPr>
            <w:r>
              <w:t>DC_n5A-n66A-n77A-n261K</w:t>
            </w:r>
          </w:p>
          <w:p w14:paraId="0CEFD381" w14:textId="77777777" w:rsidR="00CF1326" w:rsidRDefault="00CF1326" w:rsidP="002B08D6">
            <w:pPr>
              <w:pStyle w:val="TAC"/>
            </w:pPr>
            <w:r>
              <w:t>DC_n5A-n66A-n77A-n261L</w:t>
            </w:r>
          </w:p>
          <w:p w14:paraId="6791C524" w14:textId="77777777" w:rsidR="00CF1326" w:rsidRDefault="00CF1326" w:rsidP="002B08D6">
            <w:pPr>
              <w:pStyle w:val="TAC"/>
            </w:pPr>
            <w:r>
              <w:t>DC_n5A-n66A-n77A-n261M</w:t>
            </w:r>
          </w:p>
          <w:p w14:paraId="5E44E8A4" w14:textId="77777777" w:rsidR="00CF1326" w:rsidRDefault="00CF1326" w:rsidP="002B08D6">
            <w:pPr>
              <w:pStyle w:val="TAC"/>
            </w:pPr>
            <w:r>
              <w:t>DC_n5A-n66A-n77A-n261(A-G)</w:t>
            </w:r>
          </w:p>
          <w:p w14:paraId="149DD15E" w14:textId="77777777" w:rsidR="00CF1326" w:rsidRDefault="00CF1326" w:rsidP="002B08D6">
            <w:pPr>
              <w:pStyle w:val="TAC"/>
            </w:pPr>
            <w:r>
              <w:t>DC_n5A-n66A-n77A-n261(A-H)</w:t>
            </w:r>
          </w:p>
          <w:p w14:paraId="0575CB4F" w14:textId="77777777" w:rsidR="00CF1326" w:rsidRDefault="00CF1326" w:rsidP="002B08D6">
            <w:pPr>
              <w:pStyle w:val="TAC"/>
            </w:pPr>
            <w:r>
              <w:t>DC_n5A-n66A-n77A-n261(A-I)</w:t>
            </w:r>
          </w:p>
          <w:p w14:paraId="1305461B" w14:textId="77777777" w:rsidR="00CF1326" w:rsidRDefault="00CF1326" w:rsidP="002B08D6">
            <w:pPr>
              <w:pStyle w:val="TAC"/>
            </w:pPr>
            <w:r>
              <w:t>DC_n5A-n66A-n77A-n261(A-2G)</w:t>
            </w:r>
          </w:p>
          <w:p w14:paraId="4C5F3A52" w14:textId="77777777" w:rsidR="00CF1326" w:rsidRDefault="00CF1326" w:rsidP="002B08D6">
            <w:pPr>
              <w:pStyle w:val="TAC"/>
            </w:pPr>
            <w:r>
              <w:t>DC_n5A-n66A-n77A-n261(2A-G)</w:t>
            </w:r>
          </w:p>
          <w:p w14:paraId="7C4D44AF" w14:textId="77777777" w:rsidR="00CF1326" w:rsidRDefault="00CF1326" w:rsidP="002B08D6">
            <w:pPr>
              <w:pStyle w:val="TAC"/>
            </w:pPr>
            <w:r>
              <w:t>DC_n5A-n66A-n77A-n261(2A-H)</w:t>
            </w:r>
          </w:p>
          <w:p w14:paraId="3B50F92B" w14:textId="77777777" w:rsidR="00CF1326" w:rsidRDefault="00CF1326" w:rsidP="002B08D6">
            <w:pPr>
              <w:pStyle w:val="TAC"/>
            </w:pPr>
            <w:r>
              <w:t>DC_n5A-n66A-n77A-n261(2A-I)</w:t>
            </w:r>
          </w:p>
          <w:p w14:paraId="2C73A962" w14:textId="77777777" w:rsidR="00CF1326" w:rsidRDefault="00CF1326" w:rsidP="002B08D6">
            <w:pPr>
              <w:pStyle w:val="TAC"/>
            </w:pPr>
            <w:r>
              <w:t>DC_n5A-n66A-n77A-n261(G-H)</w:t>
            </w:r>
          </w:p>
          <w:p w14:paraId="6C35E85E" w14:textId="77777777" w:rsidR="00CF1326" w:rsidRDefault="00CF1326" w:rsidP="002B08D6">
            <w:pPr>
              <w:pStyle w:val="TAC"/>
            </w:pPr>
            <w:r>
              <w:t>DC_n5A-n66A-n77A-n261(2A)</w:t>
            </w:r>
          </w:p>
          <w:p w14:paraId="6B206132" w14:textId="77777777" w:rsidR="00CF1326" w:rsidRDefault="00CF1326" w:rsidP="002B08D6">
            <w:pPr>
              <w:pStyle w:val="TAC"/>
            </w:pPr>
            <w:r>
              <w:t>DC_n5A-n66A-n77A-n261(3A)</w:t>
            </w:r>
          </w:p>
          <w:p w14:paraId="543DAF87" w14:textId="77777777" w:rsidR="00CF1326" w:rsidRDefault="00CF1326" w:rsidP="002B08D6">
            <w:pPr>
              <w:pStyle w:val="TAC"/>
            </w:pPr>
            <w:r>
              <w:t>DC_n5A-n66A-n77A-n261(2G)</w:t>
            </w:r>
          </w:p>
          <w:p w14:paraId="5D83AB54" w14:textId="77777777" w:rsidR="00CF1326" w:rsidRDefault="00CF1326" w:rsidP="002B08D6">
            <w:pPr>
              <w:pStyle w:val="TAC"/>
            </w:pPr>
            <w:r>
              <w:t>DC_n5A-n66A-n77A-n261(2H)</w:t>
            </w:r>
          </w:p>
          <w:p w14:paraId="1F5094D4" w14:textId="77777777" w:rsidR="00CF1326" w:rsidRDefault="00CF1326" w:rsidP="002B08D6">
            <w:pPr>
              <w:pStyle w:val="TAC"/>
            </w:pPr>
            <w:r>
              <w:t>DC_n5A-n66A-n77A-n261(A-G-H)</w:t>
            </w:r>
          </w:p>
          <w:p w14:paraId="716A3E49" w14:textId="77777777" w:rsidR="00CF1326" w:rsidRDefault="00CF1326" w:rsidP="002B08D6">
            <w:pPr>
              <w:pStyle w:val="TAC"/>
            </w:pPr>
            <w:r w:rsidRPr="00955CB7">
              <w:t>DC_n5A-n66A-n77A-n261(G-I)</w:t>
            </w:r>
          </w:p>
          <w:p w14:paraId="13E47C58" w14:textId="77777777" w:rsidR="00CF1326" w:rsidRDefault="00CF1326" w:rsidP="002B08D6">
            <w:pPr>
              <w:pStyle w:val="TAC"/>
            </w:pPr>
            <w:r>
              <w:t>DC_n5A-n66A-n77A-n261(H-I)</w:t>
            </w:r>
          </w:p>
          <w:p w14:paraId="3F82FF54" w14:textId="77777777" w:rsidR="00CF1326" w:rsidRPr="00B0471E" w:rsidRDefault="00CF1326" w:rsidP="002B08D6">
            <w:pPr>
              <w:pStyle w:val="TAC"/>
            </w:pPr>
            <w:r>
              <w:t>DC_n5A-n66A-n77A-n261(A-G-I)</w:t>
            </w:r>
          </w:p>
        </w:tc>
        <w:tc>
          <w:tcPr>
            <w:tcW w:w="3969" w:type="dxa"/>
          </w:tcPr>
          <w:p w14:paraId="1F8A1EAC" w14:textId="77777777" w:rsidR="00CF1326" w:rsidRPr="00E165B6" w:rsidRDefault="00CF1326" w:rsidP="002B08D6">
            <w:pPr>
              <w:pStyle w:val="TAC"/>
            </w:pPr>
            <w:r>
              <w:rPr>
                <w:rFonts w:cs="Arial"/>
                <w:color w:val="000000"/>
                <w:szCs w:val="18"/>
              </w:rPr>
              <w:t>DC_n5A-n261A</w:t>
            </w:r>
            <w:r>
              <w:rPr>
                <w:rFonts w:cs="Arial"/>
                <w:color w:val="000000"/>
                <w:szCs w:val="18"/>
              </w:rPr>
              <w:br/>
              <w:t>DC_n66A-n261A</w:t>
            </w:r>
            <w:r>
              <w:rPr>
                <w:rFonts w:cs="Arial"/>
                <w:color w:val="000000"/>
                <w:szCs w:val="18"/>
              </w:rPr>
              <w:br/>
              <w:t>DC_n77A-n261A</w:t>
            </w:r>
            <w:r>
              <w:rPr>
                <w:rFonts w:cs="Arial"/>
                <w:color w:val="000000"/>
                <w:szCs w:val="18"/>
              </w:rPr>
              <w:br/>
              <w:t>DC_n5A-n261G</w:t>
            </w:r>
            <w:r>
              <w:rPr>
                <w:rFonts w:cs="Arial"/>
                <w:color w:val="000000"/>
                <w:szCs w:val="18"/>
              </w:rPr>
              <w:br/>
              <w:t>DC_n66A-n261G</w:t>
            </w:r>
            <w:r>
              <w:rPr>
                <w:rFonts w:cs="Arial"/>
                <w:color w:val="000000"/>
                <w:szCs w:val="18"/>
              </w:rPr>
              <w:br/>
              <w:t>DC_n77A-n261G</w:t>
            </w:r>
            <w:r>
              <w:rPr>
                <w:rFonts w:cs="Arial"/>
                <w:color w:val="000000"/>
                <w:szCs w:val="18"/>
              </w:rPr>
              <w:br/>
              <w:t>DC_n5A-n261H</w:t>
            </w:r>
            <w:r>
              <w:rPr>
                <w:rFonts w:cs="Arial"/>
                <w:color w:val="000000"/>
                <w:szCs w:val="18"/>
              </w:rPr>
              <w:br/>
              <w:t>DC_n66A-n261H</w:t>
            </w:r>
            <w:r>
              <w:rPr>
                <w:rFonts w:cs="Arial"/>
                <w:color w:val="000000"/>
                <w:szCs w:val="18"/>
              </w:rPr>
              <w:br/>
              <w:t>DC_n77A-n261H</w:t>
            </w:r>
            <w:r>
              <w:rPr>
                <w:rFonts w:cs="Arial"/>
                <w:color w:val="000000"/>
                <w:szCs w:val="18"/>
              </w:rPr>
              <w:br/>
              <w:t>DC_n5A-n261I</w:t>
            </w:r>
            <w:r>
              <w:rPr>
                <w:rFonts w:cs="Arial"/>
                <w:color w:val="000000"/>
                <w:szCs w:val="18"/>
              </w:rPr>
              <w:br/>
              <w:t>DC_n66A-n261I</w:t>
            </w:r>
            <w:r>
              <w:rPr>
                <w:rFonts w:cs="Arial"/>
                <w:color w:val="000000"/>
                <w:szCs w:val="18"/>
              </w:rPr>
              <w:br/>
              <w:t>DC_n77A-n261I</w:t>
            </w:r>
          </w:p>
        </w:tc>
      </w:tr>
      <w:tr w:rsidR="00CF1326" w:rsidRPr="00EF5447" w14:paraId="0C58F3CD" w14:textId="77777777" w:rsidTr="002B08D6">
        <w:trPr>
          <w:trHeight w:val="187"/>
          <w:jc w:val="center"/>
        </w:trPr>
        <w:tc>
          <w:tcPr>
            <w:tcW w:w="3823" w:type="dxa"/>
          </w:tcPr>
          <w:p w14:paraId="4CF563D0" w14:textId="77777777" w:rsidR="00CF1326" w:rsidRPr="00A673FA" w:rsidRDefault="00CF1326" w:rsidP="002B08D6">
            <w:pPr>
              <w:pStyle w:val="TAC"/>
            </w:pPr>
            <w:r w:rsidRPr="00A673FA">
              <w:t>DC_n28A-n77A-n79A-n257A</w:t>
            </w:r>
          </w:p>
          <w:p w14:paraId="7D0302FE" w14:textId="77777777" w:rsidR="00CF1326" w:rsidRPr="00A673FA" w:rsidRDefault="00CF1326" w:rsidP="002B08D6">
            <w:pPr>
              <w:pStyle w:val="TAC"/>
            </w:pPr>
            <w:r w:rsidRPr="00A673FA">
              <w:t>DC_n28A-n77A-n79A-n257G</w:t>
            </w:r>
          </w:p>
          <w:p w14:paraId="7796C1B5" w14:textId="77777777" w:rsidR="00CF1326" w:rsidRPr="00A673FA" w:rsidRDefault="00CF1326" w:rsidP="002B08D6">
            <w:pPr>
              <w:pStyle w:val="TAC"/>
            </w:pPr>
            <w:r w:rsidRPr="00A673FA">
              <w:t>DC_n28A-n77A-n79A-n257H</w:t>
            </w:r>
          </w:p>
          <w:p w14:paraId="6D922B45" w14:textId="77777777" w:rsidR="00CF1326" w:rsidRPr="00EF5447" w:rsidRDefault="00CF1326" w:rsidP="002B08D6">
            <w:pPr>
              <w:pStyle w:val="TAC"/>
              <w:rPr>
                <w:sz w:val="20"/>
              </w:rPr>
            </w:pPr>
            <w:r w:rsidRPr="00A673FA">
              <w:t>DC_n28A-n77A-n79A-n257I</w:t>
            </w:r>
          </w:p>
        </w:tc>
        <w:tc>
          <w:tcPr>
            <w:tcW w:w="3969" w:type="dxa"/>
          </w:tcPr>
          <w:p w14:paraId="1B92F346" w14:textId="77777777" w:rsidR="00CF1326" w:rsidRPr="00A673FA" w:rsidRDefault="00CF1326" w:rsidP="002B08D6">
            <w:pPr>
              <w:pStyle w:val="TAC"/>
              <w:rPr>
                <w:lang w:eastAsia="ja-JP"/>
              </w:rPr>
            </w:pPr>
            <w:r w:rsidRPr="00A673FA">
              <w:rPr>
                <w:lang w:eastAsia="ja-JP"/>
              </w:rPr>
              <w:t>DC_n28A-n77A</w:t>
            </w:r>
          </w:p>
          <w:p w14:paraId="6F8B8BFC" w14:textId="77777777" w:rsidR="00CF1326" w:rsidRPr="00A673FA" w:rsidRDefault="00CF1326" w:rsidP="002B08D6">
            <w:pPr>
              <w:pStyle w:val="TAC"/>
              <w:rPr>
                <w:lang w:eastAsia="ja-JP"/>
              </w:rPr>
            </w:pPr>
            <w:r w:rsidRPr="00A673FA">
              <w:rPr>
                <w:lang w:eastAsia="ja-JP"/>
              </w:rPr>
              <w:t>DC_n28A-n79A</w:t>
            </w:r>
          </w:p>
          <w:p w14:paraId="57862E4B" w14:textId="77777777" w:rsidR="00CF1326" w:rsidRPr="00A673FA" w:rsidRDefault="00CF1326" w:rsidP="002B08D6">
            <w:pPr>
              <w:pStyle w:val="TAC"/>
            </w:pPr>
            <w:r w:rsidRPr="00A673FA">
              <w:t>DC_n28A-n257A</w:t>
            </w:r>
          </w:p>
          <w:p w14:paraId="51AAD4E0" w14:textId="77777777" w:rsidR="00CF1326" w:rsidRPr="00A673FA" w:rsidRDefault="00CF1326" w:rsidP="002B08D6">
            <w:pPr>
              <w:pStyle w:val="TAC"/>
            </w:pPr>
            <w:r w:rsidRPr="00A673FA">
              <w:t>DC_n28A-n257G</w:t>
            </w:r>
          </w:p>
          <w:p w14:paraId="21B58937" w14:textId="77777777" w:rsidR="00CF1326" w:rsidRPr="00A673FA" w:rsidRDefault="00CF1326" w:rsidP="002B08D6">
            <w:pPr>
              <w:pStyle w:val="TAC"/>
            </w:pPr>
            <w:r w:rsidRPr="00A673FA">
              <w:t>DC_n28A-n257H</w:t>
            </w:r>
          </w:p>
          <w:p w14:paraId="4C5DD5C7" w14:textId="77777777" w:rsidR="00CF1326" w:rsidRPr="00A673FA" w:rsidRDefault="00CF1326" w:rsidP="002B08D6">
            <w:pPr>
              <w:pStyle w:val="TAC"/>
            </w:pPr>
            <w:r w:rsidRPr="00A673FA">
              <w:t>DC_n28A-n257I</w:t>
            </w:r>
          </w:p>
          <w:p w14:paraId="46DF021E" w14:textId="77777777" w:rsidR="00CF1326" w:rsidRPr="00A673FA" w:rsidRDefault="00CF1326" w:rsidP="002B08D6">
            <w:pPr>
              <w:pStyle w:val="TAC"/>
            </w:pPr>
            <w:r w:rsidRPr="00A673FA">
              <w:t>DC_n77A-n79A</w:t>
            </w:r>
          </w:p>
          <w:p w14:paraId="74611608" w14:textId="77777777" w:rsidR="00CF1326" w:rsidRPr="00A673FA" w:rsidRDefault="00CF1326" w:rsidP="002B08D6">
            <w:pPr>
              <w:pStyle w:val="TAC"/>
            </w:pPr>
            <w:r w:rsidRPr="00A673FA">
              <w:t>DC_n77A-n257A</w:t>
            </w:r>
          </w:p>
          <w:p w14:paraId="4B9728A4" w14:textId="77777777" w:rsidR="00CF1326" w:rsidRPr="00A673FA" w:rsidRDefault="00CF1326" w:rsidP="002B08D6">
            <w:pPr>
              <w:pStyle w:val="TAC"/>
            </w:pPr>
            <w:r w:rsidRPr="00A673FA">
              <w:t>DC_n77A-n257G</w:t>
            </w:r>
          </w:p>
          <w:p w14:paraId="00FEFF9D" w14:textId="77777777" w:rsidR="00CF1326" w:rsidRPr="00A673FA" w:rsidRDefault="00CF1326" w:rsidP="002B08D6">
            <w:pPr>
              <w:pStyle w:val="TAC"/>
            </w:pPr>
            <w:r w:rsidRPr="00A673FA">
              <w:t>DC_n77A-n257H</w:t>
            </w:r>
          </w:p>
          <w:p w14:paraId="51A0C9F4" w14:textId="77777777" w:rsidR="00CF1326" w:rsidRPr="00A673FA" w:rsidRDefault="00CF1326" w:rsidP="002B08D6">
            <w:pPr>
              <w:pStyle w:val="TAC"/>
            </w:pPr>
            <w:r w:rsidRPr="00A673FA">
              <w:t>DC_n77A-n257I</w:t>
            </w:r>
          </w:p>
          <w:p w14:paraId="20707E05" w14:textId="77777777" w:rsidR="00CF1326" w:rsidRPr="00A673FA" w:rsidRDefault="00CF1326" w:rsidP="002B08D6">
            <w:pPr>
              <w:pStyle w:val="TAC"/>
            </w:pPr>
            <w:r w:rsidRPr="00A673FA">
              <w:t>DC_n79A-n257A</w:t>
            </w:r>
          </w:p>
          <w:p w14:paraId="169F45BC" w14:textId="77777777" w:rsidR="00CF1326" w:rsidRPr="00A673FA" w:rsidRDefault="00CF1326" w:rsidP="002B08D6">
            <w:pPr>
              <w:pStyle w:val="TAC"/>
            </w:pPr>
            <w:r w:rsidRPr="00A673FA">
              <w:t>DC_n79A-n257G</w:t>
            </w:r>
          </w:p>
          <w:p w14:paraId="7742EE72" w14:textId="77777777" w:rsidR="00CF1326" w:rsidRPr="00A673FA" w:rsidRDefault="00CF1326" w:rsidP="002B08D6">
            <w:pPr>
              <w:pStyle w:val="TAC"/>
            </w:pPr>
            <w:r w:rsidRPr="00A673FA">
              <w:t>DC_n79A-n257H</w:t>
            </w:r>
          </w:p>
          <w:p w14:paraId="5DC2919C" w14:textId="77777777" w:rsidR="00CF1326" w:rsidRPr="00EF5447" w:rsidRDefault="00CF1326" w:rsidP="002B08D6">
            <w:pPr>
              <w:pStyle w:val="TAC"/>
              <w:rPr>
                <w:sz w:val="20"/>
              </w:rPr>
            </w:pPr>
            <w:r w:rsidRPr="00A673FA">
              <w:t>DC_n79A-n257I</w:t>
            </w:r>
          </w:p>
        </w:tc>
      </w:tr>
      <w:tr w:rsidR="00CF1326" w:rsidRPr="00EF5447" w14:paraId="620DBE16" w14:textId="77777777" w:rsidTr="002B08D6">
        <w:trPr>
          <w:trHeight w:val="187"/>
          <w:jc w:val="center"/>
        </w:trPr>
        <w:tc>
          <w:tcPr>
            <w:tcW w:w="3823" w:type="dxa"/>
          </w:tcPr>
          <w:p w14:paraId="4B8DC90D" w14:textId="77777777" w:rsidR="00CF1326" w:rsidRPr="00A673FA" w:rsidRDefault="00CF1326" w:rsidP="002B08D6">
            <w:pPr>
              <w:pStyle w:val="TAC"/>
            </w:pPr>
            <w:r w:rsidRPr="00A673FA">
              <w:t>DC_n28A-n77(2A)-n79A-n257A</w:t>
            </w:r>
          </w:p>
          <w:p w14:paraId="1966DFCD" w14:textId="77777777" w:rsidR="00CF1326" w:rsidRPr="00A673FA" w:rsidRDefault="00CF1326" w:rsidP="002B08D6">
            <w:pPr>
              <w:pStyle w:val="TAC"/>
            </w:pPr>
            <w:r w:rsidRPr="00A673FA">
              <w:t>DC_n28A-n77(2A)-n79A-n257G</w:t>
            </w:r>
          </w:p>
          <w:p w14:paraId="1AA47A6A" w14:textId="77777777" w:rsidR="00CF1326" w:rsidRPr="00A673FA" w:rsidRDefault="00CF1326" w:rsidP="002B08D6">
            <w:pPr>
              <w:pStyle w:val="TAC"/>
            </w:pPr>
            <w:r w:rsidRPr="00A673FA">
              <w:t>DC_n28A-n77(2A)-n79A-n257H</w:t>
            </w:r>
          </w:p>
          <w:p w14:paraId="32F8FE2A" w14:textId="77777777" w:rsidR="00CF1326" w:rsidRPr="00EF5447" w:rsidRDefault="00CF1326" w:rsidP="002B08D6">
            <w:pPr>
              <w:pStyle w:val="TAC"/>
              <w:rPr>
                <w:sz w:val="20"/>
              </w:rPr>
            </w:pPr>
            <w:r w:rsidRPr="00A673FA">
              <w:t>DC_n28A-n77(2A)-n79A-n257I</w:t>
            </w:r>
          </w:p>
        </w:tc>
        <w:tc>
          <w:tcPr>
            <w:tcW w:w="3969" w:type="dxa"/>
          </w:tcPr>
          <w:p w14:paraId="153B59F1" w14:textId="77777777" w:rsidR="00CF1326" w:rsidRPr="00A673FA" w:rsidRDefault="00CF1326" w:rsidP="002B08D6">
            <w:pPr>
              <w:pStyle w:val="TAC"/>
              <w:rPr>
                <w:lang w:eastAsia="ja-JP"/>
              </w:rPr>
            </w:pPr>
            <w:r w:rsidRPr="00A673FA">
              <w:rPr>
                <w:rFonts w:hint="eastAsia"/>
                <w:lang w:eastAsia="ja-JP"/>
              </w:rPr>
              <w:t>D</w:t>
            </w:r>
            <w:r w:rsidRPr="00A673FA">
              <w:rPr>
                <w:lang w:eastAsia="ja-JP"/>
              </w:rPr>
              <w:t>C_n28A-n77A</w:t>
            </w:r>
          </w:p>
          <w:p w14:paraId="20F62D5F" w14:textId="77777777" w:rsidR="00CF1326" w:rsidRPr="00A673FA" w:rsidRDefault="00CF1326" w:rsidP="002B08D6">
            <w:pPr>
              <w:pStyle w:val="TAC"/>
              <w:rPr>
                <w:lang w:eastAsia="ja-JP"/>
              </w:rPr>
            </w:pPr>
            <w:r w:rsidRPr="00A673FA">
              <w:rPr>
                <w:lang w:eastAsia="ja-JP"/>
              </w:rPr>
              <w:t>DC_n28A-n79A</w:t>
            </w:r>
          </w:p>
          <w:p w14:paraId="1F375F8B" w14:textId="77777777" w:rsidR="00CF1326" w:rsidRPr="00A673FA" w:rsidRDefault="00CF1326" w:rsidP="002B08D6">
            <w:pPr>
              <w:pStyle w:val="TAC"/>
            </w:pPr>
            <w:r w:rsidRPr="00A673FA">
              <w:t>DC_n28A-n257A</w:t>
            </w:r>
          </w:p>
          <w:p w14:paraId="2A591CA8" w14:textId="77777777" w:rsidR="00CF1326" w:rsidRPr="00A673FA" w:rsidRDefault="00CF1326" w:rsidP="002B08D6">
            <w:pPr>
              <w:pStyle w:val="TAC"/>
            </w:pPr>
            <w:r w:rsidRPr="00A673FA">
              <w:t>DC_n28A-n257G</w:t>
            </w:r>
          </w:p>
          <w:p w14:paraId="37AD259C" w14:textId="77777777" w:rsidR="00CF1326" w:rsidRPr="00A673FA" w:rsidRDefault="00CF1326" w:rsidP="002B08D6">
            <w:pPr>
              <w:pStyle w:val="TAC"/>
            </w:pPr>
            <w:r w:rsidRPr="00A673FA">
              <w:t>DC_n28A-n257H</w:t>
            </w:r>
          </w:p>
          <w:p w14:paraId="08889D94" w14:textId="77777777" w:rsidR="00CF1326" w:rsidRPr="00A673FA" w:rsidRDefault="00CF1326" w:rsidP="002B08D6">
            <w:pPr>
              <w:pStyle w:val="TAC"/>
            </w:pPr>
            <w:r w:rsidRPr="00A673FA">
              <w:t>DC_n28A-n257I</w:t>
            </w:r>
          </w:p>
          <w:p w14:paraId="7C11EA50" w14:textId="77777777" w:rsidR="00CF1326" w:rsidRPr="00A673FA" w:rsidRDefault="00CF1326" w:rsidP="002B08D6">
            <w:pPr>
              <w:pStyle w:val="TAC"/>
            </w:pPr>
            <w:r w:rsidRPr="00A673FA">
              <w:t>DC_n77A-n79A</w:t>
            </w:r>
          </w:p>
          <w:p w14:paraId="5656FE11" w14:textId="77777777" w:rsidR="00CF1326" w:rsidRPr="00A673FA" w:rsidRDefault="00CF1326" w:rsidP="002B08D6">
            <w:pPr>
              <w:pStyle w:val="TAC"/>
            </w:pPr>
            <w:r w:rsidRPr="00A673FA">
              <w:t>DC_n77A-n257A</w:t>
            </w:r>
          </w:p>
          <w:p w14:paraId="625DA784" w14:textId="77777777" w:rsidR="00CF1326" w:rsidRPr="00A673FA" w:rsidRDefault="00CF1326" w:rsidP="002B08D6">
            <w:pPr>
              <w:pStyle w:val="TAC"/>
            </w:pPr>
            <w:r w:rsidRPr="00A673FA">
              <w:t>DC_n77A-n257G</w:t>
            </w:r>
          </w:p>
          <w:p w14:paraId="3DF06EE3" w14:textId="77777777" w:rsidR="00CF1326" w:rsidRPr="00A673FA" w:rsidRDefault="00CF1326" w:rsidP="002B08D6">
            <w:pPr>
              <w:pStyle w:val="TAC"/>
            </w:pPr>
            <w:r w:rsidRPr="00A673FA">
              <w:t>DC_n77A-n257H</w:t>
            </w:r>
          </w:p>
          <w:p w14:paraId="4BDABE93" w14:textId="77777777" w:rsidR="00CF1326" w:rsidRPr="00A673FA" w:rsidRDefault="00CF1326" w:rsidP="002B08D6">
            <w:pPr>
              <w:pStyle w:val="TAC"/>
            </w:pPr>
            <w:r w:rsidRPr="00A673FA">
              <w:t>DC_n77A-n257I</w:t>
            </w:r>
          </w:p>
          <w:p w14:paraId="21CDEB84" w14:textId="77777777" w:rsidR="00CF1326" w:rsidRPr="00A673FA" w:rsidRDefault="00CF1326" w:rsidP="002B08D6">
            <w:pPr>
              <w:pStyle w:val="TAC"/>
            </w:pPr>
            <w:r w:rsidRPr="00A673FA">
              <w:t>DC_n79A-n257A</w:t>
            </w:r>
          </w:p>
          <w:p w14:paraId="73D0DFD2" w14:textId="77777777" w:rsidR="00CF1326" w:rsidRPr="00A673FA" w:rsidRDefault="00CF1326" w:rsidP="002B08D6">
            <w:pPr>
              <w:pStyle w:val="TAC"/>
            </w:pPr>
            <w:r w:rsidRPr="00A673FA">
              <w:t>DC_n79A-n257G</w:t>
            </w:r>
          </w:p>
          <w:p w14:paraId="2F277653" w14:textId="77777777" w:rsidR="00CF1326" w:rsidRPr="00A673FA" w:rsidRDefault="00CF1326" w:rsidP="002B08D6">
            <w:pPr>
              <w:pStyle w:val="TAC"/>
            </w:pPr>
            <w:r w:rsidRPr="00A673FA">
              <w:t>DC_n79A-n257H</w:t>
            </w:r>
          </w:p>
          <w:p w14:paraId="17F30B85" w14:textId="77777777" w:rsidR="00CF1326" w:rsidRPr="00EF5447" w:rsidRDefault="00CF1326" w:rsidP="002B08D6">
            <w:pPr>
              <w:pStyle w:val="TAC"/>
              <w:rPr>
                <w:sz w:val="20"/>
              </w:rPr>
            </w:pPr>
            <w:r w:rsidRPr="00A673FA">
              <w:t>DC_n79A-n257I</w:t>
            </w:r>
          </w:p>
        </w:tc>
      </w:tr>
      <w:tr w:rsidR="00CF1326" w:rsidRPr="00EF5447" w14:paraId="3D56931D" w14:textId="77777777" w:rsidTr="002B08D6">
        <w:trPr>
          <w:trHeight w:val="187"/>
          <w:jc w:val="center"/>
        </w:trPr>
        <w:tc>
          <w:tcPr>
            <w:tcW w:w="3823" w:type="dxa"/>
          </w:tcPr>
          <w:p w14:paraId="44424ADA" w14:textId="77777777" w:rsidR="00CF1326" w:rsidRPr="00A673FA" w:rsidRDefault="00CF1326" w:rsidP="002B08D6">
            <w:pPr>
              <w:pStyle w:val="TAC"/>
            </w:pPr>
            <w:r w:rsidRPr="00A673FA">
              <w:t>DC_n28A-n78A-n79A-n257A</w:t>
            </w:r>
          </w:p>
          <w:p w14:paraId="3E3E6683" w14:textId="77777777" w:rsidR="00CF1326" w:rsidRPr="00A673FA" w:rsidRDefault="00CF1326" w:rsidP="002B08D6">
            <w:pPr>
              <w:pStyle w:val="TAC"/>
            </w:pPr>
            <w:r w:rsidRPr="00A673FA">
              <w:t>DC_n28A-n78A-n79A-n257G</w:t>
            </w:r>
          </w:p>
          <w:p w14:paraId="7AEF76D8" w14:textId="77777777" w:rsidR="00CF1326" w:rsidRPr="00A673FA" w:rsidRDefault="00CF1326" w:rsidP="002B08D6">
            <w:pPr>
              <w:pStyle w:val="TAC"/>
            </w:pPr>
            <w:r w:rsidRPr="00A673FA">
              <w:t>DC_n28A-n78A-n79A-n257H</w:t>
            </w:r>
          </w:p>
          <w:p w14:paraId="4FAF32B4" w14:textId="77777777" w:rsidR="00CF1326" w:rsidRPr="00EF5447" w:rsidRDefault="00CF1326" w:rsidP="002B08D6">
            <w:pPr>
              <w:pStyle w:val="TAC"/>
              <w:rPr>
                <w:sz w:val="20"/>
              </w:rPr>
            </w:pPr>
            <w:r w:rsidRPr="00A673FA">
              <w:t>DC_n28A-n78A-n79A-n257I</w:t>
            </w:r>
          </w:p>
        </w:tc>
        <w:tc>
          <w:tcPr>
            <w:tcW w:w="3969" w:type="dxa"/>
          </w:tcPr>
          <w:p w14:paraId="0F391582" w14:textId="77777777" w:rsidR="00CF1326" w:rsidRPr="00A673FA" w:rsidRDefault="00CF1326" w:rsidP="002B08D6">
            <w:pPr>
              <w:pStyle w:val="TAC"/>
            </w:pPr>
            <w:r w:rsidRPr="00A673FA">
              <w:t>DC_n28A-n257A</w:t>
            </w:r>
          </w:p>
          <w:p w14:paraId="1BFAE835" w14:textId="77777777" w:rsidR="00CF1326" w:rsidRPr="00A673FA" w:rsidRDefault="00CF1326" w:rsidP="002B08D6">
            <w:pPr>
              <w:pStyle w:val="TAC"/>
            </w:pPr>
            <w:r w:rsidRPr="00A673FA">
              <w:t>DC_n28A-n257G</w:t>
            </w:r>
          </w:p>
          <w:p w14:paraId="03AAF3C7" w14:textId="77777777" w:rsidR="00CF1326" w:rsidRPr="00A673FA" w:rsidRDefault="00CF1326" w:rsidP="002B08D6">
            <w:pPr>
              <w:pStyle w:val="TAC"/>
            </w:pPr>
            <w:r w:rsidRPr="00A673FA">
              <w:t>DC_n28A-n257H</w:t>
            </w:r>
          </w:p>
          <w:p w14:paraId="5056C773" w14:textId="77777777" w:rsidR="00CF1326" w:rsidRPr="00A673FA" w:rsidRDefault="00CF1326" w:rsidP="002B08D6">
            <w:pPr>
              <w:pStyle w:val="TAC"/>
            </w:pPr>
            <w:r w:rsidRPr="00A673FA">
              <w:t>DC_n28A-n257I</w:t>
            </w:r>
          </w:p>
          <w:p w14:paraId="2C2E5C6C" w14:textId="77777777" w:rsidR="00CF1326" w:rsidRPr="00A673FA" w:rsidRDefault="00CF1326" w:rsidP="002B08D6">
            <w:pPr>
              <w:pStyle w:val="TAC"/>
            </w:pPr>
            <w:r w:rsidRPr="00A673FA">
              <w:t>DC_n78A-n257A</w:t>
            </w:r>
          </w:p>
          <w:p w14:paraId="099C6651" w14:textId="77777777" w:rsidR="00CF1326" w:rsidRPr="00A673FA" w:rsidRDefault="00CF1326" w:rsidP="002B08D6">
            <w:pPr>
              <w:pStyle w:val="TAC"/>
            </w:pPr>
            <w:r w:rsidRPr="00A673FA">
              <w:t>DC_n78A-n257G</w:t>
            </w:r>
          </w:p>
          <w:p w14:paraId="500DE50D" w14:textId="77777777" w:rsidR="00CF1326" w:rsidRPr="00A673FA" w:rsidRDefault="00CF1326" w:rsidP="002B08D6">
            <w:pPr>
              <w:pStyle w:val="TAC"/>
            </w:pPr>
            <w:r w:rsidRPr="00A673FA">
              <w:t>DC_n78A-n257H</w:t>
            </w:r>
          </w:p>
          <w:p w14:paraId="40190355" w14:textId="77777777" w:rsidR="00CF1326" w:rsidRPr="00A673FA" w:rsidRDefault="00CF1326" w:rsidP="002B08D6">
            <w:pPr>
              <w:pStyle w:val="TAC"/>
            </w:pPr>
            <w:r w:rsidRPr="00A673FA">
              <w:t>DC_n78A-n257I</w:t>
            </w:r>
          </w:p>
          <w:p w14:paraId="1AA1A507" w14:textId="77777777" w:rsidR="00CF1326" w:rsidRPr="00A673FA" w:rsidRDefault="00CF1326" w:rsidP="002B08D6">
            <w:pPr>
              <w:pStyle w:val="TAC"/>
            </w:pPr>
            <w:r w:rsidRPr="00A673FA">
              <w:t>DC_n79A-n257A</w:t>
            </w:r>
          </w:p>
          <w:p w14:paraId="4644CC84" w14:textId="77777777" w:rsidR="00CF1326" w:rsidRPr="00A673FA" w:rsidRDefault="00CF1326" w:rsidP="002B08D6">
            <w:pPr>
              <w:pStyle w:val="TAC"/>
            </w:pPr>
            <w:r w:rsidRPr="00A673FA">
              <w:t>DC_n79A-n257G</w:t>
            </w:r>
          </w:p>
          <w:p w14:paraId="5866CF06" w14:textId="77777777" w:rsidR="00CF1326" w:rsidRPr="00A673FA" w:rsidRDefault="00CF1326" w:rsidP="002B08D6">
            <w:pPr>
              <w:pStyle w:val="TAC"/>
            </w:pPr>
            <w:r w:rsidRPr="00A673FA">
              <w:t>DC_n79A-n257H</w:t>
            </w:r>
          </w:p>
          <w:p w14:paraId="7B2108AB" w14:textId="77777777" w:rsidR="00CF1326" w:rsidRPr="00EF5447" w:rsidRDefault="00CF1326" w:rsidP="002B08D6">
            <w:pPr>
              <w:pStyle w:val="TAC"/>
              <w:rPr>
                <w:sz w:val="20"/>
              </w:rPr>
            </w:pPr>
            <w:r w:rsidRPr="00A673FA">
              <w:t>DC_n79A-n257I</w:t>
            </w:r>
          </w:p>
        </w:tc>
      </w:tr>
      <w:tr w:rsidR="00CF1326" w:rsidRPr="00EF5447" w14:paraId="00B74114" w14:textId="77777777" w:rsidTr="002B08D6">
        <w:trPr>
          <w:trHeight w:val="187"/>
          <w:jc w:val="center"/>
        </w:trPr>
        <w:tc>
          <w:tcPr>
            <w:tcW w:w="3823" w:type="dxa"/>
          </w:tcPr>
          <w:p w14:paraId="3D56974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3DF64D2B"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DC_n77A-n79A-n257A-n259G</w:t>
            </w:r>
          </w:p>
          <w:p w14:paraId="2CFB4450"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DC_n77A-n79A-n257A-n259H</w:t>
            </w:r>
          </w:p>
          <w:p w14:paraId="3E7874C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DC_n77A-n79A-n257A-n259I</w:t>
            </w:r>
          </w:p>
          <w:p w14:paraId="2E2597BE"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DC_n77A-n79A-n257A-n259J</w:t>
            </w:r>
          </w:p>
          <w:p w14:paraId="733B217F"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DC_n77A-n79A-n257A-n259K</w:t>
            </w:r>
          </w:p>
          <w:p w14:paraId="3E80FE4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DC_n77A-n79A-n257A-n259L</w:t>
            </w:r>
          </w:p>
          <w:p w14:paraId="75A87882" w14:textId="77777777" w:rsidR="00CF1326" w:rsidRDefault="00CF1326" w:rsidP="002B08D6">
            <w:pPr>
              <w:keepNext/>
              <w:keepLines/>
              <w:spacing w:after="0"/>
              <w:jc w:val="center"/>
              <w:rPr>
                <w:rFonts w:ascii="Arial" w:hAnsi="Arial"/>
                <w:sz w:val="18"/>
                <w:lang w:eastAsia="zh-CN"/>
              </w:rPr>
            </w:pPr>
            <w:r>
              <w:rPr>
                <w:rFonts w:ascii="Arial" w:hAnsi="Arial"/>
                <w:sz w:val="18"/>
                <w:lang w:eastAsia="zh-CN"/>
              </w:rPr>
              <w:t>DC_n77A-n79A-n257A-n259M</w:t>
            </w:r>
          </w:p>
          <w:p w14:paraId="5B23F754"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0DD44522"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DC_n77A-n79A-n257G-n259G</w:t>
            </w:r>
          </w:p>
          <w:p w14:paraId="236CE73F"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DC_n77A-n79A-n257G-n259H</w:t>
            </w:r>
          </w:p>
          <w:p w14:paraId="23F010B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DC_n77A-n79A-n257G-n259I</w:t>
            </w:r>
          </w:p>
          <w:p w14:paraId="4BBDF221"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DC_n77A-n79A-n257G-n259J</w:t>
            </w:r>
          </w:p>
          <w:p w14:paraId="50FEB7ED"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DC_n77A-n79A-n257G-n259K</w:t>
            </w:r>
          </w:p>
          <w:p w14:paraId="56E2D411"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DC_n77A-n79A-n257G-n259L</w:t>
            </w:r>
          </w:p>
          <w:p w14:paraId="56EE6944"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DC_n77A-n79A-n257G-n259M</w:t>
            </w:r>
          </w:p>
          <w:p w14:paraId="13492E6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79869B1B"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DC_n77A-n79A-n257H-n259G</w:t>
            </w:r>
          </w:p>
          <w:p w14:paraId="3BF94BA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DC_n77A-n79A-n257H-n259H</w:t>
            </w:r>
          </w:p>
          <w:p w14:paraId="65D80E6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DC_n77A-n79A-n257H-n259I</w:t>
            </w:r>
          </w:p>
          <w:p w14:paraId="2CAE2D63"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DC_n77A-n79A-n257H-n259J</w:t>
            </w:r>
          </w:p>
          <w:p w14:paraId="310FF4E0"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DC_n77A-n79A-n257H-n259K</w:t>
            </w:r>
          </w:p>
          <w:p w14:paraId="4C31FAE8"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DC_n77A-n79A-n257H-n259L</w:t>
            </w:r>
          </w:p>
          <w:p w14:paraId="347385B3"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DC_n77A-n79A-n257H-n259M</w:t>
            </w:r>
          </w:p>
          <w:p w14:paraId="4EDD01B0"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0F9698BA"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DC_n77A-n79A-n257I-n259G</w:t>
            </w:r>
          </w:p>
          <w:p w14:paraId="1F6DDE9B"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DC_n77A-n79A-n257I-n259H</w:t>
            </w:r>
          </w:p>
          <w:p w14:paraId="55019B4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DC_n77A-n79A-n257I-n259I</w:t>
            </w:r>
          </w:p>
          <w:p w14:paraId="39AECAC2"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DC_n77A-n79A-n257I-n259J</w:t>
            </w:r>
          </w:p>
          <w:p w14:paraId="01A557C3"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DC_n77A-n79A-n257I-n259K</w:t>
            </w:r>
          </w:p>
          <w:p w14:paraId="3F247ACE"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DC_n77A-n79A-n257I-n259L</w:t>
            </w:r>
          </w:p>
          <w:p w14:paraId="7587F5B1" w14:textId="77777777" w:rsidR="00CF1326" w:rsidRPr="00A673FA" w:rsidRDefault="00CF1326" w:rsidP="002B08D6">
            <w:pPr>
              <w:pStyle w:val="TAC"/>
            </w:pPr>
            <w:r>
              <w:rPr>
                <w:lang w:eastAsia="zh-CN"/>
              </w:rPr>
              <w:t>DC_n77A-n79A-n257I-n259M</w:t>
            </w:r>
          </w:p>
        </w:tc>
        <w:tc>
          <w:tcPr>
            <w:tcW w:w="3969" w:type="dxa"/>
          </w:tcPr>
          <w:p w14:paraId="7BE99031" w14:textId="77777777" w:rsidR="00CF1326" w:rsidRDefault="00CF1326" w:rsidP="002B08D6">
            <w:pPr>
              <w:pStyle w:val="TAC"/>
            </w:pPr>
            <w:r>
              <w:t>DC_n77A-n79A</w:t>
            </w:r>
          </w:p>
          <w:p w14:paraId="4A4DA29C" w14:textId="77777777" w:rsidR="00CF1326" w:rsidRDefault="00CF1326" w:rsidP="002B08D6">
            <w:pPr>
              <w:pStyle w:val="TAC"/>
            </w:pPr>
            <w:r>
              <w:t>DC_n77A-n257A</w:t>
            </w:r>
          </w:p>
          <w:p w14:paraId="1F64096C" w14:textId="77777777" w:rsidR="00CF1326" w:rsidRDefault="00CF1326" w:rsidP="002B08D6">
            <w:pPr>
              <w:pStyle w:val="TAC"/>
            </w:pPr>
            <w:r>
              <w:t>DC_n77A-n257G</w:t>
            </w:r>
          </w:p>
          <w:p w14:paraId="5BCA4A67" w14:textId="77777777" w:rsidR="00CF1326" w:rsidRDefault="00CF1326" w:rsidP="002B08D6">
            <w:pPr>
              <w:pStyle w:val="TAC"/>
            </w:pPr>
            <w:r>
              <w:t>DC_n77A-n257H</w:t>
            </w:r>
          </w:p>
          <w:p w14:paraId="7A9526E8" w14:textId="77777777" w:rsidR="00CF1326" w:rsidRDefault="00CF1326" w:rsidP="002B08D6">
            <w:pPr>
              <w:pStyle w:val="TAC"/>
            </w:pPr>
            <w:r>
              <w:t>DC_n77A-n257I</w:t>
            </w:r>
          </w:p>
          <w:p w14:paraId="47029C26" w14:textId="77777777" w:rsidR="00CF1326" w:rsidRDefault="00CF1326" w:rsidP="002B08D6">
            <w:pPr>
              <w:pStyle w:val="TAC"/>
            </w:pPr>
            <w:r>
              <w:t>DC_n77A-n259A</w:t>
            </w:r>
          </w:p>
          <w:p w14:paraId="4A2D4009" w14:textId="77777777" w:rsidR="00CF1326" w:rsidRDefault="00CF1326" w:rsidP="002B08D6">
            <w:pPr>
              <w:pStyle w:val="TAC"/>
            </w:pPr>
            <w:r>
              <w:t>DC_n77A-n259G</w:t>
            </w:r>
          </w:p>
          <w:p w14:paraId="44FE7821" w14:textId="77777777" w:rsidR="00CF1326" w:rsidRDefault="00CF1326" w:rsidP="002B08D6">
            <w:pPr>
              <w:pStyle w:val="TAC"/>
            </w:pPr>
            <w:r>
              <w:t>DC_n77A-n259H</w:t>
            </w:r>
          </w:p>
          <w:p w14:paraId="7153622D" w14:textId="77777777" w:rsidR="00CF1326" w:rsidRDefault="00CF1326" w:rsidP="002B08D6">
            <w:pPr>
              <w:pStyle w:val="TAC"/>
            </w:pPr>
            <w:r>
              <w:t>DC_n77A-n259I</w:t>
            </w:r>
          </w:p>
          <w:p w14:paraId="26EA5089" w14:textId="77777777" w:rsidR="00CF1326" w:rsidRDefault="00CF1326" w:rsidP="002B08D6">
            <w:pPr>
              <w:pStyle w:val="TAC"/>
            </w:pPr>
            <w:r>
              <w:t>DC_n77A-n259J</w:t>
            </w:r>
          </w:p>
          <w:p w14:paraId="062058BC" w14:textId="77777777" w:rsidR="00CF1326" w:rsidRDefault="00CF1326" w:rsidP="002B08D6">
            <w:pPr>
              <w:pStyle w:val="TAC"/>
            </w:pPr>
            <w:r>
              <w:t>DC_n77A-n259K</w:t>
            </w:r>
          </w:p>
          <w:p w14:paraId="21F8EA48" w14:textId="77777777" w:rsidR="00CF1326" w:rsidRDefault="00CF1326" w:rsidP="002B08D6">
            <w:pPr>
              <w:pStyle w:val="TAC"/>
            </w:pPr>
            <w:r>
              <w:t>DC_n77A-n259L</w:t>
            </w:r>
          </w:p>
          <w:p w14:paraId="654098A8" w14:textId="77777777" w:rsidR="00CF1326" w:rsidRDefault="00CF1326" w:rsidP="002B08D6">
            <w:pPr>
              <w:pStyle w:val="TAC"/>
            </w:pPr>
            <w:r>
              <w:t>DC_n77A-n259M</w:t>
            </w:r>
          </w:p>
          <w:p w14:paraId="7A2D5053" w14:textId="77777777" w:rsidR="00CF1326" w:rsidRDefault="00CF1326" w:rsidP="002B08D6">
            <w:pPr>
              <w:pStyle w:val="TAC"/>
            </w:pPr>
            <w:r>
              <w:t>DC_n79A-n257A</w:t>
            </w:r>
          </w:p>
          <w:p w14:paraId="376F848D" w14:textId="77777777" w:rsidR="00CF1326" w:rsidRDefault="00CF1326" w:rsidP="002B08D6">
            <w:pPr>
              <w:pStyle w:val="TAC"/>
            </w:pPr>
            <w:r>
              <w:t>DC_n79A-n257G</w:t>
            </w:r>
          </w:p>
          <w:p w14:paraId="4C3CED90" w14:textId="77777777" w:rsidR="00CF1326" w:rsidRDefault="00CF1326" w:rsidP="002B08D6">
            <w:pPr>
              <w:pStyle w:val="TAC"/>
            </w:pPr>
            <w:r>
              <w:t>DC_n79A-n257H</w:t>
            </w:r>
          </w:p>
          <w:p w14:paraId="58728D12" w14:textId="77777777" w:rsidR="00CF1326" w:rsidRDefault="00CF1326" w:rsidP="002B08D6">
            <w:pPr>
              <w:pStyle w:val="TAC"/>
            </w:pPr>
            <w:r>
              <w:t>DC_n79A-n257I</w:t>
            </w:r>
          </w:p>
          <w:p w14:paraId="3D9ACAA0" w14:textId="77777777" w:rsidR="00CF1326" w:rsidRDefault="00CF1326" w:rsidP="002B08D6">
            <w:pPr>
              <w:pStyle w:val="TAC"/>
            </w:pPr>
            <w:r>
              <w:t>DC_n79A-n259A</w:t>
            </w:r>
          </w:p>
          <w:p w14:paraId="765C22DB" w14:textId="77777777" w:rsidR="00CF1326" w:rsidRDefault="00CF1326" w:rsidP="002B08D6">
            <w:pPr>
              <w:pStyle w:val="TAC"/>
            </w:pPr>
            <w:r>
              <w:t>DC_n79A-n259G</w:t>
            </w:r>
          </w:p>
          <w:p w14:paraId="47B21761" w14:textId="77777777" w:rsidR="00CF1326" w:rsidRDefault="00CF1326" w:rsidP="002B08D6">
            <w:pPr>
              <w:pStyle w:val="TAC"/>
            </w:pPr>
            <w:r>
              <w:t>DC_n79A-n259H</w:t>
            </w:r>
          </w:p>
          <w:p w14:paraId="1637CCC4" w14:textId="77777777" w:rsidR="00CF1326" w:rsidRDefault="00CF1326" w:rsidP="002B08D6">
            <w:pPr>
              <w:pStyle w:val="TAC"/>
            </w:pPr>
            <w:r>
              <w:t>DC_n79A-n259I</w:t>
            </w:r>
          </w:p>
          <w:p w14:paraId="75B73D96" w14:textId="77777777" w:rsidR="00CF1326" w:rsidRDefault="00CF1326" w:rsidP="002B08D6">
            <w:pPr>
              <w:pStyle w:val="TAC"/>
            </w:pPr>
            <w:r>
              <w:t>DC_n79A-n259J</w:t>
            </w:r>
          </w:p>
          <w:p w14:paraId="11C2A126" w14:textId="77777777" w:rsidR="00CF1326" w:rsidRDefault="00CF1326" w:rsidP="002B08D6">
            <w:pPr>
              <w:pStyle w:val="TAC"/>
            </w:pPr>
            <w:r>
              <w:t>DC_n79A-n259K</w:t>
            </w:r>
          </w:p>
          <w:p w14:paraId="72ACF9CE" w14:textId="77777777" w:rsidR="00CF1326" w:rsidRDefault="00CF1326" w:rsidP="002B08D6">
            <w:pPr>
              <w:pStyle w:val="TAC"/>
            </w:pPr>
            <w:r>
              <w:t>DC_n79A-n259L</w:t>
            </w:r>
          </w:p>
          <w:p w14:paraId="70F84D38" w14:textId="77777777" w:rsidR="00CF1326" w:rsidRPr="00A673FA" w:rsidRDefault="00CF1326" w:rsidP="002B08D6">
            <w:pPr>
              <w:pStyle w:val="TAC"/>
            </w:pPr>
            <w:r>
              <w:t>DC_n79A-n259M</w:t>
            </w:r>
          </w:p>
        </w:tc>
      </w:tr>
    </w:tbl>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CCE5" w14:textId="77777777" w:rsidR="00E941B3" w:rsidRDefault="00E941B3">
      <w:r>
        <w:separator/>
      </w:r>
    </w:p>
  </w:endnote>
  <w:endnote w:type="continuationSeparator" w:id="0">
    <w:p w14:paraId="51D4BDD2" w14:textId="77777777" w:rsidR="00E941B3" w:rsidRDefault="00E9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40F8" w14:textId="77777777" w:rsidR="00E941B3" w:rsidRDefault="00E941B3">
      <w:r>
        <w:separator/>
      </w:r>
    </w:p>
  </w:footnote>
  <w:footnote w:type="continuationSeparator" w:id="0">
    <w:p w14:paraId="48733486" w14:textId="77777777" w:rsidR="00E941B3" w:rsidRDefault="00E9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6F"/>
    <w:rsid w:val="000025F0"/>
    <w:rsid w:val="00002C96"/>
    <w:rsid w:val="00004EC8"/>
    <w:rsid w:val="00005F8C"/>
    <w:rsid w:val="00007325"/>
    <w:rsid w:val="00012670"/>
    <w:rsid w:val="00012E14"/>
    <w:rsid w:val="00017772"/>
    <w:rsid w:val="00020BFE"/>
    <w:rsid w:val="00023DA8"/>
    <w:rsid w:val="00026212"/>
    <w:rsid w:val="00026D8D"/>
    <w:rsid w:val="000308DB"/>
    <w:rsid w:val="00033048"/>
    <w:rsid w:val="00033397"/>
    <w:rsid w:val="000366F8"/>
    <w:rsid w:val="0003711E"/>
    <w:rsid w:val="00037BA4"/>
    <w:rsid w:val="00040095"/>
    <w:rsid w:val="00045761"/>
    <w:rsid w:val="000509CD"/>
    <w:rsid w:val="00051834"/>
    <w:rsid w:val="00054A22"/>
    <w:rsid w:val="00056915"/>
    <w:rsid w:val="00056CDE"/>
    <w:rsid w:val="00057136"/>
    <w:rsid w:val="00062023"/>
    <w:rsid w:val="00062FC0"/>
    <w:rsid w:val="000655A6"/>
    <w:rsid w:val="00070617"/>
    <w:rsid w:val="00070628"/>
    <w:rsid w:val="00073320"/>
    <w:rsid w:val="00080512"/>
    <w:rsid w:val="00080A09"/>
    <w:rsid w:val="000824BC"/>
    <w:rsid w:val="00083D1E"/>
    <w:rsid w:val="00084A92"/>
    <w:rsid w:val="00086777"/>
    <w:rsid w:val="00091448"/>
    <w:rsid w:val="00092702"/>
    <w:rsid w:val="000929B7"/>
    <w:rsid w:val="000A0EE3"/>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28FD"/>
    <w:rsid w:val="000C2EF4"/>
    <w:rsid w:val="000C3A92"/>
    <w:rsid w:val="000C44C4"/>
    <w:rsid w:val="000C4689"/>
    <w:rsid w:val="000C47C3"/>
    <w:rsid w:val="000D21FB"/>
    <w:rsid w:val="000D4514"/>
    <w:rsid w:val="000D4570"/>
    <w:rsid w:val="000D58AB"/>
    <w:rsid w:val="000D6ED7"/>
    <w:rsid w:val="000E2D54"/>
    <w:rsid w:val="000E7D34"/>
    <w:rsid w:val="000F1618"/>
    <w:rsid w:val="000F1A72"/>
    <w:rsid w:val="000F2B29"/>
    <w:rsid w:val="000F337E"/>
    <w:rsid w:val="000F5B73"/>
    <w:rsid w:val="000F7579"/>
    <w:rsid w:val="000F7D6A"/>
    <w:rsid w:val="00100E86"/>
    <w:rsid w:val="001065A3"/>
    <w:rsid w:val="00107FB5"/>
    <w:rsid w:val="0011446B"/>
    <w:rsid w:val="00115405"/>
    <w:rsid w:val="00116B15"/>
    <w:rsid w:val="00130673"/>
    <w:rsid w:val="00131B05"/>
    <w:rsid w:val="00133525"/>
    <w:rsid w:val="00142C53"/>
    <w:rsid w:val="00142F74"/>
    <w:rsid w:val="001455F2"/>
    <w:rsid w:val="00146480"/>
    <w:rsid w:val="0014693F"/>
    <w:rsid w:val="00147C95"/>
    <w:rsid w:val="00150889"/>
    <w:rsid w:val="00151587"/>
    <w:rsid w:val="00154A56"/>
    <w:rsid w:val="001556B0"/>
    <w:rsid w:val="001614E4"/>
    <w:rsid w:val="00162974"/>
    <w:rsid w:val="00167911"/>
    <w:rsid w:val="00170075"/>
    <w:rsid w:val="00170661"/>
    <w:rsid w:val="00170745"/>
    <w:rsid w:val="00175328"/>
    <w:rsid w:val="001766EB"/>
    <w:rsid w:val="00177B96"/>
    <w:rsid w:val="00180306"/>
    <w:rsid w:val="001814B2"/>
    <w:rsid w:val="00183DB0"/>
    <w:rsid w:val="00183F32"/>
    <w:rsid w:val="00184049"/>
    <w:rsid w:val="00184807"/>
    <w:rsid w:val="00186DA8"/>
    <w:rsid w:val="001912B0"/>
    <w:rsid w:val="001926D0"/>
    <w:rsid w:val="001929E1"/>
    <w:rsid w:val="00193DE0"/>
    <w:rsid w:val="00196610"/>
    <w:rsid w:val="00196928"/>
    <w:rsid w:val="00197D08"/>
    <w:rsid w:val="001A0B48"/>
    <w:rsid w:val="001A0FBB"/>
    <w:rsid w:val="001A46D1"/>
    <w:rsid w:val="001A4C42"/>
    <w:rsid w:val="001A529C"/>
    <w:rsid w:val="001A7196"/>
    <w:rsid w:val="001A7420"/>
    <w:rsid w:val="001B1711"/>
    <w:rsid w:val="001B4CC4"/>
    <w:rsid w:val="001B6637"/>
    <w:rsid w:val="001C21C3"/>
    <w:rsid w:val="001C2A22"/>
    <w:rsid w:val="001C3FCF"/>
    <w:rsid w:val="001C5B14"/>
    <w:rsid w:val="001C669E"/>
    <w:rsid w:val="001C6D19"/>
    <w:rsid w:val="001C6DCF"/>
    <w:rsid w:val="001D00A9"/>
    <w:rsid w:val="001D02C2"/>
    <w:rsid w:val="001D1D75"/>
    <w:rsid w:val="001D5185"/>
    <w:rsid w:val="001E3CF1"/>
    <w:rsid w:val="001F017D"/>
    <w:rsid w:val="001F0C1D"/>
    <w:rsid w:val="001F1132"/>
    <w:rsid w:val="001F168B"/>
    <w:rsid w:val="001F51AF"/>
    <w:rsid w:val="0020079D"/>
    <w:rsid w:val="0020180E"/>
    <w:rsid w:val="0020229B"/>
    <w:rsid w:val="00202E9F"/>
    <w:rsid w:val="00213CB7"/>
    <w:rsid w:val="0021573F"/>
    <w:rsid w:val="00220CDA"/>
    <w:rsid w:val="00221E14"/>
    <w:rsid w:val="00221EE9"/>
    <w:rsid w:val="0022655A"/>
    <w:rsid w:val="0022671A"/>
    <w:rsid w:val="002267CD"/>
    <w:rsid w:val="00227433"/>
    <w:rsid w:val="00227C3C"/>
    <w:rsid w:val="00231FAA"/>
    <w:rsid w:val="00232448"/>
    <w:rsid w:val="00232F7A"/>
    <w:rsid w:val="002344EA"/>
    <w:rsid w:val="00234782"/>
    <w:rsid w:val="002347A2"/>
    <w:rsid w:val="00235F53"/>
    <w:rsid w:val="00236B94"/>
    <w:rsid w:val="00240760"/>
    <w:rsid w:val="002424DB"/>
    <w:rsid w:val="00243164"/>
    <w:rsid w:val="00243DEF"/>
    <w:rsid w:val="002469AB"/>
    <w:rsid w:val="002475C6"/>
    <w:rsid w:val="00251396"/>
    <w:rsid w:val="00253B7F"/>
    <w:rsid w:val="0025419E"/>
    <w:rsid w:val="0026227E"/>
    <w:rsid w:val="002662AE"/>
    <w:rsid w:val="002675F0"/>
    <w:rsid w:val="00267792"/>
    <w:rsid w:val="0027065B"/>
    <w:rsid w:val="00270C16"/>
    <w:rsid w:val="002737E8"/>
    <w:rsid w:val="00273840"/>
    <w:rsid w:val="00275E3F"/>
    <w:rsid w:val="00277341"/>
    <w:rsid w:val="00280FA6"/>
    <w:rsid w:val="0028395A"/>
    <w:rsid w:val="00285243"/>
    <w:rsid w:val="002859AD"/>
    <w:rsid w:val="00286B28"/>
    <w:rsid w:val="002878FF"/>
    <w:rsid w:val="00290004"/>
    <w:rsid w:val="00291C6B"/>
    <w:rsid w:val="002A2DD3"/>
    <w:rsid w:val="002A2DE4"/>
    <w:rsid w:val="002A3335"/>
    <w:rsid w:val="002A3F36"/>
    <w:rsid w:val="002A4FE6"/>
    <w:rsid w:val="002A5CC6"/>
    <w:rsid w:val="002A6025"/>
    <w:rsid w:val="002B04F5"/>
    <w:rsid w:val="002B46EE"/>
    <w:rsid w:val="002B6339"/>
    <w:rsid w:val="002B72AF"/>
    <w:rsid w:val="002C3010"/>
    <w:rsid w:val="002C64AB"/>
    <w:rsid w:val="002D08B2"/>
    <w:rsid w:val="002D1A16"/>
    <w:rsid w:val="002D3240"/>
    <w:rsid w:val="002D67D3"/>
    <w:rsid w:val="002D79A2"/>
    <w:rsid w:val="002D7F39"/>
    <w:rsid w:val="002E00EE"/>
    <w:rsid w:val="002E1F1B"/>
    <w:rsid w:val="002E2E69"/>
    <w:rsid w:val="002E331A"/>
    <w:rsid w:val="002E488E"/>
    <w:rsid w:val="002E4A72"/>
    <w:rsid w:val="002E7A7C"/>
    <w:rsid w:val="002E7D69"/>
    <w:rsid w:val="002F04CF"/>
    <w:rsid w:val="002F14D4"/>
    <w:rsid w:val="003010F1"/>
    <w:rsid w:val="00301AFF"/>
    <w:rsid w:val="00301C0A"/>
    <w:rsid w:val="0030436E"/>
    <w:rsid w:val="0030634C"/>
    <w:rsid w:val="00310259"/>
    <w:rsid w:val="0031065B"/>
    <w:rsid w:val="00311764"/>
    <w:rsid w:val="003135BC"/>
    <w:rsid w:val="003139DB"/>
    <w:rsid w:val="00316360"/>
    <w:rsid w:val="0031647C"/>
    <w:rsid w:val="00317133"/>
    <w:rsid w:val="003172DC"/>
    <w:rsid w:val="00320D30"/>
    <w:rsid w:val="0032167F"/>
    <w:rsid w:val="003230CD"/>
    <w:rsid w:val="0032598E"/>
    <w:rsid w:val="003300BF"/>
    <w:rsid w:val="00332079"/>
    <w:rsid w:val="00335FAB"/>
    <w:rsid w:val="003454AA"/>
    <w:rsid w:val="00346B75"/>
    <w:rsid w:val="00350750"/>
    <w:rsid w:val="003532C2"/>
    <w:rsid w:val="00354338"/>
    <w:rsid w:val="0035462D"/>
    <w:rsid w:val="00355195"/>
    <w:rsid w:val="00355775"/>
    <w:rsid w:val="00355865"/>
    <w:rsid w:val="0035610B"/>
    <w:rsid w:val="0035666F"/>
    <w:rsid w:val="00357CA9"/>
    <w:rsid w:val="00364B33"/>
    <w:rsid w:val="00365536"/>
    <w:rsid w:val="0036607E"/>
    <w:rsid w:val="00366388"/>
    <w:rsid w:val="00371256"/>
    <w:rsid w:val="00371642"/>
    <w:rsid w:val="003725E2"/>
    <w:rsid w:val="00373982"/>
    <w:rsid w:val="0037422A"/>
    <w:rsid w:val="003744B0"/>
    <w:rsid w:val="00374CD8"/>
    <w:rsid w:val="003765B8"/>
    <w:rsid w:val="00381C82"/>
    <w:rsid w:val="00382BFD"/>
    <w:rsid w:val="0038355E"/>
    <w:rsid w:val="00385E3A"/>
    <w:rsid w:val="00390E29"/>
    <w:rsid w:val="003916BC"/>
    <w:rsid w:val="00392AA2"/>
    <w:rsid w:val="003951FC"/>
    <w:rsid w:val="003A3227"/>
    <w:rsid w:val="003A34A4"/>
    <w:rsid w:val="003A4015"/>
    <w:rsid w:val="003A7EDE"/>
    <w:rsid w:val="003B0319"/>
    <w:rsid w:val="003B50D0"/>
    <w:rsid w:val="003B5118"/>
    <w:rsid w:val="003B5B15"/>
    <w:rsid w:val="003B744A"/>
    <w:rsid w:val="003B7488"/>
    <w:rsid w:val="003C069A"/>
    <w:rsid w:val="003C0E4B"/>
    <w:rsid w:val="003C11BA"/>
    <w:rsid w:val="003C3971"/>
    <w:rsid w:val="003C4EA6"/>
    <w:rsid w:val="003D0DF7"/>
    <w:rsid w:val="003D3984"/>
    <w:rsid w:val="003D597C"/>
    <w:rsid w:val="003E0359"/>
    <w:rsid w:val="003E1B19"/>
    <w:rsid w:val="003E1D7C"/>
    <w:rsid w:val="003E2744"/>
    <w:rsid w:val="003E3B62"/>
    <w:rsid w:val="003E495E"/>
    <w:rsid w:val="003E7C92"/>
    <w:rsid w:val="003F1DDE"/>
    <w:rsid w:val="003F2FF1"/>
    <w:rsid w:val="003F61AC"/>
    <w:rsid w:val="003F7A55"/>
    <w:rsid w:val="0040052F"/>
    <w:rsid w:val="004024A3"/>
    <w:rsid w:val="004039DF"/>
    <w:rsid w:val="00404DB6"/>
    <w:rsid w:val="00406C8A"/>
    <w:rsid w:val="004070D5"/>
    <w:rsid w:val="00407131"/>
    <w:rsid w:val="00410FBB"/>
    <w:rsid w:val="00417EBD"/>
    <w:rsid w:val="00420E3A"/>
    <w:rsid w:val="00423334"/>
    <w:rsid w:val="00423ABC"/>
    <w:rsid w:val="00425039"/>
    <w:rsid w:val="0042565A"/>
    <w:rsid w:val="0042593A"/>
    <w:rsid w:val="004309BA"/>
    <w:rsid w:val="00430C97"/>
    <w:rsid w:val="00431BB9"/>
    <w:rsid w:val="00432725"/>
    <w:rsid w:val="004329D0"/>
    <w:rsid w:val="00432B52"/>
    <w:rsid w:val="00432E8F"/>
    <w:rsid w:val="004344CE"/>
    <w:rsid w:val="004345EC"/>
    <w:rsid w:val="00434C59"/>
    <w:rsid w:val="00435635"/>
    <w:rsid w:val="00435CC7"/>
    <w:rsid w:val="00437C2E"/>
    <w:rsid w:val="004425A0"/>
    <w:rsid w:val="0044287B"/>
    <w:rsid w:val="0044347C"/>
    <w:rsid w:val="00444311"/>
    <w:rsid w:val="00450256"/>
    <w:rsid w:val="00456489"/>
    <w:rsid w:val="00457AE5"/>
    <w:rsid w:val="00460888"/>
    <w:rsid w:val="0046197E"/>
    <w:rsid w:val="0046489A"/>
    <w:rsid w:val="00465515"/>
    <w:rsid w:val="0046775F"/>
    <w:rsid w:val="00470120"/>
    <w:rsid w:val="00470A8A"/>
    <w:rsid w:val="00470F57"/>
    <w:rsid w:val="004710A0"/>
    <w:rsid w:val="00473627"/>
    <w:rsid w:val="00474402"/>
    <w:rsid w:val="004749BD"/>
    <w:rsid w:val="00475FC1"/>
    <w:rsid w:val="00477F7E"/>
    <w:rsid w:val="00480C92"/>
    <w:rsid w:val="00481047"/>
    <w:rsid w:val="004858F4"/>
    <w:rsid w:val="00493045"/>
    <w:rsid w:val="004941CC"/>
    <w:rsid w:val="004968F5"/>
    <w:rsid w:val="00496A8C"/>
    <w:rsid w:val="004A725C"/>
    <w:rsid w:val="004B77F1"/>
    <w:rsid w:val="004C2D23"/>
    <w:rsid w:val="004C3219"/>
    <w:rsid w:val="004C39DE"/>
    <w:rsid w:val="004C3C82"/>
    <w:rsid w:val="004C4092"/>
    <w:rsid w:val="004C6989"/>
    <w:rsid w:val="004C6D50"/>
    <w:rsid w:val="004C6F0F"/>
    <w:rsid w:val="004D17AA"/>
    <w:rsid w:val="004D2DE7"/>
    <w:rsid w:val="004D3578"/>
    <w:rsid w:val="004D64AF"/>
    <w:rsid w:val="004E0E05"/>
    <w:rsid w:val="004E213A"/>
    <w:rsid w:val="004E2428"/>
    <w:rsid w:val="004E5D1E"/>
    <w:rsid w:val="004E6DD5"/>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B27"/>
    <w:rsid w:val="00512C26"/>
    <w:rsid w:val="005261F7"/>
    <w:rsid w:val="005316DD"/>
    <w:rsid w:val="00531958"/>
    <w:rsid w:val="0053388B"/>
    <w:rsid w:val="00534765"/>
    <w:rsid w:val="00535773"/>
    <w:rsid w:val="00536992"/>
    <w:rsid w:val="00536F02"/>
    <w:rsid w:val="005378E9"/>
    <w:rsid w:val="00537D8E"/>
    <w:rsid w:val="0054024A"/>
    <w:rsid w:val="00541410"/>
    <w:rsid w:val="005421B7"/>
    <w:rsid w:val="00542E0A"/>
    <w:rsid w:val="00543E6C"/>
    <w:rsid w:val="00544A89"/>
    <w:rsid w:val="00544FCE"/>
    <w:rsid w:val="005468DB"/>
    <w:rsid w:val="005542B7"/>
    <w:rsid w:val="0055456C"/>
    <w:rsid w:val="00554867"/>
    <w:rsid w:val="005601BE"/>
    <w:rsid w:val="005624C9"/>
    <w:rsid w:val="00563205"/>
    <w:rsid w:val="005636FE"/>
    <w:rsid w:val="00563B4B"/>
    <w:rsid w:val="00563D6D"/>
    <w:rsid w:val="00565087"/>
    <w:rsid w:val="00566E18"/>
    <w:rsid w:val="0056748F"/>
    <w:rsid w:val="005756BF"/>
    <w:rsid w:val="00575F35"/>
    <w:rsid w:val="00582384"/>
    <w:rsid w:val="00586077"/>
    <w:rsid w:val="00587D2D"/>
    <w:rsid w:val="00593926"/>
    <w:rsid w:val="00597B11"/>
    <w:rsid w:val="005A0EDA"/>
    <w:rsid w:val="005A5D14"/>
    <w:rsid w:val="005A64F9"/>
    <w:rsid w:val="005A6C90"/>
    <w:rsid w:val="005B0FDD"/>
    <w:rsid w:val="005B295B"/>
    <w:rsid w:val="005B313A"/>
    <w:rsid w:val="005B39C9"/>
    <w:rsid w:val="005B42D6"/>
    <w:rsid w:val="005B7873"/>
    <w:rsid w:val="005C051D"/>
    <w:rsid w:val="005C13BF"/>
    <w:rsid w:val="005C2ADF"/>
    <w:rsid w:val="005C498E"/>
    <w:rsid w:val="005C4A88"/>
    <w:rsid w:val="005C66F4"/>
    <w:rsid w:val="005C7E82"/>
    <w:rsid w:val="005D046D"/>
    <w:rsid w:val="005D2E01"/>
    <w:rsid w:val="005D4C77"/>
    <w:rsid w:val="005D5765"/>
    <w:rsid w:val="005D65DB"/>
    <w:rsid w:val="005D7526"/>
    <w:rsid w:val="005E287A"/>
    <w:rsid w:val="005E33FB"/>
    <w:rsid w:val="005E4BB2"/>
    <w:rsid w:val="005E5599"/>
    <w:rsid w:val="005E61AD"/>
    <w:rsid w:val="005E701E"/>
    <w:rsid w:val="005E76DB"/>
    <w:rsid w:val="005E7E13"/>
    <w:rsid w:val="005F09ED"/>
    <w:rsid w:val="005F2FCC"/>
    <w:rsid w:val="005F4AA1"/>
    <w:rsid w:val="005F595C"/>
    <w:rsid w:val="005F709C"/>
    <w:rsid w:val="006001F6"/>
    <w:rsid w:val="0060072B"/>
    <w:rsid w:val="00602AEA"/>
    <w:rsid w:val="006040A7"/>
    <w:rsid w:val="006049A4"/>
    <w:rsid w:val="00607032"/>
    <w:rsid w:val="00607112"/>
    <w:rsid w:val="00614FDF"/>
    <w:rsid w:val="00615E50"/>
    <w:rsid w:val="00616140"/>
    <w:rsid w:val="00621AC5"/>
    <w:rsid w:val="00622E00"/>
    <w:rsid w:val="00622E44"/>
    <w:rsid w:val="00623351"/>
    <w:rsid w:val="006269CC"/>
    <w:rsid w:val="0063150C"/>
    <w:rsid w:val="006335B5"/>
    <w:rsid w:val="00634077"/>
    <w:rsid w:val="00634D72"/>
    <w:rsid w:val="0063543D"/>
    <w:rsid w:val="006358B5"/>
    <w:rsid w:val="006365B4"/>
    <w:rsid w:val="00640DF6"/>
    <w:rsid w:val="00641699"/>
    <w:rsid w:val="006420CE"/>
    <w:rsid w:val="00643023"/>
    <w:rsid w:val="00647114"/>
    <w:rsid w:val="0064736E"/>
    <w:rsid w:val="00647E3B"/>
    <w:rsid w:val="0065091F"/>
    <w:rsid w:val="00651A83"/>
    <w:rsid w:val="00652746"/>
    <w:rsid w:val="00652E29"/>
    <w:rsid w:val="00653F0F"/>
    <w:rsid w:val="0066000D"/>
    <w:rsid w:val="00663941"/>
    <w:rsid w:val="00663F91"/>
    <w:rsid w:val="00666F19"/>
    <w:rsid w:val="00670333"/>
    <w:rsid w:val="00670700"/>
    <w:rsid w:val="00675CE6"/>
    <w:rsid w:val="00680A6C"/>
    <w:rsid w:val="00681A0A"/>
    <w:rsid w:val="00681D4E"/>
    <w:rsid w:val="006838EF"/>
    <w:rsid w:val="00684660"/>
    <w:rsid w:val="006861D9"/>
    <w:rsid w:val="00686A96"/>
    <w:rsid w:val="0068702E"/>
    <w:rsid w:val="006878A8"/>
    <w:rsid w:val="00690D51"/>
    <w:rsid w:val="00693B59"/>
    <w:rsid w:val="00693E6E"/>
    <w:rsid w:val="0069477A"/>
    <w:rsid w:val="006963C8"/>
    <w:rsid w:val="00696F50"/>
    <w:rsid w:val="006971DE"/>
    <w:rsid w:val="006A0D87"/>
    <w:rsid w:val="006A1017"/>
    <w:rsid w:val="006A2D32"/>
    <w:rsid w:val="006A323F"/>
    <w:rsid w:val="006A4D95"/>
    <w:rsid w:val="006A5049"/>
    <w:rsid w:val="006B0EC1"/>
    <w:rsid w:val="006B12C5"/>
    <w:rsid w:val="006B30D0"/>
    <w:rsid w:val="006B445F"/>
    <w:rsid w:val="006B66D7"/>
    <w:rsid w:val="006C017F"/>
    <w:rsid w:val="006C1AC0"/>
    <w:rsid w:val="006C22B4"/>
    <w:rsid w:val="006C3A8A"/>
    <w:rsid w:val="006C3D95"/>
    <w:rsid w:val="006C4538"/>
    <w:rsid w:val="006D20D1"/>
    <w:rsid w:val="006D34F1"/>
    <w:rsid w:val="006D5ECE"/>
    <w:rsid w:val="006D698C"/>
    <w:rsid w:val="006E0389"/>
    <w:rsid w:val="006E1236"/>
    <w:rsid w:val="006E215E"/>
    <w:rsid w:val="006E36AF"/>
    <w:rsid w:val="006E4D49"/>
    <w:rsid w:val="006E5C86"/>
    <w:rsid w:val="006E6651"/>
    <w:rsid w:val="006E6B00"/>
    <w:rsid w:val="006E6CBE"/>
    <w:rsid w:val="006E7CA8"/>
    <w:rsid w:val="006F1CDF"/>
    <w:rsid w:val="006F2860"/>
    <w:rsid w:val="006F4DB8"/>
    <w:rsid w:val="006F6B30"/>
    <w:rsid w:val="00701116"/>
    <w:rsid w:val="00702369"/>
    <w:rsid w:val="00703571"/>
    <w:rsid w:val="00705880"/>
    <w:rsid w:val="00710258"/>
    <w:rsid w:val="007112ED"/>
    <w:rsid w:val="00711960"/>
    <w:rsid w:val="00712171"/>
    <w:rsid w:val="00713C44"/>
    <w:rsid w:val="00720DF5"/>
    <w:rsid w:val="00721752"/>
    <w:rsid w:val="007220F6"/>
    <w:rsid w:val="0072375D"/>
    <w:rsid w:val="00726B44"/>
    <w:rsid w:val="00730A36"/>
    <w:rsid w:val="00730F93"/>
    <w:rsid w:val="0073229A"/>
    <w:rsid w:val="00733900"/>
    <w:rsid w:val="00734A5B"/>
    <w:rsid w:val="00737065"/>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74F3E"/>
    <w:rsid w:val="0077750A"/>
    <w:rsid w:val="00781F0F"/>
    <w:rsid w:val="0078351C"/>
    <w:rsid w:val="0078491D"/>
    <w:rsid w:val="00790C9C"/>
    <w:rsid w:val="007912DA"/>
    <w:rsid w:val="00796C91"/>
    <w:rsid w:val="00797852"/>
    <w:rsid w:val="007A0C1D"/>
    <w:rsid w:val="007A3A27"/>
    <w:rsid w:val="007A4366"/>
    <w:rsid w:val="007A43FA"/>
    <w:rsid w:val="007A5A18"/>
    <w:rsid w:val="007A5F94"/>
    <w:rsid w:val="007B600E"/>
    <w:rsid w:val="007B6E46"/>
    <w:rsid w:val="007C16A4"/>
    <w:rsid w:val="007C278A"/>
    <w:rsid w:val="007C4F81"/>
    <w:rsid w:val="007C5D96"/>
    <w:rsid w:val="007C71FC"/>
    <w:rsid w:val="007D077C"/>
    <w:rsid w:val="007D0B51"/>
    <w:rsid w:val="007D356C"/>
    <w:rsid w:val="007D3596"/>
    <w:rsid w:val="007D3CD2"/>
    <w:rsid w:val="007D5646"/>
    <w:rsid w:val="007D6CDA"/>
    <w:rsid w:val="007D701A"/>
    <w:rsid w:val="007D77DC"/>
    <w:rsid w:val="007E02B7"/>
    <w:rsid w:val="007E1054"/>
    <w:rsid w:val="007E1329"/>
    <w:rsid w:val="007E2138"/>
    <w:rsid w:val="007E3C35"/>
    <w:rsid w:val="007E5AB4"/>
    <w:rsid w:val="007F0549"/>
    <w:rsid w:val="007F0CDB"/>
    <w:rsid w:val="007F0F4A"/>
    <w:rsid w:val="007F254B"/>
    <w:rsid w:val="007F3302"/>
    <w:rsid w:val="007F36D5"/>
    <w:rsid w:val="007F3A57"/>
    <w:rsid w:val="007F5F9F"/>
    <w:rsid w:val="007F6AAC"/>
    <w:rsid w:val="0080066B"/>
    <w:rsid w:val="00800A27"/>
    <w:rsid w:val="00802583"/>
    <w:rsid w:val="008028A4"/>
    <w:rsid w:val="00802A55"/>
    <w:rsid w:val="00802BCF"/>
    <w:rsid w:val="0080426F"/>
    <w:rsid w:val="00806CBD"/>
    <w:rsid w:val="00812C59"/>
    <w:rsid w:val="008137F9"/>
    <w:rsid w:val="00815DB8"/>
    <w:rsid w:val="00815F3C"/>
    <w:rsid w:val="0081673A"/>
    <w:rsid w:val="00817A99"/>
    <w:rsid w:val="008216D3"/>
    <w:rsid w:val="00821773"/>
    <w:rsid w:val="00824A83"/>
    <w:rsid w:val="008252A3"/>
    <w:rsid w:val="0083003A"/>
    <w:rsid w:val="00830747"/>
    <w:rsid w:val="00831920"/>
    <w:rsid w:val="008326B0"/>
    <w:rsid w:val="00837947"/>
    <w:rsid w:val="00840033"/>
    <w:rsid w:val="00841EDE"/>
    <w:rsid w:val="00842B3E"/>
    <w:rsid w:val="00843CFB"/>
    <w:rsid w:val="0084555B"/>
    <w:rsid w:val="008459ED"/>
    <w:rsid w:val="00850903"/>
    <w:rsid w:val="008512E6"/>
    <w:rsid w:val="00856C74"/>
    <w:rsid w:val="00857C38"/>
    <w:rsid w:val="00860035"/>
    <w:rsid w:val="00864D83"/>
    <w:rsid w:val="00865233"/>
    <w:rsid w:val="00870374"/>
    <w:rsid w:val="00870A1C"/>
    <w:rsid w:val="00870CFD"/>
    <w:rsid w:val="00873350"/>
    <w:rsid w:val="00873F6A"/>
    <w:rsid w:val="00875751"/>
    <w:rsid w:val="008768CA"/>
    <w:rsid w:val="00877A00"/>
    <w:rsid w:val="008800E1"/>
    <w:rsid w:val="008804E1"/>
    <w:rsid w:val="008812C6"/>
    <w:rsid w:val="00882B13"/>
    <w:rsid w:val="008861C9"/>
    <w:rsid w:val="008862FB"/>
    <w:rsid w:val="00886BDE"/>
    <w:rsid w:val="00890898"/>
    <w:rsid w:val="008926FD"/>
    <w:rsid w:val="0089335E"/>
    <w:rsid w:val="008A709C"/>
    <w:rsid w:val="008B122D"/>
    <w:rsid w:val="008B1FCB"/>
    <w:rsid w:val="008B2D1E"/>
    <w:rsid w:val="008B4A1A"/>
    <w:rsid w:val="008B7476"/>
    <w:rsid w:val="008C0995"/>
    <w:rsid w:val="008C1134"/>
    <w:rsid w:val="008C384C"/>
    <w:rsid w:val="008C4F85"/>
    <w:rsid w:val="008D3BBC"/>
    <w:rsid w:val="008E0569"/>
    <w:rsid w:val="008E0889"/>
    <w:rsid w:val="008E19B4"/>
    <w:rsid w:val="008E1A59"/>
    <w:rsid w:val="008E21AE"/>
    <w:rsid w:val="008E373F"/>
    <w:rsid w:val="008E4049"/>
    <w:rsid w:val="008E54ED"/>
    <w:rsid w:val="008E563B"/>
    <w:rsid w:val="008F1943"/>
    <w:rsid w:val="008F20BA"/>
    <w:rsid w:val="008F3775"/>
    <w:rsid w:val="008F5CAA"/>
    <w:rsid w:val="008F6635"/>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4D9E"/>
    <w:rsid w:val="009179A3"/>
    <w:rsid w:val="00917CCB"/>
    <w:rsid w:val="009221AA"/>
    <w:rsid w:val="00923F13"/>
    <w:rsid w:val="00924879"/>
    <w:rsid w:val="00927AC4"/>
    <w:rsid w:val="00927E99"/>
    <w:rsid w:val="00931422"/>
    <w:rsid w:val="00931DEE"/>
    <w:rsid w:val="0093331C"/>
    <w:rsid w:val="0093333A"/>
    <w:rsid w:val="00933DF7"/>
    <w:rsid w:val="009351EA"/>
    <w:rsid w:val="00935C68"/>
    <w:rsid w:val="0094125C"/>
    <w:rsid w:val="00942EC2"/>
    <w:rsid w:val="00943823"/>
    <w:rsid w:val="00945E42"/>
    <w:rsid w:val="009465AC"/>
    <w:rsid w:val="00946FCA"/>
    <w:rsid w:val="009470EA"/>
    <w:rsid w:val="0094763A"/>
    <w:rsid w:val="009509D3"/>
    <w:rsid w:val="009514B7"/>
    <w:rsid w:val="00951800"/>
    <w:rsid w:val="00952D72"/>
    <w:rsid w:val="0095401D"/>
    <w:rsid w:val="00954729"/>
    <w:rsid w:val="009548FA"/>
    <w:rsid w:val="009628C3"/>
    <w:rsid w:val="00967EEC"/>
    <w:rsid w:val="00970A5C"/>
    <w:rsid w:val="00971561"/>
    <w:rsid w:val="009776AD"/>
    <w:rsid w:val="00980599"/>
    <w:rsid w:val="009809E0"/>
    <w:rsid w:val="00983509"/>
    <w:rsid w:val="0098398E"/>
    <w:rsid w:val="00990C87"/>
    <w:rsid w:val="009943A9"/>
    <w:rsid w:val="0099471B"/>
    <w:rsid w:val="00997908"/>
    <w:rsid w:val="00997BBB"/>
    <w:rsid w:val="009A117F"/>
    <w:rsid w:val="009A1351"/>
    <w:rsid w:val="009A14A9"/>
    <w:rsid w:val="009A4B03"/>
    <w:rsid w:val="009A4C0F"/>
    <w:rsid w:val="009A5568"/>
    <w:rsid w:val="009A7BE4"/>
    <w:rsid w:val="009B47F7"/>
    <w:rsid w:val="009B6AEE"/>
    <w:rsid w:val="009B7989"/>
    <w:rsid w:val="009C0581"/>
    <w:rsid w:val="009C06E3"/>
    <w:rsid w:val="009C32AE"/>
    <w:rsid w:val="009C37B4"/>
    <w:rsid w:val="009C7A7B"/>
    <w:rsid w:val="009D11C8"/>
    <w:rsid w:val="009D5738"/>
    <w:rsid w:val="009E0116"/>
    <w:rsid w:val="009E16C4"/>
    <w:rsid w:val="009E3411"/>
    <w:rsid w:val="009E5C17"/>
    <w:rsid w:val="009E6CB8"/>
    <w:rsid w:val="009E751B"/>
    <w:rsid w:val="009E77AB"/>
    <w:rsid w:val="009E77EC"/>
    <w:rsid w:val="009F07F7"/>
    <w:rsid w:val="009F3757"/>
    <w:rsid w:val="009F37B7"/>
    <w:rsid w:val="009F3E2F"/>
    <w:rsid w:val="009F48C4"/>
    <w:rsid w:val="00A05C76"/>
    <w:rsid w:val="00A06CDF"/>
    <w:rsid w:val="00A10F02"/>
    <w:rsid w:val="00A1115A"/>
    <w:rsid w:val="00A13B95"/>
    <w:rsid w:val="00A13E54"/>
    <w:rsid w:val="00A164B4"/>
    <w:rsid w:val="00A22061"/>
    <w:rsid w:val="00A24501"/>
    <w:rsid w:val="00A2544A"/>
    <w:rsid w:val="00A26956"/>
    <w:rsid w:val="00A27486"/>
    <w:rsid w:val="00A277C1"/>
    <w:rsid w:val="00A323D8"/>
    <w:rsid w:val="00A338C8"/>
    <w:rsid w:val="00A33C2E"/>
    <w:rsid w:val="00A35299"/>
    <w:rsid w:val="00A35439"/>
    <w:rsid w:val="00A36778"/>
    <w:rsid w:val="00A37A11"/>
    <w:rsid w:val="00A45570"/>
    <w:rsid w:val="00A5154D"/>
    <w:rsid w:val="00A52DA3"/>
    <w:rsid w:val="00A53724"/>
    <w:rsid w:val="00A5420A"/>
    <w:rsid w:val="00A56066"/>
    <w:rsid w:val="00A60227"/>
    <w:rsid w:val="00A638FD"/>
    <w:rsid w:val="00A646EE"/>
    <w:rsid w:val="00A70DA1"/>
    <w:rsid w:val="00A73129"/>
    <w:rsid w:val="00A73EDA"/>
    <w:rsid w:val="00A74C68"/>
    <w:rsid w:val="00A75606"/>
    <w:rsid w:val="00A75B0F"/>
    <w:rsid w:val="00A77583"/>
    <w:rsid w:val="00A77CDE"/>
    <w:rsid w:val="00A81E75"/>
    <w:rsid w:val="00A82346"/>
    <w:rsid w:val="00A830D1"/>
    <w:rsid w:val="00A86E18"/>
    <w:rsid w:val="00A87BC7"/>
    <w:rsid w:val="00A90F2A"/>
    <w:rsid w:val="00A92BA1"/>
    <w:rsid w:val="00A932D4"/>
    <w:rsid w:val="00A94DD9"/>
    <w:rsid w:val="00A97C23"/>
    <w:rsid w:val="00AA3B91"/>
    <w:rsid w:val="00AA3D25"/>
    <w:rsid w:val="00AA4DB5"/>
    <w:rsid w:val="00AA5E22"/>
    <w:rsid w:val="00AA7FAB"/>
    <w:rsid w:val="00AB3EA7"/>
    <w:rsid w:val="00AB4F46"/>
    <w:rsid w:val="00AB59D5"/>
    <w:rsid w:val="00AB67CA"/>
    <w:rsid w:val="00AC25DD"/>
    <w:rsid w:val="00AC33AA"/>
    <w:rsid w:val="00AC49EF"/>
    <w:rsid w:val="00AC6BC6"/>
    <w:rsid w:val="00AC72E2"/>
    <w:rsid w:val="00AD00C0"/>
    <w:rsid w:val="00AD1C7C"/>
    <w:rsid w:val="00AD50C3"/>
    <w:rsid w:val="00AE3DB4"/>
    <w:rsid w:val="00AE5B91"/>
    <w:rsid w:val="00AE5C9C"/>
    <w:rsid w:val="00AE60E4"/>
    <w:rsid w:val="00AE65E2"/>
    <w:rsid w:val="00AE6E1A"/>
    <w:rsid w:val="00AF2BDB"/>
    <w:rsid w:val="00AF3522"/>
    <w:rsid w:val="00B0155A"/>
    <w:rsid w:val="00B03CC8"/>
    <w:rsid w:val="00B05558"/>
    <w:rsid w:val="00B06FE1"/>
    <w:rsid w:val="00B10356"/>
    <w:rsid w:val="00B10614"/>
    <w:rsid w:val="00B123A8"/>
    <w:rsid w:val="00B13E25"/>
    <w:rsid w:val="00B14B97"/>
    <w:rsid w:val="00B15449"/>
    <w:rsid w:val="00B15C8B"/>
    <w:rsid w:val="00B2592A"/>
    <w:rsid w:val="00B25AE5"/>
    <w:rsid w:val="00B263BB"/>
    <w:rsid w:val="00B3014A"/>
    <w:rsid w:val="00B3362D"/>
    <w:rsid w:val="00B33B71"/>
    <w:rsid w:val="00B35512"/>
    <w:rsid w:val="00B40C35"/>
    <w:rsid w:val="00B43C58"/>
    <w:rsid w:val="00B50FD6"/>
    <w:rsid w:val="00B53993"/>
    <w:rsid w:val="00B54274"/>
    <w:rsid w:val="00B57D6F"/>
    <w:rsid w:val="00B60A7B"/>
    <w:rsid w:val="00B611E5"/>
    <w:rsid w:val="00B66363"/>
    <w:rsid w:val="00B67D8C"/>
    <w:rsid w:val="00B701E4"/>
    <w:rsid w:val="00B711A5"/>
    <w:rsid w:val="00B712B7"/>
    <w:rsid w:val="00B713C4"/>
    <w:rsid w:val="00B714EB"/>
    <w:rsid w:val="00B731FC"/>
    <w:rsid w:val="00B764A8"/>
    <w:rsid w:val="00B76C05"/>
    <w:rsid w:val="00B773DC"/>
    <w:rsid w:val="00B77612"/>
    <w:rsid w:val="00B77C7E"/>
    <w:rsid w:val="00B80497"/>
    <w:rsid w:val="00B81737"/>
    <w:rsid w:val="00B83149"/>
    <w:rsid w:val="00B83F51"/>
    <w:rsid w:val="00B90387"/>
    <w:rsid w:val="00B93086"/>
    <w:rsid w:val="00B931DE"/>
    <w:rsid w:val="00B9497D"/>
    <w:rsid w:val="00B94B1B"/>
    <w:rsid w:val="00B94C38"/>
    <w:rsid w:val="00BA19ED"/>
    <w:rsid w:val="00BA1BC7"/>
    <w:rsid w:val="00BA4B8D"/>
    <w:rsid w:val="00BB3433"/>
    <w:rsid w:val="00BB4FE9"/>
    <w:rsid w:val="00BB6C45"/>
    <w:rsid w:val="00BC0F7D"/>
    <w:rsid w:val="00BC2652"/>
    <w:rsid w:val="00BC2754"/>
    <w:rsid w:val="00BC447D"/>
    <w:rsid w:val="00BC50D3"/>
    <w:rsid w:val="00BC56DE"/>
    <w:rsid w:val="00BC5BA9"/>
    <w:rsid w:val="00BC7FEA"/>
    <w:rsid w:val="00BD3260"/>
    <w:rsid w:val="00BD3992"/>
    <w:rsid w:val="00BD7A18"/>
    <w:rsid w:val="00BD7D31"/>
    <w:rsid w:val="00BE2711"/>
    <w:rsid w:val="00BE2D7D"/>
    <w:rsid w:val="00BE2DBE"/>
    <w:rsid w:val="00BE30BF"/>
    <w:rsid w:val="00BE3255"/>
    <w:rsid w:val="00BE41FB"/>
    <w:rsid w:val="00BE48AA"/>
    <w:rsid w:val="00BE503E"/>
    <w:rsid w:val="00BE7724"/>
    <w:rsid w:val="00BF093E"/>
    <w:rsid w:val="00BF128E"/>
    <w:rsid w:val="00BF6396"/>
    <w:rsid w:val="00C01A3B"/>
    <w:rsid w:val="00C025FA"/>
    <w:rsid w:val="00C02831"/>
    <w:rsid w:val="00C031C4"/>
    <w:rsid w:val="00C040D0"/>
    <w:rsid w:val="00C04A7F"/>
    <w:rsid w:val="00C073E9"/>
    <w:rsid w:val="00C074DD"/>
    <w:rsid w:val="00C07BA7"/>
    <w:rsid w:val="00C10452"/>
    <w:rsid w:val="00C11B2C"/>
    <w:rsid w:val="00C11D87"/>
    <w:rsid w:val="00C13D46"/>
    <w:rsid w:val="00C14630"/>
    <w:rsid w:val="00C1496A"/>
    <w:rsid w:val="00C1782F"/>
    <w:rsid w:val="00C20261"/>
    <w:rsid w:val="00C21EEF"/>
    <w:rsid w:val="00C22139"/>
    <w:rsid w:val="00C22C1D"/>
    <w:rsid w:val="00C30B30"/>
    <w:rsid w:val="00C33079"/>
    <w:rsid w:val="00C3681B"/>
    <w:rsid w:val="00C37551"/>
    <w:rsid w:val="00C40628"/>
    <w:rsid w:val="00C40674"/>
    <w:rsid w:val="00C41C92"/>
    <w:rsid w:val="00C43855"/>
    <w:rsid w:val="00C45231"/>
    <w:rsid w:val="00C46AD5"/>
    <w:rsid w:val="00C472B2"/>
    <w:rsid w:val="00C47A87"/>
    <w:rsid w:val="00C5239C"/>
    <w:rsid w:val="00C57B44"/>
    <w:rsid w:val="00C61C59"/>
    <w:rsid w:val="00C63AF3"/>
    <w:rsid w:val="00C72833"/>
    <w:rsid w:val="00C743B7"/>
    <w:rsid w:val="00C74492"/>
    <w:rsid w:val="00C766F2"/>
    <w:rsid w:val="00C76F01"/>
    <w:rsid w:val="00C775A9"/>
    <w:rsid w:val="00C803E8"/>
    <w:rsid w:val="00C8047B"/>
    <w:rsid w:val="00C80F1D"/>
    <w:rsid w:val="00C81695"/>
    <w:rsid w:val="00C864E6"/>
    <w:rsid w:val="00C86534"/>
    <w:rsid w:val="00C86A7B"/>
    <w:rsid w:val="00C87FF8"/>
    <w:rsid w:val="00C9150B"/>
    <w:rsid w:val="00C93EBA"/>
    <w:rsid w:val="00C93F40"/>
    <w:rsid w:val="00CA3456"/>
    <w:rsid w:val="00CA3D0C"/>
    <w:rsid w:val="00CA6628"/>
    <w:rsid w:val="00CB116D"/>
    <w:rsid w:val="00CB17F5"/>
    <w:rsid w:val="00CB522C"/>
    <w:rsid w:val="00CB7E5F"/>
    <w:rsid w:val="00CC63D0"/>
    <w:rsid w:val="00CC7E53"/>
    <w:rsid w:val="00CD3C06"/>
    <w:rsid w:val="00CD4352"/>
    <w:rsid w:val="00CD5A28"/>
    <w:rsid w:val="00CE0EA7"/>
    <w:rsid w:val="00CE3201"/>
    <w:rsid w:val="00CE45C4"/>
    <w:rsid w:val="00CE5E8F"/>
    <w:rsid w:val="00CE62E0"/>
    <w:rsid w:val="00CE6536"/>
    <w:rsid w:val="00CE65FB"/>
    <w:rsid w:val="00CE660B"/>
    <w:rsid w:val="00CE6BB5"/>
    <w:rsid w:val="00CF0C86"/>
    <w:rsid w:val="00CF0F81"/>
    <w:rsid w:val="00CF1326"/>
    <w:rsid w:val="00CF3120"/>
    <w:rsid w:val="00CF4EE7"/>
    <w:rsid w:val="00CF6FA0"/>
    <w:rsid w:val="00CF7A35"/>
    <w:rsid w:val="00D06067"/>
    <w:rsid w:val="00D060B9"/>
    <w:rsid w:val="00D10C0D"/>
    <w:rsid w:val="00D1103A"/>
    <w:rsid w:val="00D11175"/>
    <w:rsid w:val="00D1354F"/>
    <w:rsid w:val="00D139FA"/>
    <w:rsid w:val="00D13A79"/>
    <w:rsid w:val="00D16AE7"/>
    <w:rsid w:val="00D17828"/>
    <w:rsid w:val="00D20DDA"/>
    <w:rsid w:val="00D220EA"/>
    <w:rsid w:val="00D222B4"/>
    <w:rsid w:val="00D25783"/>
    <w:rsid w:val="00D2600C"/>
    <w:rsid w:val="00D260E8"/>
    <w:rsid w:val="00D26113"/>
    <w:rsid w:val="00D27A71"/>
    <w:rsid w:val="00D30668"/>
    <w:rsid w:val="00D317F4"/>
    <w:rsid w:val="00D35199"/>
    <w:rsid w:val="00D3653E"/>
    <w:rsid w:val="00D369DB"/>
    <w:rsid w:val="00D37AEB"/>
    <w:rsid w:val="00D43116"/>
    <w:rsid w:val="00D47D6A"/>
    <w:rsid w:val="00D510BE"/>
    <w:rsid w:val="00D525D9"/>
    <w:rsid w:val="00D55522"/>
    <w:rsid w:val="00D56FB7"/>
    <w:rsid w:val="00D57972"/>
    <w:rsid w:val="00D57A32"/>
    <w:rsid w:val="00D6116F"/>
    <w:rsid w:val="00D63064"/>
    <w:rsid w:val="00D64ABC"/>
    <w:rsid w:val="00D64B61"/>
    <w:rsid w:val="00D64F10"/>
    <w:rsid w:val="00D66524"/>
    <w:rsid w:val="00D675A9"/>
    <w:rsid w:val="00D738D6"/>
    <w:rsid w:val="00D7408D"/>
    <w:rsid w:val="00D7473D"/>
    <w:rsid w:val="00D755EB"/>
    <w:rsid w:val="00D76048"/>
    <w:rsid w:val="00D81725"/>
    <w:rsid w:val="00D81DDC"/>
    <w:rsid w:val="00D869EF"/>
    <w:rsid w:val="00D87E00"/>
    <w:rsid w:val="00D90715"/>
    <w:rsid w:val="00D9134D"/>
    <w:rsid w:val="00D91453"/>
    <w:rsid w:val="00D95DBC"/>
    <w:rsid w:val="00D96BFB"/>
    <w:rsid w:val="00D97A60"/>
    <w:rsid w:val="00DA3494"/>
    <w:rsid w:val="00DA5EAB"/>
    <w:rsid w:val="00DA6393"/>
    <w:rsid w:val="00DA7A03"/>
    <w:rsid w:val="00DB1818"/>
    <w:rsid w:val="00DB2C83"/>
    <w:rsid w:val="00DB4058"/>
    <w:rsid w:val="00DB6623"/>
    <w:rsid w:val="00DB7D21"/>
    <w:rsid w:val="00DC0852"/>
    <w:rsid w:val="00DC0DA7"/>
    <w:rsid w:val="00DC13E5"/>
    <w:rsid w:val="00DC1843"/>
    <w:rsid w:val="00DC1F87"/>
    <w:rsid w:val="00DC2AFA"/>
    <w:rsid w:val="00DC2B79"/>
    <w:rsid w:val="00DC309B"/>
    <w:rsid w:val="00DC33D5"/>
    <w:rsid w:val="00DC4DA2"/>
    <w:rsid w:val="00DC58B8"/>
    <w:rsid w:val="00DC7613"/>
    <w:rsid w:val="00DD08A9"/>
    <w:rsid w:val="00DD1977"/>
    <w:rsid w:val="00DD2F8C"/>
    <w:rsid w:val="00DD493A"/>
    <w:rsid w:val="00DD4C17"/>
    <w:rsid w:val="00DD5691"/>
    <w:rsid w:val="00DD74A5"/>
    <w:rsid w:val="00DD79FC"/>
    <w:rsid w:val="00DE0968"/>
    <w:rsid w:val="00DE1317"/>
    <w:rsid w:val="00DE1EE7"/>
    <w:rsid w:val="00DE2FCC"/>
    <w:rsid w:val="00DE5782"/>
    <w:rsid w:val="00DE6EDD"/>
    <w:rsid w:val="00DF2B1F"/>
    <w:rsid w:val="00DF62CD"/>
    <w:rsid w:val="00DF69FC"/>
    <w:rsid w:val="00E00915"/>
    <w:rsid w:val="00E00A29"/>
    <w:rsid w:val="00E0227D"/>
    <w:rsid w:val="00E11902"/>
    <w:rsid w:val="00E15FFC"/>
    <w:rsid w:val="00E16509"/>
    <w:rsid w:val="00E16A14"/>
    <w:rsid w:val="00E173F7"/>
    <w:rsid w:val="00E17CC9"/>
    <w:rsid w:val="00E2007C"/>
    <w:rsid w:val="00E2199F"/>
    <w:rsid w:val="00E22233"/>
    <w:rsid w:val="00E228D7"/>
    <w:rsid w:val="00E22A0C"/>
    <w:rsid w:val="00E22A76"/>
    <w:rsid w:val="00E22C9C"/>
    <w:rsid w:val="00E2441D"/>
    <w:rsid w:val="00E24C31"/>
    <w:rsid w:val="00E263D0"/>
    <w:rsid w:val="00E27A05"/>
    <w:rsid w:val="00E302DB"/>
    <w:rsid w:val="00E32D6D"/>
    <w:rsid w:val="00E32E5B"/>
    <w:rsid w:val="00E35433"/>
    <w:rsid w:val="00E36429"/>
    <w:rsid w:val="00E37BE8"/>
    <w:rsid w:val="00E4015A"/>
    <w:rsid w:val="00E40AD5"/>
    <w:rsid w:val="00E433AE"/>
    <w:rsid w:val="00E43F5E"/>
    <w:rsid w:val="00E44582"/>
    <w:rsid w:val="00E4570E"/>
    <w:rsid w:val="00E45A24"/>
    <w:rsid w:val="00E46EBE"/>
    <w:rsid w:val="00E56361"/>
    <w:rsid w:val="00E5758B"/>
    <w:rsid w:val="00E60615"/>
    <w:rsid w:val="00E61B90"/>
    <w:rsid w:val="00E62D33"/>
    <w:rsid w:val="00E64A72"/>
    <w:rsid w:val="00E670CA"/>
    <w:rsid w:val="00E67C1E"/>
    <w:rsid w:val="00E702A8"/>
    <w:rsid w:val="00E70FE6"/>
    <w:rsid w:val="00E71AF8"/>
    <w:rsid w:val="00E76912"/>
    <w:rsid w:val="00E77645"/>
    <w:rsid w:val="00E80196"/>
    <w:rsid w:val="00E8135D"/>
    <w:rsid w:val="00E819B8"/>
    <w:rsid w:val="00E9258B"/>
    <w:rsid w:val="00E93666"/>
    <w:rsid w:val="00E941B3"/>
    <w:rsid w:val="00E95EB7"/>
    <w:rsid w:val="00E96E15"/>
    <w:rsid w:val="00EA0E5E"/>
    <w:rsid w:val="00EA15B0"/>
    <w:rsid w:val="00EA15EF"/>
    <w:rsid w:val="00EA1F0D"/>
    <w:rsid w:val="00EA34E6"/>
    <w:rsid w:val="00EA36A0"/>
    <w:rsid w:val="00EA5EA7"/>
    <w:rsid w:val="00EA6687"/>
    <w:rsid w:val="00EA79EC"/>
    <w:rsid w:val="00EB1E2F"/>
    <w:rsid w:val="00EB31EB"/>
    <w:rsid w:val="00EB40A3"/>
    <w:rsid w:val="00EB5B43"/>
    <w:rsid w:val="00EB5C88"/>
    <w:rsid w:val="00EB6512"/>
    <w:rsid w:val="00EC127C"/>
    <w:rsid w:val="00EC4474"/>
    <w:rsid w:val="00EC4A25"/>
    <w:rsid w:val="00EC5278"/>
    <w:rsid w:val="00EC799D"/>
    <w:rsid w:val="00ED098C"/>
    <w:rsid w:val="00ED1244"/>
    <w:rsid w:val="00ED3E8B"/>
    <w:rsid w:val="00ED62E4"/>
    <w:rsid w:val="00EE1D91"/>
    <w:rsid w:val="00EE2605"/>
    <w:rsid w:val="00EE2A9D"/>
    <w:rsid w:val="00EE5669"/>
    <w:rsid w:val="00EF1905"/>
    <w:rsid w:val="00EF19AE"/>
    <w:rsid w:val="00EF1D3F"/>
    <w:rsid w:val="00EF73A0"/>
    <w:rsid w:val="00EF7AE4"/>
    <w:rsid w:val="00F0093A"/>
    <w:rsid w:val="00F025A2"/>
    <w:rsid w:val="00F02A8B"/>
    <w:rsid w:val="00F04712"/>
    <w:rsid w:val="00F05722"/>
    <w:rsid w:val="00F1102A"/>
    <w:rsid w:val="00F13360"/>
    <w:rsid w:val="00F16547"/>
    <w:rsid w:val="00F2076F"/>
    <w:rsid w:val="00F20C29"/>
    <w:rsid w:val="00F20F9F"/>
    <w:rsid w:val="00F210A1"/>
    <w:rsid w:val="00F22EC7"/>
    <w:rsid w:val="00F24831"/>
    <w:rsid w:val="00F2494B"/>
    <w:rsid w:val="00F255F7"/>
    <w:rsid w:val="00F26A33"/>
    <w:rsid w:val="00F2755A"/>
    <w:rsid w:val="00F2759A"/>
    <w:rsid w:val="00F3067D"/>
    <w:rsid w:val="00F325C8"/>
    <w:rsid w:val="00F32689"/>
    <w:rsid w:val="00F33462"/>
    <w:rsid w:val="00F3395C"/>
    <w:rsid w:val="00F45C16"/>
    <w:rsid w:val="00F46ED7"/>
    <w:rsid w:val="00F46F6A"/>
    <w:rsid w:val="00F47930"/>
    <w:rsid w:val="00F503F9"/>
    <w:rsid w:val="00F51AE8"/>
    <w:rsid w:val="00F530CC"/>
    <w:rsid w:val="00F57D69"/>
    <w:rsid w:val="00F57F6A"/>
    <w:rsid w:val="00F637B7"/>
    <w:rsid w:val="00F653B8"/>
    <w:rsid w:val="00F65CA5"/>
    <w:rsid w:val="00F70586"/>
    <w:rsid w:val="00F706FA"/>
    <w:rsid w:val="00F70B06"/>
    <w:rsid w:val="00F7228C"/>
    <w:rsid w:val="00F73F6E"/>
    <w:rsid w:val="00F7549B"/>
    <w:rsid w:val="00F8308B"/>
    <w:rsid w:val="00F8433E"/>
    <w:rsid w:val="00F86651"/>
    <w:rsid w:val="00F86760"/>
    <w:rsid w:val="00F867AB"/>
    <w:rsid w:val="00F8682D"/>
    <w:rsid w:val="00F9008D"/>
    <w:rsid w:val="00F90580"/>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14D6"/>
    <w:rsid w:val="00FC2D51"/>
    <w:rsid w:val="00FC4179"/>
    <w:rsid w:val="00FC645E"/>
    <w:rsid w:val="00FD0393"/>
    <w:rsid w:val="00FD2310"/>
    <w:rsid w:val="00FD3BCE"/>
    <w:rsid w:val="00FD3F6C"/>
    <w:rsid w:val="00FD5492"/>
    <w:rsid w:val="00FD6156"/>
    <w:rsid w:val="00FE1342"/>
    <w:rsid w:val="00FE584F"/>
    <w:rsid w:val="00FF063D"/>
    <w:rsid w:val="00FF1066"/>
    <w:rsid w:val="00FF3C16"/>
    <w:rsid w:val="00FF5357"/>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2</Pages>
  <Words>18585</Words>
  <Characters>105939</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375</cp:revision>
  <cp:lastPrinted>2019-02-25T14:05:00Z</cp:lastPrinted>
  <dcterms:created xsi:type="dcterms:W3CDTF">2023-10-17T07:42:00Z</dcterms:created>
  <dcterms:modified xsi:type="dcterms:W3CDTF">2023-11-29T23:16:00Z</dcterms:modified>
</cp:coreProperties>
</file>