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9BD20" w14:textId="77777777" w:rsidR="008D7C01" w:rsidRPr="008D7C01" w:rsidRDefault="008D7C01" w:rsidP="008D7C01">
      <w:pPr>
        <w:tabs>
          <w:tab w:val="right" w:pos="9639"/>
        </w:tabs>
        <w:spacing w:after="0"/>
        <w:rPr>
          <w:rFonts w:ascii="Arial" w:eastAsia="Times New Roman" w:hAnsi="Arial"/>
          <w:b/>
          <w:i/>
          <w:noProof/>
          <w:sz w:val="28"/>
        </w:rPr>
      </w:pPr>
      <w:r w:rsidRPr="008D7C01">
        <w:rPr>
          <w:rFonts w:ascii="Arial" w:eastAsia="Times New Roman" w:hAnsi="Arial"/>
          <w:b/>
          <w:noProof/>
          <w:sz w:val="24"/>
        </w:rPr>
        <w:t>3GPP TSG-</w:t>
      </w:r>
      <w:r w:rsidRPr="008D7C01">
        <w:rPr>
          <w:rFonts w:ascii="Arial" w:eastAsia="Times New Roman" w:hAnsi="Arial"/>
        </w:rPr>
        <w:fldChar w:fldCharType="begin"/>
      </w:r>
      <w:r w:rsidRPr="008D7C01">
        <w:rPr>
          <w:rFonts w:ascii="Arial" w:eastAsia="Times New Roman" w:hAnsi="Arial"/>
        </w:rPr>
        <w:instrText xml:space="preserve"> DOCPROPERTY  TSG/WGRef  \* MERGEFORMAT </w:instrText>
      </w:r>
      <w:r w:rsidRPr="008D7C01">
        <w:rPr>
          <w:rFonts w:ascii="Arial" w:eastAsia="Times New Roman" w:hAnsi="Arial"/>
        </w:rPr>
        <w:fldChar w:fldCharType="separate"/>
      </w:r>
      <w:r w:rsidRPr="008D7C01">
        <w:rPr>
          <w:rFonts w:ascii="Arial" w:eastAsia="Times New Roman" w:hAnsi="Arial"/>
          <w:b/>
          <w:noProof/>
          <w:sz w:val="24"/>
        </w:rPr>
        <w:t>RAN4</w:t>
      </w:r>
      <w:r w:rsidRPr="008D7C01">
        <w:rPr>
          <w:rFonts w:ascii="Arial" w:eastAsia="Times New Roman" w:hAnsi="Arial"/>
          <w:b/>
          <w:noProof/>
          <w:sz w:val="24"/>
        </w:rPr>
        <w:fldChar w:fldCharType="end"/>
      </w:r>
      <w:r w:rsidRPr="008D7C01">
        <w:rPr>
          <w:rFonts w:ascii="Arial" w:eastAsia="Times New Roman" w:hAnsi="Arial"/>
          <w:b/>
          <w:noProof/>
          <w:sz w:val="24"/>
        </w:rPr>
        <w:t xml:space="preserve"> Meeting #</w:t>
      </w:r>
      <w:r w:rsidRPr="008D7C01">
        <w:rPr>
          <w:rFonts w:ascii="Arial" w:eastAsia="Times New Roman" w:hAnsi="Arial"/>
        </w:rPr>
        <w:fldChar w:fldCharType="begin"/>
      </w:r>
      <w:r w:rsidRPr="008D7C01">
        <w:rPr>
          <w:rFonts w:ascii="Arial" w:eastAsia="Times New Roman" w:hAnsi="Arial"/>
        </w:rPr>
        <w:instrText xml:space="preserve"> DOCPROPERTY  MtgSeq  \* MERGEFORMAT </w:instrText>
      </w:r>
      <w:r w:rsidRPr="008D7C01">
        <w:rPr>
          <w:rFonts w:ascii="Arial" w:eastAsia="Times New Roman" w:hAnsi="Arial"/>
        </w:rPr>
        <w:fldChar w:fldCharType="separate"/>
      </w:r>
      <w:r w:rsidRPr="008D7C01">
        <w:rPr>
          <w:rFonts w:ascii="Arial" w:eastAsia="Times New Roman" w:hAnsi="Arial"/>
          <w:b/>
          <w:noProof/>
          <w:sz w:val="24"/>
        </w:rPr>
        <w:t>109</w:t>
      </w:r>
      <w:r w:rsidRPr="008D7C01">
        <w:rPr>
          <w:rFonts w:ascii="Arial" w:eastAsia="Times New Roman" w:hAnsi="Arial"/>
        </w:rPr>
        <w:fldChar w:fldCharType="end"/>
      </w:r>
      <w:r w:rsidRPr="008D7C01">
        <w:rPr>
          <w:rFonts w:ascii="Arial" w:eastAsia="Times New Roman" w:hAnsi="Arial"/>
        </w:rPr>
        <w:fldChar w:fldCharType="begin"/>
      </w:r>
      <w:r w:rsidRPr="008D7C01">
        <w:rPr>
          <w:rFonts w:ascii="Arial" w:eastAsia="Times New Roman" w:hAnsi="Arial"/>
        </w:rPr>
        <w:instrText xml:space="preserve"> DOCPROPERTY  MtgTitle  \* MERGEFORMAT </w:instrText>
      </w:r>
      <w:r w:rsidR="00000000">
        <w:rPr>
          <w:rFonts w:ascii="Arial" w:eastAsia="Times New Roman" w:hAnsi="Arial"/>
        </w:rPr>
        <w:fldChar w:fldCharType="separate"/>
      </w:r>
      <w:r w:rsidRPr="008D7C01">
        <w:rPr>
          <w:rFonts w:ascii="Arial" w:eastAsia="Times New Roman" w:hAnsi="Arial"/>
          <w:b/>
          <w:noProof/>
          <w:sz w:val="24"/>
        </w:rPr>
        <w:fldChar w:fldCharType="end"/>
      </w:r>
      <w:r w:rsidRPr="008D7C01">
        <w:rPr>
          <w:rFonts w:ascii="Arial" w:eastAsia="Times New Roman" w:hAnsi="Arial"/>
          <w:b/>
          <w:i/>
          <w:noProof/>
          <w:sz w:val="28"/>
        </w:rPr>
        <w:tab/>
      </w:r>
      <w:r w:rsidRPr="008D7C01">
        <w:rPr>
          <w:rFonts w:ascii="Arial" w:eastAsia="Times New Roman" w:hAnsi="Arial"/>
        </w:rPr>
        <w:fldChar w:fldCharType="begin"/>
      </w:r>
      <w:r w:rsidRPr="008D7C01">
        <w:rPr>
          <w:rFonts w:ascii="Arial" w:eastAsia="Times New Roman" w:hAnsi="Arial"/>
        </w:rPr>
        <w:instrText xml:space="preserve"> DOCPROPERTY  Tdoc#  \* MERGEFORMAT </w:instrText>
      </w:r>
      <w:r w:rsidRPr="008D7C01">
        <w:rPr>
          <w:rFonts w:ascii="Arial" w:eastAsia="Times New Roman" w:hAnsi="Arial"/>
        </w:rPr>
        <w:fldChar w:fldCharType="separate"/>
      </w:r>
      <w:r w:rsidRPr="008D7C01">
        <w:rPr>
          <w:rFonts w:ascii="Arial" w:eastAsia="Times New Roman" w:hAnsi="Arial"/>
          <w:b/>
          <w:i/>
          <w:noProof/>
          <w:sz w:val="28"/>
        </w:rPr>
        <w:t>R4-2319766</w:t>
      </w:r>
      <w:r w:rsidRPr="008D7C01">
        <w:rPr>
          <w:rFonts w:ascii="Arial" w:eastAsia="Times New Roman" w:hAnsi="Arial"/>
          <w:b/>
          <w:i/>
          <w:noProof/>
          <w:sz w:val="28"/>
        </w:rPr>
        <w:fldChar w:fldCharType="end"/>
      </w:r>
    </w:p>
    <w:p w14:paraId="67694F10" w14:textId="77777777" w:rsidR="008D7C01" w:rsidRPr="008D7C01" w:rsidRDefault="008D7C01" w:rsidP="008D7C01">
      <w:pPr>
        <w:spacing w:after="120"/>
        <w:outlineLvl w:val="0"/>
        <w:rPr>
          <w:rFonts w:ascii="Arial" w:eastAsia="Times New Roman" w:hAnsi="Arial"/>
          <w:b/>
          <w:noProof/>
          <w:sz w:val="24"/>
        </w:rPr>
      </w:pPr>
      <w:r w:rsidRPr="008D7C01">
        <w:rPr>
          <w:rFonts w:ascii="Arial" w:eastAsia="Times New Roman" w:hAnsi="Arial"/>
        </w:rPr>
        <w:fldChar w:fldCharType="begin"/>
      </w:r>
      <w:r w:rsidRPr="008D7C01">
        <w:rPr>
          <w:rFonts w:ascii="Arial" w:eastAsia="Times New Roman" w:hAnsi="Arial"/>
        </w:rPr>
        <w:instrText xml:space="preserve"> DOCPROPERTY  Location  \* MERGEFORMAT </w:instrText>
      </w:r>
      <w:r w:rsidRPr="008D7C01">
        <w:rPr>
          <w:rFonts w:ascii="Arial" w:eastAsia="Times New Roman" w:hAnsi="Arial"/>
        </w:rPr>
        <w:fldChar w:fldCharType="separate"/>
      </w:r>
      <w:r w:rsidRPr="008D7C01">
        <w:rPr>
          <w:rFonts w:ascii="Arial" w:eastAsia="Times New Roman" w:hAnsi="Arial"/>
          <w:b/>
          <w:noProof/>
          <w:sz w:val="24"/>
        </w:rPr>
        <w:t>Chicago</w:t>
      </w:r>
      <w:r w:rsidRPr="008D7C01">
        <w:rPr>
          <w:rFonts w:ascii="Arial" w:eastAsia="Times New Roman" w:hAnsi="Arial"/>
          <w:b/>
          <w:noProof/>
          <w:sz w:val="24"/>
        </w:rPr>
        <w:fldChar w:fldCharType="end"/>
      </w:r>
      <w:r w:rsidRPr="008D7C01">
        <w:rPr>
          <w:rFonts w:ascii="Arial" w:eastAsia="Times New Roman" w:hAnsi="Arial"/>
          <w:b/>
          <w:noProof/>
          <w:sz w:val="24"/>
        </w:rPr>
        <w:t xml:space="preserve">, </w:t>
      </w:r>
      <w:r w:rsidRPr="008D7C01">
        <w:rPr>
          <w:rFonts w:ascii="Arial" w:eastAsia="Times New Roman" w:hAnsi="Arial"/>
        </w:rPr>
        <w:fldChar w:fldCharType="begin"/>
      </w:r>
      <w:r w:rsidRPr="008D7C01">
        <w:rPr>
          <w:rFonts w:ascii="Arial" w:eastAsia="Times New Roman" w:hAnsi="Arial"/>
        </w:rPr>
        <w:instrText xml:space="preserve"> DOCPROPERTY  Country  \* MERGEFORMAT </w:instrText>
      </w:r>
      <w:r w:rsidRPr="008D7C01">
        <w:rPr>
          <w:rFonts w:ascii="Arial" w:eastAsia="Times New Roman" w:hAnsi="Arial"/>
        </w:rPr>
        <w:fldChar w:fldCharType="separate"/>
      </w:r>
      <w:r w:rsidRPr="008D7C01">
        <w:rPr>
          <w:rFonts w:ascii="Arial" w:eastAsia="Times New Roman" w:hAnsi="Arial"/>
          <w:b/>
          <w:noProof/>
          <w:sz w:val="24"/>
        </w:rPr>
        <w:t>United States</w:t>
      </w:r>
      <w:r w:rsidRPr="008D7C01">
        <w:rPr>
          <w:rFonts w:ascii="Arial" w:eastAsia="Times New Roman" w:hAnsi="Arial"/>
          <w:b/>
          <w:noProof/>
          <w:sz w:val="24"/>
        </w:rPr>
        <w:fldChar w:fldCharType="end"/>
      </w:r>
      <w:r w:rsidRPr="008D7C01">
        <w:rPr>
          <w:rFonts w:ascii="Arial" w:eastAsia="Times New Roman" w:hAnsi="Arial"/>
          <w:b/>
          <w:noProof/>
          <w:sz w:val="24"/>
        </w:rPr>
        <w:t xml:space="preserve">, </w:t>
      </w:r>
      <w:r w:rsidRPr="008D7C01">
        <w:rPr>
          <w:rFonts w:ascii="Arial" w:eastAsia="Times New Roman" w:hAnsi="Arial"/>
        </w:rPr>
        <w:fldChar w:fldCharType="begin"/>
      </w:r>
      <w:r w:rsidRPr="008D7C01">
        <w:rPr>
          <w:rFonts w:ascii="Arial" w:eastAsia="Times New Roman" w:hAnsi="Arial"/>
        </w:rPr>
        <w:instrText xml:space="preserve"> DOCPROPERTY  StartDate  \* MERGEFORMAT </w:instrText>
      </w:r>
      <w:r w:rsidRPr="008D7C01">
        <w:rPr>
          <w:rFonts w:ascii="Arial" w:eastAsia="Times New Roman" w:hAnsi="Arial"/>
        </w:rPr>
        <w:fldChar w:fldCharType="separate"/>
      </w:r>
      <w:r w:rsidRPr="008D7C01">
        <w:rPr>
          <w:rFonts w:ascii="Arial" w:eastAsia="Times New Roman" w:hAnsi="Arial"/>
          <w:b/>
          <w:noProof/>
          <w:sz w:val="24"/>
        </w:rPr>
        <w:t>13th Nov 2023</w:t>
      </w:r>
      <w:r w:rsidRPr="008D7C01">
        <w:rPr>
          <w:rFonts w:ascii="Arial" w:eastAsia="Times New Roman" w:hAnsi="Arial"/>
          <w:b/>
          <w:noProof/>
          <w:sz w:val="24"/>
        </w:rPr>
        <w:fldChar w:fldCharType="end"/>
      </w:r>
      <w:r w:rsidRPr="008D7C01">
        <w:rPr>
          <w:rFonts w:ascii="Arial" w:eastAsia="Times New Roman" w:hAnsi="Arial"/>
          <w:b/>
          <w:noProof/>
          <w:sz w:val="24"/>
        </w:rPr>
        <w:t xml:space="preserve"> - </w:t>
      </w:r>
      <w:r w:rsidRPr="008D7C01">
        <w:rPr>
          <w:rFonts w:ascii="Arial" w:eastAsia="Times New Roman" w:hAnsi="Arial"/>
        </w:rPr>
        <w:fldChar w:fldCharType="begin"/>
      </w:r>
      <w:r w:rsidRPr="008D7C01">
        <w:rPr>
          <w:rFonts w:ascii="Arial" w:eastAsia="Times New Roman" w:hAnsi="Arial"/>
        </w:rPr>
        <w:instrText xml:space="preserve"> DOCPROPERTY  EndDate  \* MERGEFORMAT </w:instrText>
      </w:r>
      <w:r w:rsidRPr="008D7C01">
        <w:rPr>
          <w:rFonts w:ascii="Arial" w:eastAsia="Times New Roman" w:hAnsi="Arial"/>
        </w:rPr>
        <w:fldChar w:fldCharType="separate"/>
      </w:r>
      <w:r w:rsidRPr="008D7C01">
        <w:rPr>
          <w:rFonts w:ascii="Arial" w:eastAsia="Times New Roman" w:hAnsi="Arial"/>
          <w:b/>
          <w:noProof/>
          <w:sz w:val="24"/>
        </w:rPr>
        <w:t>17th Nov 2023</w:t>
      </w:r>
      <w:r w:rsidRPr="008D7C01">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C01" w:rsidRPr="008D7C01" w14:paraId="166D5270" w14:textId="77777777" w:rsidTr="00FE6FFE">
        <w:tc>
          <w:tcPr>
            <w:tcW w:w="9641" w:type="dxa"/>
            <w:gridSpan w:val="9"/>
            <w:tcBorders>
              <w:top w:val="single" w:sz="4" w:space="0" w:color="auto"/>
              <w:left w:val="single" w:sz="4" w:space="0" w:color="auto"/>
              <w:right w:val="single" w:sz="4" w:space="0" w:color="auto"/>
            </w:tcBorders>
          </w:tcPr>
          <w:p w14:paraId="4E0AFBDE" w14:textId="77777777" w:rsidR="008D7C01" w:rsidRPr="008D7C01" w:rsidRDefault="008D7C01" w:rsidP="008D7C01">
            <w:pPr>
              <w:spacing w:after="0"/>
              <w:jc w:val="right"/>
              <w:rPr>
                <w:rFonts w:ascii="Arial" w:eastAsia="Times New Roman" w:hAnsi="Arial"/>
                <w:i/>
                <w:noProof/>
              </w:rPr>
            </w:pPr>
            <w:r w:rsidRPr="008D7C01">
              <w:rPr>
                <w:rFonts w:ascii="Arial" w:eastAsia="Times New Roman" w:hAnsi="Arial"/>
                <w:i/>
                <w:noProof/>
                <w:sz w:val="14"/>
              </w:rPr>
              <w:t>CR-Form-v12.2</w:t>
            </w:r>
          </w:p>
        </w:tc>
      </w:tr>
      <w:tr w:rsidR="008D7C01" w:rsidRPr="008D7C01" w14:paraId="5345F9CD" w14:textId="77777777" w:rsidTr="00FE6FFE">
        <w:tc>
          <w:tcPr>
            <w:tcW w:w="9641" w:type="dxa"/>
            <w:gridSpan w:val="9"/>
            <w:tcBorders>
              <w:left w:val="single" w:sz="4" w:space="0" w:color="auto"/>
              <w:right w:val="single" w:sz="4" w:space="0" w:color="auto"/>
            </w:tcBorders>
          </w:tcPr>
          <w:p w14:paraId="7B003D8B" w14:textId="77777777" w:rsidR="008D7C01" w:rsidRPr="008D7C01" w:rsidRDefault="008D7C01" w:rsidP="008D7C01">
            <w:pPr>
              <w:spacing w:after="0"/>
              <w:jc w:val="center"/>
              <w:rPr>
                <w:rFonts w:ascii="Arial" w:eastAsia="Times New Roman" w:hAnsi="Arial"/>
                <w:noProof/>
              </w:rPr>
            </w:pPr>
            <w:r w:rsidRPr="008D7C01">
              <w:rPr>
                <w:rFonts w:ascii="Arial" w:eastAsia="Times New Roman" w:hAnsi="Arial"/>
                <w:b/>
                <w:noProof/>
                <w:sz w:val="32"/>
              </w:rPr>
              <w:t>CHANGE REQUEST</w:t>
            </w:r>
          </w:p>
        </w:tc>
      </w:tr>
      <w:tr w:rsidR="008D7C01" w:rsidRPr="008D7C01" w14:paraId="455842F9" w14:textId="77777777" w:rsidTr="00FE6FFE">
        <w:tc>
          <w:tcPr>
            <w:tcW w:w="9641" w:type="dxa"/>
            <w:gridSpan w:val="9"/>
            <w:tcBorders>
              <w:left w:val="single" w:sz="4" w:space="0" w:color="auto"/>
              <w:right w:val="single" w:sz="4" w:space="0" w:color="auto"/>
            </w:tcBorders>
          </w:tcPr>
          <w:p w14:paraId="3E8D1480" w14:textId="77777777" w:rsidR="008D7C01" w:rsidRPr="008D7C01" w:rsidRDefault="008D7C01" w:rsidP="008D7C01">
            <w:pPr>
              <w:spacing w:after="0"/>
              <w:rPr>
                <w:rFonts w:ascii="Arial" w:eastAsia="Times New Roman" w:hAnsi="Arial"/>
                <w:noProof/>
                <w:sz w:val="8"/>
                <w:szCs w:val="8"/>
              </w:rPr>
            </w:pPr>
          </w:p>
        </w:tc>
      </w:tr>
      <w:tr w:rsidR="008D7C01" w:rsidRPr="008D7C01" w14:paraId="7EE6B9C0" w14:textId="77777777" w:rsidTr="00FE6FFE">
        <w:tc>
          <w:tcPr>
            <w:tcW w:w="142" w:type="dxa"/>
            <w:tcBorders>
              <w:left w:val="single" w:sz="4" w:space="0" w:color="auto"/>
            </w:tcBorders>
          </w:tcPr>
          <w:p w14:paraId="660E2771" w14:textId="77777777" w:rsidR="008D7C01" w:rsidRPr="008D7C01" w:rsidRDefault="008D7C01" w:rsidP="008D7C01">
            <w:pPr>
              <w:spacing w:after="0"/>
              <w:jc w:val="right"/>
              <w:rPr>
                <w:rFonts w:ascii="Arial" w:eastAsia="Times New Roman" w:hAnsi="Arial"/>
                <w:noProof/>
              </w:rPr>
            </w:pPr>
          </w:p>
        </w:tc>
        <w:tc>
          <w:tcPr>
            <w:tcW w:w="1559" w:type="dxa"/>
            <w:shd w:val="pct30" w:color="FFFF00" w:fill="auto"/>
          </w:tcPr>
          <w:p w14:paraId="480C03D9" w14:textId="77777777" w:rsidR="008D7C01" w:rsidRPr="008D7C01" w:rsidRDefault="008D7C01" w:rsidP="008D7C01">
            <w:pPr>
              <w:spacing w:after="0"/>
              <w:jc w:val="right"/>
              <w:rPr>
                <w:rFonts w:ascii="Arial" w:eastAsia="Times New Roman" w:hAnsi="Arial"/>
                <w:b/>
                <w:noProof/>
                <w:sz w:val="28"/>
              </w:rPr>
            </w:pPr>
            <w:r w:rsidRPr="008D7C01">
              <w:rPr>
                <w:rFonts w:ascii="Arial" w:eastAsia="Times New Roman" w:hAnsi="Arial"/>
              </w:rPr>
              <w:fldChar w:fldCharType="begin"/>
            </w:r>
            <w:r w:rsidRPr="008D7C01">
              <w:rPr>
                <w:rFonts w:ascii="Arial" w:eastAsia="Times New Roman" w:hAnsi="Arial"/>
              </w:rPr>
              <w:instrText xml:space="preserve"> DOCPROPERTY  Spec#  \* MERGEFORMAT </w:instrText>
            </w:r>
            <w:r w:rsidRPr="008D7C01">
              <w:rPr>
                <w:rFonts w:ascii="Arial" w:eastAsia="Times New Roman" w:hAnsi="Arial"/>
              </w:rPr>
              <w:fldChar w:fldCharType="separate"/>
            </w:r>
            <w:r w:rsidRPr="008D7C01">
              <w:rPr>
                <w:rFonts w:ascii="Arial" w:eastAsia="Times New Roman" w:hAnsi="Arial"/>
                <w:b/>
                <w:noProof/>
                <w:sz w:val="28"/>
              </w:rPr>
              <w:t>38.101-1</w:t>
            </w:r>
            <w:r w:rsidRPr="008D7C01">
              <w:rPr>
                <w:rFonts w:ascii="Arial" w:eastAsia="Times New Roman" w:hAnsi="Arial"/>
                <w:b/>
                <w:noProof/>
                <w:sz w:val="28"/>
              </w:rPr>
              <w:fldChar w:fldCharType="end"/>
            </w:r>
          </w:p>
        </w:tc>
        <w:tc>
          <w:tcPr>
            <w:tcW w:w="709" w:type="dxa"/>
          </w:tcPr>
          <w:p w14:paraId="0FFC87F5" w14:textId="77777777" w:rsidR="008D7C01" w:rsidRPr="008D7C01" w:rsidRDefault="008D7C01" w:rsidP="008D7C01">
            <w:pPr>
              <w:spacing w:after="0"/>
              <w:jc w:val="center"/>
              <w:rPr>
                <w:rFonts w:ascii="Arial" w:eastAsia="Times New Roman" w:hAnsi="Arial"/>
                <w:noProof/>
              </w:rPr>
            </w:pPr>
            <w:r w:rsidRPr="008D7C01">
              <w:rPr>
                <w:rFonts w:ascii="Arial" w:eastAsia="Times New Roman" w:hAnsi="Arial"/>
                <w:b/>
                <w:noProof/>
                <w:sz w:val="28"/>
              </w:rPr>
              <w:t>CR</w:t>
            </w:r>
          </w:p>
        </w:tc>
        <w:tc>
          <w:tcPr>
            <w:tcW w:w="1276" w:type="dxa"/>
            <w:shd w:val="pct30" w:color="FFFF00" w:fill="auto"/>
          </w:tcPr>
          <w:p w14:paraId="65F87999" w14:textId="77777777" w:rsidR="008D7C01" w:rsidRPr="008D7C01" w:rsidRDefault="008D7C01" w:rsidP="008D7C01">
            <w:pPr>
              <w:spacing w:after="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Cr#  \* MERGEFORMAT </w:instrText>
            </w:r>
            <w:r w:rsidRPr="008D7C01">
              <w:rPr>
                <w:rFonts w:ascii="Arial" w:eastAsia="Times New Roman" w:hAnsi="Arial"/>
              </w:rPr>
              <w:fldChar w:fldCharType="separate"/>
            </w:r>
            <w:r w:rsidRPr="008D7C01">
              <w:rPr>
                <w:rFonts w:ascii="Arial" w:eastAsia="Times New Roman" w:hAnsi="Arial"/>
                <w:b/>
                <w:noProof/>
                <w:sz w:val="28"/>
              </w:rPr>
              <w:t>1922</w:t>
            </w:r>
            <w:r w:rsidRPr="008D7C01">
              <w:rPr>
                <w:rFonts w:ascii="Arial" w:eastAsia="Times New Roman" w:hAnsi="Arial"/>
                <w:b/>
                <w:noProof/>
                <w:sz w:val="28"/>
              </w:rPr>
              <w:fldChar w:fldCharType="end"/>
            </w:r>
          </w:p>
        </w:tc>
        <w:tc>
          <w:tcPr>
            <w:tcW w:w="709" w:type="dxa"/>
          </w:tcPr>
          <w:p w14:paraId="085DDA3F" w14:textId="77777777" w:rsidR="008D7C01" w:rsidRPr="008D7C01" w:rsidRDefault="008D7C01" w:rsidP="008D7C01">
            <w:pPr>
              <w:tabs>
                <w:tab w:val="right" w:pos="625"/>
              </w:tabs>
              <w:spacing w:after="0"/>
              <w:jc w:val="center"/>
              <w:rPr>
                <w:rFonts w:ascii="Arial" w:eastAsia="Times New Roman" w:hAnsi="Arial"/>
                <w:noProof/>
              </w:rPr>
            </w:pPr>
            <w:r w:rsidRPr="008D7C01">
              <w:rPr>
                <w:rFonts w:ascii="Arial" w:eastAsia="Times New Roman" w:hAnsi="Arial"/>
                <w:b/>
                <w:bCs/>
                <w:noProof/>
                <w:sz w:val="28"/>
              </w:rPr>
              <w:t>rev</w:t>
            </w:r>
          </w:p>
        </w:tc>
        <w:tc>
          <w:tcPr>
            <w:tcW w:w="992" w:type="dxa"/>
            <w:shd w:val="pct30" w:color="FFFF00" w:fill="auto"/>
          </w:tcPr>
          <w:p w14:paraId="138A5970" w14:textId="77777777" w:rsidR="008D7C01" w:rsidRPr="008D7C01" w:rsidRDefault="008D7C01" w:rsidP="008D7C01">
            <w:pPr>
              <w:spacing w:after="0"/>
              <w:jc w:val="center"/>
              <w:rPr>
                <w:rFonts w:ascii="Arial" w:eastAsia="Times New Roman" w:hAnsi="Arial"/>
                <w:b/>
                <w:noProof/>
              </w:rPr>
            </w:pPr>
            <w:r w:rsidRPr="008D7C01">
              <w:rPr>
                <w:rFonts w:ascii="Arial" w:eastAsia="Times New Roman" w:hAnsi="Arial"/>
              </w:rPr>
              <w:fldChar w:fldCharType="begin"/>
            </w:r>
            <w:r w:rsidRPr="008D7C01">
              <w:rPr>
                <w:rFonts w:ascii="Arial" w:eastAsia="Times New Roman" w:hAnsi="Arial"/>
              </w:rPr>
              <w:instrText xml:space="preserve"> DOCPROPERTY  Revision  \* MERGEFORMAT </w:instrText>
            </w:r>
            <w:r w:rsidRPr="008D7C01">
              <w:rPr>
                <w:rFonts w:ascii="Arial" w:eastAsia="Times New Roman" w:hAnsi="Arial"/>
              </w:rPr>
              <w:fldChar w:fldCharType="separate"/>
            </w:r>
            <w:r w:rsidRPr="008D7C01">
              <w:rPr>
                <w:rFonts w:ascii="Arial" w:eastAsia="Times New Roman" w:hAnsi="Arial"/>
                <w:b/>
                <w:noProof/>
                <w:sz w:val="28"/>
              </w:rPr>
              <w:t>-</w:t>
            </w:r>
            <w:r w:rsidRPr="008D7C01">
              <w:rPr>
                <w:rFonts w:ascii="Arial" w:eastAsia="Times New Roman" w:hAnsi="Arial"/>
                <w:b/>
                <w:noProof/>
                <w:sz w:val="28"/>
              </w:rPr>
              <w:fldChar w:fldCharType="end"/>
            </w:r>
          </w:p>
        </w:tc>
        <w:tc>
          <w:tcPr>
            <w:tcW w:w="2410" w:type="dxa"/>
          </w:tcPr>
          <w:p w14:paraId="3D95DA28" w14:textId="77777777" w:rsidR="008D7C01" w:rsidRPr="008D7C01" w:rsidRDefault="008D7C01" w:rsidP="008D7C01">
            <w:pPr>
              <w:tabs>
                <w:tab w:val="right" w:pos="1825"/>
              </w:tabs>
              <w:spacing w:after="0"/>
              <w:jc w:val="center"/>
              <w:rPr>
                <w:rFonts w:ascii="Arial" w:eastAsia="Times New Roman" w:hAnsi="Arial"/>
                <w:noProof/>
              </w:rPr>
            </w:pPr>
            <w:r w:rsidRPr="008D7C01">
              <w:rPr>
                <w:rFonts w:ascii="Arial" w:eastAsia="Times New Roman" w:hAnsi="Arial"/>
                <w:b/>
                <w:noProof/>
                <w:sz w:val="28"/>
                <w:szCs w:val="28"/>
              </w:rPr>
              <w:t>Current version:</w:t>
            </w:r>
          </w:p>
        </w:tc>
        <w:tc>
          <w:tcPr>
            <w:tcW w:w="1701" w:type="dxa"/>
            <w:shd w:val="pct30" w:color="FFFF00" w:fill="auto"/>
          </w:tcPr>
          <w:p w14:paraId="38DEFA69" w14:textId="77777777" w:rsidR="008D7C01" w:rsidRPr="008D7C01" w:rsidRDefault="008D7C01" w:rsidP="008D7C01">
            <w:pPr>
              <w:spacing w:after="0"/>
              <w:jc w:val="center"/>
              <w:rPr>
                <w:rFonts w:ascii="Arial" w:eastAsia="Times New Roman" w:hAnsi="Arial"/>
                <w:noProof/>
                <w:sz w:val="28"/>
              </w:rPr>
            </w:pPr>
            <w:r w:rsidRPr="008D7C01">
              <w:rPr>
                <w:rFonts w:ascii="Arial" w:eastAsia="Times New Roman" w:hAnsi="Arial"/>
              </w:rPr>
              <w:fldChar w:fldCharType="begin"/>
            </w:r>
            <w:r w:rsidRPr="008D7C01">
              <w:rPr>
                <w:rFonts w:ascii="Arial" w:eastAsia="Times New Roman" w:hAnsi="Arial"/>
              </w:rPr>
              <w:instrText xml:space="preserve"> DOCPROPERTY  Version  \* MERGEFORMAT </w:instrText>
            </w:r>
            <w:r w:rsidRPr="008D7C01">
              <w:rPr>
                <w:rFonts w:ascii="Arial" w:eastAsia="Times New Roman" w:hAnsi="Arial"/>
              </w:rPr>
              <w:fldChar w:fldCharType="separate"/>
            </w:r>
            <w:r w:rsidRPr="008D7C01">
              <w:rPr>
                <w:rFonts w:ascii="Arial" w:eastAsia="Times New Roman" w:hAnsi="Arial"/>
                <w:b/>
                <w:noProof/>
                <w:sz w:val="28"/>
              </w:rPr>
              <w:t>17.11.0</w:t>
            </w:r>
            <w:r w:rsidRPr="008D7C01">
              <w:rPr>
                <w:rFonts w:ascii="Arial" w:eastAsia="Times New Roman" w:hAnsi="Arial"/>
                <w:b/>
                <w:noProof/>
                <w:sz w:val="28"/>
              </w:rPr>
              <w:fldChar w:fldCharType="end"/>
            </w:r>
          </w:p>
        </w:tc>
        <w:tc>
          <w:tcPr>
            <w:tcW w:w="143" w:type="dxa"/>
            <w:tcBorders>
              <w:right w:val="single" w:sz="4" w:space="0" w:color="auto"/>
            </w:tcBorders>
          </w:tcPr>
          <w:p w14:paraId="5D396BBA" w14:textId="77777777" w:rsidR="008D7C01" w:rsidRPr="008D7C01" w:rsidRDefault="008D7C01" w:rsidP="008D7C01">
            <w:pPr>
              <w:spacing w:after="0"/>
              <w:rPr>
                <w:rFonts w:ascii="Arial" w:eastAsia="Times New Roman" w:hAnsi="Arial"/>
                <w:noProof/>
              </w:rPr>
            </w:pPr>
          </w:p>
        </w:tc>
      </w:tr>
      <w:tr w:rsidR="008D7C01" w:rsidRPr="008D7C01" w14:paraId="2B24CDBD" w14:textId="77777777" w:rsidTr="00FE6FFE">
        <w:tc>
          <w:tcPr>
            <w:tcW w:w="9641" w:type="dxa"/>
            <w:gridSpan w:val="9"/>
            <w:tcBorders>
              <w:left w:val="single" w:sz="4" w:space="0" w:color="auto"/>
              <w:right w:val="single" w:sz="4" w:space="0" w:color="auto"/>
            </w:tcBorders>
          </w:tcPr>
          <w:p w14:paraId="7470EC43" w14:textId="77777777" w:rsidR="008D7C01" w:rsidRPr="008D7C01" w:rsidRDefault="008D7C01" w:rsidP="008D7C01">
            <w:pPr>
              <w:spacing w:after="0"/>
              <w:rPr>
                <w:rFonts w:ascii="Arial" w:eastAsia="Times New Roman" w:hAnsi="Arial"/>
                <w:noProof/>
              </w:rPr>
            </w:pPr>
          </w:p>
        </w:tc>
      </w:tr>
      <w:tr w:rsidR="008D7C01" w:rsidRPr="008D7C01" w14:paraId="0F68A463" w14:textId="77777777" w:rsidTr="00FE6FFE">
        <w:tc>
          <w:tcPr>
            <w:tcW w:w="9641" w:type="dxa"/>
            <w:gridSpan w:val="9"/>
            <w:tcBorders>
              <w:top w:val="single" w:sz="4" w:space="0" w:color="auto"/>
            </w:tcBorders>
          </w:tcPr>
          <w:p w14:paraId="3DF587D4" w14:textId="77777777" w:rsidR="008D7C01" w:rsidRPr="008D7C01" w:rsidRDefault="008D7C01" w:rsidP="008D7C01">
            <w:pPr>
              <w:spacing w:after="0"/>
              <w:jc w:val="center"/>
              <w:rPr>
                <w:rFonts w:ascii="Arial" w:eastAsia="Times New Roman" w:hAnsi="Arial" w:cs="Arial"/>
                <w:i/>
                <w:noProof/>
              </w:rPr>
            </w:pPr>
            <w:r w:rsidRPr="008D7C01">
              <w:rPr>
                <w:rFonts w:ascii="Arial" w:eastAsia="Times New Roman" w:hAnsi="Arial" w:cs="Arial"/>
                <w:i/>
                <w:noProof/>
              </w:rPr>
              <w:t xml:space="preserve">For </w:t>
            </w:r>
            <w:hyperlink r:id="rId9" w:anchor="_blank" w:history="1">
              <w:r w:rsidRPr="008D7C01">
                <w:rPr>
                  <w:rFonts w:ascii="Arial" w:eastAsia="Times New Roman" w:hAnsi="Arial" w:cs="Arial"/>
                  <w:b/>
                  <w:i/>
                  <w:noProof/>
                  <w:color w:val="FF0000"/>
                  <w:u w:val="single"/>
                </w:rPr>
                <w:t>HE</w:t>
              </w:r>
              <w:bookmarkStart w:id="0" w:name="_Hlt497126619"/>
              <w:r w:rsidRPr="008D7C01">
                <w:rPr>
                  <w:rFonts w:ascii="Arial" w:eastAsia="Times New Roman" w:hAnsi="Arial" w:cs="Arial"/>
                  <w:b/>
                  <w:i/>
                  <w:noProof/>
                  <w:color w:val="FF0000"/>
                  <w:u w:val="single"/>
                </w:rPr>
                <w:t>L</w:t>
              </w:r>
              <w:bookmarkEnd w:id="0"/>
              <w:r w:rsidRPr="008D7C01">
                <w:rPr>
                  <w:rFonts w:ascii="Arial" w:eastAsia="Times New Roman" w:hAnsi="Arial" w:cs="Arial"/>
                  <w:b/>
                  <w:i/>
                  <w:noProof/>
                  <w:color w:val="FF0000"/>
                  <w:u w:val="single"/>
                </w:rPr>
                <w:t>P</w:t>
              </w:r>
            </w:hyperlink>
            <w:r w:rsidRPr="008D7C01">
              <w:rPr>
                <w:rFonts w:ascii="Arial" w:eastAsia="Times New Roman" w:hAnsi="Arial" w:cs="Arial"/>
                <w:b/>
                <w:i/>
                <w:noProof/>
                <w:color w:val="FF0000"/>
              </w:rPr>
              <w:t xml:space="preserve"> </w:t>
            </w:r>
            <w:r w:rsidRPr="008D7C01">
              <w:rPr>
                <w:rFonts w:ascii="Arial" w:eastAsia="Times New Roman" w:hAnsi="Arial" w:cs="Arial"/>
                <w:i/>
                <w:noProof/>
              </w:rPr>
              <w:t xml:space="preserve">on using this form: comprehensive instructions can be found at </w:t>
            </w:r>
            <w:r w:rsidRPr="008D7C01">
              <w:rPr>
                <w:rFonts w:ascii="Arial" w:eastAsia="Times New Roman" w:hAnsi="Arial" w:cs="Arial"/>
                <w:i/>
                <w:noProof/>
              </w:rPr>
              <w:br/>
            </w:r>
            <w:hyperlink r:id="rId10" w:history="1">
              <w:r w:rsidRPr="008D7C01">
                <w:rPr>
                  <w:rFonts w:ascii="Arial" w:eastAsia="Times New Roman" w:hAnsi="Arial" w:cs="Arial"/>
                  <w:i/>
                  <w:noProof/>
                  <w:color w:val="0000FF"/>
                  <w:u w:val="single"/>
                </w:rPr>
                <w:t>http://www.3gpp.org/Change-Requests</w:t>
              </w:r>
            </w:hyperlink>
            <w:r w:rsidRPr="008D7C01">
              <w:rPr>
                <w:rFonts w:ascii="Arial" w:eastAsia="Times New Roman" w:hAnsi="Arial" w:cs="Arial"/>
                <w:i/>
                <w:noProof/>
              </w:rPr>
              <w:t>.</w:t>
            </w:r>
          </w:p>
        </w:tc>
      </w:tr>
      <w:tr w:rsidR="008D7C01" w:rsidRPr="008D7C01" w14:paraId="43B966CE" w14:textId="77777777" w:rsidTr="00FE6FFE">
        <w:tc>
          <w:tcPr>
            <w:tcW w:w="9641" w:type="dxa"/>
            <w:gridSpan w:val="9"/>
          </w:tcPr>
          <w:p w14:paraId="3C7731AC" w14:textId="77777777" w:rsidR="008D7C01" w:rsidRPr="008D7C01" w:rsidRDefault="008D7C01" w:rsidP="008D7C01">
            <w:pPr>
              <w:spacing w:after="0"/>
              <w:rPr>
                <w:rFonts w:ascii="Arial" w:eastAsia="Times New Roman" w:hAnsi="Arial"/>
                <w:noProof/>
                <w:sz w:val="8"/>
                <w:szCs w:val="8"/>
              </w:rPr>
            </w:pPr>
          </w:p>
        </w:tc>
      </w:tr>
    </w:tbl>
    <w:p w14:paraId="3AA9C614" w14:textId="77777777" w:rsidR="008D7C01" w:rsidRPr="008D7C01" w:rsidRDefault="008D7C01" w:rsidP="008D7C0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C01" w:rsidRPr="008D7C01" w14:paraId="707D64FE" w14:textId="77777777" w:rsidTr="00FE6FFE">
        <w:tc>
          <w:tcPr>
            <w:tcW w:w="2835" w:type="dxa"/>
          </w:tcPr>
          <w:p w14:paraId="1E20AD8E" w14:textId="77777777" w:rsidR="008D7C01" w:rsidRPr="008D7C01" w:rsidRDefault="008D7C01" w:rsidP="008D7C01">
            <w:pPr>
              <w:tabs>
                <w:tab w:val="right" w:pos="2751"/>
              </w:tabs>
              <w:spacing w:after="0"/>
              <w:rPr>
                <w:rFonts w:ascii="Arial" w:eastAsia="Times New Roman" w:hAnsi="Arial"/>
                <w:b/>
                <w:i/>
                <w:noProof/>
              </w:rPr>
            </w:pPr>
            <w:r w:rsidRPr="008D7C01">
              <w:rPr>
                <w:rFonts w:ascii="Arial" w:eastAsia="Times New Roman" w:hAnsi="Arial"/>
                <w:b/>
                <w:i/>
                <w:noProof/>
              </w:rPr>
              <w:t>Proposed change affects:</w:t>
            </w:r>
          </w:p>
        </w:tc>
        <w:tc>
          <w:tcPr>
            <w:tcW w:w="1418" w:type="dxa"/>
          </w:tcPr>
          <w:p w14:paraId="66AEF494" w14:textId="77777777" w:rsidR="008D7C01" w:rsidRPr="008D7C01" w:rsidRDefault="008D7C01" w:rsidP="008D7C01">
            <w:pPr>
              <w:spacing w:after="0"/>
              <w:jc w:val="right"/>
              <w:rPr>
                <w:rFonts w:ascii="Arial" w:eastAsia="Times New Roman" w:hAnsi="Arial"/>
                <w:noProof/>
              </w:rPr>
            </w:pPr>
            <w:r w:rsidRPr="008D7C0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9C35B" w14:textId="77777777" w:rsidR="008D7C01" w:rsidRPr="008D7C01" w:rsidRDefault="008D7C01" w:rsidP="008D7C01">
            <w:pPr>
              <w:spacing w:after="0"/>
              <w:jc w:val="center"/>
              <w:rPr>
                <w:rFonts w:ascii="Arial" w:eastAsia="Times New Roman" w:hAnsi="Arial"/>
                <w:b/>
                <w:caps/>
                <w:noProof/>
              </w:rPr>
            </w:pPr>
          </w:p>
        </w:tc>
        <w:tc>
          <w:tcPr>
            <w:tcW w:w="709" w:type="dxa"/>
            <w:tcBorders>
              <w:left w:val="single" w:sz="4" w:space="0" w:color="auto"/>
            </w:tcBorders>
          </w:tcPr>
          <w:p w14:paraId="02F861FD" w14:textId="77777777" w:rsidR="008D7C01" w:rsidRPr="008D7C01" w:rsidRDefault="008D7C01" w:rsidP="008D7C01">
            <w:pPr>
              <w:spacing w:after="0"/>
              <w:jc w:val="right"/>
              <w:rPr>
                <w:rFonts w:ascii="Arial" w:eastAsia="Times New Roman" w:hAnsi="Arial"/>
                <w:noProof/>
                <w:u w:val="single"/>
              </w:rPr>
            </w:pPr>
            <w:r w:rsidRPr="008D7C0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3D7EB" w14:textId="6F3272CF" w:rsidR="008D7C01" w:rsidRPr="008D7C01" w:rsidRDefault="00BA5191" w:rsidP="008D7C01">
            <w:pPr>
              <w:spacing w:after="0"/>
              <w:jc w:val="center"/>
              <w:rPr>
                <w:rFonts w:ascii="Arial" w:eastAsia="Times New Roman" w:hAnsi="Arial"/>
                <w:b/>
                <w:caps/>
                <w:noProof/>
              </w:rPr>
            </w:pPr>
            <w:r>
              <w:rPr>
                <w:rFonts w:ascii="Segoe UI Emoji" w:eastAsia="Segoe UI Emoji" w:hAnsi="Segoe UI Emoji" w:cs="Segoe UI Emoji"/>
                <w:noProof/>
                <w:lang w:eastAsia="zh-CN"/>
              </w:rPr>
              <w:t>❌</w:t>
            </w:r>
          </w:p>
        </w:tc>
        <w:tc>
          <w:tcPr>
            <w:tcW w:w="2126" w:type="dxa"/>
          </w:tcPr>
          <w:p w14:paraId="130EFDE9" w14:textId="77777777" w:rsidR="008D7C01" w:rsidRPr="008D7C01" w:rsidRDefault="008D7C01" w:rsidP="008D7C01">
            <w:pPr>
              <w:spacing w:after="0"/>
              <w:jc w:val="right"/>
              <w:rPr>
                <w:rFonts w:ascii="Arial" w:eastAsia="Times New Roman" w:hAnsi="Arial"/>
                <w:noProof/>
                <w:u w:val="single"/>
              </w:rPr>
            </w:pPr>
            <w:r w:rsidRPr="008D7C0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F8C37" w14:textId="77777777" w:rsidR="008D7C01" w:rsidRPr="008D7C01" w:rsidRDefault="008D7C01" w:rsidP="008D7C01">
            <w:pPr>
              <w:spacing w:after="0"/>
              <w:jc w:val="center"/>
              <w:rPr>
                <w:rFonts w:ascii="Arial" w:eastAsia="Times New Roman" w:hAnsi="Arial"/>
                <w:b/>
                <w:caps/>
                <w:noProof/>
              </w:rPr>
            </w:pPr>
          </w:p>
        </w:tc>
        <w:tc>
          <w:tcPr>
            <w:tcW w:w="1418" w:type="dxa"/>
            <w:tcBorders>
              <w:left w:val="nil"/>
            </w:tcBorders>
          </w:tcPr>
          <w:p w14:paraId="5822F923" w14:textId="77777777" w:rsidR="008D7C01" w:rsidRPr="008D7C01" w:rsidRDefault="008D7C01" w:rsidP="008D7C01">
            <w:pPr>
              <w:spacing w:after="0"/>
              <w:jc w:val="right"/>
              <w:rPr>
                <w:rFonts w:ascii="Arial" w:eastAsia="Times New Roman" w:hAnsi="Arial"/>
                <w:noProof/>
              </w:rPr>
            </w:pPr>
            <w:r w:rsidRPr="008D7C0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CA7C7" w14:textId="77777777" w:rsidR="008D7C01" w:rsidRPr="008D7C01" w:rsidRDefault="008D7C01" w:rsidP="008D7C01">
            <w:pPr>
              <w:spacing w:after="0"/>
              <w:jc w:val="center"/>
              <w:rPr>
                <w:rFonts w:ascii="Arial" w:eastAsia="Times New Roman" w:hAnsi="Arial"/>
                <w:b/>
                <w:bCs/>
                <w:caps/>
                <w:noProof/>
              </w:rPr>
            </w:pPr>
          </w:p>
        </w:tc>
      </w:tr>
    </w:tbl>
    <w:p w14:paraId="15984D1A" w14:textId="77777777" w:rsidR="008D7C01" w:rsidRPr="008D7C01" w:rsidRDefault="008D7C01" w:rsidP="008D7C0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C01" w:rsidRPr="008D7C01" w14:paraId="3FE154A6" w14:textId="77777777" w:rsidTr="00FE6FFE">
        <w:tc>
          <w:tcPr>
            <w:tcW w:w="9640" w:type="dxa"/>
            <w:gridSpan w:val="11"/>
          </w:tcPr>
          <w:p w14:paraId="0ED2966C" w14:textId="77777777" w:rsidR="008D7C01" w:rsidRPr="008D7C01" w:rsidRDefault="008D7C01" w:rsidP="008D7C01">
            <w:pPr>
              <w:spacing w:after="0"/>
              <w:rPr>
                <w:rFonts w:ascii="Arial" w:eastAsia="Times New Roman" w:hAnsi="Arial"/>
                <w:noProof/>
                <w:sz w:val="8"/>
                <w:szCs w:val="8"/>
              </w:rPr>
            </w:pPr>
          </w:p>
        </w:tc>
      </w:tr>
      <w:tr w:rsidR="008D7C01" w:rsidRPr="008D7C01" w14:paraId="5425DE82" w14:textId="77777777" w:rsidTr="00FE6FFE">
        <w:tc>
          <w:tcPr>
            <w:tcW w:w="1843" w:type="dxa"/>
            <w:tcBorders>
              <w:top w:val="single" w:sz="4" w:space="0" w:color="auto"/>
              <w:left w:val="single" w:sz="4" w:space="0" w:color="auto"/>
            </w:tcBorders>
          </w:tcPr>
          <w:p w14:paraId="42792C9C" w14:textId="77777777" w:rsidR="008D7C01" w:rsidRPr="008D7C01" w:rsidRDefault="008D7C01" w:rsidP="008D7C01">
            <w:pPr>
              <w:tabs>
                <w:tab w:val="right" w:pos="1759"/>
              </w:tabs>
              <w:spacing w:after="0"/>
              <w:rPr>
                <w:rFonts w:ascii="Arial" w:eastAsia="Times New Roman" w:hAnsi="Arial"/>
                <w:b/>
                <w:i/>
                <w:noProof/>
              </w:rPr>
            </w:pPr>
            <w:r w:rsidRPr="008D7C01">
              <w:rPr>
                <w:rFonts w:ascii="Arial" w:eastAsia="Times New Roman" w:hAnsi="Arial"/>
                <w:b/>
                <w:i/>
                <w:noProof/>
              </w:rPr>
              <w:t>Title:</w:t>
            </w:r>
            <w:r w:rsidRPr="008D7C0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DB14160"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CrTitle  \* MERGEFORMAT </w:instrText>
            </w:r>
            <w:r w:rsidRPr="008D7C01">
              <w:rPr>
                <w:rFonts w:ascii="Arial" w:eastAsia="Times New Roman" w:hAnsi="Arial"/>
              </w:rPr>
              <w:fldChar w:fldCharType="separate"/>
            </w:r>
            <w:r w:rsidRPr="008D7C01">
              <w:rPr>
                <w:rFonts w:ascii="Arial" w:eastAsia="Times New Roman" w:hAnsi="Arial"/>
              </w:rPr>
              <w:t>Rel17 Cat F CR for 38.101-1 Add missing MSD due to UL harmonic interference for PC3 CA_n71-n78 in clause 7.3A.4</w:t>
            </w:r>
            <w:r w:rsidRPr="008D7C01">
              <w:rPr>
                <w:rFonts w:ascii="Arial" w:eastAsia="Times New Roman" w:hAnsi="Arial"/>
              </w:rPr>
              <w:fldChar w:fldCharType="end"/>
            </w:r>
          </w:p>
        </w:tc>
      </w:tr>
      <w:tr w:rsidR="008D7C01" w:rsidRPr="008D7C01" w14:paraId="65EA8126" w14:textId="77777777" w:rsidTr="00FE6FFE">
        <w:tc>
          <w:tcPr>
            <w:tcW w:w="1843" w:type="dxa"/>
            <w:tcBorders>
              <w:left w:val="single" w:sz="4" w:space="0" w:color="auto"/>
            </w:tcBorders>
          </w:tcPr>
          <w:p w14:paraId="4BD60AE0" w14:textId="77777777" w:rsidR="008D7C01" w:rsidRPr="008D7C01" w:rsidRDefault="008D7C01" w:rsidP="008D7C01">
            <w:pPr>
              <w:spacing w:after="0"/>
              <w:rPr>
                <w:rFonts w:ascii="Arial" w:eastAsia="Times New Roman" w:hAnsi="Arial"/>
                <w:b/>
                <w:i/>
                <w:noProof/>
                <w:sz w:val="8"/>
                <w:szCs w:val="8"/>
              </w:rPr>
            </w:pPr>
          </w:p>
        </w:tc>
        <w:tc>
          <w:tcPr>
            <w:tcW w:w="7797" w:type="dxa"/>
            <w:gridSpan w:val="10"/>
            <w:tcBorders>
              <w:right w:val="single" w:sz="4" w:space="0" w:color="auto"/>
            </w:tcBorders>
          </w:tcPr>
          <w:p w14:paraId="6D6C118F" w14:textId="77777777" w:rsidR="008D7C01" w:rsidRPr="008D7C01" w:rsidRDefault="008D7C01" w:rsidP="008D7C01">
            <w:pPr>
              <w:spacing w:after="0"/>
              <w:rPr>
                <w:rFonts w:ascii="Arial" w:eastAsia="Times New Roman" w:hAnsi="Arial"/>
                <w:noProof/>
                <w:sz w:val="8"/>
                <w:szCs w:val="8"/>
              </w:rPr>
            </w:pPr>
          </w:p>
        </w:tc>
      </w:tr>
      <w:tr w:rsidR="008D7C01" w:rsidRPr="008D7C01" w14:paraId="59AD0527" w14:textId="77777777" w:rsidTr="00FE6FFE">
        <w:tc>
          <w:tcPr>
            <w:tcW w:w="1843" w:type="dxa"/>
            <w:tcBorders>
              <w:left w:val="single" w:sz="4" w:space="0" w:color="auto"/>
            </w:tcBorders>
          </w:tcPr>
          <w:p w14:paraId="706985B7" w14:textId="77777777" w:rsidR="008D7C01" w:rsidRPr="008D7C01" w:rsidRDefault="008D7C01" w:rsidP="008D7C01">
            <w:pPr>
              <w:tabs>
                <w:tab w:val="right" w:pos="1759"/>
              </w:tabs>
              <w:spacing w:after="0"/>
              <w:rPr>
                <w:rFonts w:ascii="Arial" w:eastAsia="Times New Roman" w:hAnsi="Arial"/>
                <w:b/>
                <w:i/>
                <w:noProof/>
              </w:rPr>
            </w:pPr>
            <w:r w:rsidRPr="008D7C01">
              <w:rPr>
                <w:rFonts w:ascii="Arial" w:eastAsia="Times New Roman" w:hAnsi="Arial"/>
                <w:b/>
                <w:i/>
                <w:noProof/>
              </w:rPr>
              <w:t>Source to WG:</w:t>
            </w:r>
          </w:p>
        </w:tc>
        <w:tc>
          <w:tcPr>
            <w:tcW w:w="7797" w:type="dxa"/>
            <w:gridSpan w:val="10"/>
            <w:tcBorders>
              <w:right w:val="single" w:sz="4" w:space="0" w:color="auto"/>
            </w:tcBorders>
            <w:shd w:val="pct30" w:color="FFFF00" w:fill="auto"/>
          </w:tcPr>
          <w:p w14:paraId="1B3BA170"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SourceIfWg  \* MERGEFORMAT </w:instrText>
            </w:r>
            <w:r w:rsidRPr="008D7C01">
              <w:rPr>
                <w:rFonts w:ascii="Arial" w:eastAsia="Times New Roman" w:hAnsi="Arial"/>
              </w:rPr>
              <w:fldChar w:fldCharType="separate"/>
            </w:r>
            <w:r w:rsidRPr="008D7C01">
              <w:rPr>
                <w:rFonts w:ascii="Arial" w:eastAsia="Times New Roman" w:hAnsi="Arial"/>
                <w:noProof/>
              </w:rPr>
              <w:t>Samsung, TELUS, Bell Mobility</w:t>
            </w:r>
            <w:r w:rsidRPr="008D7C01">
              <w:rPr>
                <w:rFonts w:ascii="Arial" w:eastAsia="Times New Roman" w:hAnsi="Arial"/>
                <w:noProof/>
              </w:rPr>
              <w:fldChar w:fldCharType="end"/>
            </w:r>
          </w:p>
        </w:tc>
      </w:tr>
      <w:tr w:rsidR="008D7C01" w:rsidRPr="008D7C01" w14:paraId="1E8709DE" w14:textId="77777777" w:rsidTr="00FE6FFE">
        <w:tc>
          <w:tcPr>
            <w:tcW w:w="1843" w:type="dxa"/>
            <w:tcBorders>
              <w:left w:val="single" w:sz="4" w:space="0" w:color="auto"/>
            </w:tcBorders>
          </w:tcPr>
          <w:p w14:paraId="5DAB7D3C" w14:textId="77777777" w:rsidR="008D7C01" w:rsidRPr="008D7C01" w:rsidRDefault="008D7C01" w:rsidP="008D7C01">
            <w:pPr>
              <w:tabs>
                <w:tab w:val="right" w:pos="1759"/>
              </w:tabs>
              <w:spacing w:after="0"/>
              <w:rPr>
                <w:rFonts w:ascii="Arial" w:eastAsia="Times New Roman" w:hAnsi="Arial"/>
                <w:b/>
                <w:i/>
                <w:noProof/>
              </w:rPr>
            </w:pPr>
            <w:r w:rsidRPr="008D7C0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6F05F5C" w14:textId="7FBFED01" w:rsidR="008D7C01" w:rsidRPr="008D7C01" w:rsidRDefault="000013DB" w:rsidP="008D7C01">
            <w:pPr>
              <w:spacing w:after="0"/>
              <w:ind w:left="100"/>
              <w:rPr>
                <w:rFonts w:ascii="Arial" w:eastAsia="Times New Roman" w:hAnsi="Arial"/>
                <w:noProof/>
              </w:rPr>
            </w:pPr>
            <w:r>
              <w:rPr>
                <w:rFonts w:ascii="Arial" w:eastAsia="Times New Roman" w:hAnsi="Arial"/>
              </w:rPr>
              <w:t>R4</w:t>
            </w:r>
            <w:r w:rsidR="008D7C01" w:rsidRPr="008D7C01">
              <w:rPr>
                <w:rFonts w:ascii="Arial" w:eastAsia="Times New Roman" w:hAnsi="Arial"/>
              </w:rPr>
              <w:fldChar w:fldCharType="begin"/>
            </w:r>
            <w:r w:rsidR="008D7C01" w:rsidRPr="008D7C01">
              <w:rPr>
                <w:rFonts w:ascii="Arial" w:eastAsia="Times New Roman" w:hAnsi="Arial"/>
              </w:rPr>
              <w:instrText xml:space="preserve"> DOCPROPERTY  SourceIfTsg  \* MERGEFORMAT </w:instrText>
            </w:r>
            <w:r w:rsidR="00000000">
              <w:rPr>
                <w:rFonts w:ascii="Arial" w:eastAsia="Times New Roman" w:hAnsi="Arial"/>
              </w:rPr>
              <w:fldChar w:fldCharType="separate"/>
            </w:r>
            <w:r w:rsidR="008D7C01" w:rsidRPr="008D7C01">
              <w:rPr>
                <w:rFonts w:ascii="Arial" w:eastAsia="Times New Roman" w:hAnsi="Arial"/>
                <w:noProof/>
              </w:rPr>
              <w:fldChar w:fldCharType="end"/>
            </w:r>
          </w:p>
        </w:tc>
      </w:tr>
      <w:tr w:rsidR="008D7C01" w:rsidRPr="008D7C01" w14:paraId="4FF3960F" w14:textId="77777777" w:rsidTr="00FE6FFE">
        <w:tc>
          <w:tcPr>
            <w:tcW w:w="1843" w:type="dxa"/>
            <w:tcBorders>
              <w:left w:val="single" w:sz="4" w:space="0" w:color="auto"/>
            </w:tcBorders>
          </w:tcPr>
          <w:p w14:paraId="3D923B07" w14:textId="77777777" w:rsidR="008D7C01" w:rsidRPr="008D7C01" w:rsidRDefault="008D7C01" w:rsidP="008D7C01">
            <w:pPr>
              <w:spacing w:after="0"/>
              <w:rPr>
                <w:rFonts w:ascii="Arial" w:eastAsia="Times New Roman" w:hAnsi="Arial"/>
                <w:b/>
                <w:i/>
                <w:noProof/>
                <w:sz w:val="8"/>
                <w:szCs w:val="8"/>
              </w:rPr>
            </w:pPr>
          </w:p>
        </w:tc>
        <w:tc>
          <w:tcPr>
            <w:tcW w:w="7797" w:type="dxa"/>
            <w:gridSpan w:val="10"/>
            <w:tcBorders>
              <w:right w:val="single" w:sz="4" w:space="0" w:color="auto"/>
            </w:tcBorders>
          </w:tcPr>
          <w:p w14:paraId="2DEF49EB" w14:textId="77777777" w:rsidR="008D7C01" w:rsidRPr="008D7C01" w:rsidRDefault="008D7C01" w:rsidP="008D7C01">
            <w:pPr>
              <w:spacing w:after="0"/>
              <w:rPr>
                <w:rFonts w:ascii="Arial" w:eastAsia="Times New Roman" w:hAnsi="Arial"/>
                <w:noProof/>
                <w:sz w:val="8"/>
                <w:szCs w:val="8"/>
              </w:rPr>
            </w:pPr>
          </w:p>
        </w:tc>
      </w:tr>
      <w:tr w:rsidR="008D7C01" w:rsidRPr="008D7C01" w14:paraId="008D2A38" w14:textId="77777777" w:rsidTr="00FE6FFE">
        <w:tc>
          <w:tcPr>
            <w:tcW w:w="1843" w:type="dxa"/>
            <w:tcBorders>
              <w:left w:val="single" w:sz="4" w:space="0" w:color="auto"/>
            </w:tcBorders>
          </w:tcPr>
          <w:p w14:paraId="4ED0A78C" w14:textId="77777777" w:rsidR="008D7C01" w:rsidRPr="008D7C01" w:rsidRDefault="008D7C01" w:rsidP="008D7C01">
            <w:pPr>
              <w:tabs>
                <w:tab w:val="right" w:pos="1759"/>
              </w:tabs>
              <w:spacing w:after="0"/>
              <w:rPr>
                <w:rFonts w:ascii="Arial" w:eastAsia="Times New Roman" w:hAnsi="Arial"/>
                <w:b/>
                <w:i/>
                <w:noProof/>
              </w:rPr>
            </w:pPr>
            <w:r w:rsidRPr="008D7C01">
              <w:rPr>
                <w:rFonts w:ascii="Arial" w:eastAsia="Times New Roman" w:hAnsi="Arial"/>
                <w:b/>
                <w:i/>
                <w:noProof/>
              </w:rPr>
              <w:t>Work item code:</w:t>
            </w:r>
          </w:p>
        </w:tc>
        <w:tc>
          <w:tcPr>
            <w:tcW w:w="3686" w:type="dxa"/>
            <w:gridSpan w:val="5"/>
            <w:shd w:val="pct30" w:color="FFFF00" w:fill="auto"/>
          </w:tcPr>
          <w:p w14:paraId="35B8877E"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RelatedWis  \* MERGEFORMAT </w:instrText>
            </w:r>
            <w:r w:rsidRPr="008D7C01">
              <w:rPr>
                <w:rFonts w:ascii="Arial" w:eastAsia="Times New Roman" w:hAnsi="Arial"/>
              </w:rPr>
              <w:fldChar w:fldCharType="separate"/>
            </w:r>
            <w:r w:rsidRPr="008D7C01">
              <w:rPr>
                <w:rFonts w:ascii="Arial" w:eastAsia="Times New Roman" w:hAnsi="Arial"/>
                <w:noProof/>
              </w:rPr>
              <w:t>NR_CADC_R18_2BDL_xBUL-Core</w:t>
            </w:r>
            <w:r w:rsidRPr="008D7C01">
              <w:rPr>
                <w:rFonts w:ascii="Arial" w:eastAsia="Times New Roman" w:hAnsi="Arial"/>
                <w:noProof/>
              </w:rPr>
              <w:fldChar w:fldCharType="end"/>
            </w:r>
          </w:p>
        </w:tc>
        <w:tc>
          <w:tcPr>
            <w:tcW w:w="567" w:type="dxa"/>
            <w:tcBorders>
              <w:left w:val="nil"/>
            </w:tcBorders>
          </w:tcPr>
          <w:p w14:paraId="0332BA41" w14:textId="77777777" w:rsidR="008D7C01" w:rsidRPr="008D7C01" w:rsidRDefault="008D7C01" w:rsidP="008D7C01">
            <w:pPr>
              <w:spacing w:after="0"/>
              <w:ind w:right="100"/>
              <w:rPr>
                <w:rFonts w:ascii="Arial" w:eastAsia="Times New Roman" w:hAnsi="Arial"/>
                <w:noProof/>
              </w:rPr>
            </w:pPr>
          </w:p>
        </w:tc>
        <w:tc>
          <w:tcPr>
            <w:tcW w:w="1417" w:type="dxa"/>
            <w:gridSpan w:val="3"/>
            <w:tcBorders>
              <w:left w:val="nil"/>
            </w:tcBorders>
          </w:tcPr>
          <w:p w14:paraId="4C1FFC0C" w14:textId="77777777" w:rsidR="008D7C01" w:rsidRPr="008D7C01" w:rsidRDefault="008D7C01" w:rsidP="008D7C01">
            <w:pPr>
              <w:spacing w:after="0"/>
              <w:jc w:val="right"/>
              <w:rPr>
                <w:rFonts w:ascii="Arial" w:eastAsia="Times New Roman" w:hAnsi="Arial"/>
                <w:noProof/>
              </w:rPr>
            </w:pPr>
            <w:r w:rsidRPr="008D7C01">
              <w:rPr>
                <w:rFonts w:ascii="Arial" w:eastAsia="Times New Roman" w:hAnsi="Arial"/>
                <w:b/>
                <w:i/>
                <w:noProof/>
              </w:rPr>
              <w:t>Date:</w:t>
            </w:r>
          </w:p>
        </w:tc>
        <w:tc>
          <w:tcPr>
            <w:tcW w:w="2127" w:type="dxa"/>
            <w:tcBorders>
              <w:right w:val="single" w:sz="4" w:space="0" w:color="auto"/>
            </w:tcBorders>
            <w:shd w:val="pct30" w:color="FFFF00" w:fill="auto"/>
          </w:tcPr>
          <w:p w14:paraId="02152731"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ResDate  \* MERGEFORMAT </w:instrText>
            </w:r>
            <w:r w:rsidRPr="008D7C01">
              <w:rPr>
                <w:rFonts w:ascii="Arial" w:eastAsia="Times New Roman" w:hAnsi="Arial"/>
              </w:rPr>
              <w:fldChar w:fldCharType="separate"/>
            </w:r>
            <w:r w:rsidRPr="008D7C01">
              <w:rPr>
                <w:rFonts w:ascii="Arial" w:eastAsia="Times New Roman" w:hAnsi="Arial"/>
                <w:noProof/>
              </w:rPr>
              <w:t>2023-11-03</w:t>
            </w:r>
            <w:r w:rsidRPr="008D7C01">
              <w:rPr>
                <w:rFonts w:ascii="Arial" w:eastAsia="Times New Roman" w:hAnsi="Arial"/>
                <w:noProof/>
              </w:rPr>
              <w:fldChar w:fldCharType="end"/>
            </w:r>
          </w:p>
        </w:tc>
      </w:tr>
      <w:tr w:rsidR="008D7C01" w:rsidRPr="008D7C01" w14:paraId="65CB2712" w14:textId="77777777" w:rsidTr="00FE6FFE">
        <w:tc>
          <w:tcPr>
            <w:tcW w:w="1843" w:type="dxa"/>
            <w:tcBorders>
              <w:left w:val="single" w:sz="4" w:space="0" w:color="auto"/>
            </w:tcBorders>
          </w:tcPr>
          <w:p w14:paraId="4299484A" w14:textId="77777777" w:rsidR="008D7C01" w:rsidRPr="008D7C01" w:rsidRDefault="008D7C01" w:rsidP="008D7C01">
            <w:pPr>
              <w:spacing w:after="0"/>
              <w:rPr>
                <w:rFonts w:ascii="Arial" w:eastAsia="Times New Roman" w:hAnsi="Arial"/>
                <w:b/>
                <w:i/>
                <w:noProof/>
                <w:sz w:val="8"/>
                <w:szCs w:val="8"/>
              </w:rPr>
            </w:pPr>
          </w:p>
        </w:tc>
        <w:tc>
          <w:tcPr>
            <w:tcW w:w="1986" w:type="dxa"/>
            <w:gridSpan w:val="4"/>
          </w:tcPr>
          <w:p w14:paraId="0D771439" w14:textId="77777777" w:rsidR="008D7C01" w:rsidRPr="008D7C01" w:rsidRDefault="008D7C01" w:rsidP="008D7C01">
            <w:pPr>
              <w:spacing w:after="0"/>
              <w:rPr>
                <w:rFonts w:ascii="Arial" w:eastAsia="Times New Roman" w:hAnsi="Arial"/>
                <w:noProof/>
                <w:sz w:val="8"/>
                <w:szCs w:val="8"/>
              </w:rPr>
            </w:pPr>
          </w:p>
        </w:tc>
        <w:tc>
          <w:tcPr>
            <w:tcW w:w="2267" w:type="dxa"/>
            <w:gridSpan w:val="2"/>
          </w:tcPr>
          <w:p w14:paraId="2C4F912C" w14:textId="77777777" w:rsidR="008D7C01" w:rsidRPr="008D7C01" w:rsidRDefault="008D7C01" w:rsidP="008D7C01">
            <w:pPr>
              <w:spacing w:after="0"/>
              <w:rPr>
                <w:rFonts w:ascii="Arial" w:eastAsia="Times New Roman" w:hAnsi="Arial"/>
                <w:noProof/>
                <w:sz w:val="8"/>
                <w:szCs w:val="8"/>
              </w:rPr>
            </w:pPr>
          </w:p>
        </w:tc>
        <w:tc>
          <w:tcPr>
            <w:tcW w:w="1417" w:type="dxa"/>
            <w:gridSpan w:val="3"/>
          </w:tcPr>
          <w:p w14:paraId="0380FCE3" w14:textId="77777777" w:rsidR="008D7C01" w:rsidRPr="008D7C01" w:rsidRDefault="008D7C01" w:rsidP="008D7C01">
            <w:pPr>
              <w:spacing w:after="0"/>
              <w:rPr>
                <w:rFonts w:ascii="Arial" w:eastAsia="Times New Roman" w:hAnsi="Arial"/>
                <w:noProof/>
                <w:sz w:val="8"/>
                <w:szCs w:val="8"/>
              </w:rPr>
            </w:pPr>
          </w:p>
        </w:tc>
        <w:tc>
          <w:tcPr>
            <w:tcW w:w="2127" w:type="dxa"/>
            <w:tcBorders>
              <w:right w:val="single" w:sz="4" w:space="0" w:color="auto"/>
            </w:tcBorders>
          </w:tcPr>
          <w:p w14:paraId="067230EA" w14:textId="77777777" w:rsidR="008D7C01" w:rsidRPr="008D7C01" w:rsidRDefault="008D7C01" w:rsidP="008D7C01">
            <w:pPr>
              <w:spacing w:after="0"/>
              <w:rPr>
                <w:rFonts w:ascii="Arial" w:eastAsia="Times New Roman" w:hAnsi="Arial"/>
                <w:noProof/>
                <w:sz w:val="8"/>
                <w:szCs w:val="8"/>
              </w:rPr>
            </w:pPr>
          </w:p>
        </w:tc>
      </w:tr>
      <w:tr w:rsidR="008D7C01" w:rsidRPr="008D7C01" w14:paraId="3C398CB5" w14:textId="77777777" w:rsidTr="00FE6FFE">
        <w:trPr>
          <w:cantSplit/>
        </w:trPr>
        <w:tc>
          <w:tcPr>
            <w:tcW w:w="1843" w:type="dxa"/>
            <w:tcBorders>
              <w:left w:val="single" w:sz="4" w:space="0" w:color="auto"/>
            </w:tcBorders>
          </w:tcPr>
          <w:p w14:paraId="3DA6C1DE" w14:textId="77777777" w:rsidR="008D7C01" w:rsidRPr="008D7C01" w:rsidRDefault="008D7C01" w:rsidP="008D7C01">
            <w:pPr>
              <w:tabs>
                <w:tab w:val="right" w:pos="1759"/>
              </w:tabs>
              <w:spacing w:after="0"/>
              <w:rPr>
                <w:rFonts w:ascii="Arial" w:eastAsia="Times New Roman" w:hAnsi="Arial"/>
                <w:b/>
                <w:i/>
                <w:noProof/>
              </w:rPr>
            </w:pPr>
            <w:r w:rsidRPr="008D7C01">
              <w:rPr>
                <w:rFonts w:ascii="Arial" w:eastAsia="Times New Roman" w:hAnsi="Arial"/>
                <w:b/>
                <w:i/>
                <w:noProof/>
              </w:rPr>
              <w:t>Category:</w:t>
            </w:r>
          </w:p>
        </w:tc>
        <w:tc>
          <w:tcPr>
            <w:tcW w:w="851" w:type="dxa"/>
            <w:shd w:val="pct30" w:color="FFFF00" w:fill="auto"/>
          </w:tcPr>
          <w:p w14:paraId="416843CE" w14:textId="77777777" w:rsidR="008D7C01" w:rsidRPr="008D7C01" w:rsidRDefault="008D7C01" w:rsidP="008D7C01">
            <w:pPr>
              <w:spacing w:after="0"/>
              <w:ind w:left="100" w:right="-609"/>
              <w:rPr>
                <w:rFonts w:ascii="Arial" w:eastAsia="Times New Roman" w:hAnsi="Arial"/>
                <w:b/>
                <w:noProof/>
              </w:rPr>
            </w:pPr>
            <w:r w:rsidRPr="008D7C01">
              <w:rPr>
                <w:rFonts w:ascii="Arial" w:eastAsia="Times New Roman" w:hAnsi="Arial"/>
              </w:rPr>
              <w:fldChar w:fldCharType="begin"/>
            </w:r>
            <w:r w:rsidRPr="008D7C01">
              <w:rPr>
                <w:rFonts w:ascii="Arial" w:eastAsia="Times New Roman" w:hAnsi="Arial"/>
              </w:rPr>
              <w:instrText xml:space="preserve"> DOCPROPERTY  Cat  \* MERGEFORMAT </w:instrText>
            </w:r>
            <w:r w:rsidRPr="008D7C01">
              <w:rPr>
                <w:rFonts w:ascii="Arial" w:eastAsia="Times New Roman" w:hAnsi="Arial"/>
              </w:rPr>
              <w:fldChar w:fldCharType="separate"/>
            </w:r>
            <w:r w:rsidRPr="008D7C01">
              <w:rPr>
                <w:rFonts w:ascii="Arial" w:eastAsia="Times New Roman" w:hAnsi="Arial"/>
                <w:b/>
                <w:noProof/>
              </w:rPr>
              <w:t>F</w:t>
            </w:r>
            <w:r w:rsidRPr="008D7C01">
              <w:rPr>
                <w:rFonts w:ascii="Arial" w:eastAsia="Times New Roman" w:hAnsi="Arial"/>
                <w:b/>
                <w:noProof/>
              </w:rPr>
              <w:fldChar w:fldCharType="end"/>
            </w:r>
          </w:p>
        </w:tc>
        <w:tc>
          <w:tcPr>
            <w:tcW w:w="3402" w:type="dxa"/>
            <w:gridSpan w:val="5"/>
            <w:tcBorders>
              <w:left w:val="nil"/>
            </w:tcBorders>
          </w:tcPr>
          <w:p w14:paraId="57FE0DBA" w14:textId="77777777" w:rsidR="008D7C01" w:rsidRPr="008D7C01" w:rsidRDefault="008D7C01" w:rsidP="008D7C01">
            <w:pPr>
              <w:spacing w:after="0"/>
              <w:rPr>
                <w:rFonts w:ascii="Arial" w:eastAsia="Times New Roman" w:hAnsi="Arial"/>
                <w:noProof/>
              </w:rPr>
            </w:pPr>
          </w:p>
        </w:tc>
        <w:tc>
          <w:tcPr>
            <w:tcW w:w="1417" w:type="dxa"/>
            <w:gridSpan w:val="3"/>
            <w:tcBorders>
              <w:left w:val="nil"/>
            </w:tcBorders>
          </w:tcPr>
          <w:p w14:paraId="486174E2" w14:textId="77777777" w:rsidR="008D7C01" w:rsidRPr="008D7C01" w:rsidRDefault="008D7C01" w:rsidP="008D7C01">
            <w:pPr>
              <w:spacing w:after="0"/>
              <w:jc w:val="right"/>
              <w:rPr>
                <w:rFonts w:ascii="Arial" w:eastAsia="Times New Roman" w:hAnsi="Arial"/>
                <w:b/>
                <w:i/>
                <w:noProof/>
              </w:rPr>
            </w:pPr>
            <w:r w:rsidRPr="008D7C01">
              <w:rPr>
                <w:rFonts w:ascii="Arial" w:eastAsia="Times New Roman" w:hAnsi="Arial"/>
                <w:b/>
                <w:i/>
                <w:noProof/>
              </w:rPr>
              <w:t>Release:</w:t>
            </w:r>
          </w:p>
        </w:tc>
        <w:tc>
          <w:tcPr>
            <w:tcW w:w="2127" w:type="dxa"/>
            <w:tcBorders>
              <w:right w:val="single" w:sz="4" w:space="0" w:color="auto"/>
            </w:tcBorders>
            <w:shd w:val="pct30" w:color="FFFF00" w:fill="auto"/>
          </w:tcPr>
          <w:p w14:paraId="5DCDD38C"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rPr>
              <w:fldChar w:fldCharType="begin"/>
            </w:r>
            <w:r w:rsidRPr="008D7C01">
              <w:rPr>
                <w:rFonts w:ascii="Arial" w:eastAsia="Times New Roman" w:hAnsi="Arial"/>
              </w:rPr>
              <w:instrText xml:space="preserve"> DOCPROPERTY  Release  \* MERGEFORMAT </w:instrText>
            </w:r>
            <w:r w:rsidRPr="008D7C01">
              <w:rPr>
                <w:rFonts w:ascii="Arial" w:eastAsia="Times New Roman" w:hAnsi="Arial"/>
              </w:rPr>
              <w:fldChar w:fldCharType="separate"/>
            </w:r>
            <w:r w:rsidRPr="008D7C01">
              <w:rPr>
                <w:rFonts w:ascii="Arial" w:eastAsia="Times New Roman" w:hAnsi="Arial"/>
                <w:noProof/>
              </w:rPr>
              <w:t>Rel-17</w:t>
            </w:r>
            <w:r w:rsidRPr="008D7C01">
              <w:rPr>
                <w:rFonts w:ascii="Arial" w:eastAsia="Times New Roman" w:hAnsi="Arial"/>
                <w:noProof/>
              </w:rPr>
              <w:fldChar w:fldCharType="end"/>
            </w:r>
          </w:p>
        </w:tc>
      </w:tr>
      <w:tr w:rsidR="008D7C01" w:rsidRPr="008D7C01" w14:paraId="0EC2417C" w14:textId="77777777" w:rsidTr="00FE6FFE">
        <w:tc>
          <w:tcPr>
            <w:tcW w:w="1843" w:type="dxa"/>
            <w:tcBorders>
              <w:left w:val="single" w:sz="4" w:space="0" w:color="auto"/>
              <w:bottom w:val="single" w:sz="4" w:space="0" w:color="auto"/>
            </w:tcBorders>
          </w:tcPr>
          <w:p w14:paraId="06D7D659" w14:textId="77777777" w:rsidR="008D7C01" w:rsidRPr="008D7C01" w:rsidRDefault="008D7C01" w:rsidP="008D7C01">
            <w:pPr>
              <w:spacing w:after="0"/>
              <w:rPr>
                <w:rFonts w:ascii="Arial" w:eastAsia="Times New Roman" w:hAnsi="Arial"/>
                <w:b/>
                <w:i/>
                <w:noProof/>
              </w:rPr>
            </w:pPr>
          </w:p>
        </w:tc>
        <w:tc>
          <w:tcPr>
            <w:tcW w:w="4677" w:type="dxa"/>
            <w:gridSpan w:val="8"/>
            <w:tcBorders>
              <w:bottom w:val="single" w:sz="4" w:space="0" w:color="auto"/>
            </w:tcBorders>
          </w:tcPr>
          <w:p w14:paraId="2146B899" w14:textId="77777777" w:rsidR="008D7C01" w:rsidRPr="008D7C01" w:rsidRDefault="008D7C01" w:rsidP="008D7C01">
            <w:pPr>
              <w:spacing w:after="0"/>
              <w:ind w:left="383" w:hanging="383"/>
              <w:rPr>
                <w:rFonts w:ascii="Arial" w:eastAsia="Times New Roman" w:hAnsi="Arial"/>
                <w:i/>
                <w:noProof/>
                <w:sz w:val="18"/>
              </w:rPr>
            </w:pPr>
            <w:r w:rsidRPr="008D7C01">
              <w:rPr>
                <w:rFonts w:ascii="Arial" w:eastAsia="Times New Roman" w:hAnsi="Arial"/>
                <w:i/>
                <w:noProof/>
                <w:sz w:val="18"/>
              </w:rPr>
              <w:t xml:space="preserve">Use </w:t>
            </w:r>
            <w:r w:rsidRPr="008D7C01">
              <w:rPr>
                <w:rFonts w:ascii="Arial" w:eastAsia="Times New Roman" w:hAnsi="Arial"/>
                <w:i/>
                <w:noProof/>
                <w:sz w:val="18"/>
                <w:u w:val="single"/>
              </w:rPr>
              <w:t>one</w:t>
            </w:r>
            <w:r w:rsidRPr="008D7C01">
              <w:rPr>
                <w:rFonts w:ascii="Arial" w:eastAsia="Times New Roman" w:hAnsi="Arial"/>
                <w:i/>
                <w:noProof/>
                <w:sz w:val="18"/>
              </w:rPr>
              <w:t xml:space="preserve"> of the following categories:</w:t>
            </w:r>
            <w:r w:rsidRPr="008D7C01">
              <w:rPr>
                <w:rFonts w:ascii="Arial" w:eastAsia="Times New Roman" w:hAnsi="Arial"/>
                <w:b/>
                <w:i/>
                <w:noProof/>
                <w:sz w:val="18"/>
              </w:rPr>
              <w:br/>
              <w:t>F</w:t>
            </w:r>
            <w:r w:rsidRPr="008D7C01">
              <w:rPr>
                <w:rFonts w:ascii="Arial" w:eastAsia="Times New Roman" w:hAnsi="Arial"/>
                <w:i/>
                <w:noProof/>
                <w:sz w:val="18"/>
              </w:rPr>
              <w:t xml:space="preserve">  (correction)</w:t>
            </w:r>
            <w:r w:rsidRPr="008D7C01">
              <w:rPr>
                <w:rFonts w:ascii="Arial" w:eastAsia="Times New Roman" w:hAnsi="Arial"/>
                <w:i/>
                <w:noProof/>
                <w:sz w:val="18"/>
              </w:rPr>
              <w:br/>
            </w:r>
            <w:r w:rsidRPr="008D7C01">
              <w:rPr>
                <w:rFonts w:ascii="Arial" w:eastAsia="Times New Roman" w:hAnsi="Arial"/>
                <w:b/>
                <w:i/>
                <w:noProof/>
                <w:sz w:val="18"/>
              </w:rPr>
              <w:t>A</w:t>
            </w:r>
            <w:r w:rsidRPr="008D7C01">
              <w:rPr>
                <w:rFonts w:ascii="Arial" w:eastAsia="Times New Roman" w:hAnsi="Arial"/>
                <w:i/>
                <w:noProof/>
                <w:sz w:val="18"/>
              </w:rPr>
              <w:t xml:space="preserve">  (mirror corresponding to a change in an earlier </w:t>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r>
            <w:r w:rsidRPr="008D7C01">
              <w:rPr>
                <w:rFonts w:ascii="Arial" w:eastAsia="Times New Roman" w:hAnsi="Arial"/>
                <w:i/>
                <w:noProof/>
                <w:sz w:val="18"/>
              </w:rPr>
              <w:tab/>
              <w:t>release)</w:t>
            </w:r>
            <w:r w:rsidRPr="008D7C01">
              <w:rPr>
                <w:rFonts w:ascii="Arial" w:eastAsia="Times New Roman" w:hAnsi="Arial"/>
                <w:i/>
                <w:noProof/>
                <w:sz w:val="18"/>
              </w:rPr>
              <w:br/>
            </w:r>
            <w:r w:rsidRPr="008D7C01">
              <w:rPr>
                <w:rFonts w:ascii="Arial" w:eastAsia="Times New Roman" w:hAnsi="Arial"/>
                <w:b/>
                <w:i/>
                <w:noProof/>
                <w:sz w:val="18"/>
              </w:rPr>
              <w:t>B</w:t>
            </w:r>
            <w:r w:rsidRPr="008D7C01">
              <w:rPr>
                <w:rFonts w:ascii="Arial" w:eastAsia="Times New Roman" w:hAnsi="Arial"/>
                <w:i/>
                <w:noProof/>
                <w:sz w:val="18"/>
              </w:rPr>
              <w:t xml:space="preserve">  (addition of feature), </w:t>
            </w:r>
            <w:r w:rsidRPr="008D7C01">
              <w:rPr>
                <w:rFonts w:ascii="Arial" w:eastAsia="Times New Roman" w:hAnsi="Arial"/>
                <w:i/>
                <w:noProof/>
                <w:sz w:val="18"/>
              </w:rPr>
              <w:br/>
            </w:r>
            <w:r w:rsidRPr="008D7C01">
              <w:rPr>
                <w:rFonts w:ascii="Arial" w:eastAsia="Times New Roman" w:hAnsi="Arial"/>
                <w:b/>
                <w:i/>
                <w:noProof/>
                <w:sz w:val="18"/>
              </w:rPr>
              <w:t>C</w:t>
            </w:r>
            <w:r w:rsidRPr="008D7C01">
              <w:rPr>
                <w:rFonts w:ascii="Arial" w:eastAsia="Times New Roman" w:hAnsi="Arial"/>
                <w:i/>
                <w:noProof/>
                <w:sz w:val="18"/>
              </w:rPr>
              <w:t xml:space="preserve">  (functional modification of feature)</w:t>
            </w:r>
            <w:r w:rsidRPr="008D7C01">
              <w:rPr>
                <w:rFonts w:ascii="Arial" w:eastAsia="Times New Roman" w:hAnsi="Arial"/>
                <w:i/>
                <w:noProof/>
                <w:sz w:val="18"/>
              </w:rPr>
              <w:br/>
            </w:r>
            <w:r w:rsidRPr="008D7C01">
              <w:rPr>
                <w:rFonts w:ascii="Arial" w:eastAsia="Times New Roman" w:hAnsi="Arial"/>
                <w:b/>
                <w:i/>
                <w:noProof/>
                <w:sz w:val="18"/>
              </w:rPr>
              <w:t>D</w:t>
            </w:r>
            <w:r w:rsidRPr="008D7C01">
              <w:rPr>
                <w:rFonts w:ascii="Arial" w:eastAsia="Times New Roman" w:hAnsi="Arial"/>
                <w:i/>
                <w:noProof/>
                <w:sz w:val="18"/>
              </w:rPr>
              <w:t xml:space="preserve">  (editorial modification)</w:t>
            </w:r>
          </w:p>
          <w:p w14:paraId="31249C20" w14:textId="77777777" w:rsidR="008D7C01" w:rsidRPr="008D7C01" w:rsidRDefault="008D7C01" w:rsidP="008D7C01">
            <w:pPr>
              <w:spacing w:after="120"/>
              <w:rPr>
                <w:rFonts w:ascii="Arial" w:eastAsia="Times New Roman" w:hAnsi="Arial"/>
                <w:noProof/>
              </w:rPr>
            </w:pPr>
            <w:r w:rsidRPr="008D7C01">
              <w:rPr>
                <w:rFonts w:ascii="Arial" w:eastAsia="Times New Roman" w:hAnsi="Arial"/>
                <w:noProof/>
                <w:sz w:val="18"/>
              </w:rPr>
              <w:t>Detailed explanations of the above categories can</w:t>
            </w:r>
            <w:r w:rsidRPr="008D7C01">
              <w:rPr>
                <w:rFonts w:ascii="Arial" w:eastAsia="Times New Roman" w:hAnsi="Arial"/>
                <w:noProof/>
                <w:sz w:val="18"/>
              </w:rPr>
              <w:br/>
              <w:t xml:space="preserve">be found in 3GPP </w:t>
            </w:r>
            <w:hyperlink r:id="rId11" w:history="1">
              <w:r w:rsidRPr="008D7C01">
                <w:rPr>
                  <w:rFonts w:ascii="Arial" w:eastAsia="Times New Roman" w:hAnsi="Arial"/>
                  <w:noProof/>
                  <w:color w:val="0000FF"/>
                  <w:sz w:val="18"/>
                  <w:u w:val="single"/>
                </w:rPr>
                <w:t>TR 21.900</w:t>
              </w:r>
            </w:hyperlink>
            <w:r w:rsidRPr="008D7C01">
              <w:rPr>
                <w:rFonts w:ascii="Arial" w:eastAsia="Times New Roman" w:hAnsi="Arial"/>
                <w:noProof/>
                <w:sz w:val="18"/>
              </w:rPr>
              <w:t>.</w:t>
            </w:r>
          </w:p>
        </w:tc>
        <w:tc>
          <w:tcPr>
            <w:tcW w:w="3120" w:type="dxa"/>
            <w:gridSpan w:val="2"/>
            <w:tcBorders>
              <w:bottom w:val="single" w:sz="4" w:space="0" w:color="auto"/>
              <w:right w:val="single" w:sz="4" w:space="0" w:color="auto"/>
            </w:tcBorders>
          </w:tcPr>
          <w:p w14:paraId="64864998" w14:textId="77777777" w:rsidR="008D7C01" w:rsidRPr="008D7C01" w:rsidRDefault="008D7C01" w:rsidP="008D7C01">
            <w:pPr>
              <w:tabs>
                <w:tab w:val="left" w:pos="950"/>
              </w:tabs>
              <w:spacing w:after="0"/>
              <w:ind w:left="241" w:hanging="241"/>
              <w:rPr>
                <w:rFonts w:ascii="Arial" w:eastAsia="Times New Roman" w:hAnsi="Arial"/>
                <w:i/>
                <w:noProof/>
                <w:sz w:val="18"/>
              </w:rPr>
            </w:pPr>
            <w:r w:rsidRPr="008D7C01">
              <w:rPr>
                <w:rFonts w:ascii="Arial" w:eastAsia="Times New Roman" w:hAnsi="Arial"/>
                <w:i/>
                <w:noProof/>
                <w:sz w:val="18"/>
              </w:rPr>
              <w:t xml:space="preserve">Use </w:t>
            </w:r>
            <w:r w:rsidRPr="008D7C01">
              <w:rPr>
                <w:rFonts w:ascii="Arial" w:eastAsia="Times New Roman" w:hAnsi="Arial"/>
                <w:i/>
                <w:noProof/>
                <w:sz w:val="18"/>
                <w:u w:val="single"/>
              </w:rPr>
              <w:t>one</w:t>
            </w:r>
            <w:r w:rsidRPr="008D7C01">
              <w:rPr>
                <w:rFonts w:ascii="Arial" w:eastAsia="Times New Roman" w:hAnsi="Arial"/>
                <w:i/>
                <w:noProof/>
                <w:sz w:val="18"/>
              </w:rPr>
              <w:t xml:space="preserve"> of the following releases:</w:t>
            </w:r>
            <w:r w:rsidRPr="008D7C01">
              <w:rPr>
                <w:rFonts w:ascii="Arial" w:eastAsia="Times New Roman" w:hAnsi="Arial"/>
                <w:i/>
                <w:noProof/>
                <w:sz w:val="18"/>
              </w:rPr>
              <w:br/>
              <w:t>Rel-8</w:t>
            </w:r>
            <w:r w:rsidRPr="008D7C01">
              <w:rPr>
                <w:rFonts w:ascii="Arial" w:eastAsia="Times New Roman" w:hAnsi="Arial"/>
                <w:i/>
                <w:noProof/>
                <w:sz w:val="18"/>
              </w:rPr>
              <w:tab/>
              <w:t>(Release 8)</w:t>
            </w:r>
            <w:r w:rsidRPr="008D7C01">
              <w:rPr>
                <w:rFonts w:ascii="Arial" w:eastAsia="Times New Roman" w:hAnsi="Arial"/>
                <w:i/>
                <w:noProof/>
                <w:sz w:val="18"/>
              </w:rPr>
              <w:br/>
              <w:t>Rel-9</w:t>
            </w:r>
            <w:r w:rsidRPr="008D7C01">
              <w:rPr>
                <w:rFonts w:ascii="Arial" w:eastAsia="Times New Roman" w:hAnsi="Arial"/>
                <w:i/>
                <w:noProof/>
                <w:sz w:val="18"/>
              </w:rPr>
              <w:tab/>
              <w:t>(Release 9)</w:t>
            </w:r>
            <w:r w:rsidRPr="008D7C01">
              <w:rPr>
                <w:rFonts w:ascii="Arial" w:eastAsia="Times New Roman" w:hAnsi="Arial"/>
                <w:i/>
                <w:noProof/>
                <w:sz w:val="18"/>
              </w:rPr>
              <w:br/>
              <w:t>Rel-10</w:t>
            </w:r>
            <w:r w:rsidRPr="008D7C01">
              <w:rPr>
                <w:rFonts w:ascii="Arial" w:eastAsia="Times New Roman" w:hAnsi="Arial"/>
                <w:i/>
                <w:noProof/>
                <w:sz w:val="18"/>
              </w:rPr>
              <w:tab/>
              <w:t>(Release 10)</w:t>
            </w:r>
            <w:r w:rsidRPr="008D7C01">
              <w:rPr>
                <w:rFonts w:ascii="Arial" w:eastAsia="Times New Roman" w:hAnsi="Arial"/>
                <w:i/>
                <w:noProof/>
                <w:sz w:val="18"/>
              </w:rPr>
              <w:br/>
              <w:t>Rel-11</w:t>
            </w:r>
            <w:r w:rsidRPr="008D7C01">
              <w:rPr>
                <w:rFonts w:ascii="Arial" w:eastAsia="Times New Roman" w:hAnsi="Arial"/>
                <w:i/>
                <w:noProof/>
                <w:sz w:val="18"/>
              </w:rPr>
              <w:tab/>
              <w:t>(Release 11)</w:t>
            </w:r>
            <w:r w:rsidRPr="008D7C01">
              <w:rPr>
                <w:rFonts w:ascii="Arial" w:eastAsia="Times New Roman" w:hAnsi="Arial"/>
                <w:i/>
                <w:noProof/>
                <w:sz w:val="18"/>
              </w:rPr>
              <w:br/>
              <w:t>…</w:t>
            </w:r>
            <w:r w:rsidRPr="008D7C01">
              <w:rPr>
                <w:rFonts w:ascii="Arial" w:eastAsia="Times New Roman" w:hAnsi="Arial"/>
                <w:i/>
                <w:noProof/>
                <w:sz w:val="18"/>
              </w:rPr>
              <w:br/>
              <w:t>Rel-16</w:t>
            </w:r>
            <w:r w:rsidRPr="008D7C01">
              <w:rPr>
                <w:rFonts w:ascii="Arial" w:eastAsia="Times New Roman" w:hAnsi="Arial"/>
                <w:i/>
                <w:noProof/>
                <w:sz w:val="18"/>
              </w:rPr>
              <w:tab/>
              <w:t>(Release 16)</w:t>
            </w:r>
            <w:r w:rsidRPr="008D7C01">
              <w:rPr>
                <w:rFonts w:ascii="Arial" w:eastAsia="Times New Roman" w:hAnsi="Arial"/>
                <w:i/>
                <w:noProof/>
                <w:sz w:val="18"/>
              </w:rPr>
              <w:br/>
              <w:t>Rel-17</w:t>
            </w:r>
            <w:r w:rsidRPr="008D7C01">
              <w:rPr>
                <w:rFonts w:ascii="Arial" w:eastAsia="Times New Roman" w:hAnsi="Arial"/>
                <w:i/>
                <w:noProof/>
                <w:sz w:val="18"/>
              </w:rPr>
              <w:tab/>
              <w:t>(Release 17)</w:t>
            </w:r>
            <w:r w:rsidRPr="008D7C01">
              <w:rPr>
                <w:rFonts w:ascii="Arial" w:eastAsia="Times New Roman" w:hAnsi="Arial"/>
                <w:i/>
                <w:noProof/>
                <w:sz w:val="18"/>
              </w:rPr>
              <w:br/>
              <w:t>Rel-18</w:t>
            </w:r>
            <w:r w:rsidRPr="008D7C01">
              <w:rPr>
                <w:rFonts w:ascii="Arial" w:eastAsia="Times New Roman" w:hAnsi="Arial"/>
                <w:i/>
                <w:noProof/>
                <w:sz w:val="18"/>
              </w:rPr>
              <w:tab/>
              <w:t>(Release 18)</w:t>
            </w:r>
            <w:r w:rsidRPr="008D7C01">
              <w:rPr>
                <w:rFonts w:ascii="Arial" w:eastAsia="Times New Roman" w:hAnsi="Arial"/>
                <w:i/>
                <w:noProof/>
                <w:sz w:val="18"/>
              </w:rPr>
              <w:br/>
              <w:t>Rel-19</w:t>
            </w:r>
            <w:r w:rsidRPr="008D7C01">
              <w:rPr>
                <w:rFonts w:ascii="Arial" w:eastAsia="Times New Roman" w:hAnsi="Arial"/>
                <w:i/>
                <w:noProof/>
                <w:sz w:val="18"/>
              </w:rPr>
              <w:tab/>
              <w:t>(Release 19)</w:t>
            </w:r>
          </w:p>
        </w:tc>
      </w:tr>
      <w:tr w:rsidR="008D7C01" w:rsidRPr="008D7C01" w14:paraId="172B5C1C" w14:textId="77777777" w:rsidTr="00FE6FFE">
        <w:tc>
          <w:tcPr>
            <w:tcW w:w="1843" w:type="dxa"/>
          </w:tcPr>
          <w:p w14:paraId="4D56EFCA" w14:textId="77777777" w:rsidR="008D7C01" w:rsidRPr="008D7C01" w:rsidRDefault="008D7C01" w:rsidP="008D7C01">
            <w:pPr>
              <w:spacing w:after="0"/>
              <w:rPr>
                <w:rFonts w:ascii="Arial" w:eastAsia="Times New Roman" w:hAnsi="Arial"/>
                <w:b/>
                <w:i/>
                <w:noProof/>
                <w:sz w:val="8"/>
                <w:szCs w:val="8"/>
              </w:rPr>
            </w:pPr>
          </w:p>
        </w:tc>
        <w:tc>
          <w:tcPr>
            <w:tcW w:w="7797" w:type="dxa"/>
            <w:gridSpan w:val="10"/>
          </w:tcPr>
          <w:p w14:paraId="1B39E5A3" w14:textId="77777777" w:rsidR="008D7C01" w:rsidRPr="008D7C01" w:rsidRDefault="008D7C01" w:rsidP="008D7C01">
            <w:pPr>
              <w:spacing w:after="0"/>
              <w:rPr>
                <w:rFonts w:ascii="Arial" w:eastAsia="Times New Roman" w:hAnsi="Arial"/>
                <w:noProof/>
                <w:sz w:val="8"/>
                <w:szCs w:val="8"/>
              </w:rPr>
            </w:pPr>
          </w:p>
        </w:tc>
      </w:tr>
      <w:tr w:rsidR="008D7C01" w:rsidRPr="008D7C01" w14:paraId="4D7F7790" w14:textId="77777777" w:rsidTr="00FE6FFE">
        <w:tc>
          <w:tcPr>
            <w:tcW w:w="2694" w:type="dxa"/>
            <w:gridSpan w:val="2"/>
            <w:tcBorders>
              <w:top w:val="single" w:sz="4" w:space="0" w:color="auto"/>
              <w:left w:val="single" w:sz="4" w:space="0" w:color="auto"/>
            </w:tcBorders>
          </w:tcPr>
          <w:p w14:paraId="757952FE"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A71DCA6" w14:textId="77777777" w:rsidR="008D7C01" w:rsidRPr="008D7C01" w:rsidRDefault="008D7C01" w:rsidP="008D7C01">
            <w:pPr>
              <w:spacing w:after="0"/>
              <w:ind w:left="100"/>
              <w:rPr>
                <w:rFonts w:ascii="Arial" w:hAnsi="Arial"/>
                <w:noProof/>
                <w:lang w:eastAsia="zh-CN"/>
              </w:rPr>
            </w:pPr>
            <w:r w:rsidRPr="008D7C01">
              <w:rPr>
                <w:rFonts w:ascii="Arial" w:hAnsi="Arial" w:hint="eastAsia"/>
                <w:noProof/>
                <w:lang w:eastAsia="zh-CN"/>
              </w:rPr>
              <w:t>F</w:t>
            </w:r>
            <w:r w:rsidRPr="008D7C01">
              <w:rPr>
                <w:rFonts w:ascii="Arial" w:hAnsi="Arial"/>
                <w:noProof/>
                <w:lang w:eastAsia="zh-CN"/>
              </w:rPr>
              <w:t>or PC3 inter-band CA_n71-n78, the MSD due to UL harmonic interference is missing.</w:t>
            </w:r>
            <w:r w:rsidRPr="008D7C01">
              <w:rPr>
                <w:rFonts w:ascii="Arial" w:hAnsi="Arial"/>
              </w:rPr>
              <w:t xml:space="preserve"> </w:t>
            </w:r>
            <w:r w:rsidRPr="008D7C01">
              <w:rPr>
                <w:rFonts w:ascii="Arial" w:hAnsi="Arial"/>
                <w:noProof/>
                <w:lang w:eastAsia="zh-CN"/>
              </w:rPr>
              <w:t>Based on the table below, it can be seen that 5</w:t>
            </w:r>
            <w:r w:rsidRPr="008D7C01">
              <w:rPr>
                <w:rFonts w:ascii="Arial" w:hAnsi="Arial"/>
                <w:noProof/>
                <w:vertAlign w:val="superscript"/>
                <w:lang w:eastAsia="zh-CN"/>
              </w:rPr>
              <w:t>th</w:t>
            </w:r>
            <w:r w:rsidRPr="008D7C01">
              <w:rPr>
                <w:rFonts w:ascii="Arial" w:hAnsi="Arial"/>
                <w:noProof/>
                <w:lang w:eastAsia="zh-CN"/>
              </w:rPr>
              <w:t xml:space="preserve"> order harmonic of Band n71 Tx falls into the own Rx Band of Band n78.</w:t>
            </w:r>
          </w:p>
          <w:p w14:paraId="0D2AA83F" w14:textId="77777777" w:rsidR="008D7C01" w:rsidRPr="008D7C01" w:rsidRDefault="008D7C01" w:rsidP="008D7C01">
            <w:pPr>
              <w:keepNext/>
              <w:keepLines/>
              <w:spacing w:before="60"/>
              <w:jc w:val="center"/>
              <w:rPr>
                <w:rFonts w:ascii="Arial" w:eastAsia="DengXian" w:hAnsi="Arial" w:cs="Arial"/>
                <w:b/>
                <w:lang w:eastAsia="zh-CN"/>
              </w:rPr>
            </w:pPr>
            <w:r w:rsidRPr="008D7C01">
              <w:rPr>
                <w:rFonts w:ascii="Arial" w:eastAsia="DengXian" w:hAnsi="Arial" w:cs="Arial"/>
                <w:b/>
                <w:lang w:eastAsia="zh-CN"/>
              </w:rPr>
              <w:t>Impact of UL/DL Harmonic</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4"/>
              <w:gridCol w:w="536"/>
              <w:gridCol w:w="530"/>
              <w:gridCol w:w="530"/>
              <w:gridCol w:w="533"/>
              <w:gridCol w:w="533"/>
              <w:gridCol w:w="533"/>
              <w:gridCol w:w="530"/>
              <w:gridCol w:w="532"/>
              <w:gridCol w:w="532"/>
              <w:gridCol w:w="536"/>
              <w:gridCol w:w="530"/>
              <w:gridCol w:w="547"/>
            </w:tblGrid>
            <w:tr w:rsidR="008D7C01" w:rsidRPr="008D7C01" w14:paraId="69D28E17" w14:textId="77777777" w:rsidTr="00FE6FFE">
              <w:trPr>
                <w:trHeight w:val="249"/>
                <w:jc w:val="center"/>
              </w:trPr>
              <w:tc>
                <w:tcPr>
                  <w:tcW w:w="317" w:type="pct"/>
                  <w:tcBorders>
                    <w:top w:val="single" w:sz="4" w:space="0" w:color="auto"/>
                    <w:left w:val="single" w:sz="4" w:space="0" w:color="auto"/>
                    <w:bottom w:val="single" w:sz="4" w:space="0" w:color="auto"/>
                    <w:right w:val="single" w:sz="4" w:space="0" w:color="auto"/>
                  </w:tcBorders>
                  <w:vAlign w:val="center"/>
                </w:tcPr>
                <w:p w14:paraId="3885277E" w14:textId="77777777" w:rsidR="008D7C01" w:rsidRPr="008D7C01" w:rsidRDefault="008D7C01" w:rsidP="008D7C01">
                  <w:pPr>
                    <w:keepNext/>
                    <w:keepLines/>
                    <w:spacing w:after="0"/>
                    <w:jc w:val="center"/>
                    <w:rPr>
                      <w:rFonts w:ascii="Arial" w:hAnsi="Arial" w:cs="Arial"/>
                      <w:b/>
                      <w:sz w:val="11"/>
                      <w:lang w:val="en-US" w:eastAsia="ja-JP"/>
                    </w:rPr>
                  </w:pPr>
                </w:p>
              </w:tc>
              <w:tc>
                <w:tcPr>
                  <w:tcW w:w="391" w:type="pct"/>
                  <w:tcBorders>
                    <w:top w:val="single" w:sz="4" w:space="0" w:color="auto"/>
                    <w:left w:val="single" w:sz="4" w:space="0" w:color="auto"/>
                    <w:bottom w:val="single" w:sz="4" w:space="0" w:color="auto"/>
                    <w:right w:val="single" w:sz="4" w:space="0" w:color="auto"/>
                  </w:tcBorders>
                  <w:vAlign w:val="center"/>
                </w:tcPr>
                <w:p w14:paraId="6748E5DC" w14:textId="77777777" w:rsidR="008D7C01" w:rsidRPr="008D7C01" w:rsidRDefault="008D7C01" w:rsidP="008D7C01">
                  <w:pPr>
                    <w:keepNext/>
                    <w:keepLines/>
                    <w:spacing w:after="0"/>
                    <w:jc w:val="center"/>
                    <w:rPr>
                      <w:rFonts w:ascii="Arial" w:hAnsi="Arial" w:cs="Arial"/>
                      <w:b/>
                      <w:sz w:val="11"/>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72A727FF" w14:textId="77777777" w:rsidR="008D7C01" w:rsidRPr="008D7C01" w:rsidRDefault="008D7C01" w:rsidP="008D7C01">
                  <w:pPr>
                    <w:keepNext/>
                    <w:keepLines/>
                    <w:spacing w:after="0"/>
                    <w:jc w:val="center"/>
                    <w:rPr>
                      <w:rFonts w:ascii="Arial" w:hAnsi="Arial" w:cs="Arial"/>
                      <w:b/>
                      <w:sz w:val="11"/>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11B6643D" w14:textId="77777777" w:rsidR="008D7C01" w:rsidRPr="008D7C01" w:rsidRDefault="008D7C01" w:rsidP="008D7C01">
                  <w:pPr>
                    <w:keepNext/>
                    <w:keepLines/>
                    <w:spacing w:after="0"/>
                    <w:jc w:val="center"/>
                    <w:rPr>
                      <w:rFonts w:ascii="Arial" w:hAnsi="Arial" w:cs="Arial"/>
                      <w:sz w:val="11"/>
                    </w:rPr>
                  </w:pPr>
                </w:p>
              </w:tc>
              <w:tc>
                <w:tcPr>
                  <w:tcW w:w="390" w:type="pct"/>
                  <w:tcBorders>
                    <w:top w:val="single" w:sz="4" w:space="0" w:color="auto"/>
                    <w:left w:val="single" w:sz="4" w:space="0" w:color="auto"/>
                    <w:bottom w:val="single" w:sz="4" w:space="0" w:color="auto"/>
                    <w:right w:val="single" w:sz="4" w:space="0" w:color="auto"/>
                  </w:tcBorders>
                  <w:vAlign w:val="center"/>
                </w:tcPr>
                <w:p w14:paraId="1D3042B7" w14:textId="77777777" w:rsidR="008D7C01" w:rsidRPr="008D7C01" w:rsidRDefault="008D7C01" w:rsidP="008D7C01">
                  <w:pPr>
                    <w:keepNext/>
                    <w:keepLines/>
                    <w:spacing w:after="0"/>
                    <w:jc w:val="center"/>
                    <w:rPr>
                      <w:rFonts w:ascii="Arial" w:hAnsi="Arial" w:cs="Arial"/>
                      <w:sz w:val="11"/>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5F7C360D" w14:textId="77777777" w:rsidR="008D7C01" w:rsidRPr="008D7C01" w:rsidRDefault="008D7C01" w:rsidP="008D7C01">
                  <w:pPr>
                    <w:keepNext/>
                    <w:keepLines/>
                    <w:spacing w:after="0"/>
                    <w:jc w:val="center"/>
                    <w:rPr>
                      <w:rFonts w:ascii="Arial" w:hAnsi="Arial" w:cs="Arial"/>
                      <w:b/>
                      <w:sz w:val="11"/>
                      <w:lang w:val="en-US" w:eastAsia="ja-JP"/>
                    </w:rPr>
                  </w:pPr>
                  <w:r w:rsidRPr="008D7C01">
                    <w:rPr>
                      <w:rFonts w:ascii="Arial" w:hAnsi="Arial" w:cs="Arial"/>
                      <w:b/>
                      <w:sz w:val="11"/>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B328D2E" w14:textId="77777777" w:rsidR="008D7C01" w:rsidRPr="008D7C01" w:rsidRDefault="008D7C01" w:rsidP="008D7C01">
                  <w:pPr>
                    <w:keepNext/>
                    <w:keepLines/>
                    <w:spacing w:after="0"/>
                    <w:jc w:val="center"/>
                    <w:rPr>
                      <w:rFonts w:ascii="Arial" w:hAnsi="Arial" w:cs="Arial"/>
                      <w:sz w:val="11"/>
                      <w:lang w:val="en-US" w:eastAsia="ja-JP"/>
                    </w:rPr>
                  </w:pPr>
                  <w:r w:rsidRPr="008D7C01">
                    <w:rPr>
                      <w:rFonts w:ascii="Arial" w:hAnsi="Arial" w:cs="Arial"/>
                      <w:b/>
                      <w:sz w:val="11"/>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D5EEC3D" w14:textId="77777777" w:rsidR="008D7C01" w:rsidRPr="008D7C01" w:rsidRDefault="008D7C01" w:rsidP="008D7C01">
                  <w:pPr>
                    <w:keepNext/>
                    <w:keepLines/>
                    <w:spacing w:after="0"/>
                    <w:jc w:val="center"/>
                    <w:rPr>
                      <w:rFonts w:ascii="Arial" w:eastAsia="MS Mincho" w:hAnsi="Arial" w:cs="Arial"/>
                      <w:b/>
                      <w:sz w:val="11"/>
                      <w:lang w:val="en-US" w:eastAsia="ja-JP"/>
                    </w:rPr>
                  </w:pPr>
                  <w:r w:rsidRPr="008D7C01">
                    <w:rPr>
                      <w:rFonts w:ascii="Arial" w:eastAsia="SimSun" w:hAnsi="Arial" w:cs="Arial"/>
                      <w:b/>
                      <w:sz w:val="11"/>
                      <w:lang w:val="en-US" w:eastAsia="zh-CN"/>
                    </w:rPr>
                    <w:t>4</w:t>
                  </w:r>
                  <w:r w:rsidRPr="008D7C01">
                    <w:rPr>
                      <w:rFonts w:ascii="Arial" w:hAnsi="Arial" w:cs="Arial"/>
                      <w:b/>
                      <w:sz w:val="11"/>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D99A16C" w14:textId="77777777" w:rsidR="008D7C01" w:rsidRPr="008D7C01" w:rsidRDefault="008D7C01" w:rsidP="008D7C01">
                  <w:pPr>
                    <w:keepNext/>
                    <w:keepLines/>
                    <w:spacing w:after="0"/>
                    <w:jc w:val="center"/>
                    <w:rPr>
                      <w:rFonts w:ascii="Arial" w:eastAsia="MS Mincho" w:hAnsi="Arial" w:cs="Arial"/>
                      <w:b/>
                      <w:sz w:val="11"/>
                      <w:lang w:val="en-US" w:eastAsia="ja-JP"/>
                    </w:rPr>
                  </w:pPr>
                  <w:r w:rsidRPr="008D7C01">
                    <w:rPr>
                      <w:rFonts w:ascii="Arial" w:eastAsia="SimSun" w:hAnsi="Arial" w:cs="Arial"/>
                      <w:b/>
                      <w:sz w:val="11"/>
                      <w:lang w:val="en-US" w:eastAsia="zh-CN"/>
                    </w:rPr>
                    <w:t>5th</w:t>
                  </w:r>
                  <w:r w:rsidRPr="008D7C01">
                    <w:rPr>
                      <w:rFonts w:ascii="Arial" w:hAnsi="Arial" w:cs="Arial"/>
                      <w:b/>
                      <w:sz w:val="11"/>
                      <w:lang w:val="en-US" w:eastAsia="ja-JP"/>
                    </w:rPr>
                    <w:t xml:space="preserve"> Harmonic</w:t>
                  </w:r>
                </w:p>
              </w:tc>
            </w:tr>
            <w:tr w:rsidR="008D7C01" w:rsidRPr="008D7C01" w14:paraId="171791F4" w14:textId="77777777" w:rsidTr="00FE6FFE">
              <w:trPr>
                <w:trHeight w:val="417"/>
                <w:jc w:val="center"/>
              </w:trPr>
              <w:tc>
                <w:tcPr>
                  <w:tcW w:w="317" w:type="pct"/>
                  <w:tcBorders>
                    <w:top w:val="single" w:sz="4" w:space="0" w:color="auto"/>
                    <w:left w:val="single" w:sz="4" w:space="0" w:color="auto"/>
                    <w:bottom w:val="single" w:sz="4" w:space="0" w:color="auto"/>
                    <w:right w:val="single" w:sz="4" w:space="0" w:color="auto"/>
                  </w:tcBorders>
                  <w:vAlign w:val="center"/>
                </w:tcPr>
                <w:p w14:paraId="4DA1EABC" w14:textId="77777777" w:rsidR="008D7C01" w:rsidRPr="008D7C01" w:rsidRDefault="008D7C01" w:rsidP="008D7C01">
                  <w:pPr>
                    <w:keepNext/>
                    <w:keepLines/>
                    <w:spacing w:after="0"/>
                    <w:jc w:val="center"/>
                    <w:rPr>
                      <w:rFonts w:ascii="Arial" w:hAnsi="Arial" w:cs="Arial"/>
                      <w:b/>
                      <w:sz w:val="11"/>
                      <w:lang w:val="en-US" w:eastAsia="ja-JP"/>
                    </w:rPr>
                  </w:pPr>
                  <w:r w:rsidRPr="008D7C01">
                    <w:rPr>
                      <w:rFonts w:ascii="Arial" w:hAnsi="Arial" w:cs="Arial"/>
                      <w:b/>
                      <w:sz w:val="11"/>
                      <w:lang w:val="en-US" w:eastAsia="ja-JP"/>
                    </w:rPr>
                    <w:t>Band</w:t>
                  </w:r>
                </w:p>
              </w:tc>
              <w:tc>
                <w:tcPr>
                  <w:tcW w:w="391" w:type="pct"/>
                  <w:tcBorders>
                    <w:top w:val="single" w:sz="4" w:space="0" w:color="auto"/>
                    <w:left w:val="single" w:sz="4" w:space="0" w:color="auto"/>
                    <w:bottom w:val="single" w:sz="4" w:space="0" w:color="auto"/>
                    <w:right w:val="single" w:sz="4" w:space="0" w:color="auto"/>
                  </w:tcBorders>
                  <w:vAlign w:val="center"/>
                </w:tcPr>
                <w:p w14:paraId="57B71B17" w14:textId="77777777" w:rsidR="008D7C01" w:rsidRPr="008D7C01" w:rsidRDefault="008D7C01" w:rsidP="008D7C01">
                  <w:pPr>
                    <w:keepNext/>
                    <w:keepLines/>
                    <w:spacing w:after="0"/>
                    <w:jc w:val="center"/>
                    <w:rPr>
                      <w:rFonts w:ascii="Arial" w:hAnsi="Arial" w:cs="Arial"/>
                      <w:b/>
                      <w:sz w:val="11"/>
                      <w:lang w:val="en-US" w:eastAsia="ja-JP"/>
                    </w:rPr>
                  </w:pPr>
                  <w:r w:rsidRPr="008D7C01">
                    <w:rPr>
                      <w:rFonts w:ascii="Arial" w:hAnsi="Arial" w:cs="Arial"/>
                      <w:b/>
                      <w:sz w:val="11"/>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69737AB"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23F6DB2" w14:textId="77777777" w:rsidR="008D7C01" w:rsidRPr="008D7C01" w:rsidRDefault="008D7C01" w:rsidP="008D7C01">
                  <w:pPr>
                    <w:keepNext/>
                    <w:keepLines/>
                    <w:spacing w:after="0"/>
                    <w:jc w:val="center"/>
                    <w:rPr>
                      <w:rFonts w:ascii="Arial" w:hAnsi="Arial" w:cs="Arial"/>
                      <w:sz w:val="11"/>
                    </w:rPr>
                  </w:pPr>
                  <w:r w:rsidRPr="008D7C01">
                    <w:rPr>
                      <w:rFonts w:ascii="Arial" w:eastAsia="SimSun" w:hAnsi="Arial" w:cs="Arial"/>
                      <w:b/>
                      <w:sz w:val="11"/>
                      <w:lang w:val="en-US" w:eastAsia="zh-CN"/>
                    </w:rPr>
                    <w:t>DL</w:t>
                  </w:r>
                  <w:r w:rsidRPr="008D7C01">
                    <w:rPr>
                      <w:rFonts w:ascii="Arial" w:hAnsi="Arial" w:cs="Arial"/>
                      <w:b/>
                      <w:sz w:val="11"/>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65FFF96" w14:textId="77777777" w:rsidR="008D7C01" w:rsidRPr="008D7C01" w:rsidRDefault="008D7C01" w:rsidP="008D7C01">
                  <w:pPr>
                    <w:keepNext/>
                    <w:keepLines/>
                    <w:spacing w:after="0"/>
                    <w:jc w:val="center"/>
                    <w:rPr>
                      <w:rFonts w:ascii="Arial" w:eastAsia="Malgun Gothic" w:hAnsi="Arial" w:cs="Arial"/>
                      <w:b/>
                      <w:sz w:val="11"/>
                    </w:rPr>
                  </w:pPr>
                  <w:r w:rsidRPr="008D7C01">
                    <w:rPr>
                      <w:rFonts w:ascii="Arial" w:hAnsi="Arial" w:cs="Arial"/>
                      <w:b/>
                      <w:sz w:val="11"/>
                      <w:lang w:val="en-US" w:eastAsia="zh-CN"/>
                    </w:rPr>
                    <w:t>DL</w:t>
                  </w:r>
                  <w:r w:rsidRPr="008D7C01">
                    <w:rPr>
                      <w:rFonts w:ascii="Arial" w:eastAsia="Malgun Gothic" w:hAnsi="Arial" w:cs="Arial"/>
                      <w:b/>
                      <w:sz w:val="11"/>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DCE0A1"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3A250BC"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5002ABE"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2748AF8"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C044508"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AD8FDD4"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18E7127"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097B56B" w14:textId="77777777" w:rsidR="008D7C01" w:rsidRPr="008D7C01" w:rsidRDefault="008D7C01" w:rsidP="008D7C01">
                  <w:pPr>
                    <w:keepNext/>
                    <w:keepLines/>
                    <w:spacing w:after="0"/>
                    <w:jc w:val="center"/>
                    <w:rPr>
                      <w:rFonts w:ascii="Arial" w:eastAsia="Malgun Gothic" w:hAnsi="Arial" w:cs="Arial"/>
                      <w:b/>
                      <w:sz w:val="11"/>
                      <w:lang w:eastAsia="ja-JP"/>
                    </w:rPr>
                  </w:pPr>
                  <w:r w:rsidRPr="008D7C01">
                    <w:rPr>
                      <w:rFonts w:ascii="Arial" w:eastAsia="Malgun Gothic" w:hAnsi="Arial" w:cs="Arial"/>
                      <w:b/>
                      <w:sz w:val="11"/>
                      <w:lang w:eastAsia="ja-JP"/>
                    </w:rPr>
                    <w:t>UL High Band Edge</w:t>
                  </w:r>
                </w:p>
              </w:tc>
            </w:tr>
            <w:tr w:rsidR="008D7C01" w:rsidRPr="008D7C01" w14:paraId="6FEA8D98" w14:textId="77777777" w:rsidTr="00FE6FFE">
              <w:trPr>
                <w:trHeight w:val="249"/>
                <w:jc w:val="center"/>
              </w:trPr>
              <w:tc>
                <w:tcPr>
                  <w:tcW w:w="317" w:type="pct"/>
                  <w:tcBorders>
                    <w:top w:val="single" w:sz="4" w:space="0" w:color="auto"/>
                    <w:left w:val="single" w:sz="4" w:space="0" w:color="auto"/>
                    <w:bottom w:val="single" w:sz="4" w:space="0" w:color="auto"/>
                    <w:right w:val="single" w:sz="4" w:space="0" w:color="auto"/>
                  </w:tcBorders>
                  <w:vAlign w:val="center"/>
                </w:tcPr>
                <w:p w14:paraId="7E470D70" w14:textId="77777777" w:rsidR="008D7C01" w:rsidRPr="008D7C01" w:rsidRDefault="008D7C01" w:rsidP="008D7C01">
                  <w:pPr>
                    <w:keepNext/>
                    <w:keepLines/>
                    <w:spacing w:after="0"/>
                    <w:jc w:val="center"/>
                    <w:rPr>
                      <w:rFonts w:ascii="Arial" w:hAnsi="Arial" w:cs="Arial"/>
                      <w:sz w:val="11"/>
                      <w:lang w:val="en-US" w:eastAsia="zh-CN"/>
                    </w:rPr>
                  </w:pPr>
                  <w:r w:rsidRPr="008D7C01">
                    <w:rPr>
                      <w:rFonts w:ascii="Arial" w:hAnsi="Arial" w:cs="Arial"/>
                      <w:sz w:val="11"/>
                      <w:lang w:val="en-US" w:eastAsia="zh-CN"/>
                    </w:rPr>
                    <w:t>n71</w:t>
                  </w:r>
                </w:p>
              </w:tc>
              <w:tc>
                <w:tcPr>
                  <w:tcW w:w="391" w:type="pct"/>
                  <w:tcBorders>
                    <w:top w:val="nil"/>
                    <w:left w:val="nil"/>
                    <w:bottom w:val="single" w:sz="4" w:space="0" w:color="auto"/>
                    <w:right w:val="single" w:sz="4" w:space="0" w:color="auto"/>
                  </w:tcBorders>
                  <w:shd w:val="clear" w:color="auto" w:fill="auto"/>
                  <w:vAlign w:val="center"/>
                </w:tcPr>
                <w:p w14:paraId="06DB6CB0"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663</w:t>
                  </w:r>
                </w:p>
              </w:tc>
              <w:tc>
                <w:tcPr>
                  <w:tcW w:w="388" w:type="pct"/>
                  <w:tcBorders>
                    <w:top w:val="nil"/>
                    <w:left w:val="nil"/>
                    <w:bottom w:val="single" w:sz="4" w:space="0" w:color="auto"/>
                    <w:right w:val="single" w:sz="4" w:space="0" w:color="auto"/>
                  </w:tcBorders>
                  <w:shd w:val="clear" w:color="auto" w:fill="auto"/>
                  <w:vAlign w:val="center"/>
                </w:tcPr>
                <w:p w14:paraId="2AE55E1A"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698</w:t>
                  </w:r>
                </w:p>
              </w:tc>
              <w:tc>
                <w:tcPr>
                  <w:tcW w:w="388" w:type="pct"/>
                  <w:tcBorders>
                    <w:top w:val="nil"/>
                    <w:left w:val="nil"/>
                    <w:bottom w:val="single" w:sz="4" w:space="0" w:color="auto"/>
                    <w:right w:val="single" w:sz="4" w:space="0" w:color="auto"/>
                  </w:tcBorders>
                  <w:shd w:val="clear" w:color="auto" w:fill="auto"/>
                  <w:vAlign w:val="center"/>
                </w:tcPr>
                <w:p w14:paraId="3C57CDD5"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617</w:t>
                  </w:r>
                </w:p>
              </w:tc>
              <w:tc>
                <w:tcPr>
                  <w:tcW w:w="390" w:type="pct"/>
                  <w:tcBorders>
                    <w:top w:val="nil"/>
                    <w:left w:val="nil"/>
                    <w:bottom w:val="single" w:sz="4" w:space="0" w:color="auto"/>
                    <w:right w:val="single" w:sz="4" w:space="0" w:color="auto"/>
                  </w:tcBorders>
                  <w:shd w:val="clear" w:color="auto" w:fill="auto"/>
                  <w:vAlign w:val="center"/>
                </w:tcPr>
                <w:p w14:paraId="0F803BAC"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652</w:t>
                  </w:r>
                </w:p>
              </w:tc>
              <w:tc>
                <w:tcPr>
                  <w:tcW w:w="390" w:type="pct"/>
                  <w:tcBorders>
                    <w:top w:val="nil"/>
                    <w:left w:val="nil"/>
                    <w:bottom w:val="single" w:sz="4" w:space="0" w:color="auto"/>
                    <w:right w:val="single" w:sz="4" w:space="0" w:color="auto"/>
                  </w:tcBorders>
                  <w:shd w:val="clear" w:color="auto" w:fill="auto"/>
                  <w:vAlign w:val="center"/>
                </w:tcPr>
                <w:p w14:paraId="457E006A"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1326</w:t>
                  </w:r>
                </w:p>
              </w:tc>
              <w:tc>
                <w:tcPr>
                  <w:tcW w:w="390" w:type="pct"/>
                  <w:tcBorders>
                    <w:top w:val="nil"/>
                    <w:left w:val="nil"/>
                    <w:bottom w:val="single" w:sz="4" w:space="0" w:color="auto"/>
                    <w:right w:val="single" w:sz="4" w:space="0" w:color="auto"/>
                  </w:tcBorders>
                  <w:shd w:val="clear" w:color="auto" w:fill="auto"/>
                  <w:vAlign w:val="center"/>
                </w:tcPr>
                <w:p w14:paraId="0DE2AE90"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1396</w:t>
                  </w:r>
                </w:p>
              </w:tc>
              <w:tc>
                <w:tcPr>
                  <w:tcW w:w="388" w:type="pct"/>
                  <w:tcBorders>
                    <w:top w:val="nil"/>
                    <w:left w:val="nil"/>
                    <w:bottom w:val="single" w:sz="4" w:space="0" w:color="auto"/>
                    <w:right w:val="single" w:sz="4" w:space="0" w:color="auto"/>
                  </w:tcBorders>
                  <w:shd w:val="clear" w:color="auto" w:fill="auto"/>
                  <w:vAlign w:val="center"/>
                </w:tcPr>
                <w:p w14:paraId="4C4F8BCD"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1989</w:t>
                  </w:r>
                </w:p>
              </w:tc>
              <w:tc>
                <w:tcPr>
                  <w:tcW w:w="389" w:type="pct"/>
                  <w:tcBorders>
                    <w:top w:val="nil"/>
                    <w:left w:val="nil"/>
                    <w:bottom w:val="single" w:sz="4" w:space="0" w:color="auto"/>
                    <w:right w:val="single" w:sz="4" w:space="0" w:color="auto"/>
                  </w:tcBorders>
                  <w:shd w:val="clear" w:color="auto" w:fill="auto"/>
                  <w:vAlign w:val="center"/>
                </w:tcPr>
                <w:p w14:paraId="22B307DF" w14:textId="77777777" w:rsidR="008D7C01" w:rsidRPr="008D7C01" w:rsidRDefault="008D7C01" w:rsidP="008D7C01">
                  <w:pPr>
                    <w:keepNext/>
                    <w:keepLines/>
                    <w:spacing w:after="0"/>
                    <w:jc w:val="center"/>
                    <w:rPr>
                      <w:rFonts w:ascii="Arial" w:hAnsi="Arial" w:cs="Arial"/>
                      <w:sz w:val="11"/>
                      <w:lang w:val="en-US"/>
                    </w:rPr>
                  </w:pPr>
                  <w:r w:rsidRPr="008D7C01">
                    <w:rPr>
                      <w:rFonts w:ascii="Arial" w:hAnsi="Arial" w:cs="Arial"/>
                      <w:sz w:val="11"/>
                      <w:szCs w:val="18"/>
                    </w:rPr>
                    <w:t>2094</w:t>
                  </w:r>
                </w:p>
              </w:tc>
              <w:tc>
                <w:tcPr>
                  <w:tcW w:w="389" w:type="pct"/>
                  <w:tcBorders>
                    <w:top w:val="nil"/>
                    <w:left w:val="nil"/>
                    <w:bottom w:val="single" w:sz="4" w:space="0" w:color="auto"/>
                    <w:right w:val="single" w:sz="4" w:space="0" w:color="auto"/>
                  </w:tcBorders>
                  <w:shd w:val="clear" w:color="auto" w:fill="auto"/>
                  <w:vAlign w:val="center"/>
                </w:tcPr>
                <w:p w14:paraId="4941CC07"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2652</w:t>
                  </w:r>
                </w:p>
              </w:tc>
              <w:tc>
                <w:tcPr>
                  <w:tcW w:w="392" w:type="pct"/>
                  <w:tcBorders>
                    <w:top w:val="nil"/>
                    <w:left w:val="nil"/>
                    <w:bottom w:val="single" w:sz="4" w:space="0" w:color="auto"/>
                    <w:right w:val="single" w:sz="4" w:space="0" w:color="auto"/>
                  </w:tcBorders>
                  <w:shd w:val="clear" w:color="auto" w:fill="auto"/>
                  <w:vAlign w:val="center"/>
                </w:tcPr>
                <w:p w14:paraId="7C3D1676"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2792</w:t>
                  </w:r>
                </w:p>
              </w:tc>
              <w:tc>
                <w:tcPr>
                  <w:tcW w:w="388" w:type="pct"/>
                  <w:tcBorders>
                    <w:top w:val="nil"/>
                    <w:left w:val="nil"/>
                    <w:bottom w:val="single" w:sz="4" w:space="0" w:color="auto"/>
                    <w:right w:val="single" w:sz="4" w:space="0" w:color="auto"/>
                  </w:tcBorders>
                  <w:shd w:val="clear" w:color="auto" w:fill="auto"/>
                  <w:vAlign w:val="center"/>
                </w:tcPr>
                <w:p w14:paraId="4E93989D"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3315</w:t>
                  </w:r>
                </w:p>
              </w:tc>
              <w:tc>
                <w:tcPr>
                  <w:tcW w:w="402" w:type="pct"/>
                  <w:tcBorders>
                    <w:top w:val="nil"/>
                    <w:left w:val="nil"/>
                    <w:bottom w:val="single" w:sz="4" w:space="0" w:color="auto"/>
                    <w:right w:val="single" w:sz="4" w:space="0" w:color="auto"/>
                  </w:tcBorders>
                  <w:shd w:val="clear" w:color="auto" w:fill="auto"/>
                  <w:vAlign w:val="center"/>
                </w:tcPr>
                <w:p w14:paraId="0F52A0AC" w14:textId="77777777" w:rsidR="008D7C01" w:rsidRPr="008D7C01" w:rsidRDefault="008D7C01" w:rsidP="008D7C01">
                  <w:pPr>
                    <w:keepNext/>
                    <w:keepLines/>
                    <w:spacing w:after="0"/>
                    <w:jc w:val="center"/>
                    <w:rPr>
                      <w:rFonts w:ascii="Arial" w:hAnsi="Arial" w:cs="Arial"/>
                      <w:sz w:val="11"/>
                    </w:rPr>
                  </w:pPr>
                  <w:r w:rsidRPr="008D7C01">
                    <w:rPr>
                      <w:rFonts w:ascii="Arial" w:hAnsi="Arial" w:cs="Arial"/>
                      <w:sz w:val="11"/>
                      <w:szCs w:val="18"/>
                    </w:rPr>
                    <w:t>3490</w:t>
                  </w:r>
                </w:p>
              </w:tc>
            </w:tr>
            <w:tr w:rsidR="008D7C01" w:rsidRPr="008D7C01" w14:paraId="1B9F845B" w14:textId="77777777" w:rsidTr="00FE6FFE">
              <w:trPr>
                <w:trHeight w:val="169"/>
                <w:jc w:val="center"/>
              </w:trPr>
              <w:tc>
                <w:tcPr>
                  <w:tcW w:w="317" w:type="pct"/>
                  <w:tcBorders>
                    <w:top w:val="single" w:sz="4" w:space="0" w:color="auto"/>
                    <w:left w:val="single" w:sz="4" w:space="0" w:color="auto"/>
                    <w:bottom w:val="single" w:sz="4" w:space="0" w:color="auto"/>
                    <w:right w:val="single" w:sz="4" w:space="0" w:color="auto"/>
                  </w:tcBorders>
                  <w:vAlign w:val="center"/>
                </w:tcPr>
                <w:p w14:paraId="1446F961" w14:textId="77777777" w:rsidR="008D7C01" w:rsidRPr="008D7C01" w:rsidRDefault="008D7C01" w:rsidP="008D7C01">
                  <w:pPr>
                    <w:keepNext/>
                    <w:keepLines/>
                    <w:spacing w:after="0"/>
                    <w:jc w:val="center"/>
                    <w:rPr>
                      <w:rFonts w:ascii="Arial" w:hAnsi="Arial" w:cs="Arial"/>
                      <w:sz w:val="11"/>
                      <w:lang w:val="en-US" w:eastAsia="zh-CN"/>
                    </w:rPr>
                  </w:pPr>
                  <w:r w:rsidRPr="008D7C01">
                    <w:rPr>
                      <w:rFonts w:ascii="Arial" w:hAnsi="Arial" w:cs="Arial"/>
                      <w:sz w:val="11"/>
                      <w:lang w:val="en-US" w:eastAsia="zh-CN"/>
                    </w:rPr>
                    <w:t>n78</w:t>
                  </w:r>
                </w:p>
              </w:tc>
              <w:tc>
                <w:tcPr>
                  <w:tcW w:w="391" w:type="pct"/>
                  <w:tcBorders>
                    <w:top w:val="single" w:sz="4" w:space="0" w:color="auto"/>
                    <w:left w:val="single" w:sz="4" w:space="0" w:color="auto"/>
                    <w:bottom w:val="single" w:sz="4" w:space="0" w:color="auto"/>
                    <w:right w:val="single" w:sz="4" w:space="0" w:color="auto"/>
                  </w:tcBorders>
                  <w:vAlign w:val="center"/>
                </w:tcPr>
                <w:p w14:paraId="01D9CD24"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SimSun" w:hAnsi="Arial" w:cs="Arial"/>
                      <w:sz w:val="11"/>
                      <w:szCs w:val="18"/>
                      <w:lang w:val="fi-FI" w:eastAsia="fi-FI"/>
                    </w:rPr>
                    <w:t>3300</w:t>
                  </w:r>
                </w:p>
              </w:tc>
              <w:tc>
                <w:tcPr>
                  <w:tcW w:w="388" w:type="pct"/>
                  <w:tcBorders>
                    <w:top w:val="single" w:sz="4" w:space="0" w:color="auto"/>
                    <w:left w:val="single" w:sz="4" w:space="0" w:color="auto"/>
                    <w:bottom w:val="single" w:sz="4" w:space="0" w:color="auto"/>
                    <w:right w:val="single" w:sz="4" w:space="0" w:color="auto"/>
                  </w:tcBorders>
                  <w:vAlign w:val="center"/>
                </w:tcPr>
                <w:p w14:paraId="1B9F9BD2"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SimSun" w:hAnsi="Arial" w:cs="Arial"/>
                      <w:sz w:val="11"/>
                      <w:szCs w:val="18"/>
                      <w:lang w:val="fi-FI" w:eastAsia="fi-FI"/>
                    </w:rPr>
                    <w:t>3800</w:t>
                  </w:r>
                </w:p>
              </w:tc>
              <w:tc>
                <w:tcPr>
                  <w:tcW w:w="388" w:type="pct"/>
                  <w:tcBorders>
                    <w:top w:val="single" w:sz="4" w:space="0" w:color="auto"/>
                    <w:left w:val="single" w:sz="4" w:space="0" w:color="auto"/>
                    <w:bottom w:val="single" w:sz="4" w:space="0" w:color="auto"/>
                    <w:right w:val="single" w:sz="4" w:space="0" w:color="auto"/>
                  </w:tcBorders>
                  <w:vAlign w:val="center"/>
                </w:tcPr>
                <w:p w14:paraId="5529948B" w14:textId="77777777" w:rsidR="008D7C01" w:rsidRPr="008D7C01" w:rsidRDefault="008D7C01" w:rsidP="008D7C01">
                  <w:pPr>
                    <w:keepNext/>
                    <w:keepLines/>
                    <w:spacing w:after="0"/>
                    <w:jc w:val="center"/>
                    <w:rPr>
                      <w:rFonts w:ascii="Arial" w:hAnsi="Arial" w:cs="Arial"/>
                      <w:sz w:val="11"/>
                    </w:rPr>
                  </w:pPr>
                  <w:r w:rsidRPr="008D7C01">
                    <w:rPr>
                      <w:rFonts w:ascii="Arial" w:eastAsia="SimSun" w:hAnsi="Arial" w:cs="Arial"/>
                      <w:sz w:val="11"/>
                      <w:szCs w:val="18"/>
                      <w:lang w:val="fi-FI" w:eastAsia="fi-FI"/>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7346D64" w14:textId="77777777" w:rsidR="008D7C01" w:rsidRPr="008D7C01" w:rsidRDefault="008D7C01" w:rsidP="008D7C01">
                  <w:pPr>
                    <w:keepNext/>
                    <w:keepLines/>
                    <w:spacing w:after="0"/>
                    <w:jc w:val="center"/>
                    <w:rPr>
                      <w:rFonts w:ascii="Arial" w:hAnsi="Arial" w:cs="Arial"/>
                      <w:sz w:val="11"/>
                    </w:rPr>
                  </w:pPr>
                  <w:r w:rsidRPr="008D7C01">
                    <w:rPr>
                      <w:rFonts w:ascii="Arial" w:eastAsia="SimSun" w:hAnsi="Arial" w:cs="Arial"/>
                      <w:sz w:val="11"/>
                      <w:szCs w:val="18"/>
                      <w:lang w:val="fi-FI" w:eastAsia="fi-FI"/>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71556772"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SimSun" w:hAnsi="Arial" w:cs="Arial"/>
                      <w:sz w:val="11"/>
                      <w:szCs w:val="18"/>
                      <w:lang w:val="fi-FI" w:eastAsia="fi-FI"/>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746E839C"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SimSun" w:hAnsi="Arial" w:cs="Arial"/>
                      <w:sz w:val="11"/>
                      <w:szCs w:val="18"/>
                      <w:lang w:val="fi-FI" w:eastAsia="fi-FI"/>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4EBBF9F9"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SimSun" w:hAnsi="Arial" w:cs="Arial"/>
                      <w:sz w:val="11"/>
                      <w:szCs w:val="18"/>
                      <w:lang w:val="fi-FI" w:eastAsia="fi-FI"/>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1C719A81" w14:textId="77777777" w:rsidR="008D7C01" w:rsidRPr="008D7C01" w:rsidRDefault="008D7C01" w:rsidP="008D7C01">
                  <w:pPr>
                    <w:keepNext/>
                    <w:keepLines/>
                    <w:spacing w:after="0"/>
                    <w:jc w:val="center"/>
                    <w:rPr>
                      <w:rFonts w:ascii="Arial" w:hAnsi="Arial" w:cs="Arial"/>
                      <w:sz w:val="11"/>
                      <w:lang w:val="en-US"/>
                    </w:rPr>
                  </w:pPr>
                  <w:r w:rsidRPr="008D7C01">
                    <w:rPr>
                      <w:rFonts w:ascii="Arial" w:eastAsia="SimSun" w:hAnsi="Arial" w:cs="Arial"/>
                      <w:sz w:val="11"/>
                      <w:szCs w:val="18"/>
                      <w:lang w:val="fi-FI" w:eastAsia="fi-FI"/>
                    </w:rPr>
                    <w:t>11400</w:t>
                  </w:r>
                </w:p>
              </w:tc>
              <w:tc>
                <w:tcPr>
                  <w:tcW w:w="389" w:type="pct"/>
                  <w:tcBorders>
                    <w:top w:val="single" w:sz="4" w:space="0" w:color="auto"/>
                    <w:left w:val="single" w:sz="4" w:space="0" w:color="auto"/>
                    <w:bottom w:val="single" w:sz="4" w:space="0" w:color="auto"/>
                    <w:right w:val="single" w:sz="4" w:space="0" w:color="auto"/>
                  </w:tcBorders>
                  <w:vAlign w:val="bottom"/>
                </w:tcPr>
                <w:p w14:paraId="4D41008F" w14:textId="77777777" w:rsidR="008D7C01" w:rsidRPr="008D7C01" w:rsidRDefault="008D7C01" w:rsidP="008D7C01">
                  <w:pPr>
                    <w:keepNext/>
                    <w:keepLines/>
                    <w:spacing w:after="0"/>
                    <w:jc w:val="center"/>
                    <w:rPr>
                      <w:rFonts w:ascii="Arial" w:hAnsi="Arial" w:cs="Arial"/>
                      <w:sz w:val="11"/>
                    </w:rPr>
                  </w:pPr>
                  <w:r w:rsidRPr="008D7C01">
                    <w:rPr>
                      <w:rFonts w:ascii="Arial" w:eastAsia="SimSun" w:hAnsi="Arial" w:cs="Arial"/>
                      <w:sz w:val="11"/>
                      <w:szCs w:val="18"/>
                      <w:lang w:val="fi-FI" w:eastAsia="fi-FI"/>
                    </w:rPr>
                    <w:t>13200</w:t>
                  </w:r>
                </w:p>
              </w:tc>
              <w:tc>
                <w:tcPr>
                  <w:tcW w:w="392" w:type="pct"/>
                  <w:tcBorders>
                    <w:top w:val="single" w:sz="4" w:space="0" w:color="auto"/>
                    <w:left w:val="single" w:sz="4" w:space="0" w:color="auto"/>
                    <w:bottom w:val="single" w:sz="4" w:space="0" w:color="auto"/>
                    <w:right w:val="single" w:sz="4" w:space="0" w:color="auto"/>
                  </w:tcBorders>
                  <w:vAlign w:val="bottom"/>
                </w:tcPr>
                <w:p w14:paraId="51BF428B" w14:textId="77777777" w:rsidR="008D7C01" w:rsidRPr="008D7C01" w:rsidRDefault="008D7C01" w:rsidP="008D7C01">
                  <w:pPr>
                    <w:keepNext/>
                    <w:keepLines/>
                    <w:spacing w:after="0"/>
                    <w:jc w:val="center"/>
                    <w:rPr>
                      <w:rFonts w:ascii="Arial" w:hAnsi="Arial" w:cs="Arial"/>
                      <w:sz w:val="11"/>
                    </w:rPr>
                  </w:pPr>
                  <w:r w:rsidRPr="008D7C01">
                    <w:rPr>
                      <w:rFonts w:ascii="Arial" w:eastAsia="SimSun" w:hAnsi="Arial" w:cs="Arial"/>
                      <w:sz w:val="11"/>
                      <w:szCs w:val="18"/>
                      <w:lang w:val="fi-FI" w:eastAsia="fi-FI"/>
                    </w:rPr>
                    <w:t>15200</w:t>
                  </w:r>
                </w:p>
              </w:tc>
              <w:tc>
                <w:tcPr>
                  <w:tcW w:w="388" w:type="pct"/>
                  <w:tcBorders>
                    <w:top w:val="single" w:sz="4" w:space="0" w:color="auto"/>
                    <w:left w:val="single" w:sz="4" w:space="0" w:color="auto"/>
                    <w:bottom w:val="single" w:sz="4" w:space="0" w:color="auto"/>
                    <w:right w:val="single" w:sz="4" w:space="0" w:color="auto"/>
                  </w:tcBorders>
                  <w:vAlign w:val="bottom"/>
                </w:tcPr>
                <w:p w14:paraId="3168AB1C" w14:textId="77777777" w:rsidR="008D7C01" w:rsidRPr="008D7C01" w:rsidRDefault="008D7C01" w:rsidP="008D7C01">
                  <w:pPr>
                    <w:keepNext/>
                    <w:keepLines/>
                    <w:spacing w:after="0"/>
                    <w:jc w:val="center"/>
                    <w:rPr>
                      <w:rFonts w:ascii="Arial" w:hAnsi="Arial" w:cs="Arial"/>
                      <w:sz w:val="11"/>
                    </w:rPr>
                  </w:pPr>
                  <w:r w:rsidRPr="008D7C01">
                    <w:rPr>
                      <w:rFonts w:ascii="Arial" w:eastAsia="SimSun" w:hAnsi="Arial" w:cs="Arial"/>
                      <w:sz w:val="11"/>
                      <w:szCs w:val="18"/>
                    </w:rPr>
                    <w:t>16500</w:t>
                  </w:r>
                </w:p>
              </w:tc>
              <w:tc>
                <w:tcPr>
                  <w:tcW w:w="402" w:type="pct"/>
                  <w:tcBorders>
                    <w:top w:val="single" w:sz="4" w:space="0" w:color="auto"/>
                    <w:left w:val="single" w:sz="4" w:space="0" w:color="auto"/>
                    <w:bottom w:val="single" w:sz="4" w:space="0" w:color="auto"/>
                    <w:right w:val="single" w:sz="4" w:space="0" w:color="auto"/>
                  </w:tcBorders>
                  <w:vAlign w:val="bottom"/>
                </w:tcPr>
                <w:p w14:paraId="17791822" w14:textId="77777777" w:rsidR="008D7C01" w:rsidRPr="008D7C01" w:rsidRDefault="008D7C01" w:rsidP="008D7C01">
                  <w:pPr>
                    <w:keepNext/>
                    <w:keepLines/>
                    <w:spacing w:after="0"/>
                    <w:jc w:val="center"/>
                    <w:rPr>
                      <w:rFonts w:ascii="Arial" w:hAnsi="Arial" w:cs="Arial"/>
                      <w:sz w:val="11"/>
                    </w:rPr>
                  </w:pPr>
                  <w:r w:rsidRPr="008D7C01">
                    <w:rPr>
                      <w:rFonts w:ascii="Arial" w:eastAsia="SimSun" w:hAnsi="Arial" w:cs="Arial"/>
                      <w:sz w:val="11"/>
                      <w:szCs w:val="18"/>
                    </w:rPr>
                    <w:t>19000</w:t>
                  </w:r>
                </w:p>
              </w:tc>
            </w:tr>
          </w:tbl>
          <w:p w14:paraId="51A54CC8" w14:textId="77777777" w:rsidR="008D7C01" w:rsidRPr="008D7C01" w:rsidRDefault="008D7C01" w:rsidP="008D7C01">
            <w:pPr>
              <w:spacing w:after="0"/>
              <w:ind w:left="100" w:firstLine="284"/>
              <w:rPr>
                <w:rFonts w:ascii="Arial" w:eastAsia="Times New Roman" w:hAnsi="Arial"/>
                <w:noProof/>
              </w:rPr>
            </w:pPr>
          </w:p>
        </w:tc>
      </w:tr>
      <w:tr w:rsidR="008D7C01" w:rsidRPr="008D7C01" w14:paraId="7DBC849D" w14:textId="77777777" w:rsidTr="00FE6FFE">
        <w:tc>
          <w:tcPr>
            <w:tcW w:w="2694" w:type="dxa"/>
            <w:gridSpan w:val="2"/>
            <w:tcBorders>
              <w:left w:val="single" w:sz="4" w:space="0" w:color="auto"/>
            </w:tcBorders>
          </w:tcPr>
          <w:p w14:paraId="2E1AA029" w14:textId="77777777" w:rsidR="008D7C01" w:rsidRPr="008D7C01" w:rsidRDefault="008D7C01" w:rsidP="008D7C01">
            <w:pPr>
              <w:spacing w:after="0"/>
              <w:rPr>
                <w:rFonts w:ascii="Arial" w:eastAsia="Times New Roman" w:hAnsi="Arial"/>
                <w:b/>
                <w:i/>
                <w:noProof/>
                <w:sz w:val="8"/>
                <w:szCs w:val="8"/>
              </w:rPr>
            </w:pPr>
          </w:p>
        </w:tc>
        <w:tc>
          <w:tcPr>
            <w:tcW w:w="6946" w:type="dxa"/>
            <w:gridSpan w:val="9"/>
            <w:tcBorders>
              <w:right w:val="single" w:sz="4" w:space="0" w:color="auto"/>
            </w:tcBorders>
          </w:tcPr>
          <w:p w14:paraId="4E7F1E5C" w14:textId="77777777" w:rsidR="008D7C01" w:rsidRPr="008D7C01" w:rsidRDefault="008D7C01" w:rsidP="008D7C01">
            <w:pPr>
              <w:spacing w:after="0"/>
              <w:rPr>
                <w:rFonts w:ascii="Arial" w:eastAsia="Times New Roman" w:hAnsi="Arial"/>
                <w:noProof/>
                <w:sz w:val="8"/>
                <w:szCs w:val="8"/>
              </w:rPr>
            </w:pPr>
          </w:p>
        </w:tc>
      </w:tr>
      <w:tr w:rsidR="008D7C01" w:rsidRPr="008D7C01" w14:paraId="0FD5D557" w14:textId="77777777" w:rsidTr="00FE6FFE">
        <w:tc>
          <w:tcPr>
            <w:tcW w:w="2694" w:type="dxa"/>
            <w:gridSpan w:val="2"/>
            <w:tcBorders>
              <w:left w:val="single" w:sz="4" w:space="0" w:color="auto"/>
            </w:tcBorders>
          </w:tcPr>
          <w:p w14:paraId="44386908"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3222442"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noProof/>
              </w:rPr>
              <w:t>Add the MSD due to UL harmonic interference for CA_n71-n78 in clause 7.3A.4.</w:t>
            </w:r>
          </w:p>
        </w:tc>
      </w:tr>
      <w:tr w:rsidR="008D7C01" w:rsidRPr="008D7C01" w14:paraId="078B5637" w14:textId="77777777" w:rsidTr="00FE6FFE">
        <w:tc>
          <w:tcPr>
            <w:tcW w:w="2694" w:type="dxa"/>
            <w:gridSpan w:val="2"/>
            <w:tcBorders>
              <w:left w:val="single" w:sz="4" w:space="0" w:color="auto"/>
            </w:tcBorders>
          </w:tcPr>
          <w:p w14:paraId="19662A86" w14:textId="77777777" w:rsidR="008D7C01" w:rsidRPr="008D7C01" w:rsidRDefault="008D7C01" w:rsidP="008D7C01">
            <w:pPr>
              <w:spacing w:after="0"/>
              <w:rPr>
                <w:rFonts w:ascii="Arial" w:eastAsia="Times New Roman" w:hAnsi="Arial"/>
                <w:b/>
                <w:i/>
                <w:noProof/>
                <w:sz w:val="8"/>
                <w:szCs w:val="8"/>
              </w:rPr>
            </w:pPr>
          </w:p>
        </w:tc>
        <w:tc>
          <w:tcPr>
            <w:tcW w:w="6946" w:type="dxa"/>
            <w:gridSpan w:val="9"/>
            <w:tcBorders>
              <w:right w:val="single" w:sz="4" w:space="0" w:color="auto"/>
            </w:tcBorders>
          </w:tcPr>
          <w:p w14:paraId="7F7A07D4" w14:textId="77777777" w:rsidR="008D7C01" w:rsidRPr="008D7C01" w:rsidRDefault="008D7C01" w:rsidP="008D7C01">
            <w:pPr>
              <w:spacing w:after="0"/>
              <w:rPr>
                <w:rFonts w:ascii="Arial" w:eastAsia="Times New Roman" w:hAnsi="Arial"/>
                <w:noProof/>
                <w:sz w:val="8"/>
                <w:szCs w:val="8"/>
              </w:rPr>
            </w:pPr>
          </w:p>
        </w:tc>
      </w:tr>
      <w:tr w:rsidR="008D7C01" w:rsidRPr="008D7C01" w14:paraId="06D906CF" w14:textId="77777777" w:rsidTr="00FE6FFE">
        <w:tc>
          <w:tcPr>
            <w:tcW w:w="2694" w:type="dxa"/>
            <w:gridSpan w:val="2"/>
            <w:tcBorders>
              <w:left w:val="single" w:sz="4" w:space="0" w:color="auto"/>
              <w:bottom w:val="single" w:sz="4" w:space="0" w:color="auto"/>
            </w:tcBorders>
          </w:tcPr>
          <w:p w14:paraId="07773BC0"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43BD7F8"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noProof/>
              </w:rPr>
              <w:t>MSD due to UL harmonic interference for CA_n71-n78 remains missing in clause 7.3A.4.</w:t>
            </w:r>
          </w:p>
        </w:tc>
      </w:tr>
      <w:tr w:rsidR="008D7C01" w:rsidRPr="008D7C01" w14:paraId="2595ACFB" w14:textId="77777777" w:rsidTr="00FE6FFE">
        <w:tc>
          <w:tcPr>
            <w:tcW w:w="2694" w:type="dxa"/>
            <w:gridSpan w:val="2"/>
          </w:tcPr>
          <w:p w14:paraId="4EE6F223" w14:textId="77777777" w:rsidR="008D7C01" w:rsidRPr="008D7C01" w:rsidRDefault="008D7C01" w:rsidP="008D7C01">
            <w:pPr>
              <w:spacing w:after="0"/>
              <w:rPr>
                <w:rFonts w:ascii="Arial" w:eastAsia="Times New Roman" w:hAnsi="Arial"/>
                <w:b/>
                <w:i/>
                <w:noProof/>
                <w:sz w:val="8"/>
                <w:szCs w:val="8"/>
              </w:rPr>
            </w:pPr>
          </w:p>
        </w:tc>
        <w:tc>
          <w:tcPr>
            <w:tcW w:w="6946" w:type="dxa"/>
            <w:gridSpan w:val="9"/>
          </w:tcPr>
          <w:p w14:paraId="0CE418BC" w14:textId="77777777" w:rsidR="008D7C01" w:rsidRPr="008D7C01" w:rsidRDefault="008D7C01" w:rsidP="008D7C01">
            <w:pPr>
              <w:spacing w:after="0"/>
              <w:rPr>
                <w:rFonts w:ascii="Arial" w:eastAsia="Times New Roman" w:hAnsi="Arial"/>
                <w:noProof/>
                <w:sz w:val="8"/>
                <w:szCs w:val="8"/>
              </w:rPr>
            </w:pPr>
          </w:p>
        </w:tc>
      </w:tr>
      <w:tr w:rsidR="008D7C01" w:rsidRPr="008D7C01" w14:paraId="763A8BD9" w14:textId="77777777" w:rsidTr="00FE6FFE">
        <w:tc>
          <w:tcPr>
            <w:tcW w:w="2694" w:type="dxa"/>
            <w:gridSpan w:val="2"/>
            <w:tcBorders>
              <w:top w:val="single" w:sz="4" w:space="0" w:color="auto"/>
              <w:left w:val="single" w:sz="4" w:space="0" w:color="auto"/>
            </w:tcBorders>
          </w:tcPr>
          <w:p w14:paraId="7A19D400"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BE6F464" w14:textId="77777777" w:rsidR="008D7C01" w:rsidRPr="008D7C01" w:rsidRDefault="008D7C01" w:rsidP="008D7C01">
            <w:pPr>
              <w:spacing w:after="0"/>
              <w:ind w:left="100"/>
              <w:rPr>
                <w:rFonts w:ascii="Arial" w:eastAsia="Times New Roman" w:hAnsi="Arial"/>
                <w:noProof/>
              </w:rPr>
            </w:pPr>
            <w:r w:rsidRPr="008D7C01">
              <w:rPr>
                <w:rFonts w:ascii="Arial" w:eastAsia="Times New Roman" w:hAnsi="Arial"/>
                <w:noProof/>
              </w:rPr>
              <w:t>7.3A.4</w:t>
            </w:r>
          </w:p>
        </w:tc>
      </w:tr>
      <w:tr w:rsidR="008D7C01" w:rsidRPr="008D7C01" w14:paraId="1493E60A" w14:textId="77777777" w:rsidTr="00FE6FFE">
        <w:tc>
          <w:tcPr>
            <w:tcW w:w="2694" w:type="dxa"/>
            <w:gridSpan w:val="2"/>
            <w:tcBorders>
              <w:left w:val="single" w:sz="4" w:space="0" w:color="auto"/>
            </w:tcBorders>
          </w:tcPr>
          <w:p w14:paraId="3F13F6C6" w14:textId="77777777" w:rsidR="008D7C01" w:rsidRPr="008D7C01" w:rsidRDefault="008D7C01" w:rsidP="008D7C01">
            <w:pPr>
              <w:spacing w:after="0"/>
              <w:rPr>
                <w:rFonts w:ascii="Arial" w:eastAsia="Times New Roman" w:hAnsi="Arial"/>
                <w:b/>
                <w:i/>
                <w:noProof/>
                <w:sz w:val="8"/>
                <w:szCs w:val="8"/>
              </w:rPr>
            </w:pPr>
          </w:p>
        </w:tc>
        <w:tc>
          <w:tcPr>
            <w:tcW w:w="6946" w:type="dxa"/>
            <w:gridSpan w:val="9"/>
            <w:tcBorders>
              <w:right w:val="single" w:sz="4" w:space="0" w:color="auto"/>
            </w:tcBorders>
          </w:tcPr>
          <w:p w14:paraId="7BEED5FB" w14:textId="77777777" w:rsidR="008D7C01" w:rsidRPr="008D7C01" w:rsidRDefault="008D7C01" w:rsidP="008D7C01">
            <w:pPr>
              <w:spacing w:after="0"/>
              <w:rPr>
                <w:rFonts w:ascii="Arial" w:eastAsia="Times New Roman" w:hAnsi="Arial"/>
                <w:noProof/>
                <w:sz w:val="8"/>
                <w:szCs w:val="8"/>
              </w:rPr>
            </w:pPr>
          </w:p>
        </w:tc>
      </w:tr>
      <w:tr w:rsidR="008D7C01" w:rsidRPr="008D7C01" w14:paraId="38214D6B" w14:textId="77777777" w:rsidTr="00FE6FFE">
        <w:tc>
          <w:tcPr>
            <w:tcW w:w="2694" w:type="dxa"/>
            <w:gridSpan w:val="2"/>
            <w:tcBorders>
              <w:left w:val="single" w:sz="4" w:space="0" w:color="auto"/>
            </w:tcBorders>
          </w:tcPr>
          <w:p w14:paraId="08ECB7D2" w14:textId="77777777" w:rsidR="008D7C01" w:rsidRPr="008D7C01" w:rsidRDefault="008D7C01" w:rsidP="008D7C01">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C54B0E0" w14:textId="77777777" w:rsidR="008D7C01" w:rsidRPr="008D7C01" w:rsidRDefault="008D7C01" w:rsidP="008D7C01">
            <w:pPr>
              <w:spacing w:after="0"/>
              <w:jc w:val="center"/>
              <w:rPr>
                <w:rFonts w:ascii="Arial" w:eastAsia="Times New Roman" w:hAnsi="Arial"/>
                <w:b/>
                <w:caps/>
                <w:noProof/>
              </w:rPr>
            </w:pPr>
            <w:r w:rsidRPr="008D7C0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128D6A" w14:textId="77777777" w:rsidR="008D7C01" w:rsidRPr="008D7C01" w:rsidRDefault="008D7C01" w:rsidP="008D7C01">
            <w:pPr>
              <w:spacing w:after="0"/>
              <w:jc w:val="center"/>
              <w:rPr>
                <w:rFonts w:ascii="Arial" w:eastAsia="Times New Roman" w:hAnsi="Arial"/>
                <w:b/>
                <w:caps/>
                <w:noProof/>
              </w:rPr>
            </w:pPr>
            <w:r w:rsidRPr="008D7C01">
              <w:rPr>
                <w:rFonts w:ascii="Arial" w:eastAsia="Times New Roman" w:hAnsi="Arial"/>
                <w:b/>
                <w:caps/>
                <w:noProof/>
              </w:rPr>
              <w:t>N</w:t>
            </w:r>
          </w:p>
        </w:tc>
        <w:tc>
          <w:tcPr>
            <w:tcW w:w="2977" w:type="dxa"/>
            <w:gridSpan w:val="4"/>
          </w:tcPr>
          <w:p w14:paraId="5AC80814" w14:textId="77777777" w:rsidR="008D7C01" w:rsidRPr="008D7C01" w:rsidRDefault="008D7C01" w:rsidP="008D7C01">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EAC8AC" w14:textId="77777777" w:rsidR="008D7C01" w:rsidRPr="008D7C01" w:rsidRDefault="008D7C01" w:rsidP="008D7C01">
            <w:pPr>
              <w:spacing w:after="0"/>
              <w:ind w:left="99"/>
              <w:rPr>
                <w:rFonts w:ascii="Arial" w:eastAsia="Times New Roman" w:hAnsi="Arial"/>
                <w:noProof/>
              </w:rPr>
            </w:pPr>
          </w:p>
        </w:tc>
      </w:tr>
      <w:tr w:rsidR="008D7C01" w:rsidRPr="008D7C01" w14:paraId="1DC4E30F" w14:textId="77777777" w:rsidTr="00FE6FFE">
        <w:tc>
          <w:tcPr>
            <w:tcW w:w="2694" w:type="dxa"/>
            <w:gridSpan w:val="2"/>
            <w:tcBorders>
              <w:left w:val="single" w:sz="4" w:space="0" w:color="auto"/>
            </w:tcBorders>
          </w:tcPr>
          <w:p w14:paraId="70A3E107"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CBD9B" w14:textId="77777777" w:rsidR="008D7C01" w:rsidRPr="008D7C01" w:rsidRDefault="008D7C01" w:rsidP="008D7C0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2CB15" w14:textId="77777777" w:rsidR="008D7C01" w:rsidRPr="008D7C01" w:rsidRDefault="008D7C01" w:rsidP="008D7C01">
            <w:pPr>
              <w:spacing w:after="0"/>
              <w:jc w:val="center"/>
              <w:rPr>
                <w:rFonts w:ascii="Arial" w:eastAsia="Times New Roman" w:hAnsi="Arial"/>
                <w:b/>
                <w:caps/>
                <w:noProof/>
              </w:rPr>
            </w:pPr>
            <w:r w:rsidRPr="008D7C01">
              <w:rPr>
                <w:rFonts w:ascii="Arial" w:eastAsia="Times New Roman" w:hAnsi="Arial" w:hint="eastAsia"/>
                <w:b/>
                <w:caps/>
                <w:lang w:eastAsia="zh-CN"/>
              </w:rPr>
              <w:t>X</w:t>
            </w:r>
          </w:p>
        </w:tc>
        <w:tc>
          <w:tcPr>
            <w:tcW w:w="2977" w:type="dxa"/>
            <w:gridSpan w:val="4"/>
          </w:tcPr>
          <w:p w14:paraId="1635D46D" w14:textId="77777777" w:rsidR="008D7C01" w:rsidRPr="008D7C01" w:rsidRDefault="008D7C01" w:rsidP="008D7C01">
            <w:pPr>
              <w:tabs>
                <w:tab w:val="right" w:pos="2893"/>
              </w:tabs>
              <w:spacing w:after="0"/>
              <w:rPr>
                <w:rFonts w:ascii="Arial" w:eastAsia="Times New Roman" w:hAnsi="Arial"/>
                <w:noProof/>
              </w:rPr>
            </w:pPr>
            <w:r w:rsidRPr="008D7C01">
              <w:rPr>
                <w:rFonts w:ascii="Arial" w:eastAsia="Times New Roman" w:hAnsi="Arial"/>
                <w:noProof/>
              </w:rPr>
              <w:t xml:space="preserve"> Other core specifications</w:t>
            </w:r>
            <w:r w:rsidRPr="008D7C01">
              <w:rPr>
                <w:rFonts w:ascii="Arial" w:eastAsia="Times New Roman" w:hAnsi="Arial"/>
                <w:noProof/>
              </w:rPr>
              <w:tab/>
            </w:r>
          </w:p>
        </w:tc>
        <w:tc>
          <w:tcPr>
            <w:tcW w:w="3401" w:type="dxa"/>
            <w:gridSpan w:val="3"/>
            <w:tcBorders>
              <w:right w:val="single" w:sz="4" w:space="0" w:color="auto"/>
            </w:tcBorders>
            <w:shd w:val="pct30" w:color="FFFF00" w:fill="auto"/>
          </w:tcPr>
          <w:p w14:paraId="2A230D60" w14:textId="77777777" w:rsidR="008D7C01" w:rsidRPr="008D7C01" w:rsidRDefault="008D7C01" w:rsidP="008D7C01">
            <w:pPr>
              <w:spacing w:after="0"/>
              <w:ind w:left="99"/>
              <w:rPr>
                <w:rFonts w:ascii="Arial" w:eastAsia="Times New Roman" w:hAnsi="Arial"/>
                <w:noProof/>
              </w:rPr>
            </w:pPr>
            <w:r w:rsidRPr="008D7C01">
              <w:rPr>
                <w:rFonts w:ascii="Arial" w:eastAsia="Times New Roman" w:hAnsi="Arial"/>
                <w:noProof/>
              </w:rPr>
              <w:t xml:space="preserve">TS/TR ... CR ... </w:t>
            </w:r>
          </w:p>
        </w:tc>
      </w:tr>
      <w:tr w:rsidR="008D7C01" w:rsidRPr="008D7C01" w14:paraId="6097D0BB" w14:textId="77777777" w:rsidTr="00FE6FFE">
        <w:tc>
          <w:tcPr>
            <w:tcW w:w="2694" w:type="dxa"/>
            <w:gridSpan w:val="2"/>
            <w:tcBorders>
              <w:left w:val="single" w:sz="4" w:space="0" w:color="auto"/>
            </w:tcBorders>
          </w:tcPr>
          <w:p w14:paraId="25477F5B" w14:textId="77777777" w:rsidR="008D7C01" w:rsidRPr="008D7C01" w:rsidRDefault="008D7C01" w:rsidP="008D7C01">
            <w:pPr>
              <w:spacing w:after="0"/>
              <w:rPr>
                <w:rFonts w:ascii="Arial" w:eastAsia="Times New Roman" w:hAnsi="Arial"/>
                <w:b/>
                <w:i/>
                <w:noProof/>
              </w:rPr>
            </w:pPr>
            <w:r w:rsidRPr="008D7C01">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ED95C8" w14:textId="77777777" w:rsidR="008D7C01" w:rsidRPr="008D7C01" w:rsidRDefault="008D7C01" w:rsidP="008D7C01">
            <w:pPr>
              <w:spacing w:after="0"/>
              <w:jc w:val="center"/>
              <w:rPr>
                <w:rFonts w:ascii="Arial" w:eastAsia="Times New Roman" w:hAnsi="Arial"/>
                <w:b/>
                <w:caps/>
                <w:noProof/>
              </w:rPr>
            </w:pPr>
            <w:r w:rsidRPr="008D7C01">
              <w:rPr>
                <w:rFonts w:ascii="Arial" w:eastAsia="Times New Roman"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7FDB0" w14:textId="77777777" w:rsidR="008D7C01" w:rsidRPr="008D7C01" w:rsidRDefault="008D7C01" w:rsidP="008D7C01">
            <w:pPr>
              <w:spacing w:after="0"/>
              <w:jc w:val="center"/>
              <w:rPr>
                <w:rFonts w:ascii="Arial" w:eastAsia="Times New Roman" w:hAnsi="Arial"/>
                <w:b/>
                <w:caps/>
                <w:noProof/>
              </w:rPr>
            </w:pPr>
          </w:p>
        </w:tc>
        <w:tc>
          <w:tcPr>
            <w:tcW w:w="2977" w:type="dxa"/>
            <w:gridSpan w:val="4"/>
          </w:tcPr>
          <w:p w14:paraId="74EC0F38" w14:textId="77777777" w:rsidR="008D7C01" w:rsidRPr="008D7C01" w:rsidRDefault="008D7C01" w:rsidP="008D7C01">
            <w:pPr>
              <w:spacing w:after="0"/>
              <w:rPr>
                <w:rFonts w:ascii="Arial" w:eastAsia="Times New Roman" w:hAnsi="Arial"/>
                <w:noProof/>
              </w:rPr>
            </w:pPr>
            <w:r w:rsidRPr="008D7C0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F10BFB9" w14:textId="77777777" w:rsidR="008D7C01" w:rsidRPr="008D7C01" w:rsidRDefault="008D7C01" w:rsidP="008D7C01">
            <w:pPr>
              <w:spacing w:after="0"/>
              <w:ind w:left="99"/>
              <w:rPr>
                <w:rFonts w:ascii="Arial" w:eastAsia="Times New Roman" w:hAnsi="Arial"/>
                <w:noProof/>
              </w:rPr>
            </w:pPr>
            <w:r w:rsidRPr="008D7C01">
              <w:rPr>
                <w:rFonts w:ascii="Arial" w:eastAsia="Times New Roman" w:hAnsi="Arial"/>
                <w:noProof/>
              </w:rPr>
              <w:t>TS 38.521-1</w:t>
            </w:r>
          </w:p>
        </w:tc>
      </w:tr>
      <w:tr w:rsidR="008D7C01" w:rsidRPr="008D7C01" w14:paraId="08720280" w14:textId="77777777" w:rsidTr="00FE6FFE">
        <w:tc>
          <w:tcPr>
            <w:tcW w:w="2694" w:type="dxa"/>
            <w:gridSpan w:val="2"/>
            <w:tcBorders>
              <w:left w:val="single" w:sz="4" w:space="0" w:color="auto"/>
            </w:tcBorders>
          </w:tcPr>
          <w:p w14:paraId="3B2F7C70" w14:textId="77777777" w:rsidR="008D7C01" w:rsidRPr="008D7C01" w:rsidRDefault="008D7C01" w:rsidP="008D7C01">
            <w:pPr>
              <w:spacing w:after="0"/>
              <w:rPr>
                <w:rFonts w:ascii="Arial" w:eastAsia="Times New Roman" w:hAnsi="Arial"/>
                <w:b/>
                <w:i/>
                <w:noProof/>
              </w:rPr>
            </w:pPr>
            <w:r w:rsidRPr="008D7C0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C59ABF" w14:textId="77777777" w:rsidR="008D7C01" w:rsidRPr="008D7C01" w:rsidRDefault="008D7C01" w:rsidP="008D7C0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E64DB" w14:textId="77777777" w:rsidR="008D7C01" w:rsidRPr="008D7C01" w:rsidRDefault="008D7C01" w:rsidP="008D7C01">
            <w:pPr>
              <w:spacing w:after="0"/>
              <w:jc w:val="center"/>
              <w:rPr>
                <w:rFonts w:ascii="Arial" w:eastAsia="Times New Roman" w:hAnsi="Arial"/>
                <w:b/>
                <w:caps/>
                <w:noProof/>
              </w:rPr>
            </w:pPr>
            <w:r w:rsidRPr="008D7C01">
              <w:rPr>
                <w:rFonts w:ascii="Arial" w:eastAsia="Times New Roman" w:hAnsi="Arial" w:hint="eastAsia"/>
                <w:b/>
                <w:caps/>
                <w:lang w:eastAsia="zh-CN"/>
              </w:rPr>
              <w:t>X</w:t>
            </w:r>
          </w:p>
        </w:tc>
        <w:tc>
          <w:tcPr>
            <w:tcW w:w="2977" w:type="dxa"/>
            <w:gridSpan w:val="4"/>
          </w:tcPr>
          <w:p w14:paraId="23000CBD" w14:textId="77777777" w:rsidR="008D7C01" w:rsidRPr="008D7C01" w:rsidRDefault="008D7C01" w:rsidP="008D7C01">
            <w:pPr>
              <w:spacing w:after="0"/>
              <w:rPr>
                <w:rFonts w:ascii="Arial" w:eastAsia="Times New Roman" w:hAnsi="Arial"/>
                <w:noProof/>
              </w:rPr>
            </w:pPr>
            <w:r w:rsidRPr="008D7C0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3F566B5" w14:textId="77777777" w:rsidR="008D7C01" w:rsidRPr="008D7C01" w:rsidRDefault="008D7C01" w:rsidP="008D7C01">
            <w:pPr>
              <w:spacing w:after="0"/>
              <w:ind w:left="99"/>
              <w:rPr>
                <w:rFonts w:ascii="Arial" w:eastAsia="Times New Roman" w:hAnsi="Arial"/>
                <w:noProof/>
              </w:rPr>
            </w:pPr>
            <w:r w:rsidRPr="008D7C01">
              <w:rPr>
                <w:rFonts w:ascii="Arial" w:eastAsia="Times New Roman" w:hAnsi="Arial"/>
                <w:noProof/>
              </w:rPr>
              <w:t xml:space="preserve">TS/TR ... CR ... </w:t>
            </w:r>
          </w:p>
        </w:tc>
      </w:tr>
      <w:tr w:rsidR="008D7C01" w:rsidRPr="008D7C01" w14:paraId="1858D3C9" w14:textId="77777777" w:rsidTr="00FE6FFE">
        <w:tc>
          <w:tcPr>
            <w:tcW w:w="2694" w:type="dxa"/>
            <w:gridSpan w:val="2"/>
            <w:tcBorders>
              <w:left w:val="single" w:sz="4" w:space="0" w:color="auto"/>
            </w:tcBorders>
          </w:tcPr>
          <w:p w14:paraId="18D6ACB0" w14:textId="77777777" w:rsidR="008D7C01" w:rsidRPr="008D7C01" w:rsidRDefault="008D7C01" w:rsidP="008D7C01">
            <w:pPr>
              <w:spacing w:after="0"/>
              <w:rPr>
                <w:rFonts w:ascii="Arial" w:eastAsia="Times New Roman" w:hAnsi="Arial"/>
                <w:b/>
                <w:i/>
                <w:noProof/>
              </w:rPr>
            </w:pPr>
          </w:p>
        </w:tc>
        <w:tc>
          <w:tcPr>
            <w:tcW w:w="6946" w:type="dxa"/>
            <w:gridSpan w:val="9"/>
            <w:tcBorders>
              <w:right w:val="single" w:sz="4" w:space="0" w:color="auto"/>
            </w:tcBorders>
          </w:tcPr>
          <w:p w14:paraId="7EAB9AA6" w14:textId="77777777" w:rsidR="008D7C01" w:rsidRPr="008D7C01" w:rsidRDefault="008D7C01" w:rsidP="008D7C01">
            <w:pPr>
              <w:spacing w:after="0"/>
              <w:rPr>
                <w:rFonts w:ascii="Arial" w:eastAsia="Times New Roman" w:hAnsi="Arial"/>
                <w:noProof/>
              </w:rPr>
            </w:pPr>
          </w:p>
        </w:tc>
      </w:tr>
      <w:tr w:rsidR="008D7C01" w:rsidRPr="008D7C01" w14:paraId="05963B97" w14:textId="77777777" w:rsidTr="00FE6FFE">
        <w:tc>
          <w:tcPr>
            <w:tcW w:w="2694" w:type="dxa"/>
            <w:gridSpan w:val="2"/>
            <w:tcBorders>
              <w:left w:val="single" w:sz="4" w:space="0" w:color="auto"/>
              <w:bottom w:val="single" w:sz="4" w:space="0" w:color="auto"/>
            </w:tcBorders>
          </w:tcPr>
          <w:p w14:paraId="22C174B4"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2A6D715" w14:textId="77777777" w:rsidR="008D7C01" w:rsidRPr="008D7C01" w:rsidRDefault="008D7C01" w:rsidP="008D7C01">
            <w:pPr>
              <w:spacing w:after="0"/>
              <w:ind w:left="100"/>
              <w:rPr>
                <w:rFonts w:ascii="Arial" w:eastAsia="Times New Roman" w:hAnsi="Arial"/>
                <w:noProof/>
              </w:rPr>
            </w:pPr>
          </w:p>
        </w:tc>
      </w:tr>
      <w:tr w:rsidR="008D7C01" w:rsidRPr="008D7C01" w14:paraId="47BA6375" w14:textId="77777777" w:rsidTr="00FE6FFE">
        <w:tc>
          <w:tcPr>
            <w:tcW w:w="2694" w:type="dxa"/>
            <w:gridSpan w:val="2"/>
            <w:tcBorders>
              <w:top w:val="single" w:sz="4" w:space="0" w:color="auto"/>
              <w:bottom w:val="single" w:sz="4" w:space="0" w:color="auto"/>
            </w:tcBorders>
          </w:tcPr>
          <w:p w14:paraId="6F78C62D" w14:textId="77777777" w:rsidR="008D7C01" w:rsidRPr="008D7C01" w:rsidRDefault="008D7C01" w:rsidP="008D7C01">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7A0A4" w14:textId="77777777" w:rsidR="008D7C01" w:rsidRPr="008D7C01" w:rsidRDefault="008D7C01" w:rsidP="008D7C01">
            <w:pPr>
              <w:spacing w:after="0"/>
              <w:ind w:left="100"/>
              <w:rPr>
                <w:rFonts w:ascii="Arial" w:eastAsia="Times New Roman" w:hAnsi="Arial"/>
                <w:noProof/>
                <w:sz w:val="8"/>
                <w:szCs w:val="8"/>
              </w:rPr>
            </w:pPr>
          </w:p>
        </w:tc>
      </w:tr>
      <w:tr w:rsidR="008D7C01" w:rsidRPr="008D7C01" w14:paraId="578F2524" w14:textId="77777777" w:rsidTr="00FE6FFE">
        <w:tc>
          <w:tcPr>
            <w:tcW w:w="2694" w:type="dxa"/>
            <w:gridSpan w:val="2"/>
            <w:tcBorders>
              <w:top w:val="single" w:sz="4" w:space="0" w:color="auto"/>
              <w:left w:val="single" w:sz="4" w:space="0" w:color="auto"/>
              <w:bottom w:val="single" w:sz="4" w:space="0" w:color="auto"/>
            </w:tcBorders>
          </w:tcPr>
          <w:p w14:paraId="54865BF7" w14:textId="77777777" w:rsidR="008D7C01" w:rsidRPr="008D7C01" w:rsidRDefault="008D7C01" w:rsidP="008D7C01">
            <w:pPr>
              <w:tabs>
                <w:tab w:val="right" w:pos="2184"/>
              </w:tabs>
              <w:spacing w:after="0"/>
              <w:rPr>
                <w:rFonts w:ascii="Arial" w:eastAsia="Times New Roman" w:hAnsi="Arial"/>
                <w:b/>
                <w:i/>
                <w:noProof/>
              </w:rPr>
            </w:pPr>
            <w:r w:rsidRPr="008D7C01">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82F21D" w14:textId="77777777" w:rsidR="008D7C01" w:rsidRPr="008D7C01" w:rsidRDefault="008D7C01" w:rsidP="008D7C01">
            <w:pPr>
              <w:spacing w:after="0"/>
              <w:ind w:left="100"/>
              <w:rPr>
                <w:rFonts w:ascii="Arial" w:eastAsia="Times New Roman" w:hAnsi="Arial"/>
                <w:noProof/>
              </w:rPr>
            </w:pPr>
          </w:p>
        </w:tc>
      </w:tr>
    </w:tbl>
    <w:p w14:paraId="2990B16B" w14:textId="77777777" w:rsidR="008D7C01" w:rsidRPr="008D7C01" w:rsidRDefault="008D7C01" w:rsidP="008D7C01">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1550" w14:textId="0D0670CA" w:rsidR="005C10A2" w:rsidRPr="005C10A2" w:rsidRDefault="00026170" w:rsidP="005C10A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13B1D0AC" w14:textId="77777777" w:rsidR="005C10A2" w:rsidRPr="005C10A2" w:rsidRDefault="005C10A2" w:rsidP="005C10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5C10A2">
        <w:rPr>
          <w:rFonts w:ascii="Arial" w:eastAsia="Times New Roman" w:hAnsi="Arial"/>
          <w:sz w:val="28"/>
          <w:lang w:eastAsia="zh-CN"/>
        </w:rPr>
        <w:t>7.3A.4</w:t>
      </w:r>
      <w:r w:rsidRPr="005C10A2">
        <w:rPr>
          <w:rFonts w:ascii="Arial" w:eastAsia="Times New Roman" w:hAnsi="Arial"/>
          <w:sz w:val="28"/>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79F00D2" w14:textId="77777777" w:rsidR="005C10A2" w:rsidRPr="005C10A2" w:rsidRDefault="005C10A2" w:rsidP="005C10A2">
      <w:pPr>
        <w:overflowPunct w:val="0"/>
        <w:autoSpaceDE w:val="0"/>
        <w:autoSpaceDN w:val="0"/>
        <w:adjustRightInd w:val="0"/>
        <w:textAlignment w:val="baseline"/>
        <w:rPr>
          <w:rFonts w:eastAsia="SimSun"/>
          <w:lang w:val="en-US" w:eastAsia="zh-CN"/>
        </w:rPr>
      </w:pPr>
      <w:r w:rsidRPr="005C10A2">
        <w:rPr>
          <w:rFonts w:eastAsia="Times New Roman"/>
          <w:lang w:val="en-US" w:eastAsia="en-GB"/>
        </w:rPr>
        <w:t>Sensitivity degradation is allowed for different combinations of UL configurations and DL channel bandwidths</w:t>
      </w:r>
      <w:r w:rsidRPr="005C10A2">
        <w:rPr>
          <w:rFonts w:eastAsia="SimSun" w:hint="eastAsia"/>
          <w:lang w:val="en-US" w:eastAsia="zh-CN"/>
        </w:rPr>
        <w:t xml:space="preserve"> if </w:t>
      </w:r>
      <w:r w:rsidRPr="005C10A2">
        <w:rPr>
          <w:rFonts w:eastAsia="Times New Roman"/>
          <w:lang w:val="en-US" w:eastAsia="en-GB"/>
        </w:rPr>
        <w:t>a band in frequency range 1 is impacted by UL harmonic interference from another band</w:t>
      </w:r>
      <w:r w:rsidRPr="005C10A2">
        <w:rPr>
          <w:rFonts w:eastAsia="SimSun"/>
          <w:lang w:val="en-US" w:eastAsia="zh-CN"/>
        </w:rPr>
        <w:t xml:space="preserve"> which belongs to NR band</w:t>
      </w:r>
      <w:r w:rsidRPr="005C10A2">
        <w:rPr>
          <w:rFonts w:eastAsia="Times New Roman"/>
          <w:lang w:val="en-US" w:eastAsia="en-GB"/>
        </w:rPr>
        <w:t xml:space="preserve"> in frequency range 1 of the same </w:t>
      </w:r>
      <w:r w:rsidRPr="005C10A2">
        <w:rPr>
          <w:rFonts w:eastAsia="Times New Roman"/>
          <w:lang w:eastAsia="en-GB"/>
        </w:rPr>
        <w:t xml:space="preserve">downlink </w:t>
      </w:r>
      <w:r w:rsidRPr="005C10A2">
        <w:rPr>
          <w:rFonts w:eastAsia="Times New Roman"/>
          <w:lang w:val="en-US" w:eastAsia="en-GB"/>
        </w:rPr>
        <w:t>CA configuration. Reference sensitivity exceptions and uplink/downlink configurations</w:t>
      </w:r>
      <w:r w:rsidRPr="005C10A2">
        <w:rPr>
          <w:rFonts w:eastAsia="SimSun" w:hint="eastAsia"/>
          <w:lang w:val="en-US" w:eastAsia="zh-CN"/>
        </w:rPr>
        <w:t xml:space="preserve"> </w:t>
      </w:r>
      <w:r w:rsidRPr="005C10A2">
        <w:rPr>
          <w:rFonts w:eastAsia="Times New Roman"/>
          <w:lang w:eastAsia="en-GB"/>
        </w:rPr>
        <w:t xml:space="preserve">due to UL harmonic </w:t>
      </w:r>
      <w:r w:rsidRPr="005C10A2">
        <w:rPr>
          <w:rFonts w:eastAsia="SimSun"/>
          <w:lang w:val="en-US" w:eastAsia="zh-CN"/>
        </w:rPr>
        <w:t xml:space="preserve">from a PC3 aggressor NR UL band for either </w:t>
      </w:r>
      <w:r w:rsidRPr="005C10A2">
        <w:rPr>
          <w:rFonts w:eastAsia="SimSun"/>
          <w:lang w:eastAsia="zh-CN"/>
        </w:rPr>
        <w:t xml:space="preserve">single band uplink or </w:t>
      </w:r>
      <w:r w:rsidRPr="005C10A2">
        <w:rPr>
          <w:rFonts w:eastAsia="SimSun"/>
          <w:lang w:val="en-US" w:eastAsia="zh-CN"/>
        </w:rPr>
        <w:t xml:space="preserve">PC3 or PC2 CA </w:t>
      </w:r>
      <w:r w:rsidRPr="005C10A2">
        <w:rPr>
          <w:rFonts w:eastAsia="Times New Roman"/>
          <w:lang w:val="en-US" w:eastAsia="en-GB"/>
        </w:rPr>
        <w:t>are specified in Table 7.3A.4-1.</w:t>
      </w:r>
      <w:r w:rsidRPr="005C10A2">
        <w:rPr>
          <w:rFonts w:eastAsia="SimSun" w:hint="eastAsia"/>
          <w:lang w:val="en-US" w:eastAsia="zh-CN"/>
        </w:rPr>
        <w:t xml:space="preserve"> </w:t>
      </w:r>
      <w:r w:rsidRPr="005C10A2">
        <w:rPr>
          <w:rFonts w:eastAsia="Times New Roman"/>
          <w:lang w:val="en-US" w:eastAsia="en-GB"/>
        </w:rPr>
        <w:t>For these exceptions, only the listed test points in Table 7.3A.4-1 are needed to be tested.</w:t>
      </w:r>
    </w:p>
    <w:p w14:paraId="19EF43D2" w14:textId="77777777" w:rsidR="005C10A2" w:rsidRPr="005C10A2" w:rsidRDefault="005C10A2" w:rsidP="005C10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5C10A2">
        <w:rPr>
          <w:rFonts w:ascii="Arial" w:eastAsia="SimSun" w:hAnsi="Arial"/>
          <w:b/>
          <w:lang w:eastAsia="en-GB"/>
        </w:rPr>
        <w:t xml:space="preserve">Table 7.3A.4-1: </w:t>
      </w:r>
      <w:r w:rsidRPr="005C10A2">
        <w:rPr>
          <w:rFonts w:ascii="Arial" w:eastAsia="Times New Roman" w:hAnsi="Arial"/>
          <w:b/>
          <w:lang w:eastAsia="en-GB"/>
        </w:rPr>
        <w:t xml:space="preserve">Reference sensitivity exceptions and uplink/downlink configurations due to UL harmonic </w:t>
      </w:r>
      <w:r w:rsidRPr="005C10A2">
        <w:rPr>
          <w:rFonts w:ascii="Arial" w:eastAsia="SimSun" w:hAnsi="Arial"/>
          <w:b/>
          <w:lang w:val="en-US" w:eastAsia="zh-CN"/>
        </w:rPr>
        <w:t xml:space="preserve">from a PC3 aggressor NR UL band </w:t>
      </w:r>
      <w:r w:rsidRPr="005C10A2">
        <w:rPr>
          <w:rFonts w:ascii="Arial" w:eastAsia="Times New Roman" w:hAnsi="Arial"/>
          <w:b/>
          <w:lang w:eastAsia="en-GB"/>
        </w:rPr>
        <w:t>for NR DL CA</w:t>
      </w:r>
      <w:r w:rsidRPr="005C10A2">
        <w:rPr>
          <w:rFonts w:ascii="Arial" w:eastAsia="SimSun" w:hAnsi="Arial"/>
          <w:b/>
          <w:lang w:val="en-US" w:eastAsia="zh-CN"/>
        </w:rPr>
        <w:t xml:space="preserve"> </w:t>
      </w:r>
      <w:r w:rsidRPr="005C10A2">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5C10A2" w:rsidRPr="005C10A2" w14:paraId="4609E533" w14:textId="77777777" w:rsidTr="00FD129C">
        <w:trPr>
          <w:trHeight w:val="732"/>
          <w:jc w:val="center"/>
        </w:trPr>
        <w:tc>
          <w:tcPr>
            <w:tcW w:w="0" w:type="auto"/>
            <w:vMerge w:val="restart"/>
            <w:vAlign w:val="center"/>
          </w:tcPr>
          <w:p w14:paraId="0B09865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UL band</w:t>
            </w:r>
          </w:p>
        </w:tc>
        <w:tc>
          <w:tcPr>
            <w:tcW w:w="0" w:type="auto"/>
            <w:vMerge w:val="restart"/>
            <w:vAlign w:val="center"/>
          </w:tcPr>
          <w:p w14:paraId="077464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DL band</w:t>
            </w:r>
          </w:p>
        </w:tc>
        <w:tc>
          <w:tcPr>
            <w:tcW w:w="0" w:type="auto"/>
            <w:vAlign w:val="center"/>
          </w:tcPr>
          <w:p w14:paraId="1746C78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UL BW</w:t>
            </w:r>
          </w:p>
        </w:tc>
        <w:tc>
          <w:tcPr>
            <w:tcW w:w="0" w:type="auto"/>
            <w:vAlign w:val="center"/>
          </w:tcPr>
          <w:p w14:paraId="1160F32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5C10A2">
              <w:rPr>
                <w:rFonts w:ascii="Arial" w:eastAsia="Times New Roman" w:hAnsi="Arial" w:cs="Arial"/>
                <w:b/>
                <w:bCs/>
                <w:sz w:val="18"/>
                <w:szCs w:val="18"/>
                <w:lang w:eastAsia="zh-CN"/>
              </w:rPr>
              <w:t>SCS of UL band</w:t>
            </w:r>
          </w:p>
        </w:tc>
        <w:tc>
          <w:tcPr>
            <w:tcW w:w="0" w:type="auto"/>
            <w:vAlign w:val="center"/>
          </w:tcPr>
          <w:p w14:paraId="4F5D4E6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UL RB Allocation</w:t>
            </w:r>
          </w:p>
        </w:tc>
        <w:tc>
          <w:tcPr>
            <w:tcW w:w="0" w:type="auto"/>
            <w:vAlign w:val="center"/>
          </w:tcPr>
          <w:p w14:paraId="49967FF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DL BW</w:t>
            </w:r>
          </w:p>
        </w:tc>
        <w:tc>
          <w:tcPr>
            <w:tcW w:w="0" w:type="auto"/>
            <w:vAlign w:val="center"/>
          </w:tcPr>
          <w:p w14:paraId="2DB814C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MSD</w:t>
            </w:r>
          </w:p>
        </w:tc>
        <w:tc>
          <w:tcPr>
            <w:tcW w:w="0" w:type="auto"/>
            <w:vMerge w:val="restart"/>
            <w:vAlign w:val="center"/>
          </w:tcPr>
          <w:p w14:paraId="0A02CFC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5C10A2">
              <w:rPr>
                <w:rFonts w:ascii="Arial" w:eastAsia="Times New Roman" w:hAnsi="Arial" w:cs="Arial"/>
                <w:b/>
                <w:bCs/>
                <w:sz w:val="18"/>
                <w:szCs w:val="18"/>
                <w:lang w:eastAsia="zh-CN"/>
              </w:rPr>
              <w:t>UL/DL fc condition</w:t>
            </w:r>
          </w:p>
        </w:tc>
        <w:tc>
          <w:tcPr>
            <w:tcW w:w="0" w:type="auto"/>
            <w:vMerge w:val="restart"/>
            <w:vAlign w:val="center"/>
          </w:tcPr>
          <w:p w14:paraId="28EA77F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5C10A2">
              <w:rPr>
                <w:rFonts w:ascii="Arial" w:eastAsia="Times New Roman" w:hAnsi="Arial" w:cs="Arial"/>
                <w:b/>
                <w:bCs/>
                <w:sz w:val="18"/>
                <w:szCs w:val="18"/>
                <w:lang w:eastAsia="zh-CN"/>
              </w:rPr>
              <w:t>UL/DL harmonic order</w:t>
            </w:r>
          </w:p>
        </w:tc>
      </w:tr>
      <w:tr w:rsidR="005C10A2" w:rsidRPr="005C10A2" w14:paraId="0ECE93BE" w14:textId="77777777" w:rsidTr="00FD129C">
        <w:trPr>
          <w:trHeight w:val="492"/>
          <w:jc w:val="center"/>
        </w:trPr>
        <w:tc>
          <w:tcPr>
            <w:tcW w:w="0" w:type="auto"/>
            <w:vMerge/>
            <w:vAlign w:val="center"/>
          </w:tcPr>
          <w:p w14:paraId="04AAA987" w14:textId="77777777" w:rsidR="005C10A2" w:rsidRPr="005C10A2" w:rsidRDefault="005C10A2" w:rsidP="005C10A2">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Merge/>
            <w:vAlign w:val="center"/>
          </w:tcPr>
          <w:p w14:paraId="223644E9" w14:textId="77777777" w:rsidR="005C10A2" w:rsidRPr="005C10A2" w:rsidRDefault="005C10A2" w:rsidP="005C10A2">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Align w:val="center"/>
          </w:tcPr>
          <w:p w14:paraId="16FE603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(MHz)</w:t>
            </w:r>
          </w:p>
        </w:tc>
        <w:tc>
          <w:tcPr>
            <w:tcW w:w="0" w:type="auto"/>
            <w:vAlign w:val="center"/>
          </w:tcPr>
          <w:p w14:paraId="37BDA8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5C10A2">
              <w:rPr>
                <w:rFonts w:ascii="Arial" w:eastAsia="Times New Roman" w:hAnsi="Arial" w:cs="Arial"/>
                <w:b/>
                <w:bCs/>
                <w:sz w:val="18"/>
                <w:szCs w:val="18"/>
                <w:lang w:eastAsia="zh-CN"/>
              </w:rPr>
              <w:t>(kHz)</w:t>
            </w:r>
          </w:p>
        </w:tc>
        <w:tc>
          <w:tcPr>
            <w:tcW w:w="0" w:type="auto"/>
            <w:vAlign w:val="center"/>
          </w:tcPr>
          <w:p w14:paraId="01FAADA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L</w:t>
            </w:r>
            <w:r w:rsidRPr="005C10A2">
              <w:rPr>
                <w:rFonts w:ascii="Arial" w:eastAsia="Times New Roman" w:hAnsi="Arial" w:cs="Arial"/>
                <w:b/>
                <w:bCs/>
                <w:sz w:val="18"/>
                <w:szCs w:val="18"/>
                <w:vertAlign w:val="subscript"/>
                <w:lang w:eastAsia="en-GB"/>
              </w:rPr>
              <w:t>CRB</w:t>
            </w:r>
          </w:p>
        </w:tc>
        <w:tc>
          <w:tcPr>
            <w:tcW w:w="0" w:type="auto"/>
            <w:vAlign w:val="center"/>
          </w:tcPr>
          <w:p w14:paraId="08E4F45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(MHz)</w:t>
            </w:r>
          </w:p>
        </w:tc>
        <w:tc>
          <w:tcPr>
            <w:tcW w:w="0" w:type="auto"/>
            <w:vAlign w:val="center"/>
          </w:tcPr>
          <w:p w14:paraId="527DFC6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C10A2">
              <w:rPr>
                <w:rFonts w:ascii="Arial" w:eastAsia="Times New Roman" w:hAnsi="Arial" w:cs="Arial"/>
                <w:b/>
                <w:bCs/>
                <w:sz w:val="18"/>
                <w:szCs w:val="18"/>
                <w:lang w:eastAsia="en-GB"/>
              </w:rPr>
              <w:t>(dB)</w:t>
            </w:r>
          </w:p>
        </w:tc>
        <w:tc>
          <w:tcPr>
            <w:tcW w:w="0" w:type="auto"/>
            <w:vMerge/>
            <w:vAlign w:val="center"/>
          </w:tcPr>
          <w:p w14:paraId="4647F91C" w14:textId="77777777" w:rsidR="005C10A2" w:rsidRPr="005C10A2" w:rsidRDefault="005C10A2" w:rsidP="005C10A2">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0" w:type="auto"/>
            <w:vMerge/>
            <w:vAlign w:val="center"/>
          </w:tcPr>
          <w:p w14:paraId="522C7698" w14:textId="77777777" w:rsidR="005C10A2" w:rsidRPr="005C10A2" w:rsidRDefault="005C10A2" w:rsidP="005C10A2">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5C10A2" w:rsidRPr="005C10A2" w14:paraId="087577FB" w14:textId="77777777" w:rsidTr="00FD129C">
        <w:trPr>
          <w:trHeight w:val="300"/>
          <w:jc w:val="center"/>
        </w:trPr>
        <w:tc>
          <w:tcPr>
            <w:tcW w:w="0" w:type="auto"/>
            <w:vAlign w:val="center"/>
          </w:tcPr>
          <w:p w14:paraId="2606906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w:t>
            </w:r>
          </w:p>
        </w:tc>
        <w:tc>
          <w:tcPr>
            <w:tcW w:w="0" w:type="auto"/>
            <w:vAlign w:val="center"/>
          </w:tcPr>
          <w:p w14:paraId="64DF8C7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6F1CE6D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2D144C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148BC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E66AB3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13C3137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3DCE250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286E65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E337D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A6C3561" w14:textId="77777777" w:rsidTr="00FD129C">
        <w:trPr>
          <w:trHeight w:val="300"/>
          <w:jc w:val="center"/>
        </w:trPr>
        <w:tc>
          <w:tcPr>
            <w:tcW w:w="0" w:type="auto"/>
            <w:vAlign w:val="center"/>
          </w:tcPr>
          <w:p w14:paraId="1D88919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w:t>
            </w:r>
          </w:p>
        </w:tc>
        <w:tc>
          <w:tcPr>
            <w:tcW w:w="0" w:type="auto"/>
            <w:vAlign w:val="center"/>
          </w:tcPr>
          <w:p w14:paraId="1B45B9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5CF7A6E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w:t>
            </w:r>
          </w:p>
        </w:tc>
        <w:tc>
          <w:tcPr>
            <w:tcW w:w="0" w:type="auto"/>
            <w:vAlign w:val="center"/>
          </w:tcPr>
          <w:p w14:paraId="23CBBDE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A41C8D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100 (RBstart=0)</w:t>
            </w:r>
          </w:p>
        </w:tc>
        <w:tc>
          <w:tcPr>
            <w:tcW w:w="0" w:type="auto"/>
            <w:noWrap/>
            <w:vAlign w:val="center"/>
          </w:tcPr>
          <w:p w14:paraId="28C202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35D647F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789326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402D1BB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1D8DF7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DF07FB7" w14:textId="77777777" w:rsidTr="00FD129C">
        <w:trPr>
          <w:trHeight w:val="300"/>
          <w:jc w:val="center"/>
        </w:trPr>
        <w:tc>
          <w:tcPr>
            <w:tcW w:w="0" w:type="auto"/>
            <w:vAlign w:val="center"/>
          </w:tcPr>
          <w:p w14:paraId="5448A9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w:t>
            </w:r>
          </w:p>
        </w:tc>
        <w:tc>
          <w:tcPr>
            <w:tcW w:w="0" w:type="auto"/>
            <w:vAlign w:val="center"/>
          </w:tcPr>
          <w:p w14:paraId="02A01B5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5346C07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C533E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0A4A75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47B45AE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D0FD6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139405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309354B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1F24B2E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0E46BD0F" w14:textId="77777777" w:rsidTr="00FD129C">
        <w:trPr>
          <w:trHeight w:val="300"/>
          <w:jc w:val="center"/>
        </w:trPr>
        <w:tc>
          <w:tcPr>
            <w:tcW w:w="0" w:type="auto"/>
            <w:vAlign w:val="center"/>
          </w:tcPr>
          <w:p w14:paraId="6E607EF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06F3FB1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58F452B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016C4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483D42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06F861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5177B54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27.1</w:t>
            </w:r>
          </w:p>
        </w:tc>
        <w:tc>
          <w:tcPr>
            <w:tcW w:w="0" w:type="auto"/>
            <w:vAlign w:val="center"/>
          </w:tcPr>
          <w:p w14:paraId="787198D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3900683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FA9C06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C2CC340" w14:textId="77777777" w:rsidTr="00FD129C">
        <w:trPr>
          <w:trHeight w:val="300"/>
          <w:jc w:val="center"/>
        </w:trPr>
        <w:tc>
          <w:tcPr>
            <w:tcW w:w="0" w:type="auto"/>
            <w:vAlign w:val="center"/>
          </w:tcPr>
          <w:p w14:paraId="4ACF9E2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19F3E0E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3C075BA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0154D55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E88334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3A23329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100</w:t>
            </w:r>
            <w:r w:rsidRPr="005C10A2">
              <w:rPr>
                <w:rFonts w:ascii="Arial" w:eastAsia="Times New Roman" w:hAnsi="Arial" w:cs="Arial"/>
                <w:sz w:val="18"/>
                <w:szCs w:val="18"/>
                <w:vertAlign w:val="superscript"/>
                <w:lang w:eastAsia="zh-CN"/>
              </w:rPr>
              <w:t>7</w:t>
            </w:r>
          </w:p>
        </w:tc>
        <w:tc>
          <w:tcPr>
            <w:tcW w:w="0" w:type="auto"/>
            <w:noWrap/>
            <w:vAlign w:val="center"/>
          </w:tcPr>
          <w:p w14:paraId="7359628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47259A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08ADA8B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92E31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4A0A177" w14:textId="77777777" w:rsidTr="00FD129C">
        <w:trPr>
          <w:trHeight w:val="300"/>
          <w:jc w:val="center"/>
        </w:trPr>
        <w:tc>
          <w:tcPr>
            <w:tcW w:w="0" w:type="auto"/>
            <w:vAlign w:val="center"/>
          </w:tcPr>
          <w:p w14:paraId="6C4B555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211635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6C0158A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0AB2EFD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DA6BCD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0A6E8A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2E3948F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1.9</w:t>
            </w:r>
          </w:p>
        </w:tc>
        <w:tc>
          <w:tcPr>
            <w:tcW w:w="0" w:type="auto"/>
            <w:vAlign w:val="center"/>
          </w:tcPr>
          <w:p w14:paraId="66B1A2F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47C6D3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31BFC2C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1CCAAC08" w14:textId="77777777" w:rsidTr="00FD129C">
        <w:trPr>
          <w:trHeight w:val="300"/>
          <w:jc w:val="center"/>
        </w:trPr>
        <w:tc>
          <w:tcPr>
            <w:tcW w:w="0" w:type="auto"/>
            <w:vAlign w:val="center"/>
          </w:tcPr>
          <w:p w14:paraId="415F232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79D46F9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65CA38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9D3DFF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0442A3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214B39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F3A441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295385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043AE09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1C6A59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60B30A8" w14:textId="77777777" w:rsidTr="00FD129C">
        <w:trPr>
          <w:trHeight w:val="300"/>
          <w:jc w:val="center"/>
        </w:trPr>
        <w:tc>
          <w:tcPr>
            <w:tcW w:w="0" w:type="auto"/>
            <w:vAlign w:val="center"/>
          </w:tcPr>
          <w:p w14:paraId="2636682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1046715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7975FF6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3ED3D7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FF0D6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3556016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3F80799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3EC5D0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45E549D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84F520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9C3CC7E" w14:textId="77777777" w:rsidTr="00FD129C">
        <w:trPr>
          <w:trHeight w:val="300"/>
          <w:jc w:val="center"/>
        </w:trPr>
        <w:tc>
          <w:tcPr>
            <w:tcW w:w="0" w:type="auto"/>
            <w:vAlign w:val="center"/>
          </w:tcPr>
          <w:p w14:paraId="565693D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527388A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354D98A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CE6046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F44A7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27DCEA6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1190F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1975FB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5E46B2D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947924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0D5CFE56" w14:textId="77777777" w:rsidTr="00FD129C">
        <w:trPr>
          <w:trHeight w:val="300"/>
          <w:jc w:val="center"/>
        </w:trPr>
        <w:tc>
          <w:tcPr>
            <w:tcW w:w="0" w:type="auto"/>
            <w:vAlign w:val="center"/>
          </w:tcPr>
          <w:p w14:paraId="5788CC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3620C69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226F5C1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52D5C1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831AD0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4C6B5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561B100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6742B18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04A0C7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71936E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BBA80F3" w14:textId="77777777" w:rsidTr="00FD129C">
        <w:trPr>
          <w:trHeight w:val="300"/>
          <w:jc w:val="center"/>
        </w:trPr>
        <w:tc>
          <w:tcPr>
            <w:tcW w:w="0" w:type="auto"/>
            <w:vAlign w:val="center"/>
          </w:tcPr>
          <w:p w14:paraId="4395F3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6AB3C8C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0E2BAD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3CB6797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F5DCF3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0CE2A7A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6E4585A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7C246FE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CE5682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7D9706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B23753E" w14:textId="77777777" w:rsidTr="00FD129C">
        <w:trPr>
          <w:trHeight w:val="300"/>
          <w:jc w:val="center"/>
        </w:trPr>
        <w:tc>
          <w:tcPr>
            <w:tcW w:w="0" w:type="auto"/>
            <w:vAlign w:val="center"/>
          </w:tcPr>
          <w:p w14:paraId="1CF1E07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w:t>
            </w:r>
          </w:p>
        </w:tc>
        <w:tc>
          <w:tcPr>
            <w:tcW w:w="0" w:type="auto"/>
            <w:vAlign w:val="center"/>
          </w:tcPr>
          <w:p w14:paraId="063C13B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9CC09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385ECD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3DB7E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697576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770149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076FDAC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6929BB0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0F892C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0F450C32" w14:textId="77777777" w:rsidTr="00FD129C">
        <w:trPr>
          <w:trHeight w:val="300"/>
          <w:jc w:val="center"/>
        </w:trPr>
        <w:tc>
          <w:tcPr>
            <w:tcW w:w="0" w:type="auto"/>
            <w:vAlign w:val="center"/>
          </w:tcPr>
          <w:p w14:paraId="7A55B8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45817DB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13C0D6E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8006A2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2F6248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67E4234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629A17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76247A8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707D18C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A2D849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8B619F9" w14:textId="77777777" w:rsidTr="00FD129C">
        <w:trPr>
          <w:trHeight w:val="300"/>
          <w:jc w:val="center"/>
        </w:trPr>
        <w:tc>
          <w:tcPr>
            <w:tcW w:w="0" w:type="auto"/>
            <w:vAlign w:val="center"/>
          </w:tcPr>
          <w:p w14:paraId="66F1A47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5F4056C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424EFF4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6BA4AD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7A6852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3A4E3C4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666C0C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5A236D6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C2900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C147AC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C884579" w14:textId="77777777" w:rsidTr="00FD129C">
        <w:trPr>
          <w:trHeight w:val="300"/>
          <w:jc w:val="center"/>
        </w:trPr>
        <w:tc>
          <w:tcPr>
            <w:tcW w:w="0" w:type="auto"/>
            <w:vAlign w:val="center"/>
          </w:tcPr>
          <w:p w14:paraId="2D0F59F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40FB6A3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08279CA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2B0604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36A0F1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46D2692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11180D9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62CE950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2A37FD5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0FEDD9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1D7AC57B" w14:textId="77777777" w:rsidTr="00FD129C">
        <w:trPr>
          <w:trHeight w:val="300"/>
          <w:jc w:val="center"/>
        </w:trPr>
        <w:tc>
          <w:tcPr>
            <w:tcW w:w="0" w:type="auto"/>
            <w:vAlign w:val="center"/>
          </w:tcPr>
          <w:p w14:paraId="62DDF55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781A084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19BBBD4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258CC1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39B82C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6FF3D0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778517D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47EFC1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53D3FA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62D935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3B768AB" w14:textId="77777777" w:rsidTr="00FD129C">
        <w:trPr>
          <w:trHeight w:val="300"/>
          <w:jc w:val="center"/>
        </w:trPr>
        <w:tc>
          <w:tcPr>
            <w:tcW w:w="0" w:type="auto"/>
            <w:vAlign w:val="center"/>
          </w:tcPr>
          <w:p w14:paraId="09F6B4B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58805AD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F2A2C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200457A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1A3BCE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61936A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6F7C9A7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1A3FB6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93BE30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981CD8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6A41A78" w14:textId="77777777" w:rsidTr="00FD129C">
        <w:trPr>
          <w:trHeight w:val="300"/>
          <w:jc w:val="center"/>
        </w:trPr>
        <w:tc>
          <w:tcPr>
            <w:tcW w:w="0" w:type="auto"/>
            <w:vAlign w:val="center"/>
          </w:tcPr>
          <w:p w14:paraId="5E376F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p>
        </w:tc>
        <w:tc>
          <w:tcPr>
            <w:tcW w:w="0" w:type="auto"/>
            <w:vAlign w:val="center"/>
          </w:tcPr>
          <w:p w14:paraId="0FAF9E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5F5520D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FD9737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42F0E7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C49F5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0C4B7C3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46E9518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7FE972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39CA08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7C1952E2" w14:textId="77777777" w:rsidTr="00FD129C">
        <w:trPr>
          <w:trHeight w:val="300"/>
          <w:jc w:val="center"/>
        </w:trPr>
        <w:tc>
          <w:tcPr>
            <w:tcW w:w="0" w:type="auto"/>
            <w:vAlign w:val="center"/>
          </w:tcPr>
          <w:p w14:paraId="30981A1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w:t>
            </w:r>
          </w:p>
        </w:tc>
        <w:tc>
          <w:tcPr>
            <w:tcW w:w="0" w:type="auto"/>
            <w:vAlign w:val="center"/>
          </w:tcPr>
          <w:p w14:paraId="562E2D3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sz w:val="18"/>
                <w:szCs w:val="18"/>
                <w:vertAlign w:val="superscript"/>
                <w:lang w:eastAsia="zh-CN"/>
              </w:rPr>
              <w:t>8</w:t>
            </w:r>
          </w:p>
        </w:tc>
        <w:tc>
          <w:tcPr>
            <w:tcW w:w="0" w:type="auto"/>
            <w:noWrap/>
            <w:vAlign w:val="center"/>
          </w:tcPr>
          <w:p w14:paraId="448A562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0A18CE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4A74F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51917C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555D14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10.5</w:t>
            </w:r>
          </w:p>
        </w:tc>
        <w:tc>
          <w:tcPr>
            <w:tcW w:w="0" w:type="auto"/>
            <w:vAlign w:val="center"/>
          </w:tcPr>
          <w:p w14:paraId="6EF07FE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1B67AF7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73C2328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4BE9E4A" w14:textId="77777777" w:rsidTr="00FD129C">
        <w:trPr>
          <w:trHeight w:val="300"/>
          <w:jc w:val="center"/>
        </w:trPr>
        <w:tc>
          <w:tcPr>
            <w:tcW w:w="0" w:type="auto"/>
            <w:vAlign w:val="center"/>
          </w:tcPr>
          <w:p w14:paraId="728DB36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w:t>
            </w:r>
          </w:p>
        </w:tc>
        <w:tc>
          <w:tcPr>
            <w:tcW w:w="0" w:type="auto"/>
            <w:vAlign w:val="center"/>
          </w:tcPr>
          <w:p w14:paraId="4127F6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sz w:val="18"/>
                <w:szCs w:val="18"/>
                <w:vertAlign w:val="superscript"/>
                <w:lang w:eastAsia="zh-CN"/>
              </w:rPr>
              <w:t>8</w:t>
            </w:r>
          </w:p>
        </w:tc>
        <w:tc>
          <w:tcPr>
            <w:tcW w:w="0" w:type="auto"/>
            <w:noWrap/>
            <w:vAlign w:val="center"/>
          </w:tcPr>
          <w:p w14:paraId="35395FE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5201CE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C01551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A29E30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3F6E8F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3253533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41AD6EB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357DC36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4E179F4" w14:textId="77777777" w:rsidTr="00FD129C">
        <w:trPr>
          <w:trHeight w:val="300"/>
          <w:jc w:val="center"/>
        </w:trPr>
        <w:tc>
          <w:tcPr>
            <w:tcW w:w="0" w:type="auto"/>
            <w:vAlign w:val="center"/>
          </w:tcPr>
          <w:p w14:paraId="0FCB3C2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w:t>
            </w:r>
          </w:p>
        </w:tc>
        <w:tc>
          <w:tcPr>
            <w:tcW w:w="0" w:type="auto"/>
            <w:vAlign w:val="center"/>
          </w:tcPr>
          <w:p w14:paraId="02CE56C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sz w:val="18"/>
                <w:szCs w:val="18"/>
                <w:vertAlign w:val="superscript"/>
                <w:lang w:eastAsia="zh-CN"/>
              </w:rPr>
              <w:t>8</w:t>
            </w:r>
          </w:p>
        </w:tc>
        <w:tc>
          <w:tcPr>
            <w:tcW w:w="0" w:type="auto"/>
            <w:noWrap/>
            <w:vAlign w:val="center"/>
          </w:tcPr>
          <w:p w14:paraId="40E461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48E3D3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FCFF9B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58ACCAC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77EC55E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40A8C4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257902D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2E6E348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8D7010B" w14:textId="77777777" w:rsidTr="00FD129C">
        <w:trPr>
          <w:trHeight w:val="300"/>
          <w:jc w:val="center"/>
        </w:trPr>
        <w:tc>
          <w:tcPr>
            <w:tcW w:w="0" w:type="auto"/>
            <w:vAlign w:val="center"/>
          </w:tcPr>
          <w:p w14:paraId="691062D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w:t>
            </w:r>
          </w:p>
        </w:tc>
        <w:tc>
          <w:tcPr>
            <w:tcW w:w="0" w:type="auto"/>
            <w:vAlign w:val="center"/>
          </w:tcPr>
          <w:p w14:paraId="34AD1D8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sz w:val="18"/>
                <w:szCs w:val="18"/>
                <w:vertAlign w:val="superscript"/>
                <w:lang w:eastAsia="zh-CN"/>
              </w:rPr>
              <w:t>8</w:t>
            </w:r>
          </w:p>
        </w:tc>
        <w:tc>
          <w:tcPr>
            <w:tcW w:w="0" w:type="auto"/>
            <w:noWrap/>
            <w:vAlign w:val="center"/>
          </w:tcPr>
          <w:p w14:paraId="7052F08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8E24A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C429AC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23950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6BD37C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0.7</w:t>
            </w:r>
          </w:p>
        </w:tc>
        <w:tc>
          <w:tcPr>
            <w:tcW w:w="0" w:type="auto"/>
            <w:vAlign w:val="center"/>
          </w:tcPr>
          <w:p w14:paraId="2B4CAD3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379EEC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66D5883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183D3B3" w14:textId="77777777" w:rsidTr="00FD129C">
        <w:trPr>
          <w:trHeight w:val="300"/>
          <w:jc w:val="center"/>
        </w:trPr>
        <w:tc>
          <w:tcPr>
            <w:tcW w:w="0" w:type="auto"/>
            <w:vAlign w:val="center"/>
          </w:tcPr>
          <w:p w14:paraId="5B4FC7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lastRenderedPageBreak/>
              <w:t>n</w:t>
            </w:r>
            <w:r w:rsidRPr="005C10A2">
              <w:rPr>
                <w:rFonts w:ascii="Arial" w:eastAsia="Times New Roman" w:hAnsi="Arial" w:cs="Arial"/>
                <w:sz w:val="18"/>
                <w:szCs w:val="18"/>
                <w:lang w:eastAsia="zh-CN"/>
              </w:rPr>
              <w:t>5</w:t>
            </w:r>
          </w:p>
        </w:tc>
        <w:tc>
          <w:tcPr>
            <w:tcW w:w="0" w:type="auto"/>
            <w:vAlign w:val="center"/>
          </w:tcPr>
          <w:p w14:paraId="1EB013C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63F2B39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0E1B2C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D954C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03AD1E9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237A4D7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10.5</w:t>
            </w:r>
          </w:p>
        </w:tc>
        <w:tc>
          <w:tcPr>
            <w:tcW w:w="0" w:type="auto"/>
            <w:vAlign w:val="center"/>
          </w:tcPr>
          <w:p w14:paraId="25FB595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369F9A3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23EC765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55F3E0B" w14:textId="77777777" w:rsidTr="00FD129C">
        <w:trPr>
          <w:trHeight w:val="300"/>
          <w:jc w:val="center"/>
        </w:trPr>
        <w:tc>
          <w:tcPr>
            <w:tcW w:w="0" w:type="auto"/>
            <w:vAlign w:val="center"/>
          </w:tcPr>
          <w:p w14:paraId="795D3E6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w:t>
            </w:r>
          </w:p>
        </w:tc>
        <w:tc>
          <w:tcPr>
            <w:tcW w:w="0" w:type="auto"/>
            <w:vAlign w:val="center"/>
          </w:tcPr>
          <w:p w14:paraId="0931225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3CFDFF7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73DB4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5537D6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EFEE25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533ECC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2B3CCA8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563169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40987F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B410675" w14:textId="77777777" w:rsidTr="00FD129C">
        <w:trPr>
          <w:trHeight w:val="300"/>
          <w:jc w:val="center"/>
        </w:trPr>
        <w:tc>
          <w:tcPr>
            <w:tcW w:w="0" w:type="auto"/>
            <w:vAlign w:val="center"/>
          </w:tcPr>
          <w:p w14:paraId="21DBF3D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0E26D37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3</w:t>
            </w:r>
            <w:r w:rsidRPr="005C10A2">
              <w:rPr>
                <w:rFonts w:ascii="Arial" w:eastAsia="Times New Roman" w:hAnsi="Arial" w:cs="Arial"/>
                <w:sz w:val="18"/>
                <w:szCs w:val="18"/>
                <w:vertAlign w:val="superscript"/>
                <w:lang w:eastAsia="zh-CN"/>
              </w:rPr>
              <w:t>13</w:t>
            </w:r>
          </w:p>
        </w:tc>
        <w:tc>
          <w:tcPr>
            <w:tcW w:w="0" w:type="auto"/>
            <w:noWrap/>
            <w:vAlign w:val="center"/>
          </w:tcPr>
          <w:p w14:paraId="028ADA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bookmarkStart w:id="19" w:name="OLE_LINK6"/>
            <w:r w:rsidRPr="005C10A2">
              <w:rPr>
                <w:rFonts w:ascii="Arial" w:eastAsia="Times New Roman" w:hAnsi="Arial" w:cs="Arial" w:hint="eastAsia"/>
                <w:bCs/>
                <w:sz w:val="18"/>
                <w:szCs w:val="18"/>
                <w:lang w:val="en-US" w:eastAsia="zh-CN"/>
              </w:rPr>
              <w:t>N/A</w:t>
            </w:r>
            <w:bookmarkEnd w:id="19"/>
          </w:p>
        </w:tc>
        <w:tc>
          <w:tcPr>
            <w:tcW w:w="0" w:type="auto"/>
            <w:vAlign w:val="center"/>
          </w:tcPr>
          <w:p w14:paraId="23DF581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4A4443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37EBE19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6F39CD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N/A</w:t>
            </w:r>
          </w:p>
        </w:tc>
        <w:tc>
          <w:tcPr>
            <w:tcW w:w="0" w:type="auto"/>
            <w:vAlign w:val="center"/>
          </w:tcPr>
          <w:p w14:paraId="178890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6D29BE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758BB23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126B69B" w14:textId="77777777" w:rsidTr="00FD129C">
        <w:trPr>
          <w:trHeight w:val="300"/>
          <w:jc w:val="center"/>
        </w:trPr>
        <w:tc>
          <w:tcPr>
            <w:tcW w:w="0" w:type="auto"/>
            <w:vAlign w:val="center"/>
          </w:tcPr>
          <w:p w14:paraId="58A1709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446888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w:t>
            </w:r>
          </w:p>
        </w:tc>
        <w:tc>
          <w:tcPr>
            <w:tcW w:w="0" w:type="auto"/>
            <w:noWrap/>
            <w:vAlign w:val="center"/>
          </w:tcPr>
          <w:p w14:paraId="7948785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C3CF75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9E9DA1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8 (RBstart=0)</w:t>
            </w:r>
          </w:p>
        </w:tc>
        <w:tc>
          <w:tcPr>
            <w:tcW w:w="0" w:type="auto"/>
            <w:noWrap/>
            <w:vAlign w:val="center"/>
          </w:tcPr>
          <w:p w14:paraId="1B60663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5C3E3F4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5B0F0EF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6BBEEB9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16608D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7FD95DE" w14:textId="77777777" w:rsidTr="00FD129C">
        <w:trPr>
          <w:trHeight w:val="300"/>
          <w:jc w:val="center"/>
        </w:trPr>
        <w:tc>
          <w:tcPr>
            <w:tcW w:w="0" w:type="auto"/>
            <w:vAlign w:val="center"/>
          </w:tcPr>
          <w:p w14:paraId="15380C9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22488E4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w:t>
            </w:r>
          </w:p>
        </w:tc>
        <w:tc>
          <w:tcPr>
            <w:tcW w:w="0" w:type="auto"/>
            <w:noWrap/>
            <w:vAlign w:val="center"/>
          </w:tcPr>
          <w:p w14:paraId="5486BF7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06CF0C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E5D0D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2E95A0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50</w:t>
            </w:r>
          </w:p>
        </w:tc>
        <w:tc>
          <w:tcPr>
            <w:tcW w:w="0" w:type="auto"/>
            <w:noWrap/>
            <w:vAlign w:val="center"/>
          </w:tcPr>
          <w:p w14:paraId="5D30C0A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325B79E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7A610F7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789C874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8DA58FB" w14:textId="77777777" w:rsidTr="00FD129C">
        <w:trPr>
          <w:trHeight w:val="300"/>
          <w:jc w:val="center"/>
        </w:trPr>
        <w:tc>
          <w:tcPr>
            <w:tcW w:w="0" w:type="auto"/>
            <w:vAlign w:val="center"/>
          </w:tcPr>
          <w:p w14:paraId="466B239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174220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41</w:t>
            </w:r>
          </w:p>
        </w:tc>
        <w:tc>
          <w:tcPr>
            <w:tcW w:w="0" w:type="auto"/>
            <w:noWrap/>
            <w:vAlign w:val="center"/>
          </w:tcPr>
          <w:p w14:paraId="5ED9CFB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501959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8D5797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16</w:t>
            </w:r>
            <w:r w:rsidRPr="005C10A2">
              <w:rPr>
                <w:rFonts w:ascii="Arial" w:eastAsia="Times New Roman" w:hAnsi="Arial" w:cs="Arial"/>
                <w:bCs/>
                <w:sz w:val="18"/>
                <w:szCs w:val="18"/>
                <w:lang w:eastAsia="zh-CN"/>
              </w:rPr>
              <w:t xml:space="preserve"> (RBstart=0)</w:t>
            </w:r>
          </w:p>
        </w:tc>
        <w:tc>
          <w:tcPr>
            <w:tcW w:w="0" w:type="auto"/>
            <w:noWrap/>
            <w:vAlign w:val="center"/>
          </w:tcPr>
          <w:p w14:paraId="00A24E8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DAB91F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w:t>
            </w:r>
          </w:p>
        </w:tc>
        <w:tc>
          <w:tcPr>
            <w:tcW w:w="0" w:type="auto"/>
            <w:vAlign w:val="center"/>
          </w:tcPr>
          <w:p w14:paraId="6A0CAE4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038648C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51A317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9EFDAC7" w14:textId="77777777" w:rsidTr="00FD129C">
        <w:trPr>
          <w:trHeight w:val="300"/>
          <w:jc w:val="center"/>
        </w:trPr>
        <w:tc>
          <w:tcPr>
            <w:tcW w:w="0" w:type="auto"/>
            <w:vAlign w:val="center"/>
          </w:tcPr>
          <w:p w14:paraId="6B948C9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3CE377E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41</w:t>
            </w:r>
          </w:p>
        </w:tc>
        <w:tc>
          <w:tcPr>
            <w:tcW w:w="0" w:type="auto"/>
            <w:noWrap/>
            <w:vAlign w:val="center"/>
          </w:tcPr>
          <w:p w14:paraId="7D7C493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4118A7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FF9B5C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9C0204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1AA36DC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3.5</w:t>
            </w:r>
          </w:p>
        </w:tc>
        <w:tc>
          <w:tcPr>
            <w:tcW w:w="0" w:type="auto"/>
            <w:vAlign w:val="center"/>
          </w:tcPr>
          <w:p w14:paraId="0AB8572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5CF4021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180098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93E5C15" w14:textId="77777777" w:rsidTr="00FD129C">
        <w:trPr>
          <w:trHeight w:val="300"/>
          <w:jc w:val="center"/>
        </w:trPr>
        <w:tc>
          <w:tcPr>
            <w:tcW w:w="0" w:type="auto"/>
            <w:vAlign w:val="center"/>
          </w:tcPr>
          <w:p w14:paraId="31A901E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3BB9B25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5DFB5D6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0F3B92F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B82A17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5D793C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0F20635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688EF86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4FDBBF4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3C454A4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BBCCB78" w14:textId="77777777" w:rsidTr="00FD129C">
        <w:trPr>
          <w:trHeight w:val="300"/>
          <w:jc w:val="center"/>
        </w:trPr>
        <w:tc>
          <w:tcPr>
            <w:tcW w:w="0" w:type="auto"/>
            <w:vAlign w:val="center"/>
          </w:tcPr>
          <w:p w14:paraId="785F5B8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7D4667C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11096B7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16C39B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FEE6BD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18ABA21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B774DA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7AEA3FE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07A26B0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7CF05A1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AFE701D" w14:textId="77777777" w:rsidTr="00FD129C">
        <w:trPr>
          <w:trHeight w:val="300"/>
          <w:jc w:val="center"/>
        </w:trPr>
        <w:tc>
          <w:tcPr>
            <w:tcW w:w="0" w:type="auto"/>
            <w:vAlign w:val="center"/>
          </w:tcPr>
          <w:p w14:paraId="04D68D8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3600C3E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5667FD1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E65071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4CEC05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7AB6D87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539A88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6A7CE0A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53C240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5E3BE64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79B9E60" w14:textId="77777777" w:rsidTr="00FD129C">
        <w:trPr>
          <w:trHeight w:val="300"/>
          <w:jc w:val="center"/>
        </w:trPr>
        <w:tc>
          <w:tcPr>
            <w:tcW w:w="0" w:type="auto"/>
            <w:vAlign w:val="center"/>
          </w:tcPr>
          <w:p w14:paraId="4E1FCA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3498F87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6B8025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E3225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4E02B8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6F25A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A7AF19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299284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74E64C4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420A138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4C5FAE0" w14:textId="77777777" w:rsidTr="00FD129C">
        <w:trPr>
          <w:trHeight w:val="300"/>
          <w:jc w:val="center"/>
        </w:trPr>
        <w:tc>
          <w:tcPr>
            <w:tcW w:w="0" w:type="auto"/>
            <w:vAlign w:val="center"/>
          </w:tcPr>
          <w:p w14:paraId="4817802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489CF3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79</w:t>
            </w:r>
          </w:p>
        </w:tc>
        <w:tc>
          <w:tcPr>
            <w:tcW w:w="0" w:type="auto"/>
            <w:noWrap/>
            <w:vAlign w:val="center"/>
          </w:tcPr>
          <w:p w14:paraId="4840B9F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62AF3B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8D3F1F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25F780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231154A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12.0</w:t>
            </w:r>
          </w:p>
        </w:tc>
        <w:tc>
          <w:tcPr>
            <w:tcW w:w="0" w:type="auto"/>
            <w:vAlign w:val="center"/>
          </w:tcPr>
          <w:p w14:paraId="6AE96D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1820512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2AD4E79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9930DAA" w14:textId="77777777" w:rsidTr="00FD129C">
        <w:trPr>
          <w:trHeight w:val="300"/>
          <w:jc w:val="center"/>
        </w:trPr>
        <w:tc>
          <w:tcPr>
            <w:tcW w:w="0" w:type="auto"/>
            <w:vAlign w:val="center"/>
          </w:tcPr>
          <w:p w14:paraId="7A364DD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8</w:t>
            </w:r>
          </w:p>
        </w:tc>
        <w:tc>
          <w:tcPr>
            <w:tcW w:w="0" w:type="auto"/>
            <w:vAlign w:val="center"/>
          </w:tcPr>
          <w:p w14:paraId="10555BF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79</w:t>
            </w:r>
          </w:p>
        </w:tc>
        <w:tc>
          <w:tcPr>
            <w:tcW w:w="0" w:type="auto"/>
            <w:noWrap/>
            <w:vAlign w:val="center"/>
          </w:tcPr>
          <w:p w14:paraId="35B50BC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D91F2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3182D8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1970A3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A7034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4.4</w:t>
            </w:r>
          </w:p>
        </w:tc>
        <w:tc>
          <w:tcPr>
            <w:tcW w:w="0" w:type="auto"/>
            <w:vAlign w:val="center"/>
          </w:tcPr>
          <w:p w14:paraId="0DA58AB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22C8435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77CC097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21CFA6D" w14:textId="77777777" w:rsidTr="00FD129C">
        <w:trPr>
          <w:trHeight w:val="300"/>
          <w:jc w:val="center"/>
        </w:trPr>
        <w:tc>
          <w:tcPr>
            <w:tcW w:w="0" w:type="auto"/>
            <w:vAlign w:val="center"/>
          </w:tcPr>
          <w:p w14:paraId="498015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12</w:t>
            </w:r>
          </w:p>
        </w:tc>
        <w:tc>
          <w:tcPr>
            <w:tcW w:w="0" w:type="auto"/>
            <w:vAlign w:val="center"/>
          </w:tcPr>
          <w:p w14:paraId="51D48B3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n48</w:t>
            </w:r>
          </w:p>
        </w:tc>
        <w:tc>
          <w:tcPr>
            <w:tcW w:w="0" w:type="auto"/>
            <w:noWrap/>
            <w:vAlign w:val="center"/>
          </w:tcPr>
          <w:p w14:paraId="61EDB07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696DB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47878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6CAE631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791D86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7CB2997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6AB6279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6919E96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0ADD621" w14:textId="77777777" w:rsidTr="00FD129C">
        <w:trPr>
          <w:trHeight w:val="300"/>
          <w:jc w:val="center"/>
        </w:trPr>
        <w:tc>
          <w:tcPr>
            <w:tcW w:w="0" w:type="auto"/>
            <w:vAlign w:val="center"/>
          </w:tcPr>
          <w:p w14:paraId="4CBFFCC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12</w:t>
            </w:r>
          </w:p>
        </w:tc>
        <w:tc>
          <w:tcPr>
            <w:tcW w:w="0" w:type="auto"/>
            <w:vAlign w:val="center"/>
          </w:tcPr>
          <w:p w14:paraId="7C51BF6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n48</w:t>
            </w:r>
          </w:p>
        </w:tc>
        <w:tc>
          <w:tcPr>
            <w:tcW w:w="0" w:type="auto"/>
            <w:noWrap/>
            <w:vAlign w:val="center"/>
          </w:tcPr>
          <w:p w14:paraId="6727B89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9E1564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4B842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BCDBF8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40</w:t>
            </w:r>
          </w:p>
        </w:tc>
        <w:tc>
          <w:tcPr>
            <w:tcW w:w="0" w:type="auto"/>
            <w:noWrap/>
            <w:vAlign w:val="center"/>
          </w:tcPr>
          <w:p w14:paraId="5F39B28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4.7</w:t>
            </w:r>
          </w:p>
        </w:tc>
        <w:tc>
          <w:tcPr>
            <w:tcW w:w="0" w:type="auto"/>
            <w:vAlign w:val="center"/>
          </w:tcPr>
          <w:p w14:paraId="4383A58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2C7167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15A471C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56855F8" w14:textId="77777777" w:rsidTr="00FD129C">
        <w:trPr>
          <w:trHeight w:val="300"/>
          <w:jc w:val="center"/>
        </w:trPr>
        <w:tc>
          <w:tcPr>
            <w:tcW w:w="0" w:type="auto"/>
            <w:vAlign w:val="center"/>
          </w:tcPr>
          <w:p w14:paraId="07FC8CF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DengXian" w:hAnsi="Arial" w:cs="Arial" w:hint="eastAsia"/>
                <w:sz w:val="18"/>
                <w:szCs w:val="18"/>
                <w:lang w:eastAsia="zh-CN"/>
              </w:rPr>
              <w:t>n</w:t>
            </w:r>
            <w:r w:rsidRPr="005C10A2">
              <w:rPr>
                <w:rFonts w:ascii="Arial" w:eastAsia="DengXian" w:hAnsi="Arial" w:cs="Arial"/>
                <w:sz w:val="18"/>
                <w:szCs w:val="18"/>
                <w:lang w:eastAsia="zh-CN"/>
              </w:rPr>
              <w:t>12</w:t>
            </w:r>
          </w:p>
        </w:tc>
        <w:tc>
          <w:tcPr>
            <w:tcW w:w="0" w:type="auto"/>
            <w:vAlign w:val="center"/>
          </w:tcPr>
          <w:p w14:paraId="7EB9164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DengXian" w:hAnsi="Arial" w:cs="Arial"/>
                <w:sz w:val="18"/>
                <w:szCs w:val="18"/>
                <w:lang w:eastAsia="zh-CN"/>
              </w:rPr>
              <w:t>n66</w:t>
            </w:r>
          </w:p>
        </w:tc>
        <w:tc>
          <w:tcPr>
            <w:tcW w:w="0" w:type="auto"/>
            <w:noWrap/>
            <w:vAlign w:val="center"/>
          </w:tcPr>
          <w:p w14:paraId="1D97A7B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5</w:t>
            </w:r>
          </w:p>
        </w:tc>
        <w:tc>
          <w:tcPr>
            <w:tcW w:w="0" w:type="auto"/>
            <w:vAlign w:val="center"/>
          </w:tcPr>
          <w:p w14:paraId="5E0AB55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15</w:t>
            </w:r>
          </w:p>
        </w:tc>
        <w:tc>
          <w:tcPr>
            <w:tcW w:w="0" w:type="auto"/>
            <w:noWrap/>
            <w:vAlign w:val="center"/>
          </w:tcPr>
          <w:p w14:paraId="5BDB56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8 (RBstart=0)</w:t>
            </w:r>
          </w:p>
        </w:tc>
        <w:tc>
          <w:tcPr>
            <w:tcW w:w="0" w:type="auto"/>
            <w:noWrap/>
            <w:vAlign w:val="center"/>
          </w:tcPr>
          <w:p w14:paraId="0884A23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DengXian" w:hAnsi="Arial" w:cs="Arial"/>
                <w:sz w:val="18"/>
                <w:szCs w:val="18"/>
                <w:lang w:eastAsia="zh-CN"/>
              </w:rPr>
              <w:t>5</w:t>
            </w:r>
          </w:p>
        </w:tc>
        <w:tc>
          <w:tcPr>
            <w:tcW w:w="0" w:type="auto"/>
            <w:noWrap/>
            <w:vAlign w:val="center"/>
          </w:tcPr>
          <w:p w14:paraId="635094A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10</w:t>
            </w:r>
          </w:p>
        </w:tc>
        <w:tc>
          <w:tcPr>
            <w:tcW w:w="0" w:type="auto"/>
            <w:vAlign w:val="center"/>
          </w:tcPr>
          <w:p w14:paraId="25631DF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NOTE 3</w:t>
            </w:r>
          </w:p>
        </w:tc>
        <w:tc>
          <w:tcPr>
            <w:tcW w:w="0" w:type="auto"/>
            <w:vAlign w:val="center"/>
          </w:tcPr>
          <w:p w14:paraId="6680492A" w14:textId="77777777" w:rsidR="005C10A2" w:rsidRPr="005C10A2" w:rsidRDefault="005C10A2" w:rsidP="005C10A2">
            <w:pPr>
              <w:overflowPunct w:val="0"/>
              <w:autoSpaceDE w:val="0"/>
              <w:autoSpaceDN w:val="0"/>
              <w:adjustRightInd w:val="0"/>
              <w:spacing w:after="0"/>
              <w:jc w:val="center"/>
              <w:textAlignment w:val="baseline"/>
              <w:rPr>
                <w:rFonts w:ascii="Arial" w:eastAsia="DengXian" w:hAnsi="Arial" w:cs="Arial"/>
                <w:bCs/>
                <w:sz w:val="18"/>
                <w:szCs w:val="18"/>
                <w:lang w:eastAsia="zh-CN"/>
              </w:rPr>
            </w:pPr>
            <w:r w:rsidRPr="005C10A2">
              <w:rPr>
                <w:rFonts w:ascii="Arial" w:eastAsia="DengXian" w:hAnsi="Arial" w:cs="Arial"/>
                <w:bCs/>
                <w:sz w:val="18"/>
                <w:szCs w:val="18"/>
                <w:lang w:eastAsia="zh-CN"/>
              </w:rPr>
              <w:t>UL3/DL1</w:t>
            </w:r>
          </w:p>
          <w:p w14:paraId="6283CD5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direct-hit</w:t>
            </w:r>
          </w:p>
        </w:tc>
      </w:tr>
      <w:tr w:rsidR="005C10A2" w:rsidRPr="005C10A2" w14:paraId="55AB7C51" w14:textId="77777777" w:rsidTr="00FD129C">
        <w:trPr>
          <w:trHeight w:val="300"/>
          <w:jc w:val="center"/>
        </w:trPr>
        <w:tc>
          <w:tcPr>
            <w:tcW w:w="0" w:type="auto"/>
            <w:vAlign w:val="center"/>
          </w:tcPr>
          <w:p w14:paraId="3EB6F81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12</w:t>
            </w:r>
          </w:p>
        </w:tc>
        <w:tc>
          <w:tcPr>
            <w:tcW w:w="0" w:type="auto"/>
            <w:vAlign w:val="center"/>
          </w:tcPr>
          <w:p w14:paraId="0C59557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n66</w:t>
            </w:r>
          </w:p>
        </w:tc>
        <w:tc>
          <w:tcPr>
            <w:tcW w:w="0" w:type="auto"/>
            <w:noWrap/>
            <w:vAlign w:val="center"/>
          </w:tcPr>
          <w:p w14:paraId="5A30836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22E0A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B450D7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 (RBstart=0)</w:t>
            </w:r>
          </w:p>
        </w:tc>
        <w:tc>
          <w:tcPr>
            <w:tcW w:w="0" w:type="auto"/>
            <w:noWrap/>
            <w:vAlign w:val="center"/>
          </w:tcPr>
          <w:p w14:paraId="732329A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40</w:t>
            </w:r>
          </w:p>
        </w:tc>
        <w:tc>
          <w:tcPr>
            <w:tcW w:w="0" w:type="auto"/>
            <w:noWrap/>
            <w:vAlign w:val="center"/>
          </w:tcPr>
          <w:p w14:paraId="2702FE0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2.4</w:t>
            </w:r>
          </w:p>
        </w:tc>
        <w:tc>
          <w:tcPr>
            <w:tcW w:w="0" w:type="auto"/>
            <w:vAlign w:val="center"/>
          </w:tcPr>
          <w:p w14:paraId="38D862A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604C9FA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769538A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48E3C45" w14:textId="77777777" w:rsidTr="00FD129C">
        <w:trPr>
          <w:trHeight w:val="300"/>
          <w:jc w:val="center"/>
        </w:trPr>
        <w:tc>
          <w:tcPr>
            <w:tcW w:w="0" w:type="auto"/>
            <w:vAlign w:val="center"/>
          </w:tcPr>
          <w:p w14:paraId="2ECD0FD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12</w:t>
            </w:r>
          </w:p>
        </w:tc>
        <w:tc>
          <w:tcPr>
            <w:tcW w:w="0" w:type="auto"/>
            <w:vAlign w:val="center"/>
          </w:tcPr>
          <w:p w14:paraId="0BE63B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1A986D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4B31B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63D43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375A78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24D63D7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4A015D3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3161F66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163684B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05C534C" w14:textId="77777777" w:rsidTr="00FD129C">
        <w:trPr>
          <w:trHeight w:val="300"/>
          <w:jc w:val="center"/>
        </w:trPr>
        <w:tc>
          <w:tcPr>
            <w:tcW w:w="0" w:type="auto"/>
            <w:vAlign w:val="center"/>
          </w:tcPr>
          <w:p w14:paraId="1FAAEA1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12</w:t>
            </w:r>
          </w:p>
        </w:tc>
        <w:tc>
          <w:tcPr>
            <w:tcW w:w="0" w:type="auto"/>
            <w:vAlign w:val="center"/>
          </w:tcPr>
          <w:p w14:paraId="7AE3A26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09DA94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17EC96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800B63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 (RBstart=0)</w:t>
            </w:r>
          </w:p>
        </w:tc>
        <w:tc>
          <w:tcPr>
            <w:tcW w:w="0" w:type="auto"/>
            <w:noWrap/>
            <w:vAlign w:val="center"/>
          </w:tcPr>
          <w:p w14:paraId="6E5BB20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4ECA74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eastAsia="zh-CN"/>
              </w:rPr>
              <w:t>0</w:t>
            </w:r>
            <w:r w:rsidRPr="005C10A2">
              <w:rPr>
                <w:rFonts w:ascii="Arial" w:eastAsia="Times New Roman" w:hAnsi="Arial" w:cs="Arial"/>
                <w:bCs/>
                <w:sz w:val="18"/>
                <w:szCs w:val="18"/>
                <w:lang w:eastAsia="zh-CN"/>
              </w:rPr>
              <w:t>.7</w:t>
            </w:r>
          </w:p>
        </w:tc>
        <w:tc>
          <w:tcPr>
            <w:tcW w:w="0" w:type="auto"/>
            <w:vAlign w:val="center"/>
          </w:tcPr>
          <w:p w14:paraId="47E5A7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5056C8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2C6596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EE9A915" w14:textId="77777777" w:rsidTr="00FD129C">
        <w:trPr>
          <w:trHeight w:val="300"/>
          <w:jc w:val="center"/>
        </w:trPr>
        <w:tc>
          <w:tcPr>
            <w:tcW w:w="0" w:type="auto"/>
            <w:vAlign w:val="center"/>
          </w:tcPr>
          <w:p w14:paraId="00F469D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13</w:t>
            </w:r>
          </w:p>
        </w:tc>
        <w:tc>
          <w:tcPr>
            <w:tcW w:w="0" w:type="auto"/>
            <w:vAlign w:val="center"/>
          </w:tcPr>
          <w:p w14:paraId="3B8D582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387B1A4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5ACA3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B18F4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7763820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F7F41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100541E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34BE56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050DD6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B225F90" w14:textId="77777777" w:rsidTr="00FD129C">
        <w:trPr>
          <w:trHeight w:val="300"/>
          <w:jc w:val="center"/>
        </w:trPr>
        <w:tc>
          <w:tcPr>
            <w:tcW w:w="0" w:type="auto"/>
            <w:vAlign w:val="center"/>
          </w:tcPr>
          <w:p w14:paraId="6508959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13</w:t>
            </w:r>
          </w:p>
        </w:tc>
        <w:tc>
          <w:tcPr>
            <w:tcW w:w="0" w:type="auto"/>
            <w:vAlign w:val="center"/>
          </w:tcPr>
          <w:p w14:paraId="1560CC8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3D923F3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E90E0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70ECEE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 (RBstart=0)</w:t>
            </w:r>
          </w:p>
        </w:tc>
        <w:tc>
          <w:tcPr>
            <w:tcW w:w="0" w:type="auto"/>
            <w:noWrap/>
            <w:vAlign w:val="center"/>
          </w:tcPr>
          <w:p w14:paraId="5E25621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5B3100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eastAsia="zh-CN"/>
              </w:rPr>
              <w:t>0</w:t>
            </w:r>
            <w:r w:rsidRPr="005C10A2">
              <w:rPr>
                <w:rFonts w:ascii="Arial" w:eastAsia="Times New Roman" w:hAnsi="Arial" w:cs="Arial"/>
                <w:bCs/>
                <w:sz w:val="18"/>
                <w:szCs w:val="18"/>
                <w:lang w:eastAsia="zh-CN"/>
              </w:rPr>
              <w:t>.7</w:t>
            </w:r>
          </w:p>
        </w:tc>
        <w:tc>
          <w:tcPr>
            <w:tcW w:w="0" w:type="auto"/>
            <w:vAlign w:val="center"/>
          </w:tcPr>
          <w:p w14:paraId="01E150F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3BEBBC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5D9F80F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F881726" w14:textId="77777777" w:rsidTr="00FD129C">
        <w:trPr>
          <w:trHeight w:val="300"/>
          <w:jc w:val="center"/>
        </w:trPr>
        <w:tc>
          <w:tcPr>
            <w:tcW w:w="0" w:type="auto"/>
            <w:vAlign w:val="center"/>
          </w:tcPr>
          <w:p w14:paraId="00B8F22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14</w:t>
            </w:r>
          </w:p>
        </w:tc>
        <w:tc>
          <w:tcPr>
            <w:tcW w:w="0" w:type="auto"/>
            <w:vAlign w:val="center"/>
          </w:tcPr>
          <w:p w14:paraId="522D95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39C010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835877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89A9C8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3E74892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17BEF61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13F37E1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7F37FE0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2218768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44ABB78" w14:textId="77777777" w:rsidTr="00FD129C">
        <w:trPr>
          <w:trHeight w:val="300"/>
          <w:jc w:val="center"/>
        </w:trPr>
        <w:tc>
          <w:tcPr>
            <w:tcW w:w="0" w:type="auto"/>
            <w:vAlign w:val="center"/>
          </w:tcPr>
          <w:p w14:paraId="42ECDB2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14</w:t>
            </w:r>
          </w:p>
        </w:tc>
        <w:tc>
          <w:tcPr>
            <w:tcW w:w="0" w:type="auto"/>
            <w:vAlign w:val="center"/>
          </w:tcPr>
          <w:p w14:paraId="13A14D6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2E232C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661B5C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D8846F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 (RBstart=0)</w:t>
            </w:r>
          </w:p>
        </w:tc>
        <w:tc>
          <w:tcPr>
            <w:tcW w:w="0" w:type="auto"/>
            <w:noWrap/>
            <w:vAlign w:val="center"/>
          </w:tcPr>
          <w:p w14:paraId="3016AB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70ADC6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eastAsia="zh-CN"/>
              </w:rPr>
              <w:t>0</w:t>
            </w:r>
            <w:r w:rsidRPr="005C10A2">
              <w:rPr>
                <w:rFonts w:ascii="Arial" w:eastAsia="Times New Roman" w:hAnsi="Arial" w:cs="Arial"/>
                <w:bCs/>
                <w:sz w:val="18"/>
                <w:szCs w:val="18"/>
                <w:lang w:eastAsia="zh-CN"/>
              </w:rPr>
              <w:t>.7</w:t>
            </w:r>
          </w:p>
        </w:tc>
        <w:tc>
          <w:tcPr>
            <w:tcW w:w="0" w:type="auto"/>
            <w:vAlign w:val="center"/>
          </w:tcPr>
          <w:p w14:paraId="55ADAA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027AB33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3839966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EF15EDC" w14:textId="77777777" w:rsidTr="00FD129C">
        <w:trPr>
          <w:trHeight w:val="300"/>
          <w:jc w:val="center"/>
        </w:trPr>
        <w:tc>
          <w:tcPr>
            <w:tcW w:w="0" w:type="auto"/>
            <w:vAlign w:val="center"/>
          </w:tcPr>
          <w:p w14:paraId="1206A5D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18</w:t>
            </w:r>
          </w:p>
        </w:tc>
        <w:tc>
          <w:tcPr>
            <w:tcW w:w="0" w:type="auto"/>
            <w:vAlign w:val="center"/>
          </w:tcPr>
          <w:p w14:paraId="2415DCC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75C2F7A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3A2F70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DEC17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5558B1F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46AF281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48A0F2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6192B8B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54C544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E6F2191" w14:textId="77777777" w:rsidTr="00FD129C">
        <w:trPr>
          <w:trHeight w:val="300"/>
          <w:jc w:val="center"/>
        </w:trPr>
        <w:tc>
          <w:tcPr>
            <w:tcW w:w="0" w:type="auto"/>
            <w:vAlign w:val="center"/>
          </w:tcPr>
          <w:p w14:paraId="7CD0EAF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18</w:t>
            </w:r>
          </w:p>
        </w:tc>
        <w:tc>
          <w:tcPr>
            <w:tcW w:w="0" w:type="auto"/>
            <w:vAlign w:val="center"/>
          </w:tcPr>
          <w:p w14:paraId="75D23BA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n77</w:t>
            </w:r>
          </w:p>
        </w:tc>
        <w:tc>
          <w:tcPr>
            <w:tcW w:w="0" w:type="auto"/>
            <w:noWrap/>
            <w:vAlign w:val="center"/>
          </w:tcPr>
          <w:p w14:paraId="1D4650C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D94B7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D57779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F9291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14E9777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eastAsia="zh-CN"/>
              </w:rPr>
              <w:t>0</w:t>
            </w:r>
            <w:r w:rsidRPr="005C10A2">
              <w:rPr>
                <w:rFonts w:ascii="Arial" w:eastAsia="Times New Roman" w:hAnsi="Arial" w:cs="Arial"/>
                <w:bCs/>
                <w:sz w:val="18"/>
                <w:szCs w:val="18"/>
                <w:lang w:eastAsia="zh-CN"/>
              </w:rPr>
              <w:t>.7</w:t>
            </w:r>
          </w:p>
        </w:tc>
        <w:tc>
          <w:tcPr>
            <w:tcW w:w="0" w:type="auto"/>
            <w:vAlign w:val="center"/>
          </w:tcPr>
          <w:p w14:paraId="5B9845D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7BBBA1B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6836EEA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BF6BFE0" w14:textId="77777777" w:rsidTr="00FD129C">
        <w:trPr>
          <w:trHeight w:val="300"/>
          <w:jc w:val="center"/>
        </w:trPr>
        <w:tc>
          <w:tcPr>
            <w:tcW w:w="0" w:type="auto"/>
            <w:vAlign w:val="center"/>
          </w:tcPr>
          <w:p w14:paraId="28676C6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20</w:t>
            </w:r>
          </w:p>
        </w:tc>
        <w:tc>
          <w:tcPr>
            <w:tcW w:w="0" w:type="auto"/>
            <w:vAlign w:val="center"/>
          </w:tcPr>
          <w:p w14:paraId="22B766A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70E981A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91F1EC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9EDC7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421A1D6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7EE65B9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6653CC8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37D92A0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212E657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C8FA57B" w14:textId="77777777" w:rsidTr="00FD129C">
        <w:trPr>
          <w:trHeight w:val="300"/>
          <w:jc w:val="center"/>
        </w:trPr>
        <w:tc>
          <w:tcPr>
            <w:tcW w:w="0" w:type="auto"/>
            <w:vAlign w:val="center"/>
          </w:tcPr>
          <w:p w14:paraId="142BB8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20</w:t>
            </w:r>
          </w:p>
        </w:tc>
        <w:tc>
          <w:tcPr>
            <w:tcW w:w="0" w:type="auto"/>
            <w:vAlign w:val="center"/>
          </w:tcPr>
          <w:p w14:paraId="6C59EAC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50905A7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CEA50A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424177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7A413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3C8F0FB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5759E2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2E5BC2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114EF16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E3B077F" w14:textId="77777777" w:rsidTr="00FD129C">
        <w:trPr>
          <w:trHeight w:val="300"/>
          <w:jc w:val="center"/>
        </w:trPr>
        <w:tc>
          <w:tcPr>
            <w:tcW w:w="0" w:type="auto"/>
            <w:vAlign w:val="center"/>
          </w:tcPr>
          <w:p w14:paraId="4DCC27D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24</w:t>
            </w:r>
          </w:p>
        </w:tc>
        <w:tc>
          <w:tcPr>
            <w:tcW w:w="0" w:type="auto"/>
            <w:vAlign w:val="center"/>
          </w:tcPr>
          <w:p w14:paraId="2C2139E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hint="eastAsia"/>
                <w:sz w:val="18"/>
                <w:szCs w:val="18"/>
                <w:vertAlign w:val="superscript"/>
                <w:lang w:val="en-US" w:eastAsia="zh-CN"/>
              </w:rPr>
              <w:t>12</w:t>
            </w:r>
          </w:p>
        </w:tc>
        <w:tc>
          <w:tcPr>
            <w:tcW w:w="0" w:type="auto"/>
            <w:noWrap/>
            <w:vAlign w:val="center"/>
          </w:tcPr>
          <w:p w14:paraId="11B606E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vAlign w:val="center"/>
          </w:tcPr>
          <w:p w14:paraId="0F331B5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36ADA4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3E79F0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66FE61E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w:t>
            </w:r>
            <w:r w:rsidRPr="005C10A2">
              <w:rPr>
                <w:rFonts w:ascii="Arial" w:eastAsia="Times New Roman" w:hAnsi="Arial" w:cs="Arial" w:hint="eastAsia"/>
                <w:bCs/>
                <w:sz w:val="18"/>
                <w:szCs w:val="18"/>
                <w:lang w:val="en-US" w:eastAsia="zh-CN"/>
              </w:rPr>
              <w:t>/</w:t>
            </w:r>
            <w:r w:rsidRPr="005C10A2">
              <w:rPr>
                <w:rFonts w:ascii="Arial" w:eastAsia="Times New Roman" w:hAnsi="Arial" w:cs="Arial"/>
                <w:bCs/>
                <w:sz w:val="18"/>
                <w:szCs w:val="18"/>
                <w:lang w:eastAsia="zh-CN"/>
              </w:rPr>
              <w:t>A</w:t>
            </w:r>
          </w:p>
        </w:tc>
        <w:tc>
          <w:tcPr>
            <w:tcW w:w="0" w:type="auto"/>
            <w:vAlign w:val="center"/>
          </w:tcPr>
          <w:p w14:paraId="47FDD58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6FF6296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19F7A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F3358EC" w14:textId="77777777" w:rsidTr="00FD129C">
        <w:trPr>
          <w:trHeight w:val="300"/>
          <w:jc w:val="center"/>
        </w:trPr>
        <w:tc>
          <w:tcPr>
            <w:tcW w:w="0" w:type="auto"/>
            <w:vAlign w:val="center"/>
          </w:tcPr>
          <w:p w14:paraId="699B7E9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24</w:t>
            </w:r>
          </w:p>
        </w:tc>
        <w:tc>
          <w:tcPr>
            <w:tcW w:w="0" w:type="auto"/>
            <w:vAlign w:val="center"/>
          </w:tcPr>
          <w:p w14:paraId="0D54064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r w:rsidRPr="005C10A2">
              <w:rPr>
                <w:rFonts w:ascii="Arial" w:eastAsia="Times New Roman" w:hAnsi="Arial" w:cs="Arial" w:hint="eastAsia"/>
                <w:sz w:val="18"/>
                <w:szCs w:val="18"/>
                <w:vertAlign w:val="superscript"/>
                <w:lang w:val="en-US" w:eastAsia="zh-CN"/>
              </w:rPr>
              <w:t>12</w:t>
            </w:r>
          </w:p>
        </w:tc>
        <w:tc>
          <w:tcPr>
            <w:tcW w:w="0" w:type="auto"/>
            <w:noWrap/>
            <w:vAlign w:val="center"/>
          </w:tcPr>
          <w:p w14:paraId="6B80A3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vAlign w:val="center"/>
          </w:tcPr>
          <w:p w14:paraId="41021FE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098F30F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55576A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bCs/>
                <w:sz w:val="18"/>
                <w:szCs w:val="18"/>
                <w:lang w:val="en-US" w:eastAsia="zh-CN"/>
              </w:rPr>
              <w:t>N/A</w:t>
            </w:r>
          </w:p>
        </w:tc>
        <w:tc>
          <w:tcPr>
            <w:tcW w:w="0" w:type="auto"/>
            <w:noWrap/>
            <w:vAlign w:val="center"/>
          </w:tcPr>
          <w:p w14:paraId="158D20A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w:t>
            </w:r>
            <w:r w:rsidRPr="005C10A2">
              <w:rPr>
                <w:rFonts w:ascii="Arial" w:eastAsia="Times New Roman" w:hAnsi="Arial" w:cs="Arial" w:hint="eastAsia"/>
                <w:bCs/>
                <w:sz w:val="18"/>
                <w:szCs w:val="18"/>
                <w:lang w:val="en-US" w:eastAsia="zh-CN"/>
              </w:rPr>
              <w:t>/</w:t>
            </w:r>
            <w:r w:rsidRPr="005C10A2">
              <w:rPr>
                <w:rFonts w:ascii="Arial" w:eastAsia="Times New Roman" w:hAnsi="Arial" w:cs="Arial"/>
                <w:bCs/>
                <w:sz w:val="18"/>
                <w:szCs w:val="18"/>
                <w:lang w:eastAsia="zh-CN"/>
              </w:rPr>
              <w:t>A</w:t>
            </w:r>
          </w:p>
        </w:tc>
        <w:tc>
          <w:tcPr>
            <w:tcW w:w="0" w:type="auto"/>
            <w:vAlign w:val="center"/>
          </w:tcPr>
          <w:p w14:paraId="622AD15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FAE615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7FD9BCF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268BBCA" w14:textId="77777777" w:rsidTr="00FD129C">
        <w:trPr>
          <w:trHeight w:val="300"/>
          <w:jc w:val="center"/>
        </w:trPr>
        <w:tc>
          <w:tcPr>
            <w:tcW w:w="0" w:type="auto"/>
            <w:vAlign w:val="center"/>
          </w:tcPr>
          <w:p w14:paraId="4FE7460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7677454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58A9857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A72FE5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8958D4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C59C5E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B0A9C2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1.9</w:t>
            </w:r>
          </w:p>
        </w:tc>
        <w:tc>
          <w:tcPr>
            <w:tcW w:w="0" w:type="auto"/>
            <w:vAlign w:val="center"/>
          </w:tcPr>
          <w:p w14:paraId="1114ED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6AF2463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B7C16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43E24B78" w14:textId="77777777" w:rsidTr="00FD129C">
        <w:trPr>
          <w:trHeight w:val="300"/>
          <w:jc w:val="center"/>
        </w:trPr>
        <w:tc>
          <w:tcPr>
            <w:tcW w:w="0" w:type="auto"/>
            <w:vAlign w:val="center"/>
          </w:tcPr>
          <w:p w14:paraId="56F8ED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26C9AA4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21951BD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05AB31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2966AD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F8D144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224F58F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59148A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040655D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216E88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75A955A" w14:textId="77777777" w:rsidTr="00FD129C">
        <w:trPr>
          <w:trHeight w:val="300"/>
          <w:jc w:val="center"/>
        </w:trPr>
        <w:tc>
          <w:tcPr>
            <w:tcW w:w="0" w:type="auto"/>
            <w:vAlign w:val="center"/>
          </w:tcPr>
          <w:p w14:paraId="5B7613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5BDE104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7123E06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0865342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D8F6AF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7206EC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EB95B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780019F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36F162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56B7B0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B992E51" w14:textId="77777777" w:rsidTr="00FD129C">
        <w:trPr>
          <w:trHeight w:val="300"/>
          <w:jc w:val="center"/>
        </w:trPr>
        <w:tc>
          <w:tcPr>
            <w:tcW w:w="0" w:type="auto"/>
            <w:vAlign w:val="center"/>
          </w:tcPr>
          <w:p w14:paraId="19207C2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0E48CC6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19D731A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F9905D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C822D6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9156F1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16546E1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400F8DC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2FBE814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3A71676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29BFA900" w14:textId="77777777" w:rsidTr="00FD129C">
        <w:trPr>
          <w:trHeight w:val="300"/>
          <w:jc w:val="center"/>
        </w:trPr>
        <w:tc>
          <w:tcPr>
            <w:tcW w:w="0" w:type="auto"/>
            <w:vAlign w:val="center"/>
          </w:tcPr>
          <w:p w14:paraId="2E92A6F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lastRenderedPageBreak/>
              <w:t>n</w:t>
            </w:r>
            <w:r w:rsidRPr="005C10A2">
              <w:rPr>
                <w:rFonts w:ascii="Arial" w:eastAsia="Times New Roman" w:hAnsi="Arial" w:cs="Arial"/>
                <w:sz w:val="18"/>
                <w:szCs w:val="18"/>
                <w:lang w:eastAsia="zh-CN"/>
              </w:rPr>
              <w:t>25</w:t>
            </w:r>
          </w:p>
        </w:tc>
        <w:tc>
          <w:tcPr>
            <w:tcW w:w="0" w:type="auto"/>
            <w:vAlign w:val="center"/>
          </w:tcPr>
          <w:p w14:paraId="4B1C9E9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23FCAB3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F407AA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7AF0CB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7186FE4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2D6B08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614016A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72B28B3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693A8C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C3E532D" w14:textId="77777777" w:rsidTr="00FD129C">
        <w:trPr>
          <w:trHeight w:val="300"/>
          <w:jc w:val="center"/>
        </w:trPr>
        <w:tc>
          <w:tcPr>
            <w:tcW w:w="0" w:type="auto"/>
            <w:vAlign w:val="center"/>
          </w:tcPr>
          <w:p w14:paraId="38C3276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31CAD84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DD726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51FC5E5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9BBCA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145D385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5746EAE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56AE411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7604BAE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E83AAD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460C874" w14:textId="77777777" w:rsidTr="00FD129C">
        <w:trPr>
          <w:trHeight w:val="300"/>
          <w:jc w:val="center"/>
        </w:trPr>
        <w:tc>
          <w:tcPr>
            <w:tcW w:w="0" w:type="auto"/>
            <w:vAlign w:val="center"/>
          </w:tcPr>
          <w:p w14:paraId="4E09A0F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25</w:t>
            </w:r>
          </w:p>
        </w:tc>
        <w:tc>
          <w:tcPr>
            <w:tcW w:w="0" w:type="auto"/>
            <w:vAlign w:val="center"/>
          </w:tcPr>
          <w:p w14:paraId="6271FA3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99967A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D2935D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102AB2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6E6DE1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086335B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610F747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28F480D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6FF1F4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40A33F04" w14:textId="77777777" w:rsidTr="00FD129C">
        <w:trPr>
          <w:trHeight w:val="300"/>
          <w:jc w:val="center"/>
        </w:trPr>
        <w:tc>
          <w:tcPr>
            <w:tcW w:w="0" w:type="auto"/>
            <w:vAlign w:val="center"/>
          </w:tcPr>
          <w:p w14:paraId="4FF6F12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4F8ECF1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w:t>
            </w:r>
          </w:p>
        </w:tc>
        <w:tc>
          <w:tcPr>
            <w:tcW w:w="0" w:type="auto"/>
            <w:noWrap/>
            <w:vAlign w:val="center"/>
          </w:tcPr>
          <w:p w14:paraId="34ABA8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873EB3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2127C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8 (RBstart=0)</w:t>
            </w:r>
          </w:p>
        </w:tc>
        <w:tc>
          <w:tcPr>
            <w:tcW w:w="0" w:type="auto"/>
            <w:noWrap/>
            <w:vAlign w:val="center"/>
          </w:tcPr>
          <w:p w14:paraId="2A4157E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27D656F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10.2</w:t>
            </w:r>
          </w:p>
        </w:tc>
        <w:tc>
          <w:tcPr>
            <w:tcW w:w="0" w:type="auto"/>
            <w:vAlign w:val="center"/>
          </w:tcPr>
          <w:p w14:paraId="64D2387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6FCCE9B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232E41E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E68007D" w14:textId="77777777" w:rsidTr="00FD129C">
        <w:trPr>
          <w:trHeight w:val="300"/>
          <w:jc w:val="center"/>
        </w:trPr>
        <w:tc>
          <w:tcPr>
            <w:tcW w:w="0" w:type="auto"/>
            <w:vAlign w:val="center"/>
          </w:tcPr>
          <w:p w14:paraId="51B55F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36125D8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1</w:t>
            </w:r>
          </w:p>
        </w:tc>
        <w:tc>
          <w:tcPr>
            <w:tcW w:w="0" w:type="auto"/>
            <w:noWrap/>
            <w:vAlign w:val="center"/>
          </w:tcPr>
          <w:p w14:paraId="799AE5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66CCB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6BC0BE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721E62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50</w:t>
            </w:r>
          </w:p>
        </w:tc>
        <w:tc>
          <w:tcPr>
            <w:tcW w:w="0" w:type="auto"/>
            <w:noWrap/>
            <w:vAlign w:val="center"/>
          </w:tcPr>
          <w:p w14:paraId="3A8821D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1387189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40C7FAE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52F14E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437CB70" w14:textId="77777777" w:rsidTr="00FD129C">
        <w:trPr>
          <w:trHeight w:val="300"/>
          <w:jc w:val="center"/>
        </w:trPr>
        <w:tc>
          <w:tcPr>
            <w:tcW w:w="0" w:type="auto"/>
            <w:vAlign w:val="center"/>
          </w:tcPr>
          <w:p w14:paraId="46E766D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366239F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50</w:t>
            </w:r>
          </w:p>
        </w:tc>
        <w:tc>
          <w:tcPr>
            <w:tcW w:w="0" w:type="auto"/>
            <w:noWrap/>
            <w:vAlign w:val="center"/>
          </w:tcPr>
          <w:p w14:paraId="7156F1C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F87385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189269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 (RBstart=0)</w:t>
            </w:r>
          </w:p>
        </w:tc>
        <w:tc>
          <w:tcPr>
            <w:tcW w:w="0" w:type="auto"/>
            <w:noWrap/>
            <w:vAlign w:val="center"/>
          </w:tcPr>
          <w:p w14:paraId="359B3A0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1F0E65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23.0</w:t>
            </w:r>
          </w:p>
        </w:tc>
        <w:tc>
          <w:tcPr>
            <w:tcW w:w="0" w:type="auto"/>
            <w:vAlign w:val="center"/>
          </w:tcPr>
          <w:p w14:paraId="06635C7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2CDED43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7B7F0D8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4208C3C" w14:textId="77777777" w:rsidTr="00FD129C">
        <w:trPr>
          <w:trHeight w:val="300"/>
          <w:jc w:val="center"/>
        </w:trPr>
        <w:tc>
          <w:tcPr>
            <w:tcW w:w="0" w:type="auto"/>
            <w:vAlign w:val="center"/>
          </w:tcPr>
          <w:p w14:paraId="7B84733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2344AB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50</w:t>
            </w:r>
          </w:p>
        </w:tc>
        <w:tc>
          <w:tcPr>
            <w:tcW w:w="0" w:type="auto"/>
            <w:noWrap/>
            <w:vAlign w:val="center"/>
          </w:tcPr>
          <w:p w14:paraId="1C68693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C994AD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FD89D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4429B16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80</w:t>
            </w:r>
          </w:p>
        </w:tc>
        <w:tc>
          <w:tcPr>
            <w:tcW w:w="0" w:type="auto"/>
            <w:noWrap/>
            <w:vAlign w:val="center"/>
          </w:tcPr>
          <w:p w14:paraId="0E86F17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69EB300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7E9EAB1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2817CD0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B962275" w14:textId="77777777" w:rsidTr="00FD129C">
        <w:trPr>
          <w:trHeight w:val="300"/>
          <w:jc w:val="center"/>
        </w:trPr>
        <w:tc>
          <w:tcPr>
            <w:tcW w:w="0" w:type="auto"/>
            <w:vAlign w:val="center"/>
          </w:tcPr>
          <w:p w14:paraId="5FB0B0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18782AE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74</w:t>
            </w:r>
          </w:p>
        </w:tc>
        <w:tc>
          <w:tcPr>
            <w:tcW w:w="0" w:type="auto"/>
            <w:noWrap/>
            <w:vAlign w:val="center"/>
          </w:tcPr>
          <w:p w14:paraId="5513CD1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3B0DDD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33CBC6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 (RBstart=0)</w:t>
            </w:r>
          </w:p>
        </w:tc>
        <w:tc>
          <w:tcPr>
            <w:tcW w:w="0" w:type="auto"/>
            <w:noWrap/>
            <w:vAlign w:val="center"/>
          </w:tcPr>
          <w:p w14:paraId="2C13C5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0D8EBD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23.1</w:t>
            </w:r>
          </w:p>
        </w:tc>
        <w:tc>
          <w:tcPr>
            <w:tcW w:w="0" w:type="auto"/>
            <w:vAlign w:val="center"/>
          </w:tcPr>
          <w:p w14:paraId="37FADE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2E4143D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18D3AC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D66FD09" w14:textId="77777777" w:rsidTr="00FD129C">
        <w:trPr>
          <w:trHeight w:val="300"/>
          <w:jc w:val="center"/>
        </w:trPr>
        <w:tc>
          <w:tcPr>
            <w:tcW w:w="0" w:type="auto"/>
            <w:vAlign w:val="center"/>
          </w:tcPr>
          <w:p w14:paraId="19B48F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3EF35AF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74</w:t>
            </w:r>
          </w:p>
        </w:tc>
        <w:tc>
          <w:tcPr>
            <w:tcW w:w="0" w:type="auto"/>
            <w:noWrap/>
            <w:vAlign w:val="center"/>
          </w:tcPr>
          <w:p w14:paraId="18F60B5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21E501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FF263E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20EEA86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20</w:t>
            </w:r>
          </w:p>
        </w:tc>
        <w:tc>
          <w:tcPr>
            <w:tcW w:w="0" w:type="auto"/>
            <w:noWrap/>
            <w:vAlign w:val="center"/>
          </w:tcPr>
          <w:p w14:paraId="7EC0107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16.8</w:t>
            </w:r>
          </w:p>
        </w:tc>
        <w:tc>
          <w:tcPr>
            <w:tcW w:w="0" w:type="auto"/>
            <w:vAlign w:val="center"/>
          </w:tcPr>
          <w:p w14:paraId="2944D89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5136ACD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3990A71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4E55020" w14:textId="77777777" w:rsidTr="00FD129C">
        <w:trPr>
          <w:trHeight w:val="300"/>
          <w:jc w:val="center"/>
        </w:trPr>
        <w:tc>
          <w:tcPr>
            <w:tcW w:w="0" w:type="auto"/>
            <w:vAlign w:val="center"/>
          </w:tcPr>
          <w:p w14:paraId="730640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51EED09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75</w:t>
            </w:r>
          </w:p>
        </w:tc>
        <w:tc>
          <w:tcPr>
            <w:tcW w:w="0" w:type="auto"/>
            <w:noWrap/>
            <w:vAlign w:val="center"/>
          </w:tcPr>
          <w:p w14:paraId="51C58F7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31DBB2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6A252E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 (RBstart=0)</w:t>
            </w:r>
          </w:p>
        </w:tc>
        <w:tc>
          <w:tcPr>
            <w:tcW w:w="0" w:type="auto"/>
            <w:noWrap/>
            <w:vAlign w:val="center"/>
          </w:tcPr>
          <w:p w14:paraId="5C52A86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6A1269E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28.1</w:t>
            </w:r>
          </w:p>
        </w:tc>
        <w:tc>
          <w:tcPr>
            <w:tcW w:w="0" w:type="auto"/>
            <w:vAlign w:val="center"/>
          </w:tcPr>
          <w:p w14:paraId="5F74B20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ADDC55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8E7EF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03779EC5" w14:textId="77777777" w:rsidTr="00FD129C">
        <w:trPr>
          <w:trHeight w:val="300"/>
          <w:jc w:val="center"/>
        </w:trPr>
        <w:tc>
          <w:tcPr>
            <w:tcW w:w="0" w:type="auto"/>
            <w:vAlign w:val="center"/>
          </w:tcPr>
          <w:p w14:paraId="6C3F98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5EB7BAB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75</w:t>
            </w:r>
          </w:p>
        </w:tc>
        <w:tc>
          <w:tcPr>
            <w:tcW w:w="0" w:type="auto"/>
            <w:noWrap/>
            <w:vAlign w:val="center"/>
          </w:tcPr>
          <w:p w14:paraId="4983535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4E217F1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6161FB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49CBF2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50</w:t>
            </w:r>
          </w:p>
        </w:tc>
        <w:tc>
          <w:tcPr>
            <w:tcW w:w="0" w:type="auto"/>
            <w:noWrap/>
            <w:vAlign w:val="center"/>
          </w:tcPr>
          <w:p w14:paraId="30154B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18.7</w:t>
            </w:r>
          </w:p>
        </w:tc>
        <w:tc>
          <w:tcPr>
            <w:tcW w:w="0" w:type="auto"/>
            <w:vAlign w:val="center"/>
          </w:tcPr>
          <w:p w14:paraId="3C05550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339C19A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690FE4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778F496" w14:textId="77777777" w:rsidTr="00FD129C">
        <w:trPr>
          <w:trHeight w:val="300"/>
          <w:jc w:val="center"/>
        </w:trPr>
        <w:tc>
          <w:tcPr>
            <w:tcW w:w="0" w:type="auto"/>
            <w:vAlign w:val="center"/>
          </w:tcPr>
          <w:p w14:paraId="1F12AF2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2AD63ED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78367A0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CF34A6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C7A741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00C456F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07484B9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7B87E8B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27F7C78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67AE5ED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C77F619" w14:textId="77777777" w:rsidTr="00FD129C">
        <w:trPr>
          <w:trHeight w:val="300"/>
          <w:jc w:val="center"/>
        </w:trPr>
        <w:tc>
          <w:tcPr>
            <w:tcW w:w="0" w:type="auto"/>
            <w:vAlign w:val="center"/>
          </w:tcPr>
          <w:p w14:paraId="664BE4D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0897482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2EB8BD0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0039088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70983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32F9540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22193EC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0.7</w:t>
            </w:r>
          </w:p>
        </w:tc>
        <w:tc>
          <w:tcPr>
            <w:tcW w:w="0" w:type="auto"/>
            <w:vAlign w:val="center"/>
          </w:tcPr>
          <w:p w14:paraId="3D8A0E8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745CB17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2310898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B865285" w14:textId="77777777" w:rsidTr="00FD129C">
        <w:trPr>
          <w:trHeight w:val="300"/>
          <w:jc w:val="center"/>
        </w:trPr>
        <w:tc>
          <w:tcPr>
            <w:tcW w:w="0" w:type="auto"/>
            <w:vAlign w:val="center"/>
          </w:tcPr>
          <w:p w14:paraId="31290DE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0F0805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1CFA49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55EA9C7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4811FA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 (RBstart=0)</w:t>
            </w:r>
          </w:p>
        </w:tc>
        <w:tc>
          <w:tcPr>
            <w:tcW w:w="0" w:type="auto"/>
            <w:noWrap/>
            <w:vAlign w:val="center"/>
          </w:tcPr>
          <w:p w14:paraId="08A819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3F154B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10.4</w:t>
            </w:r>
          </w:p>
        </w:tc>
        <w:tc>
          <w:tcPr>
            <w:tcW w:w="0" w:type="auto"/>
            <w:vAlign w:val="center"/>
          </w:tcPr>
          <w:p w14:paraId="4C4BA2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0C98C2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5B753BD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5F5A00E0" w14:textId="77777777" w:rsidTr="00FD129C">
        <w:trPr>
          <w:trHeight w:val="300"/>
          <w:jc w:val="center"/>
        </w:trPr>
        <w:tc>
          <w:tcPr>
            <w:tcW w:w="0" w:type="auto"/>
            <w:vAlign w:val="center"/>
          </w:tcPr>
          <w:p w14:paraId="2B188BD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28</w:t>
            </w:r>
          </w:p>
        </w:tc>
        <w:tc>
          <w:tcPr>
            <w:tcW w:w="0" w:type="auto"/>
            <w:vAlign w:val="center"/>
          </w:tcPr>
          <w:p w14:paraId="67BA65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74C4177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1C5055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E6B0E5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0C12AFE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43F2C12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0.7</w:t>
            </w:r>
          </w:p>
        </w:tc>
        <w:tc>
          <w:tcPr>
            <w:tcW w:w="0" w:type="auto"/>
            <w:vAlign w:val="center"/>
          </w:tcPr>
          <w:p w14:paraId="52E9C5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5</w:t>
            </w:r>
          </w:p>
        </w:tc>
        <w:tc>
          <w:tcPr>
            <w:tcW w:w="0" w:type="auto"/>
            <w:vAlign w:val="center"/>
          </w:tcPr>
          <w:p w14:paraId="6D3D08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UL5/DL1</w:t>
            </w:r>
          </w:p>
          <w:p w14:paraId="597E5A4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FB925F2" w14:textId="77777777" w:rsidTr="00FD129C">
        <w:trPr>
          <w:trHeight w:val="300"/>
          <w:jc w:val="center"/>
        </w:trPr>
        <w:tc>
          <w:tcPr>
            <w:tcW w:w="0" w:type="auto"/>
            <w:vAlign w:val="center"/>
          </w:tcPr>
          <w:p w14:paraId="1AE07C3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310A714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78A93B3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0F5269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7ADF06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 (RBstart=0)</w:t>
            </w:r>
          </w:p>
        </w:tc>
        <w:tc>
          <w:tcPr>
            <w:tcW w:w="0" w:type="auto"/>
            <w:noWrap/>
            <w:vAlign w:val="center"/>
          </w:tcPr>
          <w:p w14:paraId="16EDCE8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3C19FD9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27.1</w:t>
            </w:r>
          </w:p>
        </w:tc>
        <w:tc>
          <w:tcPr>
            <w:tcW w:w="0" w:type="auto"/>
            <w:vAlign w:val="center"/>
          </w:tcPr>
          <w:p w14:paraId="4C2197A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3FC4357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544E95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60CA8D9" w14:textId="77777777" w:rsidTr="00FD129C">
        <w:trPr>
          <w:trHeight w:val="300"/>
          <w:jc w:val="center"/>
        </w:trPr>
        <w:tc>
          <w:tcPr>
            <w:tcW w:w="0" w:type="auto"/>
            <w:vAlign w:val="center"/>
          </w:tcPr>
          <w:p w14:paraId="1CF17F3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77AB4E8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01F1800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40</w:t>
            </w:r>
          </w:p>
        </w:tc>
        <w:tc>
          <w:tcPr>
            <w:tcW w:w="0" w:type="auto"/>
            <w:vAlign w:val="center"/>
          </w:tcPr>
          <w:p w14:paraId="28C9F38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6911BA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200 (RBstart=0)</w:t>
            </w:r>
          </w:p>
        </w:tc>
        <w:tc>
          <w:tcPr>
            <w:tcW w:w="0" w:type="auto"/>
            <w:noWrap/>
            <w:vAlign w:val="center"/>
          </w:tcPr>
          <w:p w14:paraId="67DDAAD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100</w:t>
            </w:r>
            <w:r w:rsidRPr="005C10A2">
              <w:rPr>
                <w:rFonts w:ascii="Arial" w:eastAsia="Times New Roman" w:hAnsi="Arial" w:cs="Arial"/>
                <w:sz w:val="18"/>
                <w:szCs w:val="18"/>
                <w:vertAlign w:val="superscript"/>
                <w:lang w:eastAsia="zh-CN"/>
              </w:rPr>
              <w:t>7</w:t>
            </w:r>
          </w:p>
        </w:tc>
        <w:tc>
          <w:tcPr>
            <w:tcW w:w="0" w:type="auto"/>
            <w:noWrap/>
            <w:vAlign w:val="center"/>
          </w:tcPr>
          <w:p w14:paraId="3DEF81D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28544A5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44B447B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330111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A3D2CB7" w14:textId="77777777" w:rsidTr="00FD129C">
        <w:trPr>
          <w:trHeight w:val="300"/>
          <w:jc w:val="center"/>
        </w:trPr>
        <w:tc>
          <w:tcPr>
            <w:tcW w:w="0" w:type="auto"/>
            <w:vAlign w:val="center"/>
          </w:tcPr>
          <w:p w14:paraId="5EB6729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1856B1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48</w:t>
            </w:r>
          </w:p>
        </w:tc>
        <w:tc>
          <w:tcPr>
            <w:tcW w:w="0" w:type="auto"/>
            <w:noWrap/>
            <w:vAlign w:val="center"/>
          </w:tcPr>
          <w:p w14:paraId="50EDAA4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8AA40F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68BB9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12 (RBstart=0)</w:t>
            </w:r>
          </w:p>
        </w:tc>
        <w:tc>
          <w:tcPr>
            <w:tcW w:w="0" w:type="auto"/>
            <w:noWrap/>
            <w:vAlign w:val="center"/>
          </w:tcPr>
          <w:p w14:paraId="794C8F1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091AAD6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1.9</w:t>
            </w:r>
          </w:p>
        </w:tc>
        <w:tc>
          <w:tcPr>
            <w:tcW w:w="0" w:type="auto"/>
            <w:vAlign w:val="center"/>
          </w:tcPr>
          <w:p w14:paraId="5F7B94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23064A0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35335A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0DA8B1A1" w14:textId="77777777" w:rsidTr="00FD129C">
        <w:trPr>
          <w:trHeight w:val="300"/>
          <w:jc w:val="center"/>
        </w:trPr>
        <w:tc>
          <w:tcPr>
            <w:tcW w:w="0" w:type="auto"/>
            <w:vAlign w:val="center"/>
          </w:tcPr>
          <w:p w14:paraId="47E9506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5CBE7D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12D3ECB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72C7D5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0D09B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4DD7B55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7543F4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260CE9A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586D6BF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78D4901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CBA821B" w14:textId="77777777" w:rsidTr="00FD129C">
        <w:trPr>
          <w:trHeight w:val="300"/>
          <w:jc w:val="center"/>
        </w:trPr>
        <w:tc>
          <w:tcPr>
            <w:tcW w:w="0" w:type="auto"/>
            <w:vAlign w:val="center"/>
          </w:tcPr>
          <w:p w14:paraId="1BB316E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408346B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073D5C7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w:t>
            </w:r>
          </w:p>
        </w:tc>
        <w:tc>
          <w:tcPr>
            <w:tcW w:w="0" w:type="auto"/>
            <w:vAlign w:val="center"/>
          </w:tcPr>
          <w:p w14:paraId="5810DD4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A04DD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100 (RBstart=0)</w:t>
            </w:r>
          </w:p>
        </w:tc>
        <w:tc>
          <w:tcPr>
            <w:tcW w:w="0" w:type="auto"/>
            <w:noWrap/>
            <w:vAlign w:val="center"/>
          </w:tcPr>
          <w:p w14:paraId="47C1D83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72905BA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271996F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BC19F0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DFDCD5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44581084" w14:textId="77777777" w:rsidTr="00FD129C">
        <w:trPr>
          <w:trHeight w:val="300"/>
          <w:jc w:val="center"/>
        </w:trPr>
        <w:tc>
          <w:tcPr>
            <w:tcW w:w="0" w:type="auto"/>
            <w:vAlign w:val="center"/>
          </w:tcPr>
          <w:p w14:paraId="5A1E0C0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4DBFD6D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77</w:t>
            </w:r>
          </w:p>
        </w:tc>
        <w:tc>
          <w:tcPr>
            <w:tcW w:w="0" w:type="auto"/>
            <w:noWrap/>
            <w:vAlign w:val="center"/>
          </w:tcPr>
          <w:p w14:paraId="53A294D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F3574B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0CB848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7AA8B0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47C56F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2122063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31566CA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B937E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6C5F9B92" w14:textId="77777777" w:rsidTr="00FD129C">
        <w:trPr>
          <w:trHeight w:val="300"/>
          <w:jc w:val="center"/>
        </w:trPr>
        <w:tc>
          <w:tcPr>
            <w:tcW w:w="0" w:type="auto"/>
            <w:vAlign w:val="center"/>
          </w:tcPr>
          <w:p w14:paraId="017E769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6B9842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4B2E3D4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7F1252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92B460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C29390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47CAE6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2E3AC95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204A92A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67E8E32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77749ACE" w14:textId="77777777" w:rsidTr="00FD129C">
        <w:trPr>
          <w:trHeight w:val="300"/>
          <w:jc w:val="center"/>
        </w:trPr>
        <w:tc>
          <w:tcPr>
            <w:tcW w:w="0" w:type="auto"/>
            <w:vAlign w:val="center"/>
          </w:tcPr>
          <w:p w14:paraId="2AE01DA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72DEAC5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63867E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w:t>
            </w:r>
          </w:p>
        </w:tc>
        <w:tc>
          <w:tcPr>
            <w:tcW w:w="0" w:type="auto"/>
            <w:vAlign w:val="center"/>
          </w:tcPr>
          <w:p w14:paraId="39B1549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63060FB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100 (RBstart=0)</w:t>
            </w:r>
          </w:p>
        </w:tc>
        <w:tc>
          <w:tcPr>
            <w:tcW w:w="0" w:type="auto"/>
            <w:noWrap/>
            <w:vAlign w:val="center"/>
          </w:tcPr>
          <w:p w14:paraId="7A9700C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0E04DB4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6B5E2E7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1729004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1AFD034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6ECE326F" w14:textId="77777777" w:rsidTr="00FD129C">
        <w:trPr>
          <w:trHeight w:val="300"/>
          <w:jc w:val="center"/>
        </w:trPr>
        <w:tc>
          <w:tcPr>
            <w:tcW w:w="0" w:type="auto"/>
            <w:vAlign w:val="center"/>
          </w:tcPr>
          <w:p w14:paraId="4F63B80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66</w:t>
            </w:r>
          </w:p>
        </w:tc>
        <w:tc>
          <w:tcPr>
            <w:tcW w:w="0" w:type="auto"/>
            <w:vAlign w:val="center"/>
          </w:tcPr>
          <w:p w14:paraId="3F97299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2522C81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263E6F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0DA050D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A495FE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4BF021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56438D1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7887882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027F759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0D3A7A45" w14:textId="77777777" w:rsidTr="00FD129C">
        <w:trPr>
          <w:trHeight w:val="300"/>
          <w:jc w:val="center"/>
        </w:trPr>
        <w:tc>
          <w:tcPr>
            <w:tcW w:w="0" w:type="auto"/>
            <w:vAlign w:val="center"/>
          </w:tcPr>
          <w:p w14:paraId="7771C8B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70</w:t>
            </w:r>
          </w:p>
        </w:tc>
        <w:tc>
          <w:tcPr>
            <w:tcW w:w="0" w:type="auto"/>
            <w:vAlign w:val="center"/>
          </w:tcPr>
          <w:p w14:paraId="632DA66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69550DB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EFAFE1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DF29A6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F1B8BA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ECAA00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23.9</w:t>
            </w:r>
          </w:p>
        </w:tc>
        <w:tc>
          <w:tcPr>
            <w:tcW w:w="0" w:type="auto"/>
            <w:vAlign w:val="center"/>
          </w:tcPr>
          <w:p w14:paraId="7E6AE6A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661F0C3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023ECA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AB43B12" w14:textId="77777777" w:rsidTr="00FD129C">
        <w:trPr>
          <w:trHeight w:val="300"/>
          <w:jc w:val="center"/>
        </w:trPr>
        <w:tc>
          <w:tcPr>
            <w:tcW w:w="0" w:type="auto"/>
            <w:vAlign w:val="center"/>
          </w:tcPr>
          <w:p w14:paraId="1771540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70</w:t>
            </w:r>
          </w:p>
        </w:tc>
        <w:tc>
          <w:tcPr>
            <w:tcW w:w="0" w:type="auto"/>
            <w:vAlign w:val="center"/>
          </w:tcPr>
          <w:p w14:paraId="71B060E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1682AD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2E45EB4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4B5FC0F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50 (RBstart=0)</w:t>
            </w:r>
          </w:p>
        </w:tc>
        <w:tc>
          <w:tcPr>
            <w:tcW w:w="0" w:type="auto"/>
            <w:noWrap/>
            <w:vAlign w:val="center"/>
          </w:tcPr>
          <w:p w14:paraId="337B543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1D5BC06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13.8</w:t>
            </w:r>
          </w:p>
        </w:tc>
        <w:tc>
          <w:tcPr>
            <w:tcW w:w="0" w:type="auto"/>
            <w:vAlign w:val="center"/>
          </w:tcPr>
          <w:p w14:paraId="63F17FF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2</w:t>
            </w:r>
          </w:p>
        </w:tc>
        <w:tc>
          <w:tcPr>
            <w:tcW w:w="0" w:type="auto"/>
            <w:vAlign w:val="center"/>
          </w:tcPr>
          <w:p w14:paraId="42C62DC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47D7BE8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1C861AAA" w14:textId="77777777" w:rsidTr="00FD129C">
        <w:trPr>
          <w:trHeight w:val="300"/>
          <w:jc w:val="center"/>
        </w:trPr>
        <w:tc>
          <w:tcPr>
            <w:tcW w:w="0" w:type="auto"/>
            <w:vAlign w:val="center"/>
          </w:tcPr>
          <w:p w14:paraId="2F4B04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70</w:t>
            </w:r>
          </w:p>
        </w:tc>
        <w:tc>
          <w:tcPr>
            <w:tcW w:w="0" w:type="auto"/>
            <w:vAlign w:val="center"/>
          </w:tcPr>
          <w:p w14:paraId="6BE7FAE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3D91845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128F441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D34069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6FECA4D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647CC6D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1.1</w:t>
            </w:r>
          </w:p>
        </w:tc>
        <w:tc>
          <w:tcPr>
            <w:tcW w:w="0" w:type="auto"/>
            <w:vAlign w:val="center"/>
          </w:tcPr>
          <w:p w14:paraId="21E4EDF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6</w:t>
            </w:r>
          </w:p>
        </w:tc>
        <w:tc>
          <w:tcPr>
            <w:tcW w:w="0" w:type="auto"/>
            <w:vAlign w:val="center"/>
          </w:tcPr>
          <w:p w14:paraId="6689D79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UL2/DL1</w:t>
            </w:r>
          </w:p>
          <w:p w14:paraId="5121E61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near-miss</w:t>
            </w:r>
          </w:p>
        </w:tc>
      </w:tr>
      <w:tr w:rsidR="005C10A2" w:rsidRPr="005C10A2" w14:paraId="17E5117C" w14:textId="77777777" w:rsidTr="00FD129C">
        <w:trPr>
          <w:trHeight w:val="300"/>
          <w:jc w:val="center"/>
        </w:trPr>
        <w:tc>
          <w:tcPr>
            <w:tcW w:w="0" w:type="auto"/>
            <w:vAlign w:val="center"/>
          </w:tcPr>
          <w:p w14:paraId="5FB9B8B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DengXian" w:hAnsi="Arial" w:cs="Arial" w:hint="eastAsia"/>
                <w:sz w:val="18"/>
                <w:szCs w:val="18"/>
                <w:lang w:eastAsia="zh-CN"/>
              </w:rPr>
              <w:t>n</w:t>
            </w:r>
            <w:r w:rsidRPr="005C10A2">
              <w:rPr>
                <w:rFonts w:ascii="Arial" w:eastAsia="DengXian" w:hAnsi="Arial" w:cs="Arial"/>
                <w:sz w:val="18"/>
                <w:szCs w:val="18"/>
                <w:lang w:eastAsia="zh-CN"/>
              </w:rPr>
              <w:t>71</w:t>
            </w:r>
          </w:p>
        </w:tc>
        <w:tc>
          <w:tcPr>
            <w:tcW w:w="0" w:type="auto"/>
            <w:vAlign w:val="center"/>
          </w:tcPr>
          <w:p w14:paraId="72EFE67F"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DengXian" w:hAnsi="Arial" w:cs="Arial"/>
                <w:sz w:val="18"/>
                <w:szCs w:val="18"/>
                <w:lang w:eastAsia="zh-CN"/>
              </w:rPr>
              <w:t>n25</w:t>
            </w:r>
            <w:r w:rsidRPr="005C10A2">
              <w:rPr>
                <w:rFonts w:ascii="Arial" w:eastAsia="DengXian" w:hAnsi="Arial" w:cs="Arial"/>
                <w:sz w:val="18"/>
                <w:szCs w:val="18"/>
                <w:vertAlign w:val="superscript"/>
                <w:lang w:eastAsia="zh-CN"/>
              </w:rPr>
              <w:t>10</w:t>
            </w:r>
            <w:r w:rsidRPr="005C10A2">
              <w:rPr>
                <w:rFonts w:ascii="Arial" w:eastAsia="DengXian" w:hAnsi="Arial" w:cs="Arial" w:hint="eastAsia"/>
                <w:sz w:val="18"/>
                <w:szCs w:val="18"/>
                <w:vertAlign w:val="superscript"/>
                <w:lang w:eastAsia="zh-CN"/>
              </w:rPr>
              <w:t>,11</w:t>
            </w:r>
          </w:p>
        </w:tc>
        <w:tc>
          <w:tcPr>
            <w:tcW w:w="0" w:type="auto"/>
            <w:noWrap/>
            <w:vAlign w:val="center"/>
          </w:tcPr>
          <w:p w14:paraId="786A81CE"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5</w:t>
            </w:r>
          </w:p>
        </w:tc>
        <w:tc>
          <w:tcPr>
            <w:tcW w:w="0" w:type="auto"/>
            <w:vAlign w:val="center"/>
          </w:tcPr>
          <w:p w14:paraId="2902BCC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15</w:t>
            </w:r>
          </w:p>
        </w:tc>
        <w:tc>
          <w:tcPr>
            <w:tcW w:w="0" w:type="auto"/>
            <w:noWrap/>
            <w:vAlign w:val="center"/>
          </w:tcPr>
          <w:p w14:paraId="69115C1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8 (RBstart=0)</w:t>
            </w:r>
          </w:p>
        </w:tc>
        <w:tc>
          <w:tcPr>
            <w:tcW w:w="0" w:type="auto"/>
            <w:noWrap/>
            <w:vAlign w:val="center"/>
          </w:tcPr>
          <w:p w14:paraId="5A06958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DengXian" w:hAnsi="Arial" w:cs="Arial"/>
                <w:sz w:val="18"/>
                <w:szCs w:val="18"/>
                <w:lang w:eastAsia="zh-CN"/>
              </w:rPr>
              <w:t>5</w:t>
            </w:r>
          </w:p>
        </w:tc>
        <w:tc>
          <w:tcPr>
            <w:tcW w:w="0" w:type="auto"/>
            <w:noWrap/>
            <w:vAlign w:val="center"/>
          </w:tcPr>
          <w:p w14:paraId="49A243B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10</w:t>
            </w:r>
          </w:p>
        </w:tc>
        <w:tc>
          <w:tcPr>
            <w:tcW w:w="0" w:type="auto"/>
            <w:vAlign w:val="center"/>
          </w:tcPr>
          <w:p w14:paraId="710C92C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NOTE 3</w:t>
            </w:r>
          </w:p>
        </w:tc>
        <w:tc>
          <w:tcPr>
            <w:tcW w:w="0" w:type="auto"/>
            <w:vAlign w:val="center"/>
          </w:tcPr>
          <w:p w14:paraId="0A66D6B3" w14:textId="77777777" w:rsidR="005C10A2" w:rsidRPr="005C10A2" w:rsidRDefault="005C10A2" w:rsidP="005C10A2">
            <w:pPr>
              <w:overflowPunct w:val="0"/>
              <w:autoSpaceDE w:val="0"/>
              <w:autoSpaceDN w:val="0"/>
              <w:adjustRightInd w:val="0"/>
              <w:spacing w:after="0"/>
              <w:jc w:val="center"/>
              <w:textAlignment w:val="baseline"/>
              <w:rPr>
                <w:rFonts w:ascii="Arial" w:eastAsia="DengXian" w:hAnsi="Arial" w:cs="Arial"/>
                <w:bCs/>
                <w:sz w:val="18"/>
                <w:szCs w:val="18"/>
                <w:lang w:eastAsia="zh-CN"/>
              </w:rPr>
            </w:pPr>
            <w:r w:rsidRPr="005C10A2">
              <w:rPr>
                <w:rFonts w:ascii="Arial" w:eastAsia="DengXian" w:hAnsi="Arial" w:cs="Arial"/>
                <w:bCs/>
                <w:sz w:val="18"/>
                <w:szCs w:val="18"/>
                <w:lang w:eastAsia="zh-CN"/>
              </w:rPr>
              <w:t>UL3/DL1</w:t>
            </w:r>
          </w:p>
          <w:p w14:paraId="264749C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DengXian" w:hAnsi="Arial" w:cs="Arial"/>
                <w:bCs/>
                <w:sz w:val="18"/>
                <w:szCs w:val="18"/>
                <w:lang w:eastAsia="zh-CN"/>
              </w:rPr>
              <w:t>direct-hit</w:t>
            </w:r>
          </w:p>
        </w:tc>
      </w:tr>
      <w:tr w:rsidR="005C10A2" w:rsidRPr="005C10A2" w14:paraId="409D7279" w14:textId="77777777" w:rsidTr="00FD129C">
        <w:trPr>
          <w:trHeight w:val="300"/>
          <w:jc w:val="center"/>
        </w:trPr>
        <w:tc>
          <w:tcPr>
            <w:tcW w:w="0" w:type="auto"/>
            <w:vAlign w:val="center"/>
          </w:tcPr>
          <w:p w14:paraId="49DC878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71</w:t>
            </w:r>
          </w:p>
        </w:tc>
        <w:tc>
          <w:tcPr>
            <w:tcW w:w="0" w:type="auto"/>
            <w:vAlign w:val="center"/>
          </w:tcPr>
          <w:p w14:paraId="2C47485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n25</w:t>
            </w:r>
            <w:r w:rsidRPr="005C10A2">
              <w:rPr>
                <w:rFonts w:ascii="Arial" w:eastAsia="Times New Roman" w:hAnsi="Arial" w:cs="Arial"/>
                <w:sz w:val="18"/>
                <w:szCs w:val="18"/>
                <w:vertAlign w:val="superscript"/>
                <w:lang w:eastAsia="zh-CN"/>
              </w:rPr>
              <w:t>10</w:t>
            </w:r>
            <w:r w:rsidRPr="005C10A2">
              <w:rPr>
                <w:rFonts w:ascii="Arial" w:eastAsia="Times New Roman" w:hAnsi="Arial" w:cs="Arial" w:hint="eastAsia"/>
                <w:sz w:val="18"/>
                <w:szCs w:val="18"/>
                <w:vertAlign w:val="superscript"/>
                <w:lang w:eastAsia="zh-CN"/>
              </w:rPr>
              <w:t>,11</w:t>
            </w:r>
          </w:p>
        </w:tc>
        <w:tc>
          <w:tcPr>
            <w:tcW w:w="0" w:type="auto"/>
            <w:noWrap/>
            <w:vAlign w:val="center"/>
          </w:tcPr>
          <w:p w14:paraId="45AE06D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404967E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B2313A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8 (RBstart=0)</w:t>
            </w:r>
          </w:p>
        </w:tc>
        <w:tc>
          <w:tcPr>
            <w:tcW w:w="0" w:type="auto"/>
            <w:noWrap/>
            <w:vAlign w:val="center"/>
          </w:tcPr>
          <w:p w14:paraId="6BB5E39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40</w:t>
            </w:r>
          </w:p>
        </w:tc>
        <w:tc>
          <w:tcPr>
            <w:tcW w:w="0" w:type="auto"/>
            <w:noWrap/>
            <w:vAlign w:val="center"/>
          </w:tcPr>
          <w:p w14:paraId="3BE9876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2.1</w:t>
            </w:r>
          </w:p>
        </w:tc>
        <w:tc>
          <w:tcPr>
            <w:tcW w:w="0" w:type="auto"/>
            <w:vAlign w:val="center"/>
          </w:tcPr>
          <w:p w14:paraId="08FC490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518A0D0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3823631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8E44EC6" w14:textId="77777777" w:rsidTr="00FD129C">
        <w:trPr>
          <w:trHeight w:val="300"/>
          <w:jc w:val="center"/>
        </w:trPr>
        <w:tc>
          <w:tcPr>
            <w:tcW w:w="0" w:type="auto"/>
            <w:vAlign w:val="center"/>
          </w:tcPr>
          <w:p w14:paraId="733D753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71</w:t>
            </w:r>
          </w:p>
        </w:tc>
        <w:tc>
          <w:tcPr>
            <w:tcW w:w="0" w:type="auto"/>
            <w:vAlign w:val="center"/>
          </w:tcPr>
          <w:p w14:paraId="17C73A2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41</w:t>
            </w:r>
          </w:p>
        </w:tc>
        <w:tc>
          <w:tcPr>
            <w:tcW w:w="0" w:type="auto"/>
            <w:noWrap/>
            <w:vAlign w:val="center"/>
          </w:tcPr>
          <w:p w14:paraId="510E4B86"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C74225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E56CC4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62E6D99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4D3658F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3900A14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6838D41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672CB33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28BF08C1" w14:textId="77777777" w:rsidTr="00FD129C">
        <w:trPr>
          <w:trHeight w:val="300"/>
          <w:jc w:val="center"/>
        </w:trPr>
        <w:tc>
          <w:tcPr>
            <w:tcW w:w="0" w:type="auto"/>
            <w:vAlign w:val="center"/>
          </w:tcPr>
          <w:p w14:paraId="29AEDD32"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71</w:t>
            </w:r>
          </w:p>
        </w:tc>
        <w:tc>
          <w:tcPr>
            <w:tcW w:w="0" w:type="auto"/>
            <w:vAlign w:val="center"/>
          </w:tcPr>
          <w:p w14:paraId="346883C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41</w:t>
            </w:r>
          </w:p>
        </w:tc>
        <w:tc>
          <w:tcPr>
            <w:tcW w:w="0" w:type="auto"/>
            <w:noWrap/>
            <w:vAlign w:val="center"/>
          </w:tcPr>
          <w:p w14:paraId="28946779"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052624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5391F98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221F0D9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1C59D16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1.4</w:t>
            </w:r>
          </w:p>
        </w:tc>
        <w:tc>
          <w:tcPr>
            <w:tcW w:w="0" w:type="auto"/>
            <w:vAlign w:val="center"/>
          </w:tcPr>
          <w:p w14:paraId="3CC3D51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3FD3417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2683C8E7"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4366AEE" w14:textId="77777777" w:rsidTr="00FD129C">
        <w:trPr>
          <w:trHeight w:val="300"/>
          <w:jc w:val="center"/>
        </w:trPr>
        <w:tc>
          <w:tcPr>
            <w:tcW w:w="0" w:type="auto"/>
            <w:vAlign w:val="center"/>
          </w:tcPr>
          <w:p w14:paraId="43BFAED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71</w:t>
            </w:r>
          </w:p>
        </w:tc>
        <w:tc>
          <w:tcPr>
            <w:tcW w:w="0" w:type="auto"/>
            <w:vAlign w:val="center"/>
          </w:tcPr>
          <w:p w14:paraId="2BA3B9C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n70</w:t>
            </w:r>
          </w:p>
        </w:tc>
        <w:tc>
          <w:tcPr>
            <w:tcW w:w="0" w:type="auto"/>
            <w:noWrap/>
            <w:vAlign w:val="center"/>
          </w:tcPr>
          <w:p w14:paraId="431A3C2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608203CC"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76D89753"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8 (RBstart=0)</w:t>
            </w:r>
          </w:p>
        </w:tc>
        <w:tc>
          <w:tcPr>
            <w:tcW w:w="0" w:type="auto"/>
            <w:noWrap/>
            <w:vAlign w:val="center"/>
          </w:tcPr>
          <w:p w14:paraId="6E3252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5</w:t>
            </w:r>
          </w:p>
        </w:tc>
        <w:tc>
          <w:tcPr>
            <w:tcW w:w="0" w:type="auto"/>
            <w:noWrap/>
            <w:vAlign w:val="center"/>
          </w:tcPr>
          <w:p w14:paraId="1B9E471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9.9</w:t>
            </w:r>
          </w:p>
        </w:tc>
        <w:tc>
          <w:tcPr>
            <w:tcW w:w="0" w:type="auto"/>
            <w:vAlign w:val="center"/>
          </w:tcPr>
          <w:p w14:paraId="22199951"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4B1B841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79A7C4D0"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5C10A2" w:rsidRPr="005C10A2" w14:paraId="3B5BD848" w14:textId="77777777" w:rsidTr="00FD129C">
        <w:trPr>
          <w:trHeight w:val="300"/>
          <w:jc w:val="center"/>
        </w:trPr>
        <w:tc>
          <w:tcPr>
            <w:tcW w:w="0" w:type="auto"/>
            <w:vAlign w:val="center"/>
          </w:tcPr>
          <w:p w14:paraId="26B1009B"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71</w:t>
            </w:r>
          </w:p>
        </w:tc>
        <w:tc>
          <w:tcPr>
            <w:tcW w:w="0" w:type="auto"/>
            <w:vAlign w:val="center"/>
          </w:tcPr>
          <w:p w14:paraId="6F711378"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sz w:val="18"/>
                <w:szCs w:val="18"/>
                <w:lang w:eastAsia="zh-CN"/>
              </w:rPr>
              <w:t>n70</w:t>
            </w:r>
          </w:p>
        </w:tc>
        <w:tc>
          <w:tcPr>
            <w:tcW w:w="0" w:type="auto"/>
            <w:noWrap/>
            <w:vAlign w:val="center"/>
          </w:tcPr>
          <w:p w14:paraId="6004E8A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375DB3C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20C65E64"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20 (RBstart=0)</w:t>
            </w:r>
          </w:p>
        </w:tc>
        <w:tc>
          <w:tcPr>
            <w:tcW w:w="0" w:type="auto"/>
            <w:noWrap/>
            <w:vAlign w:val="center"/>
          </w:tcPr>
          <w:p w14:paraId="751FE34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25</w:t>
            </w:r>
          </w:p>
        </w:tc>
        <w:tc>
          <w:tcPr>
            <w:tcW w:w="0" w:type="auto"/>
            <w:noWrap/>
            <w:vAlign w:val="center"/>
          </w:tcPr>
          <w:p w14:paraId="635F7A3A"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4.1</w:t>
            </w:r>
          </w:p>
        </w:tc>
        <w:tc>
          <w:tcPr>
            <w:tcW w:w="0" w:type="auto"/>
            <w:vAlign w:val="center"/>
          </w:tcPr>
          <w:p w14:paraId="60E0F61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3</w:t>
            </w:r>
          </w:p>
        </w:tc>
        <w:tc>
          <w:tcPr>
            <w:tcW w:w="0" w:type="auto"/>
            <w:vAlign w:val="center"/>
          </w:tcPr>
          <w:p w14:paraId="314D7CDD"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UL3/DL1</w:t>
            </w:r>
          </w:p>
          <w:p w14:paraId="04BC0015" w14:textId="77777777" w:rsidR="005C10A2" w:rsidRPr="005C10A2" w:rsidRDefault="005C10A2" w:rsidP="005C10A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D25D96" w:rsidRPr="005C10A2" w14:paraId="2FF108E8" w14:textId="77777777" w:rsidTr="00FD129C">
        <w:trPr>
          <w:trHeight w:val="300"/>
          <w:jc w:val="center"/>
          <w:ins w:id="20" w:author="qingxiang dong/Advanced Solution Research Lab /SRC-Beijing/Engineer/Samsung Electronics" w:date="2023-10-25T15:36:00Z"/>
        </w:trPr>
        <w:tc>
          <w:tcPr>
            <w:tcW w:w="0" w:type="auto"/>
            <w:vAlign w:val="center"/>
          </w:tcPr>
          <w:p w14:paraId="5EFBF343" w14:textId="32771154" w:rsidR="00D25D96" w:rsidRPr="005C10A2" w:rsidRDefault="00D25D96" w:rsidP="00D25D96">
            <w:pPr>
              <w:overflowPunct w:val="0"/>
              <w:autoSpaceDE w:val="0"/>
              <w:autoSpaceDN w:val="0"/>
              <w:adjustRightInd w:val="0"/>
              <w:spacing w:after="0"/>
              <w:jc w:val="center"/>
              <w:textAlignment w:val="baseline"/>
              <w:rPr>
                <w:ins w:id="21" w:author="qingxiang dong/Advanced Solution Research Lab /SRC-Beijing/Engineer/Samsung Electronics" w:date="2023-10-25T15:36:00Z"/>
                <w:rFonts w:ascii="Arial" w:eastAsia="Times New Roman" w:hAnsi="Arial" w:cs="Arial"/>
                <w:sz w:val="18"/>
                <w:szCs w:val="18"/>
                <w:lang w:eastAsia="zh-CN"/>
              </w:rPr>
            </w:pPr>
            <w:ins w:id="22" w:author="qingxiang dong/Advanced Solution Research Lab /SRC-Beijing/Engineer/Samsung Electronics" w:date="2023-10-25T15:36:00Z">
              <w:r>
                <w:rPr>
                  <w:rFonts w:ascii="Arial" w:eastAsia="Times New Roman" w:hAnsi="Arial" w:cs="Arial"/>
                  <w:sz w:val="18"/>
                  <w:szCs w:val="18"/>
                  <w:lang w:eastAsia="zh-CN"/>
                </w:rPr>
                <w:lastRenderedPageBreak/>
                <w:t>n71</w:t>
              </w:r>
            </w:ins>
          </w:p>
        </w:tc>
        <w:tc>
          <w:tcPr>
            <w:tcW w:w="0" w:type="auto"/>
            <w:vAlign w:val="center"/>
          </w:tcPr>
          <w:p w14:paraId="02B02F87" w14:textId="1CE0999D" w:rsidR="00D25D96" w:rsidRPr="005C10A2" w:rsidRDefault="00D25D96" w:rsidP="00D25D96">
            <w:pPr>
              <w:overflowPunct w:val="0"/>
              <w:autoSpaceDE w:val="0"/>
              <w:autoSpaceDN w:val="0"/>
              <w:adjustRightInd w:val="0"/>
              <w:spacing w:after="0"/>
              <w:jc w:val="center"/>
              <w:textAlignment w:val="baseline"/>
              <w:rPr>
                <w:ins w:id="23" w:author="qingxiang dong/Advanced Solution Research Lab /SRC-Beijing/Engineer/Samsung Electronics" w:date="2023-10-25T15:36:00Z"/>
                <w:rFonts w:ascii="Arial" w:eastAsia="Times New Roman" w:hAnsi="Arial" w:cs="Arial"/>
                <w:sz w:val="18"/>
                <w:szCs w:val="18"/>
                <w:lang w:eastAsia="zh-CN"/>
              </w:rPr>
            </w:pPr>
            <w:ins w:id="24" w:author="qingxiang dong/Advanced Solution Research Lab /SRC-Beijing/Engineer/Samsung Electronics" w:date="2023-10-25T15:36:00Z">
              <w:r>
                <w:rPr>
                  <w:rFonts w:ascii="Arial" w:eastAsia="Times New Roman" w:hAnsi="Arial" w:cs="Arial"/>
                  <w:sz w:val="18"/>
                  <w:szCs w:val="18"/>
                  <w:lang w:eastAsia="zh-CN"/>
                </w:rPr>
                <w:t>n78</w:t>
              </w:r>
            </w:ins>
          </w:p>
        </w:tc>
        <w:tc>
          <w:tcPr>
            <w:tcW w:w="0" w:type="auto"/>
            <w:noWrap/>
            <w:vAlign w:val="center"/>
          </w:tcPr>
          <w:p w14:paraId="3C1C0DE2" w14:textId="6F71CFB2" w:rsidR="00D25D96" w:rsidRPr="005C10A2" w:rsidRDefault="00D25D96" w:rsidP="00D25D96">
            <w:pPr>
              <w:overflowPunct w:val="0"/>
              <w:autoSpaceDE w:val="0"/>
              <w:autoSpaceDN w:val="0"/>
              <w:adjustRightInd w:val="0"/>
              <w:spacing w:after="0"/>
              <w:jc w:val="center"/>
              <w:textAlignment w:val="baseline"/>
              <w:rPr>
                <w:ins w:id="25" w:author="qingxiang dong/Advanced Solution Research Lab /SRC-Beijing/Engineer/Samsung Electronics" w:date="2023-10-25T15:36:00Z"/>
                <w:rFonts w:ascii="Arial" w:eastAsia="Times New Roman" w:hAnsi="Arial" w:cs="Arial"/>
                <w:bCs/>
                <w:sz w:val="18"/>
                <w:szCs w:val="18"/>
                <w:lang w:eastAsia="zh-CN"/>
              </w:rPr>
            </w:pPr>
            <w:ins w:id="26" w:author="qingxiang dong/Advanced Solution Research Lab /SRC-Beijing/Engineer/Samsung Electronics" w:date="2023-10-25T15:36:00Z">
              <w:r>
                <w:rPr>
                  <w:rFonts w:ascii="Arial" w:eastAsia="Times New Roman" w:hAnsi="Arial" w:cs="Arial"/>
                  <w:bCs/>
                  <w:sz w:val="18"/>
                  <w:szCs w:val="18"/>
                  <w:lang w:eastAsia="zh-CN"/>
                </w:rPr>
                <w:t>5</w:t>
              </w:r>
            </w:ins>
          </w:p>
        </w:tc>
        <w:tc>
          <w:tcPr>
            <w:tcW w:w="0" w:type="auto"/>
            <w:vAlign w:val="center"/>
          </w:tcPr>
          <w:p w14:paraId="1B4D67A8" w14:textId="7C39D5EF" w:rsidR="00D25D96" w:rsidRPr="005C10A2" w:rsidRDefault="00D25D96" w:rsidP="00D25D96">
            <w:pPr>
              <w:overflowPunct w:val="0"/>
              <w:autoSpaceDE w:val="0"/>
              <w:autoSpaceDN w:val="0"/>
              <w:adjustRightInd w:val="0"/>
              <w:spacing w:after="0"/>
              <w:jc w:val="center"/>
              <w:textAlignment w:val="baseline"/>
              <w:rPr>
                <w:ins w:id="27" w:author="qingxiang dong/Advanced Solution Research Lab /SRC-Beijing/Engineer/Samsung Electronics" w:date="2023-10-25T15:36:00Z"/>
                <w:rFonts w:ascii="Arial" w:eastAsia="Times New Roman" w:hAnsi="Arial" w:cs="Arial"/>
                <w:bCs/>
                <w:sz w:val="18"/>
                <w:szCs w:val="18"/>
                <w:lang w:eastAsia="zh-CN"/>
              </w:rPr>
            </w:pPr>
            <w:ins w:id="28" w:author="qingxiang dong/Advanced Solution Research Lab /SRC-Beijing/Engineer/Samsung Electronics" w:date="2023-10-25T15:36:00Z">
              <w:r>
                <w:rPr>
                  <w:rFonts w:ascii="Arial" w:eastAsia="Times New Roman" w:hAnsi="Arial" w:cs="Arial"/>
                  <w:bCs/>
                  <w:sz w:val="18"/>
                  <w:szCs w:val="18"/>
                  <w:lang w:eastAsia="zh-CN"/>
                </w:rPr>
                <w:t>15</w:t>
              </w:r>
            </w:ins>
          </w:p>
        </w:tc>
        <w:tc>
          <w:tcPr>
            <w:tcW w:w="0" w:type="auto"/>
            <w:noWrap/>
            <w:vAlign w:val="center"/>
          </w:tcPr>
          <w:p w14:paraId="038E4644" w14:textId="51D13A91" w:rsidR="00D25D96" w:rsidRPr="005C10A2" w:rsidRDefault="00D25D96" w:rsidP="00D25D96">
            <w:pPr>
              <w:overflowPunct w:val="0"/>
              <w:autoSpaceDE w:val="0"/>
              <w:autoSpaceDN w:val="0"/>
              <w:adjustRightInd w:val="0"/>
              <w:spacing w:after="0"/>
              <w:jc w:val="center"/>
              <w:textAlignment w:val="baseline"/>
              <w:rPr>
                <w:ins w:id="29" w:author="qingxiang dong/Advanced Solution Research Lab /SRC-Beijing/Engineer/Samsung Electronics" w:date="2023-10-25T15:36:00Z"/>
                <w:rFonts w:ascii="Arial" w:eastAsia="Times New Roman" w:hAnsi="Arial" w:cs="Arial"/>
                <w:bCs/>
                <w:sz w:val="18"/>
                <w:szCs w:val="18"/>
                <w:lang w:eastAsia="zh-CN"/>
              </w:rPr>
            </w:pPr>
            <w:ins w:id="30" w:author="qingxiang dong/Advanced Solution Research Lab /SRC-Beijing/Engineer/Samsung Electronics" w:date="2023-10-25T15:36:00Z">
              <w:r>
                <w:rPr>
                  <w:rFonts w:ascii="Arial" w:eastAsia="Times New Roman" w:hAnsi="Arial" w:cs="Arial"/>
                  <w:bCs/>
                  <w:sz w:val="18"/>
                  <w:szCs w:val="18"/>
                  <w:lang w:eastAsia="zh-CN"/>
                </w:rPr>
                <w:t xml:space="preserve">10 </w:t>
              </w:r>
              <w:r w:rsidRPr="005A627B">
                <w:rPr>
                  <w:rFonts w:ascii="Arial" w:eastAsia="Times New Roman" w:hAnsi="Arial" w:cs="Arial"/>
                  <w:bCs/>
                  <w:sz w:val="18"/>
                  <w:szCs w:val="18"/>
                  <w:lang w:eastAsia="zh-CN"/>
                </w:rPr>
                <w:t>(RBstart=0)</w:t>
              </w:r>
            </w:ins>
          </w:p>
        </w:tc>
        <w:tc>
          <w:tcPr>
            <w:tcW w:w="0" w:type="auto"/>
            <w:noWrap/>
            <w:vAlign w:val="center"/>
          </w:tcPr>
          <w:p w14:paraId="042A54F5" w14:textId="62C0B98B" w:rsidR="00D25D96" w:rsidRPr="005C10A2" w:rsidRDefault="00D25D96" w:rsidP="00D25D96">
            <w:pPr>
              <w:overflowPunct w:val="0"/>
              <w:autoSpaceDE w:val="0"/>
              <w:autoSpaceDN w:val="0"/>
              <w:adjustRightInd w:val="0"/>
              <w:spacing w:after="0"/>
              <w:jc w:val="center"/>
              <w:textAlignment w:val="baseline"/>
              <w:rPr>
                <w:ins w:id="31" w:author="qingxiang dong/Advanced Solution Research Lab /SRC-Beijing/Engineer/Samsung Electronics" w:date="2023-10-25T15:36:00Z"/>
                <w:rFonts w:ascii="Arial" w:eastAsia="Times New Roman" w:hAnsi="Arial" w:cs="Arial"/>
                <w:sz w:val="18"/>
                <w:szCs w:val="18"/>
                <w:lang w:eastAsia="zh-CN"/>
              </w:rPr>
            </w:pPr>
            <w:ins w:id="32" w:author="qingxiang dong/Advanced Solution Research Lab /SRC-Beijing/Engineer/Samsung Electronics" w:date="2023-10-25T15:36:00Z">
              <w:r>
                <w:rPr>
                  <w:rFonts w:ascii="Arial" w:eastAsia="Times New Roman" w:hAnsi="Arial" w:cs="Arial"/>
                  <w:sz w:val="18"/>
                  <w:szCs w:val="18"/>
                  <w:lang w:eastAsia="zh-CN"/>
                </w:rPr>
                <w:t>10</w:t>
              </w:r>
            </w:ins>
          </w:p>
        </w:tc>
        <w:tc>
          <w:tcPr>
            <w:tcW w:w="0" w:type="auto"/>
            <w:noWrap/>
            <w:vAlign w:val="center"/>
          </w:tcPr>
          <w:p w14:paraId="6709DB98" w14:textId="169B06C7" w:rsidR="00D25D96" w:rsidRPr="005C10A2" w:rsidRDefault="00D25D96" w:rsidP="00D25D96">
            <w:pPr>
              <w:overflowPunct w:val="0"/>
              <w:autoSpaceDE w:val="0"/>
              <w:autoSpaceDN w:val="0"/>
              <w:adjustRightInd w:val="0"/>
              <w:spacing w:after="0"/>
              <w:jc w:val="center"/>
              <w:textAlignment w:val="baseline"/>
              <w:rPr>
                <w:ins w:id="33" w:author="qingxiang dong/Advanced Solution Research Lab /SRC-Beijing/Engineer/Samsung Electronics" w:date="2023-10-25T15:36:00Z"/>
                <w:rFonts w:ascii="Arial" w:eastAsia="Times New Roman" w:hAnsi="Arial" w:cs="Arial"/>
                <w:bCs/>
                <w:sz w:val="18"/>
                <w:szCs w:val="18"/>
                <w:lang w:eastAsia="zh-CN"/>
              </w:rPr>
            </w:pPr>
            <w:ins w:id="34" w:author="qingxiang dong/Advanced Solution Research Lab /SRC-Beijing/Engineer/Samsung Electronics" w:date="2023-10-25T15:36:00Z">
              <w:r>
                <w:rPr>
                  <w:rFonts w:ascii="Arial" w:eastAsia="Times New Roman" w:hAnsi="Arial" w:cs="Arial"/>
                  <w:bCs/>
                  <w:sz w:val="18"/>
                  <w:szCs w:val="18"/>
                  <w:lang w:eastAsia="zh-CN"/>
                </w:rPr>
                <w:t>10.4</w:t>
              </w:r>
            </w:ins>
          </w:p>
        </w:tc>
        <w:tc>
          <w:tcPr>
            <w:tcW w:w="0" w:type="auto"/>
            <w:vAlign w:val="center"/>
          </w:tcPr>
          <w:p w14:paraId="003A56F3" w14:textId="545FCEBE" w:rsidR="00D25D96" w:rsidRPr="005C10A2" w:rsidRDefault="00D25D96" w:rsidP="00D25D96">
            <w:pPr>
              <w:overflowPunct w:val="0"/>
              <w:autoSpaceDE w:val="0"/>
              <w:autoSpaceDN w:val="0"/>
              <w:adjustRightInd w:val="0"/>
              <w:spacing w:after="0"/>
              <w:jc w:val="center"/>
              <w:textAlignment w:val="baseline"/>
              <w:rPr>
                <w:ins w:id="35" w:author="qingxiang dong/Advanced Solution Research Lab /SRC-Beijing/Engineer/Samsung Electronics" w:date="2023-10-25T15:36:00Z"/>
                <w:rFonts w:ascii="Arial" w:eastAsia="Times New Roman" w:hAnsi="Arial" w:cs="Arial"/>
                <w:bCs/>
                <w:sz w:val="18"/>
                <w:szCs w:val="18"/>
                <w:lang w:eastAsia="zh-CN"/>
              </w:rPr>
            </w:pPr>
            <w:ins w:id="36" w:author="qingxiang dong/Advanced Solution Research Lab /SRC-Beijing/Engineer/Samsung Electronics" w:date="2023-10-25T15:36:00Z">
              <w:r>
                <w:rPr>
                  <w:rFonts w:ascii="Arial" w:eastAsia="Times New Roman" w:hAnsi="Arial" w:cs="Arial"/>
                  <w:bCs/>
                  <w:sz w:val="18"/>
                  <w:szCs w:val="18"/>
                  <w:lang w:eastAsia="zh-CN"/>
                </w:rPr>
                <w:t>NOTE 5</w:t>
              </w:r>
            </w:ins>
          </w:p>
        </w:tc>
        <w:tc>
          <w:tcPr>
            <w:tcW w:w="0" w:type="auto"/>
            <w:vAlign w:val="center"/>
          </w:tcPr>
          <w:p w14:paraId="7A8B2FAD" w14:textId="77777777" w:rsidR="00D25D96" w:rsidRPr="00C91C50" w:rsidRDefault="00D25D96" w:rsidP="00D25D96">
            <w:pPr>
              <w:overflowPunct w:val="0"/>
              <w:autoSpaceDE w:val="0"/>
              <w:autoSpaceDN w:val="0"/>
              <w:adjustRightInd w:val="0"/>
              <w:spacing w:after="0"/>
              <w:jc w:val="center"/>
              <w:textAlignment w:val="baseline"/>
              <w:rPr>
                <w:ins w:id="37" w:author="qingxiang dong/Advanced Solution Research Lab /SRC-Beijing/Engineer/Samsung Electronics" w:date="2023-10-25T15:36:00Z"/>
                <w:rFonts w:ascii="Arial" w:eastAsia="Times New Roman" w:hAnsi="Arial" w:cs="Arial"/>
                <w:bCs/>
                <w:sz w:val="18"/>
                <w:szCs w:val="18"/>
                <w:lang w:eastAsia="zh-CN"/>
              </w:rPr>
            </w:pPr>
            <w:ins w:id="38" w:author="qingxiang dong/Advanced Solution Research Lab /SRC-Beijing/Engineer/Samsung Electronics" w:date="2023-10-25T15:36:00Z">
              <w:r w:rsidRPr="00C91C50">
                <w:rPr>
                  <w:rFonts w:ascii="Arial" w:eastAsia="Times New Roman" w:hAnsi="Arial" w:cs="Arial"/>
                  <w:bCs/>
                  <w:sz w:val="18"/>
                  <w:szCs w:val="18"/>
                  <w:lang w:eastAsia="zh-CN"/>
                </w:rPr>
                <w:t>UL</w:t>
              </w:r>
              <w:r>
                <w:rPr>
                  <w:rFonts w:ascii="Arial" w:eastAsia="Times New Roman" w:hAnsi="Arial" w:cs="Arial"/>
                  <w:bCs/>
                  <w:sz w:val="18"/>
                  <w:szCs w:val="18"/>
                  <w:lang w:eastAsia="zh-CN"/>
                </w:rPr>
                <w:t>5</w:t>
              </w:r>
              <w:r w:rsidRPr="00C91C50">
                <w:rPr>
                  <w:rFonts w:ascii="Arial" w:eastAsia="Times New Roman" w:hAnsi="Arial" w:cs="Arial"/>
                  <w:bCs/>
                  <w:sz w:val="18"/>
                  <w:szCs w:val="18"/>
                  <w:lang w:eastAsia="zh-CN"/>
                </w:rPr>
                <w:t>/DL1</w:t>
              </w:r>
            </w:ins>
          </w:p>
          <w:p w14:paraId="59265E00" w14:textId="48B10C30" w:rsidR="00D25D96" w:rsidRPr="005C10A2" w:rsidRDefault="00D25D96" w:rsidP="00D25D96">
            <w:pPr>
              <w:overflowPunct w:val="0"/>
              <w:autoSpaceDE w:val="0"/>
              <w:autoSpaceDN w:val="0"/>
              <w:adjustRightInd w:val="0"/>
              <w:spacing w:after="0"/>
              <w:jc w:val="center"/>
              <w:textAlignment w:val="baseline"/>
              <w:rPr>
                <w:ins w:id="39" w:author="qingxiang dong/Advanced Solution Research Lab /SRC-Beijing/Engineer/Samsung Electronics" w:date="2023-10-25T15:36:00Z"/>
                <w:rFonts w:ascii="Arial" w:eastAsia="Times New Roman" w:hAnsi="Arial" w:cs="Arial"/>
                <w:bCs/>
                <w:sz w:val="18"/>
                <w:szCs w:val="18"/>
                <w:lang w:eastAsia="zh-CN"/>
              </w:rPr>
            </w:pPr>
            <w:ins w:id="40" w:author="qingxiang dong/Advanced Solution Research Lab /SRC-Beijing/Engineer/Samsung Electronics" w:date="2023-10-25T15:36:00Z">
              <w:r w:rsidRPr="00C91C50">
                <w:rPr>
                  <w:rFonts w:ascii="Arial" w:eastAsia="Times New Roman" w:hAnsi="Arial" w:cs="Arial"/>
                  <w:bCs/>
                  <w:sz w:val="18"/>
                  <w:szCs w:val="18"/>
                  <w:lang w:eastAsia="zh-CN"/>
                </w:rPr>
                <w:t>direct-hit</w:t>
              </w:r>
            </w:ins>
          </w:p>
        </w:tc>
      </w:tr>
      <w:tr w:rsidR="00D25D96" w:rsidRPr="005C10A2" w14:paraId="28F389AC" w14:textId="77777777" w:rsidTr="00FD129C">
        <w:trPr>
          <w:trHeight w:val="300"/>
          <w:jc w:val="center"/>
        </w:trPr>
        <w:tc>
          <w:tcPr>
            <w:tcW w:w="0" w:type="auto"/>
            <w:vAlign w:val="center"/>
          </w:tcPr>
          <w:p w14:paraId="4D8513E7"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92</w:t>
            </w:r>
          </w:p>
        </w:tc>
        <w:tc>
          <w:tcPr>
            <w:tcW w:w="0" w:type="auto"/>
            <w:vAlign w:val="center"/>
          </w:tcPr>
          <w:p w14:paraId="0559654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518F1EE5"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7AA129AE"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13C8E70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16 (RBstart=0)</w:t>
            </w:r>
          </w:p>
        </w:tc>
        <w:tc>
          <w:tcPr>
            <w:tcW w:w="0" w:type="auto"/>
            <w:noWrap/>
            <w:vAlign w:val="center"/>
          </w:tcPr>
          <w:p w14:paraId="1D53EA43"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w:t>
            </w:r>
          </w:p>
        </w:tc>
        <w:tc>
          <w:tcPr>
            <w:tcW w:w="0" w:type="auto"/>
            <w:noWrap/>
            <w:vAlign w:val="center"/>
          </w:tcPr>
          <w:p w14:paraId="374EC357"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10.8</w:t>
            </w:r>
          </w:p>
        </w:tc>
        <w:tc>
          <w:tcPr>
            <w:tcW w:w="0" w:type="auto"/>
            <w:vAlign w:val="center"/>
          </w:tcPr>
          <w:p w14:paraId="63A8A084"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5722E5D5"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70D7FC36"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D25D96" w:rsidRPr="005C10A2" w14:paraId="0DF8A3FF" w14:textId="77777777" w:rsidTr="00FD129C">
        <w:trPr>
          <w:trHeight w:val="300"/>
          <w:jc w:val="center"/>
        </w:trPr>
        <w:tc>
          <w:tcPr>
            <w:tcW w:w="0" w:type="auto"/>
            <w:vAlign w:val="center"/>
          </w:tcPr>
          <w:p w14:paraId="21F54E3F"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92</w:t>
            </w:r>
          </w:p>
        </w:tc>
        <w:tc>
          <w:tcPr>
            <w:tcW w:w="0" w:type="auto"/>
            <w:vAlign w:val="center"/>
          </w:tcPr>
          <w:p w14:paraId="5AC79AA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C10A2">
              <w:rPr>
                <w:rFonts w:ascii="Arial" w:eastAsia="Times New Roman" w:hAnsi="Arial" w:cs="Arial" w:hint="eastAsia"/>
                <w:sz w:val="18"/>
                <w:szCs w:val="18"/>
                <w:lang w:eastAsia="zh-CN"/>
              </w:rPr>
              <w:t>n</w:t>
            </w:r>
            <w:r w:rsidRPr="005C10A2">
              <w:rPr>
                <w:rFonts w:ascii="Arial" w:eastAsia="Times New Roman" w:hAnsi="Arial" w:cs="Arial"/>
                <w:sz w:val="18"/>
                <w:szCs w:val="18"/>
                <w:lang w:eastAsia="zh-CN"/>
              </w:rPr>
              <w:t>78</w:t>
            </w:r>
          </w:p>
        </w:tc>
        <w:tc>
          <w:tcPr>
            <w:tcW w:w="0" w:type="auto"/>
            <w:noWrap/>
            <w:vAlign w:val="center"/>
          </w:tcPr>
          <w:p w14:paraId="3684FBB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5</w:t>
            </w:r>
          </w:p>
        </w:tc>
        <w:tc>
          <w:tcPr>
            <w:tcW w:w="0" w:type="auto"/>
            <w:vAlign w:val="center"/>
          </w:tcPr>
          <w:p w14:paraId="26B98FC5"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15</w:t>
            </w:r>
          </w:p>
        </w:tc>
        <w:tc>
          <w:tcPr>
            <w:tcW w:w="0" w:type="auto"/>
            <w:noWrap/>
            <w:vAlign w:val="center"/>
          </w:tcPr>
          <w:p w14:paraId="37CD4ECF"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25 (RBstart=0)</w:t>
            </w:r>
          </w:p>
        </w:tc>
        <w:tc>
          <w:tcPr>
            <w:tcW w:w="0" w:type="auto"/>
            <w:noWrap/>
            <w:vAlign w:val="center"/>
          </w:tcPr>
          <w:p w14:paraId="5A5537A9"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10A2">
              <w:rPr>
                <w:rFonts w:ascii="Arial" w:eastAsia="Times New Roman" w:hAnsi="Arial" w:cs="Arial"/>
                <w:sz w:val="18"/>
                <w:szCs w:val="18"/>
                <w:lang w:eastAsia="zh-CN"/>
              </w:rPr>
              <w:t>100</w:t>
            </w:r>
          </w:p>
        </w:tc>
        <w:tc>
          <w:tcPr>
            <w:tcW w:w="0" w:type="auto"/>
            <w:noWrap/>
            <w:vAlign w:val="center"/>
          </w:tcPr>
          <w:p w14:paraId="12452DC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1.0</w:t>
            </w:r>
          </w:p>
        </w:tc>
        <w:tc>
          <w:tcPr>
            <w:tcW w:w="0" w:type="auto"/>
            <w:vAlign w:val="center"/>
          </w:tcPr>
          <w:p w14:paraId="02FA0DE7"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NOTE 4</w:t>
            </w:r>
          </w:p>
        </w:tc>
        <w:tc>
          <w:tcPr>
            <w:tcW w:w="0" w:type="auto"/>
            <w:vAlign w:val="center"/>
          </w:tcPr>
          <w:p w14:paraId="4DF40BE4"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UL4/DL1</w:t>
            </w:r>
          </w:p>
          <w:p w14:paraId="267913C8" w14:textId="77777777" w:rsidR="00D25D96" w:rsidRPr="005C10A2" w:rsidRDefault="00D25D96" w:rsidP="00D25D9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C10A2">
              <w:rPr>
                <w:rFonts w:ascii="Arial" w:eastAsia="Times New Roman" w:hAnsi="Arial" w:cs="Arial"/>
                <w:bCs/>
                <w:sz w:val="18"/>
                <w:szCs w:val="18"/>
                <w:lang w:eastAsia="zh-CN"/>
              </w:rPr>
              <w:t>direct-hit</w:t>
            </w:r>
          </w:p>
        </w:tc>
      </w:tr>
      <w:tr w:rsidR="00D25D96" w:rsidRPr="005C10A2" w14:paraId="373877C3" w14:textId="77777777" w:rsidTr="00FD129C">
        <w:trPr>
          <w:trHeight w:val="300"/>
          <w:jc w:val="center"/>
        </w:trPr>
        <w:tc>
          <w:tcPr>
            <w:tcW w:w="0" w:type="auto"/>
            <w:gridSpan w:val="9"/>
            <w:vAlign w:val="center"/>
          </w:tcPr>
          <w:p w14:paraId="16B813EE"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5C10A2">
              <w:rPr>
                <w:rFonts w:ascii="Arial" w:eastAsia="Times New Roman" w:hAnsi="Arial"/>
                <w:sz w:val="18"/>
                <w:lang w:eastAsia="ja-JP"/>
              </w:rPr>
              <w:t xml:space="preserve">NOTE </w:t>
            </w:r>
            <w:r w:rsidRPr="005C10A2">
              <w:rPr>
                <w:rFonts w:ascii="Arial" w:eastAsia="Times New Roman" w:hAnsi="Arial"/>
                <w:sz w:val="18"/>
                <w:lang w:eastAsia="en-GB"/>
              </w:rPr>
              <w:t>1</w:t>
            </w:r>
            <w:r w:rsidRPr="005C10A2">
              <w:rPr>
                <w:rFonts w:ascii="Arial" w:eastAsia="Times New Roman" w:hAnsi="Arial"/>
                <w:sz w:val="18"/>
                <w:lang w:eastAsia="ja-JP"/>
              </w:rPr>
              <w:t>:</w:t>
            </w:r>
            <w:r w:rsidRPr="005C10A2">
              <w:rPr>
                <w:rFonts w:ascii="Arial" w:eastAsia="Times New Roman" w:hAnsi="Arial"/>
                <w:sz w:val="18"/>
                <w:lang w:eastAsia="ja-JP"/>
              </w:rPr>
              <w:tab/>
              <w:t xml:space="preserve">These requirements apply when there is at least one individual RE within the uplink transmission bandwidth of the aggressor (lower) band for which the </w:t>
            </w:r>
            <w:r w:rsidRPr="005C10A2">
              <w:rPr>
                <w:rFonts w:ascii="Arial" w:eastAsia="Times New Roman" w:hAnsi="Arial"/>
                <w:sz w:val="18"/>
                <w:lang w:eastAsia="en-GB"/>
              </w:rPr>
              <w:t>2</w:t>
            </w:r>
            <w:r w:rsidRPr="005C10A2">
              <w:rPr>
                <w:rFonts w:ascii="Arial" w:eastAsia="Times New Roman" w:hAnsi="Arial"/>
                <w:sz w:val="18"/>
                <w:vertAlign w:val="superscript"/>
                <w:lang w:eastAsia="en-GB"/>
              </w:rPr>
              <w:t>nd</w:t>
            </w:r>
            <w:r w:rsidRPr="005C10A2">
              <w:rPr>
                <w:rFonts w:ascii="Arial" w:eastAsia="Times New Roman" w:hAnsi="Arial"/>
                <w:sz w:val="18"/>
                <w:lang w:eastAsia="ja-JP"/>
              </w:rPr>
              <w:t xml:space="preserve"> / 3</w:t>
            </w:r>
            <w:r w:rsidRPr="005C10A2">
              <w:rPr>
                <w:rFonts w:ascii="Arial" w:eastAsia="Times New Roman" w:hAnsi="Arial"/>
                <w:sz w:val="18"/>
                <w:vertAlign w:val="superscript"/>
                <w:lang w:eastAsia="ja-JP"/>
              </w:rPr>
              <w:t>rd</w:t>
            </w:r>
            <w:r w:rsidRPr="005C10A2">
              <w:rPr>
                <w:rFonts w:ascii="Arial" w:eastAsia="Times New Roman" w:hAnsi="Arial"/>
                <w:sz w:val="18"/>
                <w:lang w:eastAsia="ja-JP"/>
              </w:rPr>
              <w:t xml:space="preserve"> / 4</w:t>
            </w:r>
            <w:r w:rsidRPr="005C10A2">
              <w:rPr>
                <w:rFonts w:ascii="Arial" w:eastAsia="Times New Roman" w:hAnsi="Arial"/>
                <w:sz w:val="18"/>
                <w:vertAlign w:val="superscript"/>
                <w:lang w:eastAsia="ja-JP"/>
              </w:rPr>
              <w:t xml:space="preserve">th </w:t>
            </w:r>
            <w:r w:rsidRPr="005C10A2">
              <w:rPr>
                <w:rFonts w:ascii="Arial" w:eastAsia="Times New Roman" w:hAnsi="Arial"/>
                <w:sz w:val="18"/>
                <w:lang w:eastAsia="ja-JP"/>
              </w:rPr>
              <w:t>/ 5</w:t>
            </w:r>
            <w:r w:rsidRPr="005C10A2">
              <w:rPr>
                <w:rFonts w:ascii="Arial" w:eastAsia="Times New Roman" w:hAnsi="Arial"/>
                <w:sz w:val="18"/>
                <w:vertAlign w:val="superscript"/>
                <w:lang w:eastAsia="ja-JP"/>
              </w:rPr>
              <w:t>th</w:t>
            </w:r>
            <w:r w:rsidRPr="005C10A2">
              <w:rPr>
                <w:rFonts w:ascii="Arial" w:eastAsia="Times New Roman" w:hAnsi="Arial"/>
                <w:sz w:val="18"/>
                <w:lang w:eastAsia="ja-JP"/>
              </w:rPr>
              <w:t xml:space="preserve"> transmitter harmonic is within the downlink transmission bandwidth of a victim (higher) band.</w:t>
            </w:r>
          </w:p>
          <w:p w14:paraId="2EE13DF8"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10A2">
              <w:rPr>
                <w:rFonts w:ascii="Arial" w:eastAsia="Times New Roman" w:hAnsi="Arial"/>
                <w:sz w:val="18"/>
                <w:lang w:eastAsia="en-GB"/>
              </w:rPr>
              <w:t xml:space="preserve">NOTE 2:  The requirements should be verified for UL NR ARFCN of the aggressor (lower) band (superscript LB) such that </w:t>
            </w:r>
            <w:r w:rsidRPr="005C10A2">
              <w:rPr>
                <w:rFonts w:ascii="Arial" w:eastAsia="Times New Roman" w:hAnsi="Arial"/>
                <w:sz w:val="18"/>
                <w:lang w:eastAsia="en-GB"/>
              </w:rPr>
              <w:object w:dxaOrig="1560" w:dyaOrig="277" w14:anchorId="37C1C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pt;height:16.4pt" o:ole="">
                  <v:imagedata r:id="rId13" o:title=""/>
                </v:shape>
                <o:OLEObject Type="Embed" ProgID="Equation.3" ShapeID="_x0000_i1025" DrawAspect="Content" ObjectID="_1762809211" r:id="rId14"/>
              </w:object>
            </w:r>
            <w:r w:rsidRPr="005C10A2">
              <w:rPr>
                <w:rFonts w:ascii="Arial" w:eastAsia="Times New Roman" w:hAnsi="Arial"/>
                <w:sz w:val="18"/>
                <w:lang w:eastAsia="en-GB"/>
              </w:rPr>
              <w:t xml:space="preserve">in MHz and </w:t>
            </w:r>
            <w:r w:rsidRPr="005C10A2">
              <w:rPr>
                <w:rFonts w:ascii="Arial" w:eastAsia="Times New Roman" w:hAnsi="Arial"/>
                <w:sz w:val="18"/>
                <w:lang w:eastAsia="en-GB"/>
              </w:rPr>
              <w:object w:dxaOrig="4034" w:dyaOrig="277" w14:anchorId="212306B6">
                <v:shape id="_x0000_i1026" type="#_x0000_t75" style="width:200.5pt;height:16.4pt" o:ole="">
                  <v:imagedata r:id="rId15" o:title=""/>
                </v:shape>
                <o:OLEObject Type="Embed" ProgID="Equation.DSMT4" ShapeID="_x0000_i1026" DrawAspect="Content" ObjectID="_1762809212" r:id="rId16"/>
              </w:object>
            </w:r>
            <w:r w:rsidRPr="005C10A2">
              <w:rPr>
                <w:rFonts w:ascii="Arial" w:eastAsia="Times New Roman" w:hAnsi="Arial"/>
                <w:sz w:val="18"/>
                <w:lang w:eastAsia="en-GB"/>
              </w:rPr>
              <w:t xml:space="preserve"> with carrier frequency in the victim (higher) band in MHz and  the channel bandwidth configured in the lower band.</w:t>
            </w:r>
          </w:p>
          <w:p w14:paraId="121328E4"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C10A2">
              <w:rPr>
                <w:rFonts w:ascii="Arial" w:eastAsia="Times New Roman" w:hAnsi="Arial" w:cs="Arial"/>
                <w:sz w:val="18"/>
                <w:lang w:eastAsia="ja-JP"/>
              </w:rPr>
              <w:t xml:space="preserve">NOTE </w:t>
            </w:r>
            <w:r w:rsidRPr="005C10A2">
              <w:rPr>
                <w:rFonts w:ascii="Arial" w:eastAsia="Times New Roman" w:hAnsi="Arial" w:cs="Arial"/>
                <w:sz w:val="18"/>
                <w:lang w:eastAsia="fr-FR"/>
              </w:rPr>
              <w:t>3:</w:t>
            </w:r>
            <w:r w:rsidRPr="005C10A2">
              <w:rPr>
                <w:rFonts w:ascii="Arial" w:eastAsia="Times New Roman" w:hAnsi="Arial" w:cs="Arial"/>
                <w:sz w:val="18"/>
                <w:lang w:eastAsia="ja-JP"/>
              </w:rPr>
              <w:tab/>
              <w:t>The requirements should be verified for UL</w:t>
            </w:r>
            <w:r w:rsidRPr="005C10A2">
              <w:rPr>
                <w:rFonts w:ascii="Arial" w:eastAsia="Times New Roman" w:hAnsi="Arial"/>
                <w:sz w:val="18"/>
                <w:lang w:eastAsia="en-GB"/>
              </w:rPr>
              <w:t xml:space="preserve"> NR ARFCN</w:t>
            </w:r>
            <w:r w:rsidRPr="005C10A2">
              <w:rPr>
                <w:rFonts w:ascii="Arial" w:eastAsia="Times New Roman" w:hAnsi="Arial" w:cs="Arial"/>
                <w:sz w:val="18"/>
                <w:lang w:eastAsia="ja-JP"/>
              </w:rPr>
              <w:t xml:space="preserve"> of the aggressor (lower) band (superscript LB) such that </w:t>
            </w:r>
            <w:r w:rsidRPr="005C10A2">
              <w:rPr>
                <w:rFonts w:ascii="Arial" w:eastAsia="Times New Roman" w:hAnsi="Arial" w:cs="Arial"/>
                <w:snapToGrid w:val="0"/>
                <w:position w:val="-16"/>
                <w:sz w:val="18"/>
                <w:szCs w:val="18"/>
                <w:lang w:eastAsia="ja-JP"/>
              </w:rPr>
              <w:object w:dxaOrig="1551" w:dyaOrig="231" w14:anchorId="57C5469D">
                <v:shape id="_x0000_i1027" type="#_x0000_t75" style="width:76.1pt;height:10.05pt" o:ole="">
                  <v:imagedata r:id="rId17" o:title=""/>
                </v:shape>
                <o:OLEObject Type="Embed" ProgID="Equation.DSMT4" ShapeID="_x0000_i1027" DrawAspect="Content" ObjectID="_1762809213" r:id="rId18"/>
              </w:object>
            </w:r>
            <w:r w:rsidRPr="005C10A2">
              <w:rPr>
                <w:rFonts w:ascii="Arial" w:eastAsia="Times New Roman" w:hAnsi="Arial" w:cs="Arial"/>
                <w:sz w:val="18"/>
                <w:lang w:eastAsia="ja-JP"/>
              </w:rPr>
              <w:t xml:space="preserve"> </w:t>
            </w:r>
            <w:r w:rsidRPr="005C10A2">
              <w:rPr>
                <w:rFonts w:ascii="Arial" w:eastAsia="Times New Roman" w:hAnsi="Arial" w:cs="Arial"/>
                <w:snapToGrid w:val="0"/>
                <w:sz w:val="18"/>
                <w:lang w:eastAsia="ja-JP"/>
              </w:rPr>
              <w:t xml:space="preserve">in MHz and </w:t>
            </w:r>
            <w:r w:rsidRPr="005C10A2">
              <w:rPr>
                <w:rFonts w:ascii="Arial" w:eastAsia="Times New Roman" w:hAnsi="Arial" w:cs="Arial"/>
                <w:position w:val="-14"/>
                <w:sz w:val="18"/>
                <w:lang w:eastAsia="zh-CN"/>
              </w:rPr>
              <w:object w:dxaOrig="4089" w:dyaOrig="231" w14:anchorId="4632CE5A">
                <v:shape id="_x0000_i1028" type="#_x0000_t75" style="width:205.95pt;height:10.05pt" o:ole="">
                  <v:imagedata r:id="rId15" o:title=""/>
                </v:shape>
                <o:OLEObject Type="Embed" ProgID="Equation.DSMT4" ShapeID="_x0000_i1028" DrawAspect="Content" ObjectID="_1762809214" r:id="rId19"/>
              </w:object>
            </w:r>
            <w:r w:rsidRPr="005C10A2">
              <w:rPr>
                <w:rFonts w:ascii="Arial" w:eastAsia="Times New Roman" w:hAnsi="Arial" w:cs="Arial"/>
                <w:snapToGrid w:val="0"/>
                <w:sz w:val="18"/>
                <w:lang w:eastAsia="ja-JP"/>
              </w:rPr>
              <w:t xml:space="preserve"> with the carrier frequency in the victim (higher) band in MHz and the channel bandwidth configured in the low band</w:t>
            </w:r>
            <w:r w:rsidRPr="005C10A2">
              <w:rPr>
                <w:rFonts w:ascii="Arial" w:eastAsia="Times New Roman" w:hAnsi="Arial" w:cs="Arial"/>
                <w:sz w:val="18"/>
                <w:lang w:eastAsia="ja-JP"/>
              </w:rPr>
              <w:t>.</w:t>
            </w:r>
          </w:p>
          <w:p w14:paraId="0414657C"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C10A2">
              <w:rPr>
                <w:rFonts w:ascii="Arial" w:eastAsia="Times New Roman" w:hAnsi="Arial"/>
                <w:sz w:val="18"/>
                <w:lang w:eastAsia="ja-JP"/>
              </w:rPr>
              <w:t xml:space="preserve">NOTE </w:t>
            </w:r>
            <w:r w:rsidRPr="005C10A2">
              <w:rPr>
                <w:rFonts w:ascii="Arial" w:eastAsia="Times New Roman" w:hAnsi="Arial"/>
                <w:sz w:val="18"/>
                <w:lang w:eastAsia="zh-CN"/>
              </w:rPr>
              <w:t>4</w:t>
            </w:r>
            <w:r w:rsidRPr="005C10A2">
              <w:rPr>
                <w:rFonts w:ascii="Arial" w:eastAsia="Times New Roman" w:hAnsi="Arial"/>
                <w:sz w:val="18"/>
                <w:lang w:eastAsia="ja-JP"/>
              </w:rPr>
              <w:t>:</w:t>
            </w:r>
            <w:r w:rsidRPr="005C10A2">
              <w:rPr>
                <w:rFonts w:ascii="Arial" w:eastAsia="Times New Roman" w:hAnsi="Arial"/>
                <w:sz w:val="18"/>
                <w:lang w:eastAsia="ja-JP"/>
              </w:rPr>
              <w:tab/>
              <w:t>The requirements should be verified for UL NR-ARFCN of the aggressor (low</w:t>
            </w:r>
            <w:r w:rsidRPr="005C10A2">
              <w:rPr>
                <w:rFonts w:ascii="Arial" w:eastAsia="Times New Roman" w:hAnsi="Arial" w:hint="eastAsia"/>
                <w:sz w:val="18"/>
                <w:lang w:eastAsia="ja-JP"/>
              </w:rPr>
              <w:t>er</w:t>
            </w:r>
            <w:r w:rsidRPr="005C10A2">
              <w:rPr>
                <w:rFonts w:ascii="Arial" w:eastAsia="Times New Roman" w:hAnsi="Arial"/>
                <w:sz w:val="18"/>
                <w:lang w:eastAsia="ja-JP"/>
              </w:rPr>
              <w:t xml:space="preserve">) band (superscript LB) such that </w:t>
            </w:r>
            <w:r w:rsidRPr="005C10A2">
              <w:rPr>
                <w:rFonts w:ascii="Arial" w:eastAsia="Times New Roman" w:hAnsi="Arial"/>
                <w:snapToGrid w:val="0"/>
                <w:position w:val="-12"/>
                <w:sz w:val="18"/>
                <w:lang w:eastAsia="ja-JP"/>
              </w:rPr>
              <w:object w:dxaOrig="1551" w:dyaOrig="231" w14:anchorId="262319F4">
                <v:shape id="_x0000_i1029" type="#_x0000_t75" style="width:76.1pt;height:10.05pt" o:ole="">
                  <v:imagedata r:id="rId20" o:title=""/>
                </v:shape>
                <o:OLEObject Type="Embed" ProgID="Equation.3" ShapeID="_x0000_i1029" DrawAspect="Content" ObjectID="_1762809215" r:id="rId21"/>
              </w:object>
            </w:r>
            <w:r w:rsidRPr="005C10A2">
              <w:rPr>
                <w:rFonts w:ascii="Arial" w:eastAsia="Times New Roman" w:hAnsi="Arial"/>
                <w:snapToGrid w:val="0"/>
                <w:sz w:val="18"/>
                <w:lang w:eastAsia="ja-JP"/>
              </w:rPr>
              <w:t xml:space="preserve">in MHz and </w:t>
            </w:r>
            <w:r w:rsidRPr="005C10A2">
              <w:rPr>
                <w:rFonts w:ascii="Arial" w:eastAsia="Times New Roman" w:hAnsi="Arial"/>
                <w:position w:val="-14"/>
                <w:sz w:val="18"/>
                <w:lang w:eastAsia="en-GB"/>
              </w:rPr>
              <w:object w:dxaOrig="4080" w:dyaOrig="231" w14:anchorId="2BA77584">
                <v:shape id="_x0000_i1030" type="#_x0000_t75" style="width:205.95pt;height:10.05pt" o:ole="">
                  <v:imagedata r:id="rId15" o:title=""/>
                </v:shape>
                <o:OLEObject Type="Embed" ProgID="Equation.DSMT4" ShapeID="_x0000_i1030" DrawAspect="Content" ObjectID="_1762809216" r:id="rId22"/>
              </w:object>
            </w:r>
            <w:r w:rsidRPr="005C10A2">
              <w:rPr>
                <w:rFonts w:ascii="Arial" w:eastAsia="Times New Roman" w:hAnsi="Arial"/>
                <w:snapToGrid w:val="0"/>
                <w:sz w:val="18"/>
                <w:lang w:eastAsia="ja-JP"/>
              </w:rPr>
              <w:t xml:space="preserve"> with</w:t>
            </w:r>
            <w:r w:rsidRPr="005C10A2">
              <w:rPr>
                <w:rFonts w:ascii="Arial" w:eastAsia="Times New Roman" w:hAnsi="Arial"/>
                <w:noProof/>
                <w:position w:val="-10"/>
                <w:sz w:val="18"/>
                <w:lang w:val="en-US" w:eastAsia="zh-CN"/>
              </w:rPr>
              <w:drawing>
                <wp:inline distT="0" distB="0" distL="0" distR="0" wp14:anchorId="0B772775" wp14:editId="75316494">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C10A2">
              <w:rPr>
                <w:rFonts w:ascii="Arial" w:eastAsia="Times New Roman" w:hAnsi="Arial"/>
                <w:snapToGrid w:val="0"/>
                <w:sz w:val="18"/>
                <w:lang w:eastAsia="ja-JP"/>
              </w:rPr>
              <w:t xml:space="preserve"> carrier frequenc</w:t>
            </w:r>
            <w:r w:rsidRPr="005C10A2">
              <w:rPr>
                <w:rFonts w:ascii="Arial" w:eastAsia="Times New Roman" w:hAnsi="Arial" w:hint="eastAsia"/>
                <w:snapToGrid w:val="0"/>
                <w:sz w:val="18"/>
                <w:lang w:eastAsia="ja-JP"/>
              </w:rPr>
              <w:t>y</w:t>
            </w:r>
            <w:r w:rsidRPr="005C10A2">
              <w:rPr>
                <w:rFonts w:ascii="Arial" w:eastAsia="Times New Roman" w:hAnsi="Arial"/>
                <w:snapToGrid w:val="0"/>
                <w:sz w:val="18"/>
                <w:lang w:eastAsia="ja-JP"/>
              </w:rPr>
              <w:t xml:space="preserve"> </w:t>
            </w:r>
            <w:r w:rsidRPr="005C10A2">
              <w:rPr>
                <w:rFonts w:ascii="Arial" w:eastAsia="Times New Roman" w:hAnsi="Arial"/>
                <w:sz w:val="18"/>
                <w:lang w:eastAsia="en-GB"/>
              </w:rPr>
              <w:t>in</w:t>
            </w:r>
            <w:r w:rsidRPr="005C10A2">
              <w:rPr>
                <w:rFonts w:ascii="Arial" w:eastAsia="Times New Roman" w:hAnsi="Arial"/>
                <w:snapToGrid w:val="0"/>
                <w:sz w:val="18"/>
                <w:lang w:eastAsia="ja-JP"/>
              </w:rPr>
              <w:t xml:space="preserve"> the victim (high</w:t>
            </w:r>
            <w:r w:rsidRPr="005C10A2">
              <w:rPr>
                <w:rFonts w:ascii="Arial" w:eastAsia="Times New Roman" w:hAnsi="Arial" w:hint="eastAsia"/>
                <w:snapToGrid w:val="0"/>
                <w:sz w:val="18"/>
                <w:lang w:eastAsia="ja-JP"/>
              </w:rPr>
              <w:t>er</w:t>
            </w:r>
            <w:r w:rsidRPr="005C10A2">
              <w:rPr>
                <w:rFonts w:ascii="Arial" w:eastAsia="Times New Roman" w:hAnsi="Arial"/>
                <w:snapToGrid w:val="0"/>
                <w:sz w:val="18"/>
                <w:lang w:eastAsia="ja-JP"/>
              </w:rPr>
              <w:t xml:space="preserve">) band in MHz and </w:t>
            </w:r>
            <w:r w:rsidRPr="005C10A2">
              <w:rPr>
                <w:rFonts w:ascii="Arial" w:eastAsia="Times New Roman" w:hAnsi="Arial"/>
                <w:noProof/>
                <w:position w:val="-10"/>
                <w:sz w:val="18"/>
                <w:lang w:val="en-US" w:eastAsia="zh-CN"/>
              </w:rPr>
              <w:drawing>
                <wp:inline distT="0" distB="0" distL="0" distR="0" wp14:anchorId="02EC80FF" wp14:editId="461D7A99">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C10A2">
              <w:rPr>
                <w:rFonts w:ascii="Arial" w:eastAsia="Times New Roman" w:hAnsi="Arial"/>
                <w:snapToGrid w:val="0"/>
                <w:sz w:val="18"/>
                <w:lang w:eastAsia="ja-JP"/>
              </w:rPr>
              <w:t xml:space="preserve"> the channel bandwidth configured in the lower band.</w:t>
            </w:r>
          </w:p>
          <w:p w14:paraId="1D85F16F"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10A2">
              <w:rPr>
                <w:rFonts w:ascii="Arial" w:eastAsia="Times New Roman" w:hAnsi="Arial"/>
                <w:sz w:val="18"/>
                <w:lang w:eastAsia="en-GB"/>
              </w:rPr>
              <w:t>NOTE 5:</w:t>
            </w:r>
            <w:r w:rsidRPr="005C10A2">
              <w:rPr>
                <w:rFonts w:ascii="Arial" w:eastAsia="Times New Roman" w:hAnsi="Arial"/>
                <w:sz w:val="18"/>
                <w:lang w:eastAsia="en-GB"/>
              </w:rPr>
              <w:tab/>
              <w:t xml:space="preserve">The requirements should be verified for UL NR-ARFCN of the aggressor (lower) band (superscript LB) such that </w:t>
            </w:r>
            <w:r w:rsidRPr="005C10A2">
              <w:rPr>
                <w:rFonts w:ascii="Arial" w:eastAsia="Times New Roman" w:hAnsi="Arial"/>
                <w:sz w:val="18"/>
                <w:lang w:eastAsia="en-GB"/>
              </w:rPr>
              <w:object w:dxaOrig="1551" w:dyaOrig="231" w14:anchorId="5254148E">
                <v:shape id="_x0000_i1031" type="#_x0000_t75" style="width:76.1pt;height:10.05pt" o:ole="">
                  <v:imagedata r:id="rId25" o:title=""/>
                </v:shape>
                <o:OLEObject Type="Embed" ProgID="Equation.3" ShapeID="_x0000_i1031" DrawAspect="Content" ObjectID="_1762809217" r:id="rId26"/>
              </w:object>
            </w:r>
            <w:r w:rsidRPr="005C10A2">
              <w:rPr>
                <w:rFonts w:ascii="Arial" w:eastAsia="Times New Roman" w:hAnsi="Arial"/>
                <w:sz w:val="18"/>
                <w:lang w:eastAsia="en-GB"/>
              </w:rPr>
              <w:t xml:space="preserve">in MHz and </w:t>
            </w:r>
            <w:r w:rsidRPr="005C10A2">
              <w:rPr>
                <w:rFonts w:ascii="Arial" w:eastAsia="Times New Roman" w:hAnsi="Arial"/>
                <w:sz w:val="18"/>
                <w:lang w:eastAsia="en-GB"/>
              </w:rPr>
              <w:object w:dxaOrig="4089" w:dyaOrig="231" w14:anchorId="7EA56FFD">
                <v:shape id="_x0000_i1032" type="#_x0000_t75" style="width:205.95pt;height:10.05pt" o:ole="">
                  <v:imagedata r:id="rId15" o:title=""/>
                </v:shape>
                <o:OLEObject Type="Embed" ProgID="Equation.DSMT4" ShapeID="_x0000_i1032" DrawAspect="Content" ObjectID="_1762809218" r:id="rId27"/>
              </w:object>
            </w:r>
            <w:r w:rsidRPr="005C10A2">
              <w:rPr>
                <w:rFonts w:ascii="Arial" w:eastAsia="Times New Roman" w:hAnsi="Arial"/>
                <w:sz w:val="18"/>
                <w:lang w:eastAsia="en-GB"/>
              </w:rPr>
              <w:t xml:space="preserve"> with</w:t>
            </w:r>
            <w:r w:rsidRPr="005C10A2">
              <w:rPr>
                <w:rFonts w:ascii="Arial" w:eastAsia="Times New Roman" w:hAnsi="Arial"/>
                <w:noProof/>
                <w:sz w:val="18"/>
                <w:lang w:val="en-US" w:eastAsia="zh-CN"/>
              </w:rPr>
              <w:drawing>
                <wp:inline distT="0" distB="0" distL="0" distR="0" wp14:anchorId="73F50FC1" wp14:editId="1B6A5D98">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C10A2">
              <w:rPr>
                <w:rFonts w:ascii="Arial" w:eastAsia="Times New Roman" w:hAnsi="Arial"/>
                <w:sz w:val="18"/>
                <w:lang w:eastAsia="en-GB"/>
              </w:rPr>
              <w:t xml:space="preserve"> carrier frequency in the victim (higher) band in MHz and </w:t>
            </w:r>
            <w:r w:rsidRPr="005C10A2">
              <w:rPr>
                <w:rFonts w:ascii="Arial" w:eastAsia="Times New Roman" w:hAnsi="Arial"/>
                <w:noProof/>
                <w:sz w:val="18"/>
                <w:lang w:val="en-US" w:eastAsia="zh-CN"/>
              </w:rPr>
              <w:drawing>
                <wp:inline distT="0" distB="0" distL="0" distR="0" wp14:anchorId="5A955B12" wp14:editId="2ED3ACF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C10A2">
              <w:rPr>
                <w:rFonts w:ascii="Arial" w:eastAsia="Times New Roman" w:hAnsi="Arial"/>
                <w:sz w:val="18"/>
                <w:lang w:eastAsia="en-GB"/>
              </w:rPr>
              <w:t xml:space="preserve"> the channel bandwidth configured in the lower band.</w:t>
            </w:r>
          </w:p>
          <w:p w14:paraId="368BE952"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10A2">
              <w:rPr>
                <w:rFonts w:ascii="Arial" w:eastAsia="Times New Roman" w:hAnsi="Arial"/>
                <w:sz w:val="18"/>
                <w:lang w:eastAsia="en-GB"/>
              </w:rPr>
              <w:t>NOTE 6:</w:t>
            </w:r>
            <w:r w:rsidRPr="005C10A2">
              <w:rPr>
                <w:rFonts w:ascii="Arial" w:eastAsia="Times New Roman" w:hAnsi="Arial"/>
                <w:sz w:val="18"/>
                <w:lang w:eastAsia="en-GB"/>
              </w:rPr>
              <w:tab/>
              <w:t xml:space="preserve">The requirements </w:t>
            </w:r>
            <w:r w:rsidRPr="005C10A2">
              <w:rPr>
                <w:rFonts w:ascii="Arial" w:eastAsia="Times New Roman" w:hAnsi="Arial" w:hint="eastAsia"/>
                <w:sz w:val="18"/>
                <w:lang w:eastAsia="en-GB"/>
              </w:rPr>
              <w:t xml:space="preserve">are </w:t>
            </w:r>
            <w:r w:rsidRPr="005C10A2">
              <w:rPr>
                <w:rFonts w:ascii="Arial" w:eastAsia="Times New Roman" w:hAnsi="Arial"/>
                <w:sz w:val="18"/>
                <w:lang w:eastAsia="en-GB"/>
              </w:rPr>
              <w:t xml:space="preserve">only </w:t>
            </w:r>
            <w:r w:rsidRPr="005C10A2">
              <w:rPr>
                <w:rFonts w:ascii="Arial" w:eastAsia="Times New Roman" w:hAnsi="Arial" w:hint="eastAsia"/>
                <w:sz w:val="18"/>
                <w:lang w:eastAsia="en-GB"/>
              </w:rPr>
              <w:t xml:space="preserve">applicable to channel bandwidths </w:t>
            </w:r>
            <w:r w:rsidRPr="005C10A2">
              <w:rPr>
                <w:rFonts w:ascii="Arial" w:eastAsia="Times New Roman" w:hAnsi="Arial"/>
                <w:sz w:val="18"/>
                <w:lang w:eastAsia="en-GB"/>
              </w:rPr>
              <w:t xml:space="preserve">no larger than 20 MHz and </w:t>
            </w:r>
            <w:r w:rsidRPr="005C10A2">
              <w:rPr>
                <w:rFonts w:ascii="Arial" w:eastAsia="Times New Roman" w:hAnsi="Arial" w:hint="eastAsia"/>
                <w:sz w:val="18"/>
                <w:lang w:eastAsia="en-GB"/>
              </w:rPr>
              <w:t xml:space="preserve">with a </w:t>
            </w:r>
            <w:r w:rsidRPr="005C10A2">
              <w:rPr>
                <w:rFonts w:ascii="Arial" w:eastAsia="Times New Roman" w:hAnsi="Arial"/>
                <w:sz w:val="18"/>
                <w:lang w:eastAsia="en-GB"/>
              </w:rPr>
              <w:t>carrier frequenc</w:t>
            </w:r>
            <w:r w:rsidRPr="005C10A2">
              <w:rPr>
                <w:rFonts w:ascii="Arial" w:eastAsia="Times New Roman" w:hAnsi="Arial" w:hint="eastAsia"/>
                <w:sz w:val="18"/>
                <w:lang w:eastAsia="en-GB"/>
              </w:rPr>
              <w:t>y</w:t>
            </w:r>
            <w:r w:rsidRPr="005C10A2">
              <w:rPr>
                <w:rFonts w:ascii="Arial" w:eastAsia="Times New Roman" w:hAnsi="Arial"/>
                <w:sz w:val="18"/>
                <w:lang w:eastAsia="en-GB"/>
              </w:rPr>
              <w:t xml:space="preserve"> at </w:t>
            </w:r>
            <w:r w:rsidRPr="005C10A2">
              <w:rPr>
                <w:rFonts w:ascii="Arial" w:eastAsia="Times New Roman" w:hAnsi="Arial"/>
                <w:sz w:val="18"/>
                <w:lang w:eastAsia="en-GB"/>
              </w:rPr>
              <w:object w:dxaOrig="1551" w:dyaOrig="231" w14:anchorId="2BC62609">
                <v:shape id="_x0000_i1033" type="#_x0000_t75" style="width:76.1pt;height:10.05pt" o:ole="">
                  <v:imagedata r:id="rId28" o:title=""/>
                </v:shape>
                <o:OLEObject Type="Embed" ProgID="Equation.3" ShapeID="_x0000_i1033" DrawAspect="Content" ObjectID="_1762809219" r:id="rId29"/>
              </w:object>
            </w:r>
            <w:r w:rsidRPr="005C10A2">
              <w:rPr>
                <w:rFonts w:ascii="Arial" w:eastAsia="Times New Roman" w:hAnsi="Arial" w:hint="eastAsia"/>
                <w:sz w:val="18"/>
                <w:lang w:eastAsia="en-GB"/>
              </w:rPr>
              <w:t xml:space="preserve"> MHz offset from</w:t>
            </w:r>
            <w:r w:rsidRPr="005C10A2">
              <w:rPr>
                <w:rFonts w:ascii="Arial" w:eastAsia="Times New Roman" w:hAnsi="Arial"/>
                <w:sz w:val="18"/>
                <w:lang w:eastAsia="en-GB"/>
              </w:rPr>
              <w:t xml:space="preserve"> </w:t>
            </w:r>
            <w:r w:rsidRPr="005C10A2">
              <w:rPr>
                <w:rFonts w:ascii="Arial" w:eastAsia="Times New Roman" w:hAnsi="Arial"/>
                <w:sz w:val="18"/>
                <w:lang w:eastAsia="en-GB"/>
              </w:rPr>
              <w:object w:dxaOrig="489" w:dyaOrig="231" w14:anchorId="6BADFB1D">
                <v:shape id="_x0000_i1034" type="#_x0000_t75" style="width:26.45pt;height:10.05pt" o:ole="">
                  <v:imagedata r:id="rId30" o:title=""/>
                </v:shape>
                <o:OLEObject Type="Embed" ProgID="Equation.3" ShapeID="_x0000_i1034" DrawAspect="Content" ObjectID="_1762809220" r:id="rId31"/>
              </w:object>
            </w:r>
            <w:r w:rsidRPr="005C10A2">
              <w:rPr>
                <w:rFonts w:ascii="Arial" w:eastAsia="Times New Roman" w:hAnsi="Arial"/>
                <w:sz w:val="18"/>
                <w:lang w:eastAsia="en-GB"/>
              </w:rPr>
              <w:t xml:space="preserve"> in the victim (higher band) with </w:t>
            </w:r>
            <w:r w:rsidRPr="005C10A2">
              <w:rPr>
                <w:rFonts w:ascii="Arial" w:eastAsia="Times New Roman" w:hAnsi="Arial"/>
                <w:sz w:val="18"/>
                <w:lang w:eastAsia="en-GB"/>
              </w:rPr>
              <w:object w:dxaOrig="4080" w:dyaOrig="231" w14:anchorId="0C876B31">
                <v:shape id="_x0000_i1035" type="#_x0000_t75" style="width:205.95pt;height:10.05pt" o:ole="">
                  <v:imagedata r:id="rId15" o:title=""/>
                </v:shape>
                <o:OLEObject Type="Embed" ProgID="Equation.DSMT4" ShapeID="_x0000_i1035" DrawAspect="Content" ObjectID="_1762809221" r:id="rId32"/>
              </w:object>
            </w:r>
            <w:r w:rsidRPr="005C10A2">
              <w:rPr>
                <w:rFonts w:ascii="Arial" w:eastAsia="Times New Roman" w:hAnsi="Arial"/>
                <w:sz w:val="18"/>
                <w:lang w:eastAsia="en-GB"/>
              </w:rPr>
              <w:t>, where</w:t>
            </w:r>
            <w:r w:rsidRPr="005C10A2">
              <w:rPr>
                <w:rFonts w:ascii="Arial" w:eastAsia="Times New Roman" w:hAnsi="Arial"/>
                <w:noProof/>
                <w:sz w:val="18"/>
                <w:lang w:val="en-US" w:eastAsia="zh-CN"/>
              </w:rPr>
              <w:drawing>
                <wp:inline distT="0" distB="0" distL="0" distR="0" wp14:anchorId="09A02B86" wp14:editId="60B25D57">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C10A2">
              <w:rPr>
                <w:rFonts w:ascii="Arial" w:eastAsia="Times New Roman" w:hAnsi="Arial"/>
                <w:sz w:val="18"/>
                <w:lang w:eastAsia="en-GB"/>
              </w:rPr>
              <w:t>and</w:t>
            </w:r>
            <w:r w:rsidRPr="005C10A2">
              <w:rPr>
                <w:rFonts w:ascii="Arial" w:eastAsia="Times New Roman" w:hAnsi="Arial"/>
                <w:sz w:val="18"/>
                <w:lang w:eastAsia="en-GB"/>
              </w:rPr>
              <w:object w:dxaOrig="729" w:dyaOrig="231" w14:anchorId="422800C1">
                <v:shape id="_x0000_i1036" type="#_x0000_t75" style="width:36.45pt;height:10.05pt" o:ole="">
                  <v:imagedata r:id="rId33" o:title=""/>
                </v:shape>
                <o:OLEObject Type="Embed" ProgID="Equation.3" ShapeID="_x0000_i1036" DrawAspect="Content" ObjectID="_1762809222" r:id="rId34"/>
              </w:object>
            </w:r>
            <w:r w:rsidRPr="005C10A2">
              <w:rPr>
                <w:rFonts w:ascii="Arial" w:eastAsia="Times New Roman" w:hAnsi="Arial"/>
                <w:sz w:val="18"/>
                <w:lang w:eastAsia="en-GB"/>
              </w:rPr>
              <w:t>are the channel bandwidths configured in the aggressor (lower) and victim (higher) bands in MHz, respectively.</w:t>
            </w:r>
          </w:p>
          <w:p w14:paraId="3082B8E5"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5C10A2">
              <w:rPr>
                <w:rFonts w:ascii="Arial" w:eastAsia="Times New Roman" w:hAnsi="Arial"/>
                <w:sz w:val="18"/>
                <w:lang w:eastAsia="en-GB"/>
              </w:rPr>
              <w:t xml:space="preserve">NOTE </w:t>
            </w:r>
            <w:r w:rsidRPr="005C10A2">
              <w:rPr>
                <w:rFonts w:ascii="Arial" w:eastAsia="Times New Roman" w:hAnsi="Arial"/>
                <w:sz w:val="18"/>
                <w:lang w:val="en-US" w:eastAsia="zh-CN"/>
              </w:rPr>
              <w:t>7</w:t>
            </w:r>
            <w:r w:rsidRPr="005C10A2">
              <w:rPr>
                <w:rFonts w:ascii="Arial" w:eastAsia="Times New Roman" w:hAnsi="Arial"/>
                <w:sz w:val="18"/>
                <w:lang w:eastAsia="en-GB"/>
              </w:rPr>
              <w:t>:</w:t>
            </w:r>
            <w:r w:rsidRPr="005C10A2">
              <w:rPr>
                <w:rFonts w:ascii="Arial" w:eastAsia="Times New Roman" w:hAnsi="Arial"/>
                <w:sz w:val="18"/>
                <w:lang w:eastAsia="en-GB"/>
              </w:rPr>
              <w:tab/>
              <w:t>For these bandwidths, the minimum requirements are restricted to operation when carrier is configured as a downlink carrier part of CA configuration</w:t>
            </w:r>
            <w:r w:rsidRPr="005C10A2">
              <w:rPr>
                <w:rFonts w:ascii="Arial" w:eastAsia="Times New Roman" w:hAnsi="Arial" w:hint="eastAsia"/>
                <w:sz w:val="18"/>
                <w:lang w:val="en-US" w:eastAsia="zh-CN"/>
              </w:rPr>
              <w:t>.</w:t>
            </w:r>
          </w:p>
          <w:p w14:paraId="21FBF552"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10A2">
              <w:rPr>
                <w:rFonts w:ascii="Arial" w:eastAsia="Times New Roman" w:hAnsi="Arial"/>
                <w:sz w:val="18"/>
                <w:lang w:eastAsia="en-GB"/>
              </w:rPr>
              <w:t xml:space="preserve">NOTE </w:t>
            </w:r>
            <w:r w:rsidRPr="005C10A2">
              <w:rPr>
                <w:rFonts w:ascii="Arial" w:eastAsia="Times New Roman" w:hAnsi="Arial"/>
                <w:sz w:val="18"/>
                <w:lang w:val="en-US" w:eastAsia="zh-CN"/>
              </w:rPr>
              <w:t>8</w:t>
            </w:r>
            <w:r w:rsidRPr="005C10A2">
              <w:rPr>
                <w:rFonts w:ascii="Arial" w:eastAsia="Times New Roman" w:hAnsi="Arial"/>
                <w:sz w:val="18"/>
                <w:lang w:eastAsia="en-GB"/>
              </w:rPr>
              <w:t>:</w:t>
            </w:r>
            <w:r w:rsidRPr="005C10A2">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59FF133E"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C10A2">
              <w:rPr>
                <w:rFonts w:ascii="Arial" w:eastAsia="Times New Roman" w:hAnsi="Arial"/>
                <w:sz w:val="18"/>
                <w:lang w:eastAsia="en-GB"/>
              </w:rPr>
              <w:t>NOTE 9:</w:t>
            </w:r>
            <w:r w:rsidRPr="005C10A2">
              <w:rPr>
                <w:rFonts w:ascii="Arial" w:eastAsia="Times New Roman" w:hAnsi="Arial"/>
                <w:sz w:val="18"/>
                <w:lang w:eastAsia="en-GB"/>
              </w:rPr>
              <w:tab/>
            </w:r>
            <w:r w:rsidRPr="005C10A2">
              <w:rPr>
                <w:rFonts w:ascii="Arial" w:eastAsia="SimSun" w:hAnsi="Arial" w:cs="Arial" w:hint="eastAsia"/>
                <w:sz w:val="18"/>
                <w:lang w:val="en-US" w:eastAsia="zh-CN"/>
              </w:rPr>
              <w:t>Void</w:t>
            </w:r>
            <w:r w:rsidRPr="005C10A2">
              <w:rPr>
                <w:rFonts w:ascii="Arial" w:eastAsia="Times New Roman" w:hAnsi="Arial" w:cs="Arial"/>
                <w:sz w:val="18"/>
                <w:lang w:eastAsia="en-GB"/>
              </w:rPr>
              <w:t>.</w:t>
            </w:r>
          </w:p>
          <w:p w14:paraId="2992242A"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C10A2">
              <w:rPr>
                <w:rFonts w:ascii="Arial" w:eastAsia="Times New Roman" w:hAnsi="Arial"/>
                <w:sz w:val="18"/>
                <w:lang w:eastAsia="en-GB"/>
              </w:rPr>
              <w:t>NOTE 1</w:t>
            </w:r>
            <w:r w:rsidRPr="005C10A2">
              <w:rPr>
                <w:rFonts w:ascii="Arial" w:eastAsia="Times New Roman" w:hAnsi="Arial" w:hint="eastAsia"/>
                <w:sz w:val="18"/>
                <w:lang w:val="en-US" w:eastAsia="zh-CN"/>
              </w:rPr>
              <w:t>0</w:t>
            </w:r>
            <w:r w:rsidRPr="005C10A2">
              <w:rPr>
                <w:rFonts w:ascii="Arial" w:eastAsia="Times New Roman" w:hAnsi="Arial"/>
                <w:sz w:val="18"/>
                <w:lang w:eastAsia="en-GB"/>
              </w:rPr>
              <w:t>:</w:t>
            </w:r>
            <w:r w:rsidRPr="005C10A2">
              <w:rPr>
                <w:rFonts w:ascii="Arial" w:eastAsia="Times New Roman" w:hAnsi="Arial"/>
                <w:sz w:val="18"/>
                <w:lang w:eastAsia="en-GB"/>
              </w:rPr>
              <w:tab/>
            </w:r>
            <w:r w:rsidRPr="005C10A2">
              <w:rPr>
                <w:rFonts w:ascii="Arial" w:eastAsia="Times New Roman" w:hAnsi="Arial" w:cs="Arial"/>
                <w:sz w:val="18"/>
                <w:lang w:eastAsia="en-GB"/>
              </w:rPr>
              <w:t>These requirements apply when the lower edge frequency of the 10 MHz, 15 MHz, or 20 MHz uplink channel in Band 71 is located at or below 668 MHz and the downlink channel in Band n25 is located with its upper edge at 199</w:t>
            </w:r>
            <w:r w:rsidRPr="005C10A2">
              <w:rPr>
                <w:rFonts w:ascii="Arial" w:eastAsia="Times New Roman" w:hAnsi="Arial" w:cs="Arial" w:hint="eastAsia"/>
                <w:sz w:val="18"/>
                <w:lang w:val="en-US" w:eastAsia="zh-CN"/>
              </w:rPr>
              <w:t>5</w:t>
            </w:r>
            <w:r w:rsidRPr="005C10A2">
              <w:rPr>
                <w:rFonts w:ascii="Arial" w:eastAsia="Times New Roman" w:hAnsi="Arial" w:cs="Arial"/>
                <w:sz w:val="18"/>
                <w:lang w:eastAsia="en-GB"/>
              </w:rPr>
              <w:t xml:space="preserve"> MHz.</w:t>
            </w:r>
          </w:p>
          <w:p w14:paraId="668235A6"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C10A2">
              <w:rPr>
                <w:rFonts w:ascii="Arial" w:eastAsia="Times New Roman" w:hAnsi="Arial"/>
                <w:sz w:val="18"/>
                <w:lang w:eastAsia="en-GB"/>
              </w:rPr>
              <w:t>NOTE 11:</w:t>
            </w:r>
            <w:r w:rsidRPr="005C10A2">
              <w:rPr>
                <w:rFonts w:ascii="Arial" w:eastAsia="Times New Roman" w:hAnsi="Arial"/>
                <w:sz w:val="18"/>
                <w:lang w:eastAsia="en-GB"/>
              </w:rPr>
              <w:tab/>
            </w:r>
            <w:r w:rsidRPr="005C10A2">
              <w:rPr>
                <w:rFonts w:ascii="Arial" w:eastAsia="Times New Roman" w:hAnsi="Arial" w:cs="Arial"/>
                <w:sz w:val="18"/>
                <w:lang w:eastAsia="en-GB"/>
              </w:rPr>
              <w:t>These requirements apply when the lower edge frequency of the uplink channel in Band n71 is located at or below 668 MHz and the downlink channel in Band n25 is located with its upper edge at 1990 MHz.</w:t>
            </w:r>
          </w:p>
          <w:p w14:paraId="2C510BB4"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C10A2">
              <w:rPr>
                <w:rFonts w:ascii="Arial" w:eastAsia="Times New Roman" w:hAnsi="Arial" w:cs="Arial"/>
                <w:sz w:val="18"/>
                <w:lang w:eastAsia="en-GB"/>
              </w:rPr>
              <w:t xml:space="preserve">NOTE 12: In the USA, </w:t>
            </w:r>
            <w:r w:rsidRPr="005C10A2">
              <w:rPr>
                <w:rFonts w:ascii="Arial" w:eastAsia="Times New Roman" w:hAnsi="Arial"/>
                <w:sz w:val="18"/>
                <w:szCs w:val="18"/>
                <w:lang w:eastAsia="en-GB"/>
              </w:rPr>
              <w:t xml:space="preserve">n77 band is restricted to 3450 – 3550 MHz and 3700 – 3980 MHz. </w:t>
            </w:r>
            <w:r w:rsidRPr="005C10A2">
              <w:rPr>
                <w:rFonts w:ascii="Arial" w:eastAsia="Times New Roman" w:hAnsi="Arial" w:cs="Arial"/>
                <w:sz w:val="18"/>
                <w:szCs w:val="18"/>
                <w:lang w:eastAsia="en-GB"/>
              </w:rPr>
              <w:t>There is no UL harmonic due to n24 UL in</w:t>
            </w:r>
            <w:r w:rsidRPr="005C10A2">
              <w:rPr>
                <w:rFonts w:ascii="Arial" w:eastAsia="Times New Roman" w:hAnsi="Arial" w:cs="Arial"/>
                <w:sz w:val="18"/>
                <w:szCs w:val="18"/>
                <w:lang w:val="en-US" w:eastAsia="en-GB"/>
              </w:rPr>
              <w:t xml:space="preserve"> downlink</w:t>
            </w:r>
            <w:r w:rsidRPr="005C10A2">
              <w:rPr>
                <w:rFonts w:ascii="Arial" w:eastAsia="Times New Roman" w:hAnsi="Arial" w:cs="Arial"/>
                <w:sz w:val="18"/>
                <w:szCs w:val="18"/>
                <w:lang w:eastAsia="en-GB"/>
              </w:rPr>
              <w:t xml:space="preserve"> for n77 operating in 3450 – 3550 MHz and 3700 – 3980 MHz.</w:t>
            </w:r>
          </w:p>
          <w:p w14:paraId="3C3ACF88" w14:textId="77777777" w:rsidR="00D25D96" w:rsidRPr="005C10A2" w:rsidRDefault="00D25D96" w:rsidP="00D25D96">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5C10A2">
              <w:rPr>
                <w:rFonts w:ascii="Arial" w:eastAsia="SimSun" w:hAnsi="Arial"/>
                <w:sz w:val="18"/>
                <w:lang w:eastAsia="en-GB"/>
              </w:rPr>
              <w:t xml:space="preserve">NOTE </w:t>
            </w:r>
            <w:r w:rsidRPr="005C10A2">
              <w:rPr>
                <w:rFonts w:ascii="Arial" w:eastAsia="SimSun" w:hAnsi="Arial" w:hint="eastAsia"/>
                <w:sz w:val="18"/>
                <w:lang w:val="en-US" w:eastAsia="zh-CN"/>
              </w:rPr>
              <w:t>13</w:t>
            </w:r>
            <w:r w:rsidRPr="005C10A2">
              <w:rPr>
                <w:rFonts w:ascii="Arial" w:eastAsia="SimSun" w:hAnsi="Arial"/>
                <w:sz w:val="18"/>
                <w:lang w:eastAsia="en-GB"/>
              </w:rPr>
              <w:t>:</w:t>
            </w:r>
            <w:r w:rsidRPr="005C10A2">
              <w:rPr>
                <w:rFonts w:ascii="Arial" w:eastAsia="SimSun" w:hAnsi="Arial"/>
                <w:sz w:val="18"/>
                <w:lang w:eastAsia="en-GB"/>
              </w:rPr>
              <w:tab/>
              <w:t xml:space="preserve">No requirements apply when there is at least one individual RE within the </w:t>
            </w:r>
            <w:r w:rsidRPr="005C10A2">
              <w:rPr>
                <w:rFonts w:ascii="Arial" w:eastAsia="SimSun" w:hAnsi="Arial"/>
                <w:sz w:val="18"/>
                <w:lang w:eastAsia="ja-JP"/>
              </w:rPr>
              <w:t xml:space="preserve">uplink </w:t>
            </w:r>
            <w:r w:rsidRPr="005C10A2">
              <w:rPr>
                <w:rFonts w:ascii="Arial" w:eastAsia="SimSun" w:hAnsi="Arial"/>
                <w:sz w:val="18"/>
                <w:lang w:eastAsia="en-GB"/>
              </w:rPr>
              <w:t xml:space="preserve">transmission bandwidth of the low band for which the 2nd </w:t>
            </w:r>
            <w:r w:rsidRPr="005C10A2">
              <w:rPr>
                <w:rFonts w:ascii="Arial" w:eastAsia="SimSun" w:hAnsi="Arial"/>
                <w:sz w:val="18"/>
                <w:lang w:eastAsia="ja-JP"/>
              </w:rPr>
              <w:t xml:space="preserve">transmitter </w:t>
            </w:r>
            <w:r w:rsidRPr="005C10A2">
              <w:rPr>
                <w:rFonts w:ascii="Arial" w:eastAsia="SimSun" w:hAnsi="Arial"/>
                <w:sz w:val="18"/>
                <w:lang w:eastAsia="en-GB"/>
              </w:rPr>
              <w:t xml:space="preserve">harmonic is within the </w:t>
            </w:r>
            <w:r w:rsidRPr="005C10A2">
              <w:rPr>
                <w:rFonts w:ascii="Arial" w:eastAsia="SimSun" w:hAnsi="Arial"/>
                <w:sz w:val="18"/>
                <w:lang w:eastAsia="ja-JP"/>
              </w:rPr>
              <w:t xml:space="preserve">downlink </w:t>
            </w:r>
            <w:r w:rsidRPr="005C10A2">
              <w:rPr>
                <w:rFonts w:ascii="Arial" w:eastAsia="SimSun" w:hAnsi="Arial"/>
                <w:sz w:val="18"/>
                <w:lang w:eastAsia="en-GB"/>
              </w:rPr>
              <w:t xml:space="preserve">transmission bandwidth of the high band. The reference sensitivity </w:t>
            </w:r>
            <w:r w:rsidRPr="005C10A2">
              <w:rPr>
                <w:rFonts w:ascii="Arial" w:eastAsia="SimSun" w:hAnsi="Arial"/>
                <w:sz w:val="18"/>
                <w:lang w:eastAsia="ja-JP"/>
              </w:rPr>
              <w:t>for all active downlink component carriers</w:t>
            </w:r>
            <w:r w:rsidRPr="005C10A2">
              <w:rPr>
                <w:rFonts w:ascii="Arial" w:eastAsia="SimSun" w:hAnsi="Arial"/>
                <w:sz w:val="18"/>
                <w:lang w:eastAsia="en-GB"/>
              </w:rPr>
              <w:t xml:space="preserve"> is only verified when this is not the case (the requirements specified in clause 7.3.</w:t>
            </w:r>
            <w:r w:rsidRPr="005C10A2">
              <w:rPr>
                <w:rFonts w:ascii="Arial" w:eastAsia="SimSun" w:hAnsi="Arial" w:hint="eastAsia"/>
                <w:sz w:val="18"/>
                <w:lang w:val="en-US" w:eastAsia="zh-CN"/>
              </w:rPr>
              <w:t>2</w:t>
            </w:r>
            <w:r w:rsidRPr="005C10A2">
              <w:rPr>
                <w:rFonts w:ascii="Arial" w:eastAsia="SimSun" w:hAnsi="Arial"/>
                <w:sz w:val="18"/>
                <w:lang w:eastAsia="en-GB"/>
              </w:rPr>
              <w:t xml:space="preserve"> apply unless otherwise specified).</w:t>
            </w:r>
          </w:p>
        </w:tc>
      </w:tr>
    </w:tbl>
    <w:p w14:paraId="0C574823" w14:textId="77777777" w:rsidR="005C10A2" w:rsidRPr="005C10A2" w:rsidRDefault="005C10A2" w:rsidP="005C10A2">
      <w:pPr>
        <w:overflowPunct w:val="0"/>
        <w:autoSpaceDE w:val="0"/>
        <w:autoSpaceDN w:val="0"/>
        <w:adjustRightInd w:val="0"/>
        <w:textAlignment w:val="baseline"/>
        <w:rPr>
          <w:rFonts w:eastAsia="Times New Roman"/>
          <w:lang w:eastAsia="en-GB"/>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FF9B3" w14:textId="77777777" w:rsidR="00514274" w:rsidRDefault="00514274">
      <w:r>
        <w:separator/>
      </w:r>
    </w:p>
  </w:endnote>
  <w:endnote w:type="continuationSeparator" w:id="0">
    <w:p w14:paraId="213B1383" w14:textId="77777777" w:rsidR="00514274" w:rsidRDefault="0051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EA12D" w14:textId="77777777" w:rsidR="00514274" w:rsidRDefault="00514274">
      <w:r>
        <w:separator/>
      </w:r>
    </w:p>
  </w:footnote>
  <w:footnote w:type="continuationSeparator" w:id="0">
    <w:p w14:paraId="2F68947B" w14:textId="77777777" w:rsidR="00514274" w:rsidRDefault="00514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390491681">
    <w:abstractNumId w:val="9"/>
  </w:num>
  <w:num w:numId="2" w16cid:durableId="965544059">
    <w:abstractNumId w:val="26"/>
  </w:num>
  <w:num w:numId="3" w16cid:durableId="215701401">
    <w:abstractNumId w:val="4"/>
  </w:num>
  <w:num w:numId="4" w16cid:durableId="841047668">
    <w:abstractNumId w:val="17"/>
  </w:num>
  <w:num w:numId="5" w16cid:durableId="1027174081">
    <w:abstractNumId w:val="12"/>
  </w:num>
  <w:num w:numId="6" w16cid:durableId="702634315">
    <w:abstractNumId w:val="25"/>
  </w:num>
  <w:num w:numId="7" w16cid:durableId="2108688863">
    <w:abstractNumId w:val="27"/>
  </w:num>
  <w:num w:numId="8" w16cid:durableId="1109617032">
    <w:abstractNumId w:val="14"/>
  </w:num>
  <w:num w:numId="9" w16cid:durableId="1563712863">
    <w:abstractNumId w:val="28"/>
  </w:num>
  <w:num w:numId="10" w16cid:durableId="706486010">
    <w:abstractNumId w:val="10"/>
  </w:num>
  <w:num w:numId="11" w16cid:durableId="1005938234">
    <w:abstractNumId w:val="5"/>
  </w:num>
  <w:num w:numId="12" w16cid:durableId="378433185">
    <w:abstractNumId w:val="13"/>
  </w:num>
  <w:num w:numId="13" w16cid:durableId="39865490">
    <w:abstractNumId w:val="15"/>
  </w:num>
  <w:num w:numId="14" w16cid:durableId="1770274434">
    <w:abstractNumId w:val="11"/>
  </w:num>
  <w:num w:numId="15" w16cid:durableId="1765809206">
    <w:abstractNumId w:val="0"/>
  </w:num>
  <w:num w:numId="16" w16cid:durableId="2140800595">
    <w:abstractNumId w:val="24"/>
  </w:num>
  <w:num w:numId="17" w16cid:durableId="342589224">
    <w:abstractNumId w:val="7"/>
  </w:num>
  <w:num w:numId="18" w16cid:durableId="380136273">
    <w:abstractNumId w:val="3"/>
  </w:num>
  <w:num w:numId="19" w16cid:durableId="1481800618">
    <w:abstractNumId w:val="23"/>
  </w:num>
  <w:num w:numId="20" w16cid:durableId="1188183228">
    <w:abstractNumId w:val="18"/>
  </w:num>
  <w:num w:numId="21" w16cid:durableId="1473521292">
    <w:abstractNumId w:val="6"/>
  </w:num>
  <w:num w:numId="22" w16cid:durableId="1123765731">
    <w:abstractNumId w:val="22"/>
  </w:num>
  <w:num w:numId="23" w16cid:durableId="366219036">
    <w:abstractNumId w:val="20"/>
  </w:num>
  <w:num w:numId="24" w16cid:durableId="3871527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43923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93280916">
    <w:abstractNumId w:val="30"/>
  </w:num>
  <w:num w:numId="27" w16cid:durableId="14090321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184838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7719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653072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6073923">
    <w:abstractNumId w:val="14"/>
    <w:lvlOverride w:ilvl="0">
      <w:startOverride w:val="1"/>
    </w:lvlOverride>
  </w:num>
  <w:num w:numId="32" w16cid:durableId="16921032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641345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08110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0449065">
    <w:abstractNumId w:val="0"/>
    <w:lvlOverride w:ilvl="0">
      <w:startOverride w:val="1"/>
    </w:lvlOverride>
  </w:num>
  <w:num w:numId="36" w16cid:durableId="188432265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0260710">
    <w:abstractNumId w:val="8"/>
  </w:num>
  <w:num w:numId="38" w16cid:durableId="1374846242">
    <w:abstractNumId w:val="21"/>
  </w:num>
  <w:num w:numId="39" w16cid:durableId="376927920">
    <w:abstractNumId w:val="29"/>
  </w:num>
  <w:num w:numId="40" w16cid:durableId="1155683662">
    <w:abstractNumId w:val="2"/>
  </w:num>
  <w:num w:numId="41" w16cid:durableId="760225262">
    <w:abstractNumId w:val="16"/>
    <w:lvlOverride w:ilvl="0">
      <w:startOverride w:val="1"/>
    </w:lvlOverride>
  </w:num>
  <w:num w:numId="42" w16cid:durableId="1741324087">
    <w:abstractNumId w:val="19"/>
    <w:lvlOverride w:ilvl="0">
      <w:startOverride w:val="1"/>
    </w:lvlOverride>
  </w:num>
  <w:num w:numId="43" w16cid:durableId="119874134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13DB"/>
    <w:rsid w:val="00002630"/>
    <w:rsid w:val="00003E46"/>
    <w:rsid w:val="00005723"/>
    <w:rsid w:val="00022E4A"/>
    <w:rsid w:val="00026170"/>
    <w:rsid w:val="00034BFE"/>
    <w:rsid w:val="00041232"/>
    <w:rsid w:val="00054E06"/>
    <w:rsid w:val="00057425"/>
    <w:rsid w:val="0008445B"/>
    <w:rsid w:val="000970C8"/>
    <w:rsid w:val="000A6394"/>
    <w:rsid w:val="000B46FE"/>
    <w:rsid w:val="000B7FED"/>
    <w:rsid w:val="000C038A"/>
    <w:rsid w:val="000C6598"/>
    <w:rsid w:val="000D44B3"/>
    <w:rsid w:val="000E0BD6"/>
    <w:rsid w:val="000E58A5"/>
    <w:rsid w:val="00112984"/>
    <w:rsid w:val="001166F4"/>
    <w:rsid w:val="00135F8C"/>
    <w:rsid w:val="001408BA"/>
    <w:rsid w:val="00140E53"/>
    <w:rsid w:val="00145D43"/>
    <w:rsid w:val="001560E0"/>
    <w:rsid w:val="00160B30"/>
    <w:rsid w:val="001637CA"/>
    <w:rsid w:val="00177C8C"/>
    <w:rsid w:val="00192C46"/>
    <w:rsid w:val="001A08B3"/>
    <w:rsid w:val="001A3396"/>
    <w:rsid w:val="001A7B60"/>
    <w:rsid w:val="001B1331"/>
    <w:rsid w:val="001B52F0"/>
    <w:rsid w:val="001B7A65"/>
    <w:rsid w:val="001D1D63"/>
    <w:rsid w:val="001E41F3"/>
    <w:rsid w:val="00207B58"/>
    <w:rsid w:val="002277EE"/>
    <w:rsid w:val="00231D9E"/>
    <w:rsid w:val="002500C3"/>
    <w:rsid w:val="00252067"/>
    <w:rsid w:val="0026004D"/>
    <w:rsid w:val="002640DD"/>
    <w:rsid w:val="00275D12"/>
    <w:rsid w:val="00284FEB"/>
    <w:rsid w:val="002860C4"/>
    <w:rsid w:val="002A16F9"/>
    <w:rsid w:val="002B5741"/>
    <w:rsid w:val="002D2B6D"/>
    <w:rsid w:val="002D46DC"/>
    <w:rsid w:val="002D4D47"/>
    <w:rsid w:val="002E32B8"/>
    <w:rsid w:val="002E472E"/>
    <w:rsid w:val="002F5407"/>
    <w:rsid w:val="00305409"/>
    <w:rsid w:val="00313B8C"/>
    <w:rsid w:val="00323AF8"/>
    <w:rsid w:val="00324D3B"/>
    <w:rsid w:val="00337D29"/>
    <w:rsid w:val="003609EF"/>
    <w:rsid w:val="0036231A"/>
    <w:rsid w:val="00374DD4"/>
    <w:rsid w:val="00397789"/>
    <w:rsid w:val="003A72DE"/>
    <w:rsid w:val="003E1A36"/>
    <w:rsid w:val="00410371"/>
    <w:rsid w:val="004242F1"/>
    <w:rsid w:val="00440D3F"/>
    <w:rsid w:val="00451A9C"/>
    <w:rsid w:val="00485994"/>
    <w:rsid w:val="00486DE2"/>
    <w:rsid w:val="00490B3D"/>
    <w:rsid w:val="004A3BDC"/>
    <w:rsid w:val="004B75B7"/>
    <w:rsid w:val="004D14A4"/>
    <w:rsid w:val="004F3784"/>
    <w:rsid w:val="00502BBE"/>
    <w:rsid w:val="00505048"/>
    <w:rsid w:val="005108CE"/>
    <w:rsid w:val="005117A5"/>
    <w:rsid w:val="005141D9"/>
    <w:rsid w:val="00514274"/>
    <w:rsid w:val="0051580D"/>
    <w:rsid w:val="005341A2"/>
    <w:rsid w:val="00547111"/>
    <w:rsid w:val="0054790A"/>
    <w:rsid w:val="005508E9"/>
    <w:rsid w:val="005700F3"/>
    <w:rsid w:val="00580867"/>
    <w:rsid w:val="005809AF"/>
    <w:rsid w:val="00582CBD"/>
    <w:rsid w:val="00592D74"/>
    <w:rsid w:val="005A5878"/>
    <w:rsid w:val="005A627B"/>
    <w:rsid w:val="005C10A2"/>
    <w:rsid w:val="005D2D46"/>
    <w:rsid w:val="005E2C44"/>
    <w:rsid w:val="005F7F23"/>
    <w:rsid w:val="00607E8E"/>
    <w:rsid w:val="00621188"/>
    <w:rsid w:val="00622377"/>
    <w:rsid w:val="00623E03"/>
    <w:rsid w:val="006257ED"/>
    <w:rsid w:val="00650229"/>
    <w:rsid w:val="00653DE4"/>
    <w:rsid w:val="00665C47"/>
    <w:rsid w:val="0067272E"/>
    <w:rsid w:val="00685967"/>
    <w:rsid w:val="0069148B"/>
    <w:rsid w:val="00695808"/>
    <w:rsid w:val="006974FE"/>
    <w:rsid w:val="006B46FB"/>
    <w:rsid w:val="006C6D51"/>
    <w:rsid w:val="006D26A4"/>
    <w:rsid w:val="006E21FB"/>
    <w:rsid w:val="00702B74"/>
    <w:rsid w:val="00714BCA"/>
    <w:rsid w:val="007279B3"/>
    <w:rsid w:val="00732A83"/>
    <w:rsid w:val="00774688"/>
    <w:rsid w:val="00792342"/>
    <w:rsid w:val="007977A8"/>
    <w:rsid w:val="007A2E48"/>
    <w:rsid w:val="007B1153"/>
    <w:rsid w:val="007B25B5"/>
    <w:rsid w:val="007B4D15"/>
    <w:rsid w:val="007B512A"/>
    <w:rsid w:val="007C2097"/>
    <w:rsid w:val="007D6A07"/>
    <w:rsid w:val="007F7259"/>
    <w:rsid w:val="008040A8"/>
    <w:rsid w:val="00804A3F"/>
    <w:rsid w:val="00804BD0"/>
    <w:rsid w:val="00807B59"/>
    <w:rsid w:val="00813605"/>
    <w:rsid w:val="008205BC"/>
    <w:rsid w:val="008279FA"/>
    <w:rsid w:val="00831A75"/>
    <w:rsid w:val="00835295"/>
    <w:rsid w:val="00844284"/>
    <w:rsid w:val="008626E7"/>
    <w:rsid w:val="00870EE7"/>
    <w:rsid w:val="00872C98"/>
    <w:rsid w:val="0088507E"/>
    <w:rsid w:val="008863B9"/>
    <w:rsid w:val="008A45A6"/>
    <w:rsid w:val="008A526C"/>
    <w:rsid w:val="008C7FE4"/>
    <w:rsid w:val="008D38DC"/>
    <w:rsid w:val="008D3CCC"/>
    <w:rsid w:val="008D7C01"/>
    <w:rsid w:val="008E4BE8"/>
    <w:rsid w:val="008E69A4"/>
    <w:rsid w:val="008F3789"/>
    <w:rsid w:val="008F5FE2"/>
    <w:rsid w:val="008F686C"/>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F734F"/>
    <w:rsid w:val="00A20DBE"/>
    <w:rsid w:val="00A246B6"/>
    <w:rsid w:val="00A47E70"/>
    <w:rsid w:val="00A50CF0"/>
    <w:rsid w:val="00A63CDA"/>
    <w:rsid w:val="00A7671C"/>
    <w:rsid w:val="00AA2CBC"/>
    <w:rsid w:val="00AC5820"/>
    <w:rsid w:val="00AC609A"/>
    <w:rsid w:val="00AD0D38"/>
    <w:rsid w:val="00AD17F3"/>
    <w:rsid w:val="00AD1CD8"/>
    <w:rsid w:val="00AE1292"/>
    <w:rsid w:val="00AF4452"/>
    <w:rsid w:val="00B076DB"/>
    <w:rsid w:val="00B14F62"/>
    <w:rsid w:val="00B2164E"/>
    <w:rsid w:val="00B21ECA"/>
    <w:rsid w:val="00B258BB"/>
    <w:rsid w:val="00B46AB0"/>
    <w:rsid w:val="00B67B97"/>
    <w:rsid w:val="00B80707"/>
    <w:rsid w:val="00B830EA"/>
    <w:rsid w:val="00B842D2"/>
    <w:rsid w:val="00B968C8"/>
    <w:rsid w:val="00BA3EC5"/>
    <w:rsid w:val="00BA5191"/>
    <w:rsid w:val="00BA51D9"/>
    <w:rsid w:val="00BA7F3D"/>
    <w:rsid w:val="00BB5DFC"/>
    <w:rsid w:val="00BD1493"/>
    <w:rsid w:val="00BD279D"/>
    <w:rsid w:val="00BD6BB8"/>
    <w:rsid w:val="00C10278"/>
    <w:rsid w:val="00C40087"/>
    <w:rsid w:val="00C56209"/>
    <w:rsid w:val="00C66BA2"/>
    <w:rsid w:val="00C70D37"/>
    <w:rsid w:val="00C870F6"/>
    <w:rsid w:val="00C87EA3"/>
    <w:rsid w:val="00C91C50"/>
    <w:rsid w:val="00C95985"/>
    <w:rsid w:val="00CC5026"/>
    <w:rsid w:val="00CC68D0"/>
    <w:rsid w:val="00CC7A09"/>
    <w:rsid w:val="00D03F9A"/>
    <w:rsid w:val="00D06D51"/>
    <w:rsid w:val="00D1074E"/>
    <w:rsid w:val="00D12F75"/>
    <w:rsid w:val="00D13D45"/>
    <w:rsid w:val="00D24991"/>
    <w:rsid w:val="00D25D96"/>
    <w:rsid w:val="00D46934"/>
    <w:rsid w:val="00D50255"/>
    <w:rsid w:val="00D551E7"/>
    <w:rsid w:val="00D66520"/>
    <w:rsid w:val="00D75BF7"/>
    <w:rsid w:val="00D84AE9"/>
    <w:rsid w:val="00D86F0A"/>
    <w:rsid w:val="00D926A6"/>
    <w:rsid w:val="00D93885"/>
    <w:rsid w:val="00D93B8B"/>
    <w:rsid w:val="00DC41D3"/>
    <w:rsid w:val="00DE34CF"/>
    <w:rsid w:val="00E00BA4"/>
    <w:rsid w:val="00E13F3D"/>
    <w:rsid w:val="00E15498"/>
    <w:rsid w:val="00E16D5B"/>
    <w:rsid w:val="00E17D31"/>
    <w:rsid w:val="00E31EE7"/>
    <w:rsid w:val="00E34898"/>
    <w:rsid w:val="00E646C8"/>
    <w:rsid w:val="00E86063"/>
    <w:rsid w:val="00EA50A0"/>
    <w:rsid w:val="00EB09B7"/>
    <w:rsid w:val="00EB5A1F"/>
    <w:rsid w:val="00EE7D7C"/>
    <w:rsid w:val="00F10CE5"/>
    <w:rsid w:val="00F25D98"/>
    <w:rsid w:val="00F300FB"/>
    <w:rsid w:val="00F30BBB"/>
    <w:rsid w:val="00F77225"/>
    <w:rsid w:val="00F81007"/>
    <w:rsid w:val="00F84DFD"/>
    <w:rsid w:val="00F91346"/>
    <w:rsid w:val="00F9233D"/>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81007"/>
    <w:rPr>
      <w:rFonts w:ascii="Times New Roman" w:eastAsia="SimSun"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uiPriority w:val="99"/>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SimSun"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91C50"/>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C91C50"/>
    <w:pPr>
      <w:keepLines/>
      <w:numPr>
        <w:numId w:val="4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5</Pages>
  <Words>1974</Words>
  <Characters>11253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112</cp:revision>
  <cp:lastPrinted>1899-12-31T23:00:00Z</cp:lastPrinted>
  <dcterms:created xsi:type="dcterms:W3CDTF">2022-10-22T14:23:00Z</dcterms:created>
  <dcterms:modified xsi:type="dcterms:W3CDTF">2023-11-29T23:27:00Z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