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02D7" w14:textId="77777777" w:rsidR="004B3B2D" w:rsidRPr="004B3B2D" w:rsidRDefault="004B3B2D" w:rsidP="004B3B2D">
      <w:pPr>
        <w:tabs>
          <w:tab w:val="right" w:pos="9639"/>
        </w:tabs>
        <w:spacing w:after="0"/>
        <w:rPr>
          <w:rFonts w:ascii="Arial" w:eastAsia="Times New Roman" w:hAnsi="Arial"/>
          <w:b/>
          <w:i/>
          <w:noProof/>
          <w:sz w:val="28"/>
        </w:rPr>
      </w:pPr>
      <w:r w:rsidRPr="004B3B2D">
        <w:rPr>
          <w:rFonts w:ascii="Arial" w:eastAsia="Times New Roman" w:hAnsi="Arial"/>
          <w:b/>
          <w:noProof/>
          <w:sz w:val="24"/>
        </w:rPr>
        <w:t>3GPP TSG-</w:t>
      </w:r>
      <w:r w:rsidRPr="004B3B2D">
        <w:rPr>
          <w:rFonts w:ascii="Arial" w:eastAsia="Times New Roman" w:hAnsi="Arial"/>
        </w:rPr>
        <w:fldChar w:fldCharType="begin"/>
      </w:r>
      <w:r w:rsidRPr="004B3B2D">
        <w:rPr>
          <w:rFonts w:ascii="Arial" w:eastAsia="Times New Roman" w:hAnsi="Arial"/>
        </w:rPr>
        <w:instrText xml:space="preserve"> DOCPROPERTY  TSG/WGRef  \* MERGEFORMAT </w:instrText>
      </w:r>
      <w:r w:rsidRPr="004B3B2D">
        <w:rPr>
          <w:rFonts w:ascii="Arial" w:eastAsia="Times New Roman" w:hAnsi="Arial"/>
        </w:rPr>
        <w:fldChar w:fldCharType="separate"/>
      </w:r>
      <w:r w:rsidRPr="004B3B2D">
        <w:rPr>
          <w:rFonts w:ascii="Arial" w:eastAsia="Times New Roman" w:hAnsi="Arial"/>
          <w:b/>
          <w:noProof/>
          <w:sz w:val="24"/>
        </w:rPr>
        <w:t>RAN4</w:t>
      </w:r>
      <w:r w:rsidRPr="004B3B2D">
        <w:rPr>
          <w:rFonts w:ascii="Arial" w:eastAsia="Times New Roman" w:hAnsi="Arial"/>
          <w:b/>
          <w:noProof/>
          <w:sz w:val="24"/>
        </w:rPr>
        <w:fldChar w:fldCharType="end"/>
      </w:r>
      <w:r w:rsidRPr="004B3B2D">
        <w:rPr>
          <w:rFonts w:ascii="Arial" w:eastAsia="Times New Roman" w:hAnsi="Arial"/>
          <w:b/>
          <w:noProof/>
          <w:sz w:val="24"/>
        </w:rPr>
        <w:t xml:space="preserve"> Meeting #</w:t>
      </w:r>
      <w:r w:rsidRPr="004B3B2D">
        <w:rPr>
          <w:rFonts w:ascii="Arial" w:eastAsia="Times New Roman" w:hAnsi="Arial"/>
        </w:rPr>
        <w:fldChar w:fldCharType="begin"/>
      </w:r>
      <w:r w:rsidRPr="004B3B2D">
        <w:rPr>
          <w:rFonts w:ascii="Arial" w:eastAsia="Times New Roman" w:hAnsi="Arial"/>
        </w:rPr>
        <w:instrText xml:space="preserve"> DOCPROPERTY  MtgSeq  \* MERGEFORMAT </w:instrText>
      </w:r>
      <w:r w:rsidRPr="004B3B2D">
        <w:rPr>
          <w:rFonts w:ascii="Arial" w:eastAsia="Times New Roman" w:hAnsi="Arial"/>
        </w:rPr>
        <w:fldChar w:fldCharType="separate"/>
      </w:r>
      <w:r w:rsidRPr="004B3B2D">
        <w:rPr>
          <w:rFonts w:ascii="Arial" w:eastAsia="Times New Roman" w:hAnsi="Arial"/>
          <w:b/>
          <w:noProof/>
          <w:sz w:val="24"/>
        </w:rPr>
        <w:t>109</w:t>
      </w:r>
      <w:r w:rsidRPr="004B3B2D">
        <w:rPr>
          <w:rFonts w:ascii="Arial" w:eastAsia="Times New Roman" w:hAnsi="Arial"/>
        </w:rPr>
        <w:fldChar w:fldCharType="end"/>
      </w:r>
      <w:r w:rsidRPr="004B3B2D">
        <w:rPr>
          <w:rFonts w:ascii="Arial" w:eastAsia="Times New Roman" w:hAnsi="Arial"/>
        </w:rPr>
        <w:fldChar w:fldCharType="begin"/>
      </w:r>
      <w:r w:rsidRPr="004B3B2D">
        <w:rPr>
          <w:rFonts w:ascii="Arial" w:eastAsia="Times New Roman" w:hAnsi="Arial"/>
        </w:rPr>
        <w:instrText xml:space="preserve"> DOCPROPERTY  MtgTitle  \* MERGEFORMAT </w:instrText>
      </w:r>
      <w:r w:rsidR="00000000">
        <w:rPr>
          <w:rFonts w:ascii="Arial" w:eastAsia="Times New Roman" w:hAnsi="Arial"/>
        </w:rPr>
        <w:fldChar w:fldCharType="separate"/>
      </w:r>
      <w:r w:rsidRPr="004B3B2D">
        <w:rPr>
          <w:rFonts w:ascii="Arial" w:eastAsia="Times New Roman" w:hAnsi="Arial"/>
          <w:b/>
          <w:noProof/>
          <w:sz w:val="24"/>
        </w:rPr>
        <w:fldChar w:fldCharType="end"/>
      </w:r>
      <w:r w:rsidRPr="004B3B2D">
        <w:rPr>
          <w:rFonts w:ascii="Arial" w:eastAsia="Times New Roman" w:hAnsi="Arial"/>
          <w:b/>
          <w:i/>
          <w:noProof/>
          <w:sz w:val="28"/>
        </w:rPr>
        <w:tab/>
      </w:r>
      <w:r w:rsidRPr="004B3B2D">
        <w:rPr>
          <w:rFonts w:ascii="Arial" w:eastAsia="Times New Roman" w:hAnsi="Arial"/>
        </w:rPr>
        <w:fldChar w:fldCharType="begin"/>
      </w:r>
      <w:r w:rsidRPr="004B3B2D">
        <w:rPr>
          <w:rFonts w:ascii="Arial" w:eastAsia="Times New Roman" w:hAnsi="Arial"/>
        </w:rPr>
        <w:instrText xml:space="preserve"> DOCPROPERTY  Tdoc#  \* MERGEFORMAT </w:instrText>
      </w:r>
      <w:r w:rsidRPr="004B3B2D">
        <w:rPr>
          <w:rFonts w:ascii="Arial" w:eastAsia="Times New Roman" w:hAnsi="Arial"/>
        </w:rPr>
        <w:fldChar w:fldCharType="separate"/>
      </w:r>
      <w:r w:rsidRPr="004B3B2D">
        <w:rPr>
          <w:rFonts w:ascii="Arial" w:eastAsia="Times New Roman" w:hAnsi="Arial"/>
          <w:b/>
          <w:i/>
          <w:noProof/>
          <w:sz w:val="28"/>
        </w:rPr>
        <w:t>R4-2319754</w:t>
      </w:r>
      <w:r w:rsidRPr="004B3B2D">
        <w:rPr>
          <w:rFonts w:ascii="Arial" w:eastAsia="Times New Roman" w:hAnsi="Arial"/>
          <w:b/>
          <w:i/>
          <w:noProof/>
          <w:sz w:val="28"/>
        </w:rPr>
        <w:fldChar w:fldCharType="end"/>
      </w:r>
    </w:p>
    <w:p w14:paraId="514ED7A2" w14:textId="77777777" w:rsidR="004B3B2D" w:rsidRPr="004B3B2D" w:rsidRDefault="004B3B2D" w:rsidP="004B3B2D">
      <w:pPr>
        <w:spacing w:after="120"/>
        <w:outlineLvl w:val="0"/>
        <w:rPr>
          <w:rFonts w:ascii="Arial" w:eastAsia="Times New Roman" w:hAnsi="Arial"/>
          <w:b/>
          <w:noProof/>
          <w:sz w:val="24"/>
        </w:rPr>
      </w:pPr>
      <w:r w:rsidRPr="004B3B2D">
        <w:rPr>
          <w:rFonts w:ascii="Arial" w:eastAsia="Times New Roman" w:hAnsi="Arial"/>
        </w:rPr>
        <w:fldChar w:fldCharType="begin"/>
      </w:r>
      <w:r w:rsidRPr="004B3B2D">
        <w:rPr>
          <w:rFonts w:ascii="Arial" w:eastAsia="Times New Roman" w:hAnsi="Arial"/>
        </w:rPr>
        <w:instrText xml:space="preserve"> DOCPROPERTY  Location  \* MERGEFORMAT </w:instrText>
      </w:r>
      <w:r w:rsidRPr="004B3B2D">
        <w:rPr>
          <w:rFonts w:ascii="Arial" w:eastAsia="Times New Roman" w:hAnsi="Arial"/>
        </w:rPr>
        <w:fldChar w:fldCharType="separate"/>
      </w:r>
      <w:r w:rsidRPr="004B3B2D">
        <w:rPr>
          <w:rFonts w:ascii="Arial" w:eastAsia="Times New Roman" w:hAnsi="Arial"/>
          <w:b/>
          <w:noProof/>
          <w:sz w:val="24"/>
        </w:rPr>
        <w:t>Chicago</w:t>
      </w:r>
      <w:r w:rsidRPr="004B3B2D">
        <w:rPr>
          <w:rFonts w:ascii="Arial" w:eastAsia="Times New Roman" w:hAnsi="Arial"/>
          <w:b/>
          <w:noProof/>
          <w:sz w:val="24"/>
        </w:rPr>
        <w:fldChar w:fldCharType="end"/>
      </w:r>
      <w:r w:rsidRPr="004B3B2D">
        <w:rPr>
          <w:rFonts w:ascii="Arial" w:eastAsia="Times New Roman" w:hAnsi="Arial"/>
          <w:b/>
          <w:noProof/>
          <w:sz w:val="24"/>
        </w:rPr>
        <w:t xml:space="preserve">, </w:t>
      </w:r>
      <w:r w:rsidRPr="004B3B2D">
        <w:rPr>
          <w:rFonts w:ascii="Arial" w:eastAsia="Times New Roman" w:hAnsi="Arial"/>
        </w:rPr>
        <w:fldChar w:fldCharType="begin"/>
      </w:r>
      <w:r w:rsidRPr="004B3B2D">
        <w:rPr>
          <w:rFonts w:ascii="Arial" w:eastAsia="Times New Roman" w:hAnsi="Arial"/>
        </w:rPr>
        <w:instrText xml:space="preserve"> DOCPROPERTY  Country  \* MERGEFORMAT </w:instrText>
      </w:r>
      <w:r w:rsidRPr="004B3B2D">
        <w:rPr>
          <w:rFonts w:ascii="Arial" w:eastAsia="Times New Roman" w:hAnsi="Arial"/>
        </w:rPr>
        <w:fldChar w:fldCharType="separate"/>
      </w:r>
      <w:r w:rsidRPr="004B3B2D">
        <w:rPr>
          <w:rFonts w:ascii="Arial" w:eastAsia="Times New Roman" w:hAnsi="Arial"/>
          <w:b/>
          <w:noProof/>
          <w:sz w:val="24"/>
        </w:rPr>
        <w:t>United States</w:t>
      </w:r>
      <w:r w:rsidRPr="004B3B2D">
        <w:rPr>
          <w:rFonts w:ascii="Arial" w:eastAsia="Times New Roman" w:hAnsi="Arial"/>
          <w:b/>
          <w:noProof/>
          <w:sz w:val="24"/>
        </w:rPr>
        <w:fldChar w:fldCharType="end"/>
      </w:r>
      <w:r w:rsidRPr="004B3B2D">
        <w:rPr>
          <w:rFonts w:ascii="Arial" w:eastAsia="Times New Roman" w:hAnsi="Arial"/>
          <w:b/>
          <w:noProof/>
          <w:sz w:val="24"/>
        </w:rPr>
        <w:t xml:space="preserve">, </w:t>
      </w:r>
      <w:r w:rsidRPr="004B3B2D">
        <w:rPr>
          <w:rFonts w:ascii="Arial" w:eastAsia="Times New Roman" w:hAnsi="Arial"/>
        </w:rPr>
        <w:fldChar w:fldCharType="begin"/>
      </w:r>
      <w:r w:rsidRPr="004B3B2D">
        <w:rPr>
          <w:rFonts w:ascii="Arial" w:eastAsia="Times New Roman" w:hAnsi="Arial"/>
        </w:rPr>
        <w:instrText xml:space="preserve"> DOCPROPERTY  StartDate  \* MERGEFORMAT </w:instrText>
      </w:r>
      <w:r w:rsidRPr="004B3B2D">
        <w:rPr>
          <w:rFonts w:ascii="Arial" w:eastAsia="Times New Roman" w:hAnsi="Arial"/>
        </w:rPr>
        <w:fldChar w:fldCharType="separate"/>
      </w:r>
      <w:r w:rsidRPr="004B3B2D">
        <w:rPr>
          <w:rFonts w:ascii="Arial" w:eastAsia="Times New Roman" w:hAnsi="Arial"/>
          <w:b/>
          <w:noProof/>
          <w:sz w:val="24"/>
        </w:rPr>
        <w:t>13th Nov 2023</w:t>
      </w:r>
      <w:r w:rsidRPr="004B3B2D">
        <w:rPr>
          <w:rFonts w:ascii="Arial" w:eastAsia="Times New Roman" w:hAnsi="Arial"/>
          <w:b/>
          <w:noProof/>
          <w:sz w:val="24"/>
        </w:rPr>
        <w:fldChar w:fldCharType="end"/>
      </w:r>
      <w:r w:rsidRPr="004B3B2D">
        <w:rPr>
          <w:rFonts w:ascii="Arial" w:eastAsia="Times New Roman" w:hAnsi="Arial"/>
          <w:b/>
          <w:noProof/>
          <w:sz w:val="24"/>
        </w:rPr>
        <w:t xml:space="preserve"> - </w:t>
      </w:r>
      <w:r w:rsidRPr="004B3B2D">
        <w:rPr>
          <w:rFonts w:ascii="Arial" w:eastAsia="Times New Roman" w:hAnsi="Arial"/>
        </w:rPr>
        <w:fldChar w:fldCharType="begin"/>
      </w:r>
      <w:r w:rsidRPr="004B3B2D">
        <w:rPr>
          <w:rFonts w:ascii="Arial" w:eastAsia="Times New Roman" w:hAnsi="Arial"/>
        </w:rPr>
        <w:instrText xml:space="preserve"> DOCPROPERTY  EndDate  \* MERGEFORMAT </w:instrText>
      </w:r>
      <w:r w:rsidRPr="004B3B2D">
        <w:rPr>
          <w:rFonts w:ascii="Arial" w:eastAsia="Times New Roman" w:hAnsi="Arial"/>
        </w:rPr>
        <w:fldChar w:fldCharType="separate"/>
      </w:r>
      <w:r w:rsidRPr="004B3B2D">
        <w:rPr>
          <w:rFonts w:ascii="Arial" w:eastAsia="Times New Roman" w:hAnsi="Arial"/>
          <w:b/>
          <w:noProof/>
          <w:sz w:val="24"/>
        </w:rPr>
        <w:t>17th Nov 2023</w:t>
      </w:r>
      <w:r w:rsidRPr="004B3B2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B2D" w:rsidRPr="004B3B2D" w14:paraId="6FBADED3" w14:textId="77777777" w:rsidTr="0046743A">
        <w:tc>
          <w:tcPr>
            <w:tcW w:w="9641" w:type="dxa"/>
            <w:gridSpan w:val="9"/>
            <w:tcBorders>
              <w:top w:val="single" w:sz="4" w:space="0" w:color="auto"/>
              <w:left w:val="single" w:sz="4" w:space="0" w:color="auto"/>
              <w:right w:val="single" w:sz="4" w:space="0" w:color="auto"/>
            </w:tcBorders>
          </w:tcPr>
          <w:p w14:paraId="58B34069" w14:textId="77777777" w:rsidR="004B3B2D" w:rsidRPr="004B3B2D" w:rsidRDefault="004B3B2D" w:rsidP="004B3B2D">
            <w:pPr>
              <w:spacing w:after="0"/>
              <w:jc w:val="right"/>
              <w:rPr>
                <w:rFonts w:ascii="Arial" w:eastAsia="Times New Roman" w:hAnsi="Arial"/>
                <w:i/>
                <w:noProof/>
              </w:rPr>
            </w:pPr>
            <w:r w:rsidRPr="004B3B2D">
              <w:rPr>
                <w:rFonts w:ascii="Arial" w:eastAsia="Times New Roman" w:hAnsi="Arial"/>
                <w:i/>
                <w:noProof/>
                <w:sz w:val="14"/>
              </w:rPr>
              <w:t>CR-Form-v12.2</w:t>
            </w:r>
          </w:p>
        </w:tc>
      </w:tr>
      <w:tr w:rsidR="004B3B2D" w:rsidRPr="004B3B2D" w14:paraId="66FA6AD4" w14:textId="77777777" w:rsidTr="0046743A">
        <w:tc>
          <w:tcPr>
            <w:tcW w:w="9641" w:type="dxa"/>
            <w:gridSpan w:val="9"/>
            <w:tcBorders>
              <w:left w:val="single" w:sz="4" w:space="0" w:color="auto"/>
              <w:right w:val="single" w:sz="4" w:space="0" w:color="auto"/>
            </w:tcBorders>
          </w:tcPr>
          <w:p w14:paraId="6F0326F5" w14:textId="77777777" w:rsidR="004B3B2D" w:rsidRPr="004B3B2D" w:rsidRDefault="004B3B2D" w:rsidP="004B3B2D">
            <w:pPr>
              <w:spacing w:after="0"/>
              <w:jc w:val="center"/>
              <w:rPr>
                <w:rFonts w:ascii="Arial" w:eastAsia="Times New Roman" w:hAnsi="Arial"/>
                <w:noProof/>
              </w:rPr>
            </w:pPr>
            <w:r w:rsidRPr="004B3B2D">
              <w:rPr>
                <w:rFonts w:ascii="Arial" w:eastAsia="Times New Roman" w:hAnsi="Arial"/>
                <w:b/>
                <w:noProof/>
                <w:sz w:val="32"/>
              </w:rPr>
              <w:t>CHANGE REQUEST</w:t>
            </w:r>
          </w:p>
        </w:tc>
      </w:tr>
      <w:tr w:rsidR="004B3B2D" w:rsidRPr="004B3B2D" w14:paraId="6F9B8AD7" w14:textId="77777777" w:rsidTr="0046743A">
        <w:tc>
          <w:tcPr>
            <w:tcW w:w="9641" w:type="dxa"/>
            <w:gridSpan w:val="9"/>
            <w:tcBorders>
              <w:left w:val="single" w:sz="4" w:space="0" w:color="auto"/>
              <w:right w:val="single" w:sz="4" w:space="0" w:color="auto"/>
            </w:tcBorders>
          </w:tcPr>
          <w:p w14:paraId="2FE14186" w14:textId="77777777" w:rsidR="004B3B2D" w:rsidRPr="004B3B2D" w:rsidRDefault="004B3B2D" w:rsidP="004B3B2D">
            <w:pPr>
              <w:spacing w:after="0"/>
              <w:rPr>
                <w:rFonts w:ascii="Arial" w:eastAsia="Times New Roman" w:hAnsi="Arial"/>
                <w:noProof/>
                <w:sz w:val="8"/>
                <w:szCs w:val="8"/>
              </w:rPr>
            </w:pPr>
          </w:p>
        </w:tc>
      </w:tr>
      <w:tr w:rsidR="004B3B2D" w:rsidRPr="004B3B2D" w14:paraId="6DB1D855" w14:textId="77777777" w:rsidTr="0046743A">
        <w:tc>
          <w:tcPr>
            <w:tcW w:w="142" w:type="dxa"/>
            <w:tcBorders>
              <w:left w:val="single" w:sz="4" w:space="0" w:color="auto"/>
            </w:tcBorders>
          </w:tcPr>
          <w:p w14:paraId="3D2A6027" w14:textId="77777777" w:rsidR="004B3B2D" w:rsidRPr="004B3B2D" w:rsidRDefault="004B3B2D" w:rsidP="004B3B2D">
            <w:pPr>
              <w:spacing w:after="0"/>
              <w:jc w:val="right"/>
              <w:rPr>
                <w:rFonts w:ascii="Arial" w:eastAsia="Times New Roman" w:hAnsi="Arial"/>
                <w:noProof/>
              </w:rPr>
            </w:pPr>
          </w:p>
        </w:tc>
        <w:tc>
          <w:tcPr>
            <w:tcW w:w="1559" w:type="dxa"/>
            <w:shd w:val="pct30" w:color="FFFF00" w:fill="auto"/>
          </w:tcPr>
          <w:p w14:paraId="1DB7905C" w14:textId="77777777" w:rsidR="004B3B2D" w:rsidRPr="004B3B2D" w:rsidRDefault="004B3B2D" w:rsidP="004B3B2D">
            <w:pPr>
              <w:spacing w:after="0"/>
              <w:jc w:val="right"/>
              <w:rPr>
                <w:rFonts w:ascii="Arial" w:eastAsia="Times New Roman" w:hAnsi="Arial"/>
                <w:b/>
                <w:noProof/>
                <w:sz w:val="28"/>
              </w:rPr>
            </w:pPr>
            <w:r w:rsidRPr="004B3B2D">
              <w:rPr>
                <w:rFonts w:ascii="Arial" w:eastAsia="Times New Roman" w:hAnsi="Arial"/>
              </w:rPr>
              <w:fldChar w:fldCharType="begin"/>
            </w:r>
            <w:r w:rsidRPr="004B3B2D">
              <w:rPr>
                <w:rFonts w:ascii="Arial" w:eastAsia="Times New Roman" w:hAnsi="Arial"/>
              </w:rPr>
              <w:instrText xml:space="preserve"> DOCPROPERTY  Spec#  \* MERGEFORMAT </w:instrText>
            </w:r>
            <w:r w:rsidRPr="004B3B2D">
              <w:rPr>
                <w:rFonts w:ascii="Arial" w:eastAsia="Times New Roman" w:hAnsi="Arial"/>
              </w:rPr>
              <w:fldChar w:fldCharType="separate"/>
            </w:r>
            <w:r w:rsidRPr="004B3B2D">
              <w:rPr>
                <w:rFonts w:ascii="Arial" w:eastAsia="Times New Roman" w:hAnsi="Arial"/>
                <w:b/>
                <w:noProof/>
                <w:sz w:val="28"/>
              </w:rPr>
              <w:t>38.101-1</w:t>
            </w:r>
            <w:r w:rsidRPr="004B3B2D">
              <w:rPr>
                <w:rFonts w:ascii="Arial" w:eastAsia="Times New Roman" w:hAnsi="Arial"/>
                <w:b/>
                <w:noProof/>
                <w:sz w:val="28"/>
              </w:rPr>
              <w:fldChar w:fldCharType="end"/>
            </w:r>
          </w:p>
        </w:tc>
        <w:tc>
          <w:tcPr>
            <w:tcW w:w="709" w:type="dxa"/>
          </w:tcPr>
          <w:p w14:paraId="2629EB3F" w14:textId="77777777" w:rsidR="004B3B2D" w:rsidRPr="004B3B2D" w:rsidRDefault="004B3B2D" w:rsidP="004B3B2D">
            <w:pPr>
              <w:spacing w:after="0"/>
              <w:jc w:val="center"/>
              <w:rPr>
                <w:rFonts w:ascii="Arial" w:eastAsia="Times New Roman" w:hAnsi="Arial"/>
                <w:noProof/>
              </w:rPr>
            </w:pPr>
            <w:r w:rsidRPr="004B3B2D">
              <w:rPr>
                <w:rFonts w:ascii="Arial" w:eastAsia="Times New Roman" w:hAnsi="Arial"/>
                <w:b/>
                <w:noProof/>
                <w:sz w:val="28"/>
              </w:rPr>
              <w:t>CR</w:t>
            </w:r>
          </w:p>
        </w:tc>
        <w:tc>
          <w:tcPr>
            <w:tcW w:w="1276" w:type="dxa"/>
            <w:shd w:val="pct30" w:color="FFFF00" w:fill="auto"/>
          </w:tcPr>
          <w:p w14:paraId="313290DA" w14:textId="77777777" w:rsidR="004B3B2D" w:rsidRPr="004B3B2D" w:rsidRDefault="004B3B2D" w:rsidP="004B3B2D">
            <w:pPr>
              <w:spacing w:after="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Cr#  \* MERGEFORMAT </w:instrText>
            </w:r>
            <w:r w:rsidRPr="004B3B2D">
              <w:rPr>
                <w:rFonts w:ascii="Arial" w:eastAsia="Times New Roman" w:hAnsi="Arial"/>
              </w:rPr>
              <w:fldChar w:fldCharType="separate"/>
            </w:r>
            <w:r w:rsidRPr="004B3B2D">
              <w:rPr>
                <w:rFonts w:ascii="Arial" w:eastAsia="Times New Roman" w:hAnsi="Arial"/>
                <w:b/>
                <w:noProof/>
                <w:sz w:val="28"/>
              </w:rPr>
              <w:t>1920</w:t>
            </w:r>
            <w:r w:rsidRPr="004B3B2D">
              <w:rPr>
                <w:rFonts w:ascii="Arial" w:eastAsia="Times New Roman" w:hAnsi="Arial"/>
                <w:b/>
                <w:noProof/>
                <w:sz w:val="28"/>
              </w:rPr>
              <w:fldChar w:fldCharType="end"/>
            </w:r>
          </w:p>
        </w:tc>
        <w:tc>
          <w:tcPr>
            <w:tcW w:w="709" w:type="dxa"/>
          </w:tcPr>
          <w:p w14:paraId="7BEBC12D" w14:textId="77777777" w:rsidR="004B3B2D" w:rsidRPr="004B3B2D" w:rsidRDefault="004B3B2D" w:rsidP="004B3B2D">
            <w:pPr>
              <w:tabs>
                <w:tab w:val="right" w:pos="625"/>
              </w:tabs>
              <w:spacing w:after="0"/>
              <w:jc w:val="center"/>
              <w:rPr>
                <w:rFonts w:ascii="Arial" w:eastAsia="Times New Roman" w:hAnsi="Arial"/>
                <w:noProof/>
              </w:rPr>
            </w:pPr>
            <w:r w:rsidRPr="004B3B2D">
              <w:rPr>
                <w:rFonts w:ascii="Arial" w:eastAsia="Times New Roman" w:hAnsi="Arial"/>
                <w:b/>
                <w:bCs/>
                <w:noProof/>
                <w:sz w:val="28"/>
              </w:rPr>
              <w:t>rev</w:t>
            </w:r>
          </w:p>
        </w:tc>
        <w:tc>
          <w:tcPr>
            <w:tcW w:w="992" w:type="dxa"/>
            <w:shd w:val="pct30" w:color="FFFF00" w:fill="auto"/>
          </w:tcPr>
          <w:p w14:paraId="1E5ECE37" w14:textId="77777777" w:rsidR="004B3B2D" w:rsidRPr="004B3B2D" w:rsidRDefault="004B3B2D" w:rsidP="004B3B2D">
            <w:pPr>
              <w:spacing w:after="0"/>
              <w:jc w:val="center"/>
              <w:rPr>
                <w:rFonts w:ascii="Arial" w:eastAsia="Times New Roman" w:hAnsi="Arial"/>
                <w:b/>
                <w:noProof/>
              </w:rPr>
            </w:pPr>
            <w:r w:rsidRPr="004B3B2D">
              <w:rPr>
                <w:rFonts w:ascii="Arial" w:eastAsia="Times New Roman" w:hAnsi="Arial"/>
              </w:rPr>
              <w:fldChar w:fldCharType="begin"/>
            </w:r>
            <w:r w:rsidRPr="004B3B2D">
              <w:rPr>
                <w:rFonts w:ascii="Arial" w:eastAsia="Times New Roman" w:hAnsi="Arial"/>
              </w:rPr>
              <w:instrText xml:space="preserve"> DOCPROPERTY  Revision  \* MERGEFORMAT </w:instrText>
            </w:r>
            <w:r w:rsidRPr="004B3B2D">
              <w:rPr>
                <w:rFonts w:ascii="Arial" w:eastAsia="Times New Roman" w:hAnsi="Arial"/>
              </w:rPr>
              <w:fldChar w:fldCharType="separate"/>
            </w:r>
            <w:r w:rsidRPr="004B3B2D">
              <w:rPr>
                <w:rFonts w:ascii="Arial" w:eastAsia="Times New Roman" w:hAnsi="Arial"/>
                <w:b/>
                <w:noProof/>
                <w:sz w:val="28"/>
              </w:rPr>
              <w:t>-</w:t>
            </w:r>
            <w:r w:rsidRPr="004B3B2D">
              <w:rPr>
                <w:rFonts w:ascii="Arial" w:eastAsia="Times New Roman" w:hAnsi="Arial"/>
                <w:b/>
                <w:noProof/>
                <w:sz w:val="28"/>
              </w:rPr>
              <w:fldChar w:fldCharType="end"/>
            </w:r>
          </w:p>
        </w:tc>
        <w:tc>
          <w:tcPr>
            <w:tcW w:w="2410" w:type="dxa"/>
          </w:tcPr>
          <w:p w14:paraId="3619D8FE" w14:textId="77777777" w:rsidR="004B3B2D" w:rsidRPr="004B3B2D" w:rsidRDefault="004B3B2D" w:rsidP="004B3B2D">
            <w:pPr>
              <w:tabs>
                <w:tab w:val="right" w:pos="1825"/>
              </w:tabs>
              <w:spacing w:after="0"/>
              <w:jc w:val="center"/>
              <w:rPr>
                <w:rFonts w:ascii="Arial" w:eastAsia="Times New Roman" w:hAnsi="Arial"/>
                <w:noProof/>
              </w:rPr>
            </w:pPr>
            <w:r w:rsidRPr="004B3B2D">
              <w:rPr>
                <w:rFonts w:ascii="Arial" w:eastAsia="Times New Roman" w:hAnsi="Arial"/>
                <w:b/>
                <w:noProof/>
                <w:sz w:val="28"/>
                <w:szCs w:val="28"/>
              </w:rPr>
              <w:t>Current version:</w:t>
            </w:r>
          </w:p>
        </w:tc>
        <w:tc>
          <w:tcPr>
            <w:tcW w:w="1701" w:type="dxa"/>
            <w:shd w:val="pct30" w:color="FFFF00" w:fill="auto"/>
          </w:tcPr>
          <w:p w14:paraId="18A646EB" w14:textId="77777777" w:rsidR="004B3B2D" w:rsidRPr="004B3B2D" w:rsidRDefault="004B3B2D" w:rsidP="004B3B2D">
            <w:pPr>
              <w:spacing w:after="0"/>
              <w:jc w:val="center"/>
              <w:rPr>
                <w:rFonts w:ascii="Arial" w:eastAsia="Times New Roman" w:hAnsi="Arial"/>
                <w:noProof/>
                <w:sz w:val="28"/>
              </w:rPr>
            </w:pPr>
            <w:r w:rsidRPr="004B3B2D">
              <w:rPr>
                <w:rFonts w:ascii="Arial" w:eastAsia="Times New Roman" w:hAnsi="Arial"/>
              </w:rPr>
              <w:fldChar w:fldCharType="begin"/>
            </w:r>
            <w:r w:rsidRPr="004B3B2D">
              <w:rPr>
                <w:rFonts w:ascii="Arial" w:eastAsia="Times New Roman" w:hAnsi="Arial"/>
              </w:rPr>
              <w:instrText xml:space="preserve"> DOCPROPERTY  Version  \* MERGEFORMAT </w:instrText>
            </w:r>
            <w:r w:rsidRPr="004B3B2D">
              <w:rPr>
                <w:rFonts w:ascii="Arial" w:eastAsia="Times New Roman" w:hAnsi="Arial"/>
              </w:rPr>
              <w:fldChar w:fldCharType="separate"/>
            </w:r>
            <w:r w:rsidRPr="004B3B2D">
              <w:rPr>
                <w:rFonts w:ascii="Arial" w:eastAsia="Times New Roman" w:hAnsi="Arial"/>
                <w:b/>
                <w:noProof/>
                <w:sz w:val="28"/>
              </w:rPr>
              <w:t>17.11.0</w:t>
            </w:r>
            <w:r w:rsidRPr="004B3B2D">
              <w:rPr>
                <w:rFonts w:ascii="Arial" w:eastAsia="Times New Roman" w:hAnsi="Arial"/>
                <w:b/>
                <w:noProof/>
                <w:sz w:val="28"/>
              </w:rPr>
              <w:fldChar w:fldCharType="end"/>
            </w:r>
          </w:p>
        </w:tc>
        <w:tc>
          <w:tcPr>
            <w:tcW w:w="143" w:type="dxa"/>
            <w:tcBorders>
              <w:right w:val="single" w:sz="4" w:space="0" w:color="auto"/>
            </w:tcBorders>
          </w:tcPr>
          <w:p w14:paraId="3DFB5327" w14:textId="77777777" w:rsidR="004B3B2D" w:rsidRPr="004B3B2D" w:rsidRDefault="004B3B2D" w:rsidP="004B3B2D">
            <w:pPr>
              <w:spacing w:after="0"/>
              <w:rPr>
                <w:rFonts w:ascii="Arial" w:eastAsia="Times New Roman" w:hAnsi="Arial"/>
                <w:noProof/>
              </w:rPr>
            </w:pPr>
          </w:p>
        </w:tc>
      </w:tr>
      <w:tr w:rsidR="004B3B2D" w:rsidRPr="004B3B2D" w14:paraId="55B2B081" w14:textId="77777777" w:rsidTr="0046743A">
        <w:tc>
          <w:tcPr>
            <w:tcW w:w="9641" w:type="dxa"/>
            <w:gridSpan w:val="9"/>
            <w:tcBorders>
              <w:left w:val="single" w:sz="4" w:space="0" w:color="auto"/>
              <w:right w:val="single" w:sz="4" w:space="0" w:color="auto"/>
            </w:tcBorders>
          </w:tcPr>
          <w:p w14:paraId="5AC51490" w14:textId="77777777" w:rsidR="004B3B2D" w:rsidRPr="004B3B2D" w:rsidRDefault="004B3B2D" w:rsidP="004B3B2D">
            <w:pPr>
              <w:spacing w:after="0"/>
              <w:rPr>
                <w:rFonts w:ascii="Arial" w:eastAsia="Times New Roman" w:hAnsi="Arial"/>
                <w:noProof/>
              </w:rPr>
            </w:pPr>
          </w:p>
        </w:tc>
      </w:tr>
      <w:tr w:rsidR="004B3B2D" w:rsidRPr="004B3B2D" w14:paraId="40B51EE7" w14:textId="77777777" w:rsidTr="0046743A">
        <w:tc>
          <w:tcPr>
            <w:tcW w:w="9641" w:type="dxa"/>
            <w:gridSpan w:val="9"/>
            <w:tcBorders>
              <w:top w:val="single" w:sz="4" w:space="0" w:color="auto"/>
            </w:tcBorders>
          </w:tcPr>
          <w:p w14:paraId="432A16AF" w14:textId="77777777" w:rsidR="004B3B2D" w:rsidRPr="004B3B2D" w:rsidRDefault="004B3B2D" w:rsidP="004B3B2D">
            <w:pPr>
              <w:spacing w:after="0"/>
              <w:jc w:val="center"/>
              <w:rPr>
                <w:rFonts w:ascii="Arial" w:eastAsia="Times New Roman" w:hAnsi="Arial" w:cs="Arial"/>
                <w:i/>
                <w:noProof/>
              </w:rPr>
            </w:pPr>
            <w:r w:rsidRPr="004B3B2D">
              <w:rPr>
                <w:rFonts w:ascii="Arial" w:eastAsia="Times New Roman" w:hAnsi="Arial" w:cs="Arial"/>
                <w:i/>
                <w:noProof/>
              </w:rPr>
              <w:t xml:space="preserve">For </w:t>
            </w:r>
            <w:hyperlink r:id="rId9" w:anchor="_blank" w:history="1">
              <w:r w:rsidRPr="004B3B2D">
                <w:rPr>
                  <w:rFonts w:ascii="Arial" w:eastAsia="Times New Roman" w:hAnsi="Arial" w:cs="Arial"/>
                  <w:b/>
                  <w:i/>
                  <w:noProof/>
                  <w:color w:val="FF0000"/>
                  <w:u w:val="single"/>
                </w:rPr>
                <w:t>HE</w:t>
              </w:r>
              <w:bookmarkStart w:id="0" w:name="_Hlt497126619"/>
              <w:r w:rsidRPr="004B3B2D">
                <w:rPr>
                  <w:rFonts w:ascii="Arial" w:eastAsia="Times New Roman" w:hAnsi="Arial" w:cs="Arial"/>
                  <w:b/>
                  <w:i/>
                  <w:noProof/>
                  <w:color w:val="FF0000"/>
                  <w:u w:val="single"/>
                </w:rPr>
                <w:t>L</w:t>
              </w:r>
              <w:bookmarkEnd w:id="0"/>
              <w:r w:rsidRPr="004B3B2D">
                <w:rPr>
                  <w:rFonts w:ascii="Arial" w:eastAsia="Times New Roman" w:hAnsi="Arial" w:cs="Arial"/>
                  <w:b/>
                  <w:i/>
                  <w:noProof/>
                  <w:color w:val="FF0000"/>
                  <w:u w:val="single"/>
                </w:rPr>
                <w:t>P</w:t>
              </w:r>
            </w:hyperlink>
            <w:r w:rsidRPr="004B3B2D">
              <w:rPr>
                <w:rFonts w:ascii="Arial" w:eastAsia="Times New Roman" w:hAnsi="Arial" w:cs="Arial"/>
                <w:b/>
                <w:i/>
                <w:noProof/>
                <w:color w:val="FF0000"/>
              </w:rPr>
              <w:t xml:space="preserve"> </w:t>
            </w:r>
            <w:r w:rsidRPr="004B3B2D">
              <w:rPr>
                <w:rFonts w:ascii="Arial" w:eastAsia="Times New Roman" w:hAnsi="Arial" w:cs="Arial"/>
                <w:i/>
                <w:noProof/>
              </w:rPr>
              <w:t xml:space="preserve">on using this form: comprehensive instructions can be found at </w:t>
            </w:r>
            <w:r w:rsidRPr="004B3B2D">
              <w:rPr>
                <w:rFonts w:ascii="Arial" w:eastAsia="Times New Roman" w:hAnsi="Arial" w:cs="Arial"/>
                <w:i/>
                <w:noProof/>
              </w:rPr>
              <w:br/>
            </w:r>
            <w:hyperlink r:id="rId10" w:history="1">
              <w:r w:rsidRPr="004B3B2D">
                <w:rPr>
                  <w:rFonts w:ascii="Arial" w:eastAsia="Times New Roman" w:hAnsi="Arial" w:cs="Arial"/>
                  <w:i/>
                  <w:noProof/>
                  <w:color w:val="0000FF"/>
                  <w:u w:val="single"/>
                </w:rPr>
                <w:t>http://www.3gpp.org/Change-Requests</w:t>
              </w:r>
            </w:hyperlink>
            <w:r w:rsidRPr="004B3B2D">
              <w:rPr>
                <w:rFonts w:ascii="Arial" w:eastAsia="Times New Roman" w:hAnsi="Arial" w:cs="Arial"/>
                <w:i/>
                <w:noProof/>
              </w:rPr>
              <w:t>.</w:t>
            </w:r>
          </w:p>
        </w:tc>
      </w:tr>
      <w:tr w:rsidR="004B3B2D" w:rsidRPr="004B3B2D" w14:paraId="6B72EF6B" w14:textId="77777777" w:rsidTr="0046743A">
        <w:tc>
          <w:tcPr>
            <w:tcW w:w="9641" w:type="dxa"/>
            <w:gridSpan w:val="9"/>
          </w:tcPr>
          <w:p w14:paraId="7F6F49E6" w14:textId="77777777" w:rsidR="004B3B2D" w:rsidRPr="004B3B2D" w:rsidRDefault="004B3B2D" w:rsidP="004B3B2D">
            <w:pPr>
              <w:spacing w:after="0"/>
              <w:rPr>
                <w:rFonts w:ascii="Arial" w:eastAsia="Times New Roman" w:hAnsi="Arial"/>
                <w:noProof/>
                <w:sz w:val="8"/>
                <w:szCs w:val="8"/>
              </w:rPr>
            </w:pPr>
          </w:p>
        </w:tc>
      </w:tr>
    </w:tbl>
    <w:p w14:paraId="3357C73F" w14:textId="77777777" w:rsidR="004B3B2D" w:rsidRPr="004B3B2D" w:rsidRDefault="004B3B2D" w:rsidP="004B3B2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B2D" w:rsidRPr="004B3B2D" w14:paraId="23F3BC79" w14:textId="77777777" w:rsidTr="0046743A">
        <w:tc>
          <w:tcPr>
            <w:tcW w:w="2835" w:type="dxa"/>
          </w:tcPr>
          <w:p w14:paraId="49837A9A" w14:textId="77777777" w:rsidR="004B3B2D" w:rsidRPr="004B3B2D" w:rsidRDefault="004B3B2D" w:rsidP="004B3B2D">
            <w:pPr>
              <w:tabs>
                <w:tab w:val="right" w:pos="2751"/>
              </w:tabs>
              <w:spacing w:after="0"/>
              <w:rPr>
                <w:rFonts w:ascii="Arial" w:eastAsia="Times New Roman" w:hAnsi="Arial"/>
                <w:b/>
                <w:i/>
                <w:noProof/>
              </w:rPr>
            </w:pPr>
            <w:r w:rsidRPr="004B3B2D">
              <w:rPr>
                <w:rFonts w:ascii="Arial" w:eastAsia="Times New Roman" w:hAnsi="Arial"/>
                <w:b/>
                <w:i/>
                <w:noProof/>
              </w:rPr>
              <w:t>Proposed change affects:</w:t>
            </w:r>
          </w:p>
        </w:tc>
        <w:tc>
          <w:tcPr>
            <w:tcW w:w="1418" w:type="dxa"/>
          </w:tcPr>
          <w:p w14:paraId="5403410F" w14:textId="77777777" w:rsidR="004B3B2D" w:rsidRPr="004B3B2D" w:rsidRDefault="004B3B2D" w:rsidP="004B3B2D">
            <w:pPr>
              <w:spacing w:after="0"/>
              <w:jc w:val="right"/>
              <w:rPr>
                <w:rFonts w:ascii="Arial" w:eastAsia="Times New Roman" w:hAnsi="Arial"/>
                <w:noProof/>
              </w:rPr>
            </w:pPr>
            <w:r w:rsidRPr="004B3B2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3B17F" w14:textId="77777777" w:rsidR="004B3B2D" w:rsidRPr="004B3B2D" w:rsidRDefault="004B3B2D" w:rsidP="004B3B2D">
            <w:pPr>
              <w:spacing w:after="0"/>
              <w:jc w:val="center"/>
              <w:rPr>
                <w:rFonts w:ascii="Arial" w:eastAsia="Times New Roman" w:hAnsi="Arial"/>
                <w:b/>
                <w:caps/>
                <w:noProof/>
              </w:rPr>
            </w:pPr>
          </w:p>
        </w:tc>
        <w:tc>
          <w:tcPr>
            <w:tcW w:w="709" w:type="dxa"/>
            <w:tcBorders>
              <w:left w:val="single" w:sz="4" w:space="0" w:color="auto"/>
            </w:tcBorders>
          </w:tcPr>
          <w:p w14:paraId="091D0ED6" w14:textId="77777777" w:rsidR="004B3B2D" w:rsidRPr="004B3B2D" w:rsidRDefault="004B3B2D" w:rsidP="004B3B2D">
            <w:pPr>
              <w:spacing w:after="0"/>
              <w:jc w:val="right"/>
              <w:rPr>
                <w:rFonts w:ascii="Arial" w:eastAsia="Times New Roman" w:hAnsi="Arial"/>
                <w:noProof/>
                <w:u w:val="single"/>
              </w:rPr>
            </w:pPr>
            <w:r w:rsidRPr="004B3B2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ED5F9" w14:textId="0F709B30" w:rsidR="004B3B2D" w:rsidRPr="004B3B2D" w:rsidRDefault="00A43ACC" w:rsidP="004B3B2D">
            <w:pPr>
              <w:spacing w:after="0"/>
              <w:jc w:val="center"/>
              <w:rPr>
                <w:rFonts w:ascii="Arial" w:eastAsia="Times New Roman" w:hAnsi="Arial"/>
                <w:b/>
                <w:caps/>
                <w:noProof/>
              </w:rPr>
            </w:pPr>
            <w:r>
              <w:rPr>
                <w:rFonts w:ascii="Segoe UI Emoji" w:eastAsia="Segoe UI Emoji" w:hAnsi="Segoe UI Emoji" w:cs="Segoe UI Emoji"/>
                <w:noProof/>
                <w:lang w:eastAsia="zh-CN"/>
              </w:rPr>
              <w:t>❌</w:t>
            </w:r>
          </w:p>
        </w:tc>
        <w:tc>
          <w:tcPr>
            <w:tcW w:w="2126" w:type="dxa"/>
          </w:tcPr>
          <w:p w14:paraId="2BF38E12" w14:textId="77777777" w:rsidR="004B3B2D" w:rsidRPr="004B3B2D" w:rsidRDefault="004B3B2D" w:rsidP="004B3B2D">
            <w:pPr>
              <w:spacing w:after="0"/>
              <w:jc w:val="right"/>
              <w:rPr>
                <w:rFonts w:ascii="Arial" w:eastAsia="Times New Roman" w:hAnsi="Arial"/>
                <w:noProof/>
                <w:u w:val="single"/>
              </w:rPr>
            </w:pPr>
            <w:r w:rsidRPr="004B3B2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E0F7F" w14:textId="77777777" w:rsidR="004B3B2D" w:rsidRPr="004B3B2D" w:rsidRDefault="004B3B2D" w:rsidP="004B3B2D">
            <w:pPr>
              <w:spacing w:after="0"/>
              <w:jc w:val="center"/>
              <w:rPr>
                <w:rFonts w:ascii="Arial" w:eastAsia="Times New Roman" w:hAnsi="Arial"/>
                <w:b/>
                <w:caps/>
                <w:noProof/>
              </w:rPr>
            </w:pPr>
          </w:p>
        </w:tc>
        <w:tc>
          <w:tcPr>
            <w:tcW w:w="1418" w:type="dxa"/>
            <w:tcBorders>
              <w:left w:val="nil"/>
            </w:tcBorders>
          </w:tcPr>
          <w:p w14:paraId="7FC5557F" w14:textId="77777777" w:rsidR="004B3B2D" w:rsidRPr="004B3B2D" w:rsidRDefault="004B3B2D" w:rsidP="004B3B2D">
            <w:pPr>
              <w:spacing w:after="0"/>
              <w:jc w:val="right"/>
              <w:rPr>
                <w:rFonts w:ascii="Arial" w:eastAsia="Times New Roman" w:hAnsi="Arial"/>
                <w:noProof/>
              </w:rPr>
            </w:pPr>
            <w:r w:rsidRPr="004B3B2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DEB96" w14:textId="77777777" w:rsidR="004B3B2D" w:rsidRPr="004B3B2D" w:rsidRDefault="004B3B2D" w:rsidP="004B3B2D">
            <w:pPr>
              <w:spacing w:after="0"/>
              <w:jc w:val="center"/>
              <w:rPr>
                <w:rFonts w:ascii="Arial" w:eastAsia="Times New Roman" w:hAnsi="Arial"/>
                <w:b/>
                <w:bCs/>
                <w:caps/>
                <w:noProof/>
              </w:rPr>
            </w:pPr>
          </w:p>
        </w:tc>
      </w:tr>
    </w:tbl>
    <w:p w14:paraId="589245C6" w14:textId="77777777" w:rsidR="004B3B2D" w:rsidRPr="004B3B2D" w:rsidRDefault="004B3B2D" w:rsidP="004B3B2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B2D" w:rsidRPr="004B3B2D" w14:paraId="4B775CFF" w14:textId="77777777" w:rsidTr="0046743A">
        <w:tc>
          <w:tcPr>
            <w:tcW w:w="9640" w:type="dxa"/>
            <w:gridSpan w:val="11"/>
          </w:tcPr>
          <w:p w14:paraId="7E8B9245" w14:textId="77777777" w:rsidR="004B3B2D" w:rsidRPr="004B3B2D" w:rsidRDefault="004B3B2D" w:rsidP="004B3B2D">
            <w:pPr>
              <w:spacing w:after="0"/>
              <w:rPr>
                <w:rFonts w:ascii="Arial" w:eastAsia="Times New Roman" w:hAnsi="Arial"/>
                <w:noProof/>
                <w:sz w:val="8"/>
                <w:szCs w:val="8"/>
              </w:rPr>
            </w:pPr>
          </w:p>
        </w:tc>
      </w:tr>
      <w:tr w:rsidR="004B3B2D" w:rsidRPr="004B3B2D" w14:paraId="1BEE022D" w14:textId="77777777" w:rsidTr="0046743A">
        <w:tc>
          <w:tcPr>
            <w:tcW w:w="1843" w:type="dxa"/>
            <w:tcBorders>
              <w:top w:val="single" w:sz="4" w:space="0" w:color="auto"/>
              <w:left w:val="single" w:sz="4" w:space="0" w:color="auto"/>
            </w:tcBorders>
          </w:tcPr>
          <w:p w14:paraId="3D378D43"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Title:</w:t>
            </w:r>
            <w:r w:rsidRPr="004B3B2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7330907"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CrTitle  \* MERGEFORMAT </w:instrText>
            </w:r>
            <w:r w:rsidRPr="004B3B2D">
              <w:rPr>
                <w:rFonts w:ascii="Arial" w:eastAsia="Times New Roman" w:hAnsi="Arial"/>
              </w:rPr>
              <w:fldChar w:fldCharType="separate"/>
            </w:r>
            <w:r w:rsidRPr="004B3B2D">
              <w:rPr>
                <w:rFonts w:ascii="Arial" w:eastAsia="Times New Roman" w:hAnsi="Arial"/>
              </w:rPr>
              <w:t>Rel17 Cat F CR for 38.101-1 Add missing Uplink configurations for PC3 CA_n46M-n48B-n96A and CA_n46M-n48(4A)-n96D</w:t>
            </w:r>
            <w:r w:rsidRPr="004B3B2D">
              <w:rPr>
                <w:rFonts w:ascii="Arial" w:eastAsia="Times New Roman" w:hAnsi="Arial"/>
              </w:rPr>
              <w:fldChar w:fldCharType="end"/>
            </w:r>
          </w:p>
        </w:tc>
      </w:tr>
      <w:tr w:rsidR="004B3B2D" w:rsidRPr="004B3B2D" w14:paraId="378A54FE" w14:textId="77777777" w:rsidTr="0046743A">
        <w:tc>
          <w:tcPr>
            <w:tcW w:w="1843" w:type="dxa"/>
            <w:tcBorders>
              <w:left w:val="single" w:sz="4" w:space="0" w:color="auto"/>
            </w:tcBorders>
          </w:tcPr>
          <w:p w14:paraId="14D62768" w14:textId="77777777" w:rsidR="004B3B2D" w:rsidRPr="004B3B2D" w:rsidRDefault="004B3B2D" w:rsidP="004B3B2D">
            <w:pPr>
              <w:spacing w:after="0"/>
              <w:rPr>
                <w:rFonts w:ascii="Arial" w:eastAsia="Times New Roman" w:hAnsi="Arial"/>
                <w:b/>
                <w:i/>
                <w:noProof/>
                <w:sz w:val="8"/>
                <w:szCs w:val="8"/>
              </w:rPr>
            </w:pPr>
          </w:p>
        </w:tc>
        <w:tc>
          <w:tcPr>
            <w:tcW w:w="7797" w:type="dxa"/>
            <w:gridSpan w:val="10"/>
            <w:tcBorders>
              <w:right w:val="single" w:sz="4" w:space="0" w:color="auto"/>
            </w:tcBorders>
          </w:tcPr>
          <w:p w14:paraId="76B276F4" w14:textId="77777777" w:rsidR="004B3B2D" w:rsidRPr="004B3B2D" w:rsidRDefault="004B3B2D" w:rsidP="004B3B2D">
            <w:pPr>
              <w:spacing w:after="0"/>
              <w:rPr>
                <w:rFonts w:ascii="Arial" w:eastAsia="Times New Roman" w:hAnsi="Arial"/>
                <w:noProof/>
                <w:sz w:val="8"/>
                <w:szCs w:val="8"/>
              </w:rPr>
            </w:pPr>
          </w:p>
        </w:tc>
      </w:tr>
      <w:tr w:rsidR="004B3B2D" w:rsidRPr="004B3B2D" w14:paraId="7936E3A5" w14:textId="77777777" w:rsidTr="0046743A">
        <w:tc>
          <w:tcPr>
            <w:tcW w:w="1843" w:type="dxa"/>
            <w:tcBorders>
              <w:left w:val="single" w:sz="4" w:space="0" w:color="auto"/>
            </w:tcBorders>
          </w:tcPr>
          <w:p w14:paraId="50EB72E8"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Source to WG:</w:t>
            </w:r>
          </w:p>
        </w:tc>
        <w:tc>
          <w:tcPr>
            <w:tcW w:w="7797" w:type="dxa"/>
            <w:gridSpan w:val="10"/>
            <w:tcBorders>
              <w:right w:val="single" w:sz="4" w:space="0" w:color="auto"/>
            </w:tcBorders>
            <w:shd w:val="pct30" w:color="FFFF00" w:fill="auto"/>
          </w:tcPr>
          <w:p w14:paraId="73A417ED"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SourceIfWg  \* MERGEFORMAT </w:instrText>
            </w:r>
            <w:r w:rsidRPr="004B3B2D">
              <w:rPr>
                <w:rFonts w:ascii="Arial" w:eastAsia="Times New Roman" w:hAnsi="Arial"/>
              </w:rPr>
              <w:fldChar w:fldCharType="separate"/>
            </w:r>
            <w:r w:rsidRPr="004B3B2D">
              <w:rPr>
                <w:rFonts w:ascii="Arial" w:eastAsia="Times New Roman" w:hAnsi="Arial"/>
                <w:noProof/>
              </w:rPr>
              <w:t>Samsung</w:t>
            </w:r>
            <w:r w:rsidRPr="004B3B2D">
              <w:rPr>
                <w:rFonts w:ascii="Arial" w:eastAsia="Times New Roman" w:hAnsi="Arial"/>
                <w:noProof/>
              </w:rPr>
              <w:fldChar w:fldCharType="end"/>
            </w:r>
          </w:p>
        </w:tc>
      </w:tr>
      <w:tr w:rsidR="004B3B2D" w:rsidRPr="004B3B2D" w14:paraId="68BE35A0" w14:textId="77777777" w:rsidTr="0046743A">
        <w:tc>
          <w:tcPr>
            <w:tcW w:w="1843" w:type="dxa"/>
            <w:tcBorders>
              <w:left w:val="single" w:sz="4" w:space="0" w:color="auto"/>
            </w:tcBorders>
          </w:tcPr>
          <w:p w14:paraId="49C81738"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C2F96F0" w14:textId="7AC1B7FF" w:rsidR="004B3B2D" w:rsidRPr="004B3B2D" w:rsidRDefault="00BA65CE" w:rsidP="004B3B2D">
            <w:pPr>
              <w:spacing w:after="0"/>
              <w:ind w:left="100"/>
              <w:rPr>
                <w:rFonts w:ascii="Arial" w:eastAsia="Times New Roman" w:hAnsi="Arial"/>
                <w:noProof/>
              </w:rPr>
            </w:pPr>
            <w:r>
              <w:rPr>
                <w:rFonts w:ascii="Arial" w:eastAsia="Times New Roman" w:hAnsi="Arial"/>
              </w:rPr>
              <w:t>R4</w:t>
            </w:r>
            <w:r w:rsidR="004B3B2D" w:rsidRPr="004B3B2D">
              <w:rPr>
                <w:rFonts w:ascii="Arial" w:eastAsia="Times New Roman" w:hAnsi="Arial"/>
              </w:rPr>
              <w:fldChar w:fldCharType="begin"/>
            </w:r>
            <w:r w:rsidR="004B3B2D" w:rsidRPr="004B3B2D">
              <w:rPr>
                <w:rFonts w:ascii="Arial" w:eastAsia="Times New Roman" w:hAnsi="Arial"/>
              </w:rPr>
              <w:instrText xml:space="preserve"> DOCPROPERTY  SourceIfTsg  \* MERGEFORMAT </w:instrText>
            </w:r>
            <w:r w:rsidR="00000000">
              <w:rPr>
                <w:rFonts w:ascii="Arial" w:eastAsia="Times New Roman" w:hAnsi="Arial"/>
              </w:rPr>
              <w:fldChar w:fldCharType="separate"/>
            </w:r>
            <w:r w:rsidR="004B3B2D" w:rsidRPr="004B3B2D">
              <w:rPr>
                <w:rFonts w:ascii="Arial" w:eastAsia="Times New Roman" w:hAnsi="Arial"/>
                <w:noProof/>
              </w:rPr>
              <w:fldChar w:fldCharType="end"/>
            </w:r>
          </w:p>
        </w:tc>
      </w:tr>
      <w:tr w:rsidR="004B3B2D" w:rsidRPr="004B3B2D" w14:paraId="28590A00" w14:textId="77777777" w:rsidTr="0046743A">
        <w:tc>
          <w:tcPr>
            <w:tcW w:w="1843" w:type="dxa"/>
            <w:tcBorders>
              <w:left w:val="single" w:sz="4" w:space="0" w:color="auto"/>
            </w:tcBorders>
          </w:tcPr>
          <w:p w14:paraId="641C1D0E" w14:textId="77777777" w:rsidR="004B3B2D" w:rsidRPr="004B3B2D" w:rsidRDefault="004B3B2D" w:rsidP="004B3B2D">
            <w:pPr>
              <w:spacing w:after="0"/>
              <w:rPr>
                <w:rFonts w:ascii="Arial" w:eastAsia="Times New Roman" w:hAnsi="Arial"/>
                <w:b/>
                <w:i/>
                <w:noProof/>
                <w:sz w:val="8"/>
                <w:szCs w:val="8"/>
              </w:rPr>
            </w:pPr>
          </w:p>
        </w:tc>
        <w:tc>
          <w:tcPr>
            <w:tcW w:w="7797" w:type="dxa"/>
            <w:gridSpan w:val="10"/>
            <w:tcBorders>
              <w:right w:val="single" w:sz="4" w:space="0" w:color="auto"/>
            </w:tcBorders>
          </w:tcPr>
          <w:p w14:paraId="25938B70" w14:textId="77777777" w:rsidR="004B3B2D" w:rsidRPr="004B3B2D" w:rsidRDefault="004B3B2D" w:rsidP="004B3B2D">
            <w:pPr>
              <w:spacing w:after="0"/>
              <w:rPr>
                <w:rFonts w:ascii="Arial" w:eastAsia="Times New Roman" w:hAnsi="Arial"/>
                <w:noProof/>
                <w:sz w:val="8"/>
                <w:szCs w:val="8"/>
              </w:rPr>
            </w:pPr>
          </w:p>
        </w:tc>
      </w:tr>
      <w:tr w:rsidR="004B3B2D" w:rsidRPr="004B3B2D" w14:paraId="12C09E23" w14:textId="77777777" w:rsidTr="0046743A">
        <w:tc>
          <w:tcPr>
            <w:tcW w:w="1843" w:type="dxa"/>
            <w:tcBorders>
              <w:left w:val="single" w:sz="4" w:space="0" w:color="auto"/>
            </w:tcBorders>
          </w:tcPr>
          <w:p w14:paraId="7AE17252"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Work item code:</w:t>
            </w:r>
          </w:p>
        </w:tc>
        <w:tc>
          <w:tcPr>
            <w:tcW w:w="3686" w:type="dxa"/>
            <w:gridSpan w:val="5"/>
            <w:shd w:val="pct30" w:color="FFFF00" w:fill="auto"/>
          </w:tcPr>
          <w:p w14:paraId="35EBA934"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RelatedWis  \* MERGEFORMAT </w:instrText>
            </w:r>
            <w:r w:rsidRPr="004B3B2D">
              <w:rPr>
                <w:rFonts w:ascii="Arial" w:eastAsia="Times New Roman" w:hAnsi="Arial"/>
              </w:rPr>
              <w:fldChar w:fldCharType="separate"/>
            </w:r>
            <w:r w:rsidRPr="004B3B2D">
              <w:rPr>
                <w:rFonts w:ascii="Arial" w:eastAsia="Times New Roman" w:hAnsi="Arial"/>
                <w:noProof/>
              </w:rPr>
              <w:t>NR_CADC_R18_3BDL_xBUL-Core</w:t>
            </w:r>
            <w:r w:rsidRPr="004B3B2D">
              <w:rPr>
                <w:rFonts w:ascii="Arial" w:eastAsia="Times New Roman" w:hAnsi="Arial"/>
                <w:noProof/>
              </w:rPr>
              <w:fldChar w:fldCharType="end"/>
            </w:r>
          </w:p>
        </w:tc>
        <w:tc>
          <w:tcPr>
            <w:tcW w:w="567" w:type="dxa"/>
            <w:tcBorders>
              <w:left w:val="nil"/>
            </w:tcBorders>
          </w:tcPr>
          <w:p w14:paraId="2CC6FBA5" w14:textId="77777777" w:rsidR="004B3B2D" w:rsidRPr="004B3B2D" w:rsidRDefault="004B3B2D" w:rsidP="004B3B2D">
            <w:pPr>
              <w:spacing w:after="0"/>
              <w:ind w:right="100"/>
              <w:rPr>
                <w:rFonts w:ascii="Arial" w:eastAsia="Times New Roman" w:hAnsi="Arial"/>
                <w:noProof/>
              </w:rPr>
            </w:pPr>
          </w:p>
        </w:tc>
        <w:tc>
          <w:tcPr>
            <w:tcW w:w="1417" w:type="dxa"/>
            <w:gridSpan w:val="3"/>
            <w:tcBorders>
              <w:left w:val="nil"/>
            </w:tcBorders>
          </w:tcPr>
          <w:p w14:paraId="68B0B4EB" w14:textId="77777777" w:rsidR="004B3B2D" w:rsidRPr="004B3B2D" w:rsidRDefault="004B3B2D" w:rsidP="004B3B2D">
            <w:pPr>
              <w:spacing w:after="0"/>
              <w:jc w:val="right"/>
              <w:rPr>
                <w:rFonts w:ascii="Arial" w:eastAsia="Times New Roman" w:hAnsi="Arial"/>
                <w:noProof/>
              </w:rPr>
            </w:pPr>
            <w:r w:rsidRPr="004B3B2D">
              <w:rPr>
                <w:rFonts w:ascii="Arial" w:eastAsia="Times New Roman" w:hAnsi="Arial"/>
                <w:b/>
                <w:i/>
                <w:noProof/>
              </w:rPr>
              <w:t>Date:</w:t>
            </w:r>
          </w:p>
        </w:tc>
        <w:tc>
          <w:tcPr>
            <w:tcW w:w="2127" w:type="dxa"/>
            <w:tcBorders>
              <w:right w:val="single" w:sz="4" w:space="0" w:color="auto"/>
            </w:tcBorders>
            <w:shd w:val="pct30" w:color="FFFF00" w:fill="auto"/>
          </w:tcPr>
          <w:p w14:paraId="5E197C40"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ResDate  \* MERGEFORMAT </w:instrText>
            </w:r>
            <w:r w:rsidRPr="004B3B2D">
              <w:rPr>
                <w:rFonts w:ascii="Arial" w:eastAsia="Times New Roman" w:hAnsi="Arial"/>
              </w:rPr>
              <w:fldChar w:fldCharType="separate"/>
            </w:r>
            <w:r w:rsidRPr="004B3B2D">
              <w:rPr>
                <w:rFonts w:ascii="Arial" w:eastAsia="Times New Roman" w:hAnsi="Arial"/>
                <w:noProof/>
              </w:rPr>
              <w:t>2023-11-03</w:t>
            </w:r>
            <w:r w:rsidRPr="004B3B2D">
              <w:rPr>
                <w:rFonts w:ascii="Arial" w:eastAsia="Times New Roman" w:hAnsi="Arial"/>
                <w:noProof/>
              </w:rPr>
              <w:fldChar w:fldCharType="end"/>
            </w:r>
          </w:p>
        </w:tc>
      </w:tr>
      <w:tr w:rsidR="004B3B2D" w:rsidRPr="004B3B2D" w14:paraId="7C67CFE8" w14:textId="77777777" w:rsidTr="0046743A">
        <w:tc>
          <w:tcPr>
            <w:tcW w:w="1843" w:type="dxa"/>
            <w:tcBorders>
              <w:left w:val="single" w:sz="4" w:space="0" w:color="auto"/>
            </w:tcBorders>
          </w:tcPr>
          <w:p w14:paraId="027F5400" w14:textId="77777777" w:rsidR="004B3B2D" w:rsidRPr="004B3B2D" w:rsidRDefault="004B3B2D" w:rsidP="004B3B2D">
            <w:pPr>
              <w:spacing w:after="0"/>
              <w:rPr>
                <w:rFonts w:ascii="Arial" w:eastAsia="Times New Roman" w:hAnsi="Arial"/>
                <w:b/>
                <w:i/>
                <w:noProof/>
                <w:sz w:val="8"/>
                <w:szCs w:val="8"/>
              </w:rPr>
            </w:pPr>
          </w:p>
        </w:tc>
        <w:tc>
          <w:tcPr>
            <w:tcW w:w="1986" w:type="dxa"/>
            <w:gridSpan w:val="4"/>
          </w:tcPr>
          <w:p w14:paraId="69C628B6" w14:textId="77777777" w:rsidR="004B3B2D" w:rsidRPr="004B3B2D" w:rsidRDefault="004B3B2D" w:rsidP="004B3B2D">
            <w:pPr>
              <w:spacing w:after="0"/>
              <w:rPr>
                <w:rFonts w:ascii="Arial" w:eastAsia="Times New Roman" w:hAnsi="Arial"/>
                <w:noProof/>
                <w:sz w:val="8"/>
                <w:szCs w:val="8"/>
              </w:rPr>
            </w:pPr>
          </w:p>
        </w:tc>
        <w:tc>
          <w:tcPr>
            <w:tcW w:w="2267" w:type="dxa"/>
            <w:gridSpan w:val="2"/>
          </w:tcPr>
          <w:p w14:paraId="7214CE78" w14:textId="77777777" w:rsidR="004B3B2D" w:rsidRPr="004B3B2D" w:rsidRDefault="004B3B2D" w:rsidP="004B3B2D">
            <w:pPr>
              <w:spacing w:after="0"/>
              <w:rPr>
                <w:rFonts w:ascii="Arial" w:eastAsia="Times New Roman" w:hAnsi="Arial"/>
                <w:noProof/>
                <w:sz w:val="8"/>
                <w:szCs w:val="8"/>
              </w:rPr>
            </w:pPr>
          </w:p>
        </w:tc>
        <w:tc>
          <w:tcPr>
            <w:tcW w:w="1417" w:type="dxa"/>
            <w:gridSpan w:val="3"/>
          </w:tcPr>
          <w:p w14:paraId="2341C835" w14:textId="77777777" w:rsidR="004B3B2D" w:rsidRPr="004B3B2D" w:rsidRDefault="004B3B2D" w:rsidP="004B3B2D">
            <w:pPr>
              <w:spacing w:after="0"/>
              <w:rPr>
                <w:rFonts w:ascii="Arial" w:eastAsia="Times New Roman" w:hAnsi="Arial"/>
                <w:noProof/>
                <w:sz w:val="8"/>
                <w:szCs w:val="8"/>
              </w:rPr>
            </w:pPr>
          </w:p>
        </w:tc>
        <w:tc>
          <w:tcPr>
            <w:tcW w:w="2127" w:type="dxa"/>
            <w:tcBorders>
              <w:right w:val="single" w:sz="4" w:space="0" w:color="auto"/>
            </w:tcBorders>
          </w:tcPr>
          <w:p w14:paraId="2DAA6169" w14:textId="77777777" w:rsidR="004B3B2D" w:rsidRPr="004B3B2D" w:rsidRDefault="004B3B2D" w:rsidP="004B3B2D">
            <w:pPr>
              <w:spacing w:after="0"/>
              <w:rPr>
                <w:rFonts w:ascii="Arial" w:eastAsia="Times New Roman" w:hAnsi="Arial"/>
                <w:noProof/>
                <w:sz w:val="8"/>
                <w:szCs w:val="8"/>
              </w:rPr>
            </w:pPr>
          </w:p>
        </w:tc>
      </w:tr>
      <w:tr w:rsidR="004B3B2D" w:rsidRPr="004B3B2D" w14:paraId="6A9D73E4" w14:textId="77777777" w:rsidTr="0046743A">
        <w:trPr>
          <w:cantSplit/>
        </w:trPr>
        <w:tc>
          <w:tcPr>
            <w:tcW w:w="1843" w:type="dxa"/>
            <w:tcBorders>
              <w:left w:val="single" w:sz="4" w:space="0" w:color="auto"/>
            </w:tcBorders>
          </w:tcPr>
          <w:p w14:paraId="35A00486" w14:textId="77777777" w:rsidR="004B3B2D" w:rsidRPr="004B3B2D" w:rsidRDefault="004B3B2D" w:rsidP="004B3B2D">
            <w:pPr>
              <w:tabs>
                <w:tab w:val="right" w:pos="1759"/>
              </w:tabs>
              <w:spacing w:after="0"/>
              <w:rPr>
                <w:rFonts w:ascii="Arial" w:eastAsia="Times New Roman" w:hAnsi="Arial"/>
                <w:b/>
                <w:i/>
                <w:noProof/>
              </w:rPr>
            </w:pPr>
            <w:r w:rsidRPr="004B3B2D">
              <w:rPr>
                <w:rFonts w:ascii="Arial" w:eastAsia="Times New Roman" w:hAnsi="Arial"/>
                <w:b/>
                <w:i/>
                <w:noProof/>
              </w:rPr>
              <w:t>Category:</w:t>
            </w:r>
          </w:p>
        </w:tc>
        <w:tc>
          <w:tcPr>
            <w:tcW w:w="851" w:type="dxa"/>
            <w:shd w:val="pct30" w:color="FFFF00" w:fill="auto"/>
          </w:tcPr>
          <w:p w14:paraId="56DA4B4A" w14:textId="77777777" w:rsidR="004B3B2D" w:rsidRPr="004B3B2D" w:rsidRDefault="004B3B2D" w:rsidP="004B3B2D">
            <w:pPr>
              <w:spacing w:after="0"/>
              <w:ind w:left="100" w:right="-609"/>
              <w:rPr>
                <w:rFonts w:ascii="Arial" w:eastAsia="Times New Roman" w:hAnsi="Arial"/>
                <w:b/>
                <w:noProof/>
              </w:rPr>
            </w:pPr>
            <w:r w:rsidRPr="004B3B2D">
              <w:rPr>
                <w:rFonts w:ascii="Arial" w:eastAsia="Times New Roman" w:hAnsi="Arial"/>
              </w:rPr>
              <w:fldChar w:fldCharType="begin"/>
            </w:r>
            <w:r w:rsidRPr="004B3B2D">
              <w:rPr>
                <w:rFonts w:ascii="Arial" w:eastAsia="Times New Roman" w:hAnsi="Arial"/>
              </w:rPr>
              <w:instrText xml:space="preserve"> DOCPROPERTY  Cat  \* MERGEFORMAT </w:instrText>
            </w:r>
            <w:r w:rsidRPr="004B3B2D">
              <w:rPr>
                <w:rFonts w:ascii="Arial" w:eastAsia="Times New Roman" w:hAnsi="Arial"/>
              </w:rPr>
              <w:fldChar w:fldCharType="separate"/>
            </w:r>
            <w:r w:rsidRPr="004B3B2D">
              <w:rPr>
                <w:rFonts w:ascii="Arial" w:eastAsia="Times New Roman" w:hAnsi="Arial"/>
                <w:b/>
                <w:noProof/>
              </w:rPr>
              <w:t>F</w:t>
            </w:r>
            <w:r w:rsidRPr="004B3B2D">
              <w:rPr>
                <w:rFonts w:ascii="Arial" w:eastAsia="Times New Roman" w:hAnsi="Arial"/>
                <w:b/>
                <w:noProof/>
              </w:rPr>
              <w:fldChar w:fldCharType="end"/>
            </w:r>
          </w:p>
        </w:tc>
        <w:tc>
          <w:tcPr>
            <w:tcW w:w="3402" w:type="dxa"/>
            <w:gridSpan w:val="5"/>
            <w:tcBorders>
              <w:left w:val="nil"/>
            </w:tcBorders>
          </w:tcPr>
          <w:p w14:paraId="0F874215" w14:textId="77777777" w:rsidR="004B3B2D" w:rsidRPr="004B3B2D" w:rsidRDefault="004B3B2D" w:rsidP="004B3B2D">
            <w:pPr>
              <w:spacing w:after="0"/>
              <w:rPr>
                <w:rFonts w:ascii="Arial" w:eastAsia="Times New Roman" w:hAnsi="Arial"/>
                <w:noProof/>
              </w:rPr>
            </w:pPr>
          </w:p>
        </w:tc>
        <w:tc>
          <w:tcPr>
            <w:tcW w:w="1417" w:type="dxa"/>
            <w:gridSpan w:val="3"/>
            <w:tcBorders>
              <w:left w:val="nil"/>
            </w:tcBorders>
          </w:tcPr>
          <w:p w14:paraId="52FEDE31" w14:textId="77777777" w:rsidR="004B3B2D" w:rsidRPr="004B3B2D" w:rsidRDefault="004B3B2D" w:rsidP="004B3B2D">
            <w:pPr>
              <w:spacing w:after="0"/>
              <w:jc w:val="right"/>
              <w:rPr>
                <w:rFonts w:ascii="Arial" w:eastAsia="Times New Roman" w:hAnsi="Arial"/>
                <w:b/>
                <w:i/>
                <w:noProof/>
              </w:rPr>
            </w:pPr>
            <w:r w:rsidRPr="004B3B2D">
              <w:rPr>
                <w:rFonts w:ascii="Arial" w:eastAsia="Times New Roman" w:hAnsi="Arial"/>
                <w:b/>
                <w:i/>
                <w:noProof/>
              </w:rPr>
              <w:t>Release:</w:t>
            </w:r>
          </w:p>
        </w:tc>
        <w:tc>
          <w:tcPr>
            <w:tcW w:w="2127" w:type="dxa"/>
            <w:tcBorders>
              <w:right w:val="single" w:sz="4" w:space="0" w:color="auto"/>
            </w:tcBorders>
            <w:shd w:val="pct30" w:color="FFFF00" w:fill="auto"/>
          </w:tcPr>
          <w:p w14:paraId="169EF158"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rPr>
              <w:fldChar w:fldCharType="begin"/>
            </w:r>
            <w:r w:rsidRPr="004B3B2D">
              <w:rPr>
                <w:rFonts w:ascii="Arial" w:eastAsia="Times New Roman" w:hAnsi="Arial"/>
              </w:rPr>
              <w:instrText xml:space="preserve"> DOCPROPERTY  Release  \* MERGEFORMAT </w:instrText>
            </w:r>
            <w:r w:rsidRPr="004B3B2D">
              <w:rPr>
                <w:rFonts w:ascii="Arial" w:eastAsia="Times New Roman" w:hAnsi="Arial"/>
              </w:rPr>
              <w:fldChar w:fldCharType="separate"/>
            </w:r>
            <w:r w:rsidRPr="004B3B2D">
              <w:rPr>
                <w:rFonts w:ascii="Arial" w:eastAsia="Times New Roman" w:hAnsi="Arial"/>
                <w:noProof/>
              </w:rPr>
              <w:t>Rel-17</w:t>
            </w:r>
            <w:r w:rsidRPr="004B3B2D">
              <w:rPr>
                <w:rFonts w:ascii="Arial" w:eastAsia="Times New Roman" w:hAnsi="Arial"/>
                <w:noProof/>
              </w:rPr>
              <w:fldChar w:fldCharType="end"/>
            </w:r>
          </w:p>
        </w:tc>
      </w:tr>
      <w:tr w:rsidR="004B3B2D" w:rsidRPr="004B3B2D" w14:paraId="118CCC3E" w14:textId="77777777" w:rsidTr="0046743A">
        <w:tc>
          <w:tcPr>
            <w:tcW w:w="1843" w:type="dxa"/>
            <w:tcBorders>
              <w:left w:val="single" w:sz="4" w:space="0" w:color="auto"/>
              <w:bottom w:val="single" w:sz="4" w:space="0" w:color="auto"/>
            </w:tcBorders>
          </w:tcPr>
          <w:p w14:paraId="3573D123" w14:textId="77777777" w:rsidR="004B3B2D" w:rsidRPr="004B3B2D" w:rsidRDefault="004B3B2D" w:rsidP="004B3B2D">
            <w:pPr>
              <w:spacing w:after="0"/>
              <w:rPr>
                <w:rFonts w:ascii="Arial" w:eastAsia="Times New Roman" w:hAnsi="Arial"/>
                <w:b/>
                <w:i/>
                <w:noProof/>
              </w:rPr>
            </w:pPr>
          </w:p>
        </w:tc>
        <w:tc>
          <w:tcPr>
            <w:tcW w:w="4677" w:type="dxa"/>
            <w:gridSpan w:val="8"/>
            <w:tcBorders>
              <w:bottom w:val="single" w:sz="4" w:space="0" w:color="auto"/>
            </w:tcBorders>
          </w:tcPr>
          <w:p w14:paraId="372B075A" w14:textId="77777777" w:rsidR="004B3B2D" w:rsidRPr="004B3B2D" w:rsidRDefault="004B3B2D" w:rsidP="004B3B2D">
            <w:pPr>
              <w:spacing w:after="0"/>
              <w:ind w:left="383" w:hanging="383"/>
              <w:rPr>
                <w:rFonts w:ascii="Arial" w:eastAsia="Times New Roman" w:hAnsi="Arial"/>
                <w:i/>
                <w:noProof/>
                <w:sz w:val="18"/>
              </w:rPr>
            </w:pPr>
            <w:r w:rsidRPr="004B3B2D">
              <w:rPr>
                <w:rFonts w:ascii="Arial" w:eastAsia="Times New Roman" w:hAnsi="Arial"/>
                <w:i/>
                <w:noProof/>
                <w:sz w:val="18"/>
              </w:rPr>
              <w:t xml:space="preserve">Use </w:t>
            </w:r>
            <w:r w:rsidRPr="004B3B2D">
              <w:rPr>
                <w:rFonts w:ascii="Arial" w:eastAsia="Times New Roman" w:hAnsi="Arial"/>
                <w:i/>
                <w:noProof/>
                <w:sz w:val="18"/>
                <w:u w:val="single"/>
              </w:rPr>
              <w:t>one</w:t>
            </w:r>
            <w:r w:rsidRPr="004B3B2D">
              <w:rPr>
                <w:rFonts w:ascii="Arial" w:eastAsia="Times New Roman" w:hAnsi="Arial"/>
                <w:i/>
                <w:noProof/>
                <w:sz w:val="18"/>
              </w:rPr>
              <w:t xml:space="preserve"> of the following categories:</w:t>
            </w:r>
            <w:r w:rsidRPr="004B3B2D">
              <w:rPr>
                <w:rFonts w:ascii="Arial" w:eastAsia="Times New Roman" w:hAnsi="Arial"/>
                <w:b/>
                <w:i/>
                <w:noProof/>
                <w:sz w:val="18"/>
              </w:rPr>
              <w:br/>
              <w:t>F</w:t>
            </w:r>
            <w:r w:rsidRPr="004B3B2D">
              <w:rPr>
                <w:rFonts w:ascii="Arial" w:eastAsia="Times New Roman" w:hAnsi="Arial"/>
                <w:i/>
                <w:noProof/>
                <w:sz w:val="18"/>
              </w:rPr>
              <w:t xml:space="preserve">  (correction)</w:t>
            </w:r>
            <w:r w:rsidRPr="004B3B2D">
              <w:rPr>
                <w:rFonts w:ascii="Arial" w:eastAsia="Times New Roman" w:hAnsi="Arial"/>
                <w:i/>
                <w:noProof/>
                <w:sz w:val="18"/>
              </w:rPr>
              <w:br/>
            </w:r>
            <w:r w:rsidRPr="004B3B2D">
              <w:rPr>
                <w:rFonts w:ascii="Arial" w:eastAsia="Times New Roman" w:hAnsi="Arial"/>
                <w:b/>
                <w:i/>
                <w:noProof/>
                <w:sz w:val="18"/>
              </w:rPr>
              <w:t>A</w:t>
            </w:r>
            <w:r w:rsidRPr="004B3B2D">
              <w:rPr>
                <w:rFonts w:ascii="Arial" w:eastAsia="Times New Roman" w:hAnsi="Arial"/>
                <w:i/>
                <w:noProof/>
                <w:sz w:val="18"/>
              </w:rPr>
              <w:t xml:space="preserve">  (mirror corresponding to a change in an earlier </w:t>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r>
            <w:r w:rsidRPr="004B3B2D">
              <w:rPr>
                <w:rFonts w:ascii="Arial" w:eastAsia="Times New Roman" w:hAnsi="Arial"/>
                <w:i/>
                <w:noProof/>
                <w:sz w:val="18"/>
              </w:rPr>
              <w:tab/>
              <w:t>release)</w:t>
            </w:r>
            <w:r w:rsidRPr="004B3B2D">
              <w:rPr>
                <w:rFonts w:ascii="Arial" w:eastAsia="Times New Roman" w:hAnsi="Arial"/>
                <w:i/>
                <w:noProof/>
                <w:sz w:val="18"/>
              </w:rPr>
              <w:br/>
            </w:r>
            <w:r w:rsidRPr="004B3B2D">
              <w:rPr>
                <w:rFonts w:ascii="Arial" w:eastAsia="Times New Roman" w:hAnsi="Arial"/>
                <w:b/>
                <w:i/>
                <w:noProof/>
                <w:sz w:val="18"/>
              </w:rPr>
              <w:t>B</w:t>
            </w:r>
            <w:r w:rsidRPr="004B3B2D">
              <w:rPr>
                <w:rFonts w:ascii="Arial" w:eastAsia="Times New Roman" w:hAnsi="Arial"/>
                <w:i/>
                <w:noProof/>
                <w:sz w:val="18"/>
              </w:rPr>
              <w:t xml:space="preserve">  (addition of feature), </w:t>
            </w:r>
            <w:r w:rsidRPr="004B3B2D">
              <w:rPr>
                <w:rFonts w:ascii="Arial" w:eastAsia="Times New Roman" w:hAnsi="Arial"/>
                <w:i/>
                <w:noProof/>
                <w:sz w:val="18"/>
              </w:rPr>
              <w:br/>
            </w:r>
            <w:r w:rsidRPr="004B3B2D">
              <w:rPr>
                <w:rFonts w:ascii="Arial" w:eastAsia="Times New Roman" w:hAnsi="Arial"/>
                <w:b/>
                <w:i/>
                <w:noProof/>
                <w:sz w:val="18"/>
              </w:rPr>
              <w:t>C</w:t>
            </w:r>
            <w:r w:rsidRPr="004B3B2D">
              <w:rPr>
                <w:rFonts w:ascii="Arial" w:eastAsia="Times New Roman" w:hAnsi="Arial"/>
                <w:i/>
                <w:noProof/>
                <w:sz w:val="18"/>
              </w:rPr>
              <w:t xml:space="preserve">  (functional modification of feature)</w:t>
            </w:r>
            <w:r w:rsidRPr="004B3B2D">
              <w:rPr>
                <w:rFonts w:ascii="Arial" w:eastAsia="Times New Roman" w:hAnsi="Arial"/>
                <w:i/>
                <w:noProof/>
                <w:sz w:val="18"/>
              </w:rPr>
              <w:br/>
            </w:r>
            <w:r w:rsidRPr="004B3B2D">
              <w:rPr>
                <w:rFonts w:ascii="Arial" w:eastAsia="Times New Roman" w:hAnsi="Arial"/>
                <w:b/>
                <w:i/>
                <w:noProof/>
                <w:sz w:val="18"/>
              </w:rPr>
              <w:t>D</w:t>
            </w:r>
            <w:r w:rsidRPr="004B3B2D">
              <w:rPr>
                <w:rFonts w:ascii="Arial" w:eastAsia="Times New Roman" w:hAnsi="Arial"/>
                <w:i/>
                <w:noProof/>
                <w:sz w:val="18"/>
              </w:rPr>
              <w:t xml:space="preserve">  (editorial modification)</w:t>
            </w:r>
          </w:p>
          <w:p w14:paraId="08C5E728" w14:textId="77777777" w:rsidR="004B3B2D" w:rsidRPr="004B3B2D" w:rsidRDefault="004B3B2D" w:rsidP="004B3B2D">
            <w:pPr>
              <w:spacing w:after="120"/>
              <w:rPr>
                <w:rFonts w:ascii="Arial" w:eastAsia="Times New Roman" w:hAnsi="Arial"/>
                <w:noProof/>
              </w:rPr>
            </w:pPr>
            <w:r w:rsidRPr="004B3B2D">
              <w:rPr>
                <w:rFonts w:ascii="Arial" w:eastAsia="Times New Roman" w:hAnsi="Arial"/>
                <w:noProof/>
                <w:sz w:val="18"/>
              </w:rPr>
              <w:t>Detailed explanations of the above categories can</w:t>
            </w:r>
            <w:r w:rsidRPr="004B3B2D">
              <w:rPr>
                <w:rFonts w:ascii="Arial" w:eastAsia="Times New Roman" w:hAnsi="Arial"/>
                <w:noProof/>
                <w:sz w:val="18"/>
              </w:rPr>
              <w:br/>
              <w:t xml:space="preserve">be found in 3GPP </w:t>
            </w:r>
            <w:hyperlink r:id="rId11" w:history="1">
              <w:r w:rsidRPr="004B3B2D">
                <w:rPr>
                  <w:rFonts w:ascii="Arial" w:eastAsia="Times New Roman" w:hAnsi="Arial"/>
                  <w:noProof/>
                  <w:color w:val="0000FF"/>
                  <w:sz w:val="18"/>
                  <w:u w:val="single"/>
                </w:rPr>
                <w:t>TR 21.900</w:t>
              </w:r>
            </w:hyperlink>
            <w:r w:rsidRPr="004B3B2D">
              <w:rPr>
                <w:rFonts w:ascii="Arial" w:eastAsia="Times New Roman" w:hAnsi="Arial"/>
                <w:noProof/>
                <w:sz w:val="18"/>
              </w:rPr>
              <w:t>.</w:t>
            </w:r>
          </w:p>
        </w:tc>
        <w:tc>
          <w:tcPr>
            <w:tcW w:w="3120" w:type="dxa"/>
            <w:gridSpan w:val="2"/>
            <w:tcBorders>
              <w:bottom w:val="single" w:sz="4" w:space="0" w:color="auto"/>
              <w:right w:val="single" w:sz="4" w:space="0" w:color="auto"/>
            </w:tcBorders>
          </w:tcPr>
          <w:p w14:paraId="2B41ACBE" w14:textId="77777777" w:rsidR="004B3B2D" w:rsidRPr="004B3B2D" w:rsidRDefault="004B3B2D" w:rsidP="004B3B2D">
            <w:pPr>
              <w:tabs>
                <w:tab w:val="left" w:pos="950"/>
              </w:tabs>
              <w:spacing w:after="0"/>
              <w:ind w:left="241" w:hanging="241"/>
              <w:rPr>
                <w:rFonts w:ascii="Arial" w:eastAsia="Times New Roman" w:hAnsi="Arial"/>
                <w:i/>
                <w:noProof/>
                <w:sz w:val="18"/>
              </w:rPr>
            </w:pPr>
            <w:r w:rsidRPr="004B3B2D">
              <w:rPr>
                <w:rFonts w:ascii="Arial" w:eastAsia="Times New Roman" w:hAnsi="Arial"/>
                <w:i/>
                <w:noProof/>
                <w:sz w:val="18"/>
              </w:rPr>
              <w:t xml:space="preserve">Use </w:t>
            </w:r>
            <w:r w:rsidRPr="004B3B2D">
              <w:rPr>
                <w:rFonts w:ascii="Arial" w:eastAsia="Times New Roman" w:hAnsi="Arial"/>
                <w:i/>
                <w:noProof/>
                <w:sz w:val="18"/>
                <w:u w:val="single"/>
              </w:rPr>
              <w:t>one</w:t>
            </w:r>
            <w:r w:rsidRPr="004B3B2D">
              <w:rPr>
                <w:rFonts w:ascii="Arial" w:eastAsia="Times New Roman" w:hAnsi="Arial"/>
                <w:i/>
                <w:noProof/>
                <w:sz w:val="18"/>
              </w:rPr>
              <w:t xml:space="preserve"> of the following releases:</w:t>
            </w:r>
            <w:r w:rsidRPr="004B3B2D">
              <w:rPr>
                <w:rFonts w:ascii="Arial" w:eastAsia="Times New Roman" w:hAnsi="Arial"/>
                <w:i/>
                <w:noProof/>
                <w:sz w:val="18"/>
              </w:rPr>
              <w:br/>
              <w:t>Rel-8</w:t>
            </w:r>
            <w:r w:rsidRPr="004B3B2D">
              <w:rPr>
                <w:rFonts w:ascii="Arial" w:eastAsia="Times New Roman" w:hAnsi="Arial"/>
                <w:i/>
                <w:noProof/>
                <w:sz w:val="18"/>
              </w:rPr>
              <w:tab/>
              <w:t>(Release 8)</w:t>
            </w:r>
            <w:r w:rsidRPr="004B3B2D">
              <w:rPr>
                <w:rFonts w:ascii="Arial" w:eastAsia="Times New Roman" w:hAnsi="Arial"/>
                <w:i/>
                <w:noProof/>
                <w:sz w:val="18"/>
              </w:rPr>
              <w:br/>
              <w:t>Rel-9</w:t>
            </w:r>
            <w:r w:rsidRPr="004B3B2D">
              <w:rPr>
                <w:rFonts w:ascii="Arial" w:eastAsia="Times New Roman" w:hAnsi="Arial"/>
                <w:i/>
                <w:noProof/>
                <w:sz w:val="18"/>
              </w:rPr>
              <w:tab/>
              <w:t>(Release 9)</w:t>
            </w:r>
            <w:r w:rsidRPr="004B3B2D">
              <w:rPr>
                <w:rFonts w:ascii="Arial" w:eastAsia="Times New Roman" w:hAnsi="Arial"/>
                <w:i/>
                <w:noProof/>
                <w:sz w:val="18"/>
              </w:rPr>
              <w:br/>
              <w:t>Rel-10</w:t>
            </w:r>
            <w:r w:rsidRPr="004B3B2D">
              <w:rPr>
                <w:rFonts w:ascii="Arial" w:eastAsia="Times New Roman" w:hAnsi="Arial"/>
                <w:i/>
                <w:noProof/>
                <w:sz w:val="18"/>
              </w:rPr>
              <w:tab/>
              <w:t>(Release 10)</w:t>
            </w:r>
            <w:r w:rsidRPr="004B3B2D">
              <w:rPr>
                <w:rFonts w:ascii="Arial" w:eastAsia="Times New Roman" w:hAnsi="Arial"/>
                <w:i/>
                <w:noProof/>
                <w:sz w:val="18"/>
              </w:rPr>
              <w:br/>
              <w:t>Rel-11</w:t>
            </w:r>
            <w:r w:rsidRPr="004B3B2D">
              <w:rPr>
                <w:rFonts w:ascii="Arial" w:eastAsia="Times New Roman" w:hAnsi="Arial"/>
                <w:i/>
                <w:noProof/>
                <w:sz w:val="18"/>
              </w:rPr>
              <w:tab/>
              <w:t>(Release 11)</w:t>
            </w:r>
            <w:r w:rsidRPr="004B3B2D">
              <w:rPr>
                <w:rFonts w:ascii="Arial" w:eastAsia="Times New Roman" w:hAnsi="Arial"/>
                <w:i/>
                <w:noProof/>
                <w:sz w:val="18"/>
              </w:rPr>
              <w:br/>
              <w:t>…</w:t>
            </w:r>
            <w:r w:rsidRPr="004B3B2D">
              <w:rPr>
                <w:rFonts w:ascii="Arial" w:eastAsia="Times New Roman" w:hAnsi="Arial"/>
                <w:i/>
                <w:noProof/>
                <w:sz w:val="18"/>
              </w:rPr>
              <w:br/>
              <w:t>Rel-16</w:t>
            </w:r>
            <w:r w:rsidRPr="004B3B2D">
              <w:rPr>
                <w:rFonts w:ascii="Arial" w:eastAsia="Times New Roman" w:hAnsi="Arial"/>
                <w:i/>
                <w:noProof/>
                <w:sz w:val="18"/>
              </w:rPr>
              <w:tab/>
              <w:t>(Release 16)</w:t>
            </w:r>
            <w:r w:rsidRPr="004B3B2D">
              <w:rPr>
                <w:rFonts w:ascii="Arial" w:eastAsia="Times New Roman" w:hAnsi="Arial"/>
                <w:i/>
                <w:noProof/>
                <w:sz w:val="18"/>
              </w:rPr>
              <w:br/>
              <w:t>Rel-17</w:t>
            </w:r>
            <w:r w:rsidRPr="004B3B2D">
              <w:rPr>
                <w:rFonts w:ascii="Arial" w:eastAsia="Times New Roman" w:hAnsi="Arial"/>
                <w:i/>
                <w:noProof/>
                <w:sz w:val="18"/>
              </w:rPr>
              <w:tab/>
              <w:t>(Release 17)</w:t>
            </w:r>
            <w:r w:rsidRPr="004B3B2D">
              <w:rPr>
                <w:rFonts w:ascii="Arial" w:eastAsia="Times New Roman" w:hAnsi="Arial"/>
                <w:i/>
                <w:noProof/>
                <w:sz w:val="18"/>
              </w:rPr>
              <w:br/>
              <w:t>Rel-18</w:t>
            </w:r>
            <w:r w:rsidRPr="004B3B2D">
              <w:rPr>
                <w:rFonts w:ascii="Arial" w:eastAsia="Times New Roman" w:hAnsi="Arial"/>
                <w:i/>
                <w:noProof/>
                <w:sz w:val="18"/>
              </w:rPr>
              <w:tab/>
              <w:t>(Release 18)</w:t>
            </w:r>
            <w:r w:rsidRPr="004B3B2D">
              <w:rPr>
                <w:rFonts w:ascii="Arial" w:eastAsia="Times New Roman" w:hAnsi="Arial"/>
                <w:i/>
                <w:noProof/>
                <w:sz w:val="18"/>
              </w:rPr>
              <w:br/>
              <w:t>Rel-19</w:t>
            </w:r>
            <w:r w:rsidRPr="004B3B2D">
              <w:rPr>
                <w:rFonts w:ascii="Arial" w:eastAsia="Times New Roman" w:hAnsi="Arial"/>
                <w:i/>
                <w:noProof/>
                <w:sz w:val="18"/>
              </w:rPr>
              <w:tab/>
              <w:t>(Release 19)</w:t>
            </w:r>
          </w:p>
        </w:tc>
      </w:tr>
      <w:tr w:rsidR="004B3B2D" w:rsidRPr="004B3B2D" w14:paraId="1841F6D3" w14:textId="77777777" w:rsidTr="0046743A">
        <w:tc>
          <w:tcPr>
            <w:tcW w:w="1843" w:type="dxa"/>
          </w:tcPr>
          <w:p w14:paraId="61842A7B" w14:textId="77777777" w:rsidR="004B3B2D" w:rsidRPr="004B3B2D" w:rsidRDefault="004B3B2D" w:rsidP="004B3B2D">
            <w:pPr>
              <w:spacing w:after="0"/>
              <w:rPr>
                <w:rFonts w:ascii="Arial" w:eastAsia="Times New Roman" w:hAnsi="Arial"/>
                <w:b/>
                <w:i/>
                <w:noProof/>
                <w:sz w:val="8"/>
                <w:szCs w:val="8"/>
              </w:rPr>
            </w:pPr>
          </w:p>
        </w:tc>
        <w:tc>
          <w:tcPr>
            <w:tcW w:w="7797" w:type="dxa"/>
            <w:gridSpan w:val="10"/>
          </w:tcPr>
          <w:p w14:paraId="265EA739" w14:textId="77777777" w:rsidR="004B3B2D" w:rsidRPr="004B3B2D" w:rsidRDefault="004B3B2D" w:rsidP="004B3B2D">
            <w:pPr>
              <w:spacing w:after="0"/>
              <w:rPr>
                <w:rFonts w:ascii="Arial" w:eastAsia="Times New Roman" w:hAnsi="Arial"/>
                <w:noProof/>
                <w:sz w:val="8"/>
                <w:szCs w:val="8"/>
              </w:rPr>
            </w:pPr>
          </w:p>
        </w:tc>
      </w:tr>
      <w:tr w:rsidR="004B3B2D" w:rsidRPr="004B3B2D" w14:paraId="0BA1866D" w14:textId="77777777" w:rsidTr="0046743A">
        <w:tc>
          <w:tcPr>
            <w:tcW w:w="2694" w:type="dxa"/>
            <w:gridSpan w:val="2"/>
            <w:tcBorders>
              <w:top w:val="single" w:sz="4" w:space="0" w:color="auto"/>
              <w:left w:val="single" w:sz="4" w:space="0" w:color="auto"/>
            </w:tcBorders>
          </w:tcPr>
          <w:p w14:paraId="35A6AA36"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5DC9DE0" w14:textId="77777777" w:rsidR="004B3B2D" w:rsidRPr="004B3B2D" w:rsidRDefault="004B3B2D" w:rsidP="004B3B2D">
            <w:pPr>
              <w:spacing w:after="0"/>
              <w:ind w:left="100" w:firstLine="284"/>
              <w:rPr>
                <w:rFonts w:ascii="Arial" w:eastAsia="Times New Roman" w:hAnsi="Arial"/>
                <w:noProof/>
              </w:rPr>
            </w:pPr>
            <w:r w:rsidRPr="004B3B2D">
              <w:rPr>
                <w:rFonts w:ascii="Arial" w:eastAsia="Times New Roman" w:hAnsi="Arial" w:hint="eastAsia"/>
                <w:noProof/>
                <w:lang w:eastAsia="zh-CN"/>
              </w:rPr>
              <w:t>F</w:t>
            </w:r>
            <w:r w:rsidRPr="004B3B2D">
              <w:rPr>
                <w:rFonts w:ascii="Arial" w:eastAsia="Times New Roman" w:hAnsi="Arial"/>
                <w:noProof/>
                <w:lang w:eastAsia="zh-CN"/>
              </w:rPr>
              <w:t xml:space="preserve">or PC3 inter-band </w:t>
            </w:r>
            <w:r w:rsidRPr="004B3B2D">
              <w:rPr>
                <w:rFonts w:ascii="Arial" w:eastAsia="Times New Roman" w:hAnsi="Arial"/>
                <w:lang w:eastAsia="ja-JP"/>
              </w:rPr>
              <w:t>CA_n46M-n48B-n96A and CA_n46M-n48(4A)-n96D</w:t>
            </w:r>
            <w:r w:rsidRPr="004B3B2D">
              <w:rPr>
                <w:rFonts w:ascii="Arial" w:eastAsia="Times New Roman" w:hAnsi="Arial"/>
                <w:noProof/>
                <w:lang w:eastAsia="zh-CN"/>
              </w:rPr>
              <w:t>, the Uplink configurations are missing.</w:t>
            </w:r>
          </w:p>
        </w:tc>
      </w:tr>
      <w:tr w:rsidR="004B3B2D" w:rsidRPr="004B3B2D" w14:paraId="31E499F3" w14:textId="77777777" w:rsidTr="0046743A">
        <w:tc>
          <w:tcPr>
            <w:tcW w:w="2694" w:type="dxa"/>
            <w:gridSpan w:val="2"/>
            <w:tcBorders>
              <w:left w:val="single" w:sz="4" w:space="0" w:color="auto"/>
            </w:tcBorders>
          </w:tcPr>
          <w:p w14:paraId="4EAEB43A" w14:textId="77777777" w:rsidR="004B3B2D" w:rsidRPr="004B3B2D" w:rsidRDefault="004B3B2D" w:rsidP="004B3B2D">
            <w:pPr>
              <w:spacing w:after="0"/>
              <w:rPr>
                <w:rFonts w:ascii="Arial" w:eastAsia="Times New Roman" w:hAnsi="Arial"/>
                <w:b/>
                <w:i/>
                <w:noProof/>
                <w:sz w:val="8"/>
                <w:szCs w:val="8"/>
              </w:rPr>
            </w:pPr>
          </w:p>
        </w:tc>
        <w:tc>
          <w:tcPr>
            <w:tcW w:w="6946" w:type="dxa"/>
            <w:gridSpan w:val="9"/>
            <w:tcBorders>
              <w:right w:val="single" w:sz="4" w:space="0" w:color="auto"/>
            </w:tcBorders>
          </w:tcPr>
          <w:p w14:paraId="1F44EA7E" w14:textId="77777777" w:rsidR="004B3B2D" w:rsidRPr="004B3B2D" w:rsidRDefault="004B3B2D" w:rsidP="004B3B2D">
            <w:pPr>
              <w:spacing w:after="0"/>
              <w:rPr>
                <w:rFonts w:ascii="Arial" w:eastAsia="Times New Roman" w:hAnsi="Arial"/>
                <w:noProof/>
                <w:sz w:val="8"/>
                <w:szCs w:val="8"/>
              </w:rPr>
            </w:pPr>
          </w:p>
        </w:tc>
      </w:tr>
      <w:tr w:rsidR="004B3B2D" w:rsidRPr="004B3B2D" w14:paraId="06497727" w14:textId="77777777" w:rsidTr="0046743A">
        <w:tc>
          <w:tcPr>
            <w:tcW w:w="2694" w:type="dxa"/>
            <w:gridSpan w:val="2"/>
            <w:tcBorders>
              <w:left w:val="single" w:sz="4" w:space="0" w:color="auto"/>
            </w:tcBorders>
          </w:tcPr>
          <w:p w14:paraId="29F2BF45"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0A07230"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noProof/>
                <w:lang w:eastAsia="zh-CN"/>
              </w:rPr>
              <w:t>Add the missing Uplink configurations for CA_n46M-n48B-n96A and CA_n46M-n48(4A)-n96D.</w:t>
            </w:r>
          </w:p>
        </w:tc>
      </w:tr>
      <w:tr w:rsidR="004B3B2D" w:rsidRPr="004B3B2D" w14:paraId="2934D30F" w14:textId="77777777" w:rsidTr="0046743A">
        <w:tc>
          <w:tcPr>
            <w:tcW w:w="2694" w:type="dxa"/>
            <w:gridSpan w:val="2"/>
            <w:tcBorders>
              <w:left w:val="single" w:sz="4" w:space="0" w:color="auto"/>
            </w:tcBorders>
          </w:tcPr>
          <w:p w14:paraId="4B6CD33B" w14:textId="77777777" w:rsidR="004B3B2D" w:rsidRPr="004B3B2D" w:rsidRDefault="004B3B2D" w:rsidP="004B3B2D">
            <w:pPr>
              <w:spacing w:after="0"/>
              <w:rPr>
                <w:rFonts w:ascii="Arial" w:eastAsia="Times New Roman" w:hAnsi="Arial"/>
                <w:b/>
                <w:i/>
                <w:noProof/>
                <w:sz w:val="8"/>
                <w:szCs w:val="8"/>
              </w:rPr>
            </w:pPr>
          </w:p>
        </w:tc>
        <w:tc>
          <w:tcPr>
            <w:tcW w:w="6946" w:type="dxa"/>
            <w:gridSpan w:val="9"/>
            <w:tcBorders>
              <w:right w:val="single" w:sz="4" w:space="0" w:color="auto"/>
            </w:tcBorders>
          </w:tcPr>
          <w:p w14:paraId="28F063E3" w14:textId="77777777" w:rsidR="004B3B2D" w:rsidRPr="004B3B2D" w:rsidRDefault="004B3B2D" w:rsidP="004B3B2D">
            <w:pPr>
              <w:spacing w:after="0"/>
              <w:rPr>
                <w:rFonts w:ascii="Arial" w:eastAsia="Times New Roman" w:hAnsi="Arial"/>
                <w:noProof/>
                <w:sz w:val="8"/>
                <w:szCs w:val="8"/>
              </w:rPr>
            </w:pPr>
          </w:p>
        </w:tc>
      </w:tr>
      <w:tr w:rsidR="004B3B2D" w:rsidRPr="004B3B2D" w14:paraId="7F32F009" w14:textId="77777777" w:rsidTr="0046743A">
        <w:tc>
          <w:tcPr>
            <w:tcW w:w="2694" w:type="dxa"/>
            <w:gridSpan w:val="2"/>
            <w:tcBorders>
              <w:left w:val="single" w:sz="4" w:space="0" w:color="auto"/>
              <w:bottom w:val="single" w:sz="4" w:space="0" w:color="auto"/>
            </w:tcBorders>
          </w:tcPr>
          <w:p w14:paraId="6A91A6E3"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BC3465" w14:textId="77777777" w:rsidR="004B3B2D" w:rsidRPr="004B3B2D" w:rsidRDefault="004B3B2D" w:rsidP="004B3B2D">
            <w:pPr>
              <w:spacing w:after="0"/>
              <w:ind w:left="100"/>
              <w:rPr>
                <w:rFonts w:ascii="Arial" w:eastAsia="Times New Roman" w:hAnsi="Arial"/>
                <w:noProof/>
              </w:rPr>
            </w:pPr>
            <w:r w:rsidRPr="004B3B2D">
              <w:rPr>
                <w:rFonts w:ascii="Arial" w:eastAsia="Times New Roman" w:hAnsi="Arial"/>
                <w:lang w:eastAsia="ja-JP"/>
              </w:rPr>
              <w:t>Uplink configurations for CA_n46M-n48B-n96A and CA_n46M-n48(4A)-n96D remain missing.</w:t>
            </w:r>
          </w:p>
        </w:tc>
      </w:tr>
      <w:tr w:rsidR="004B3B2D" w:rsidRPr="004B3B2D" w14:paraId="08F26BE2" w14:textId="77777777" w:rsidTr="0046743A">
        <w:tc>
          <w:tcPr>
            <w:tcW w:w="2694" w:type="dxa"/>
            <w:gridSpan w:val="2"/>
          </w:tcPr>
          <w:p w14:paraId="602F9875" w14:textId="77777777" w:rsidR="004B3B2D" w:rsidRPr="004B3B2D" w:rsidRDefault="004B3B2D" w:rsidP="004B3B2D">
            <w:pPr>
              <w:spacing w:after="0"/>
              <w:rPr>
                <w:rFonts w:ascii="Arial" w:eastAsia="Times New Roman" w:hAnsi="Arial"/>
                <w:b/>
                <w:i/>
                <w:noProof/>
                <w:sz w:val="8"/>
                <w:szCs w:val="8"/>
              </w:rPr>
            </w:pPr>
          </w:p>
        </w:tc>
        <w:tc>
          <w:tcPr>
            <w:tcW w:w="6946" w:type="dxa"/>
            <w:gridSpan w:val="9"/>
          </w:tcPr>
          <w:p w14:paraId="1CF89ED7" w14:textId="77777777" w:rsidR="004B3B2D" w:rsidRPr="004B3B2D" w:rsidRDefault="004B3B2D" w:rsidP="004B3B2D">
            <w:pPr>
              <w:spacing w:after="0"/>
              <w:rPr>
                <w:rFonts w:ascii="Arial" w:eastAsia="Times New Roman" w:hAnsi="Arial"/>
                <w:noProof/>
                <w:sz w:val="8"/>
                <w:szCs w:val="8"/>
              </w:rPr>
            </w:pPr>
          </w:p>
        </w:tc>
      </w:tr>
      <w:tr w:rsidR="004B3B2D" w:rsidRPr="004B3B2D" w14:paraId="121632AF" w14:textId="77777777" w:rsidTr="0046743A">
        <w:tc>
          <w:tcPr>
            <w:tcW w:w="2694" w:type="dxa"/>
            <w:gridSpan w:val="2"/>
            <w:tcBorders>
              <w:top w:val="single" w:sz="4" w:space="0" w:color="auto"/>
              <w:left w:val="single" w:sz="4" w:space="0" w:color="auto"/>
            </w:tcBorders>
          </w:tcPr>
          <w:p w14:paraId="57218568"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C07CB7C" w14:textId="77777777" w:rsidR="004B3B2D" w:rsidRPr="004B3B2D" w:rsidRDefault="004B3B2D" w:rsidP="004B3B2D">
            <w:pPr>
              <w:tabs>
                <w:tab w:val="left" w:pos="953"/>
              </w:tabs>
              <w:spacing w:after="0"/>
              <w:ind w:left="100"/>
              <w:rPr>
                <w:rFonts w:ascii="Arial" w:eastAsia="Times New Roman" w:hAnsi="Arial"/>
                <w:noProof/>
              </w:rPr>
            </w:pPr>
            <w:r w:rsidRPr="004B3B2D">
              <w:rPr>
                <w:rFonts w:ascii="Arial" w:eastAsia="Times New Roman" w:hAnsi="Arial"/>
                <w:noProof/>
                <w:lang w:eastAsia="zh-CN"/>
              </w:rPr>
              <w:t>5.5A.3.2</w:t>
            </w:r>
            <w:r w:rsidRPr="004B3B2D">
              <w:rPr>
                <w:rFonts w:ascii="Arial" w:eastAsia="Times New Roman" w:hAnsi="Arial"/>
                <w:noProof/>
              </w:rPr>
              <w:tab/>
            </w:r>
          </w:p>
        </w:tc>
      </w:tr>
      <w:tr w:rsidR="004B3B2D" w:rsidRPr="004B3B2D" w14:paraId="4DA28616" w14:textId="77777777" w:rsidTr="0046743A">
        <w:tc>
          <w:tcPr>
            <w:tcW w:w="2694" w:type="dxa"/>
            <w:gridSpan w:val="2"/>
            <w:tcBorders>
              <w:left w:val="single" w:sz="4" w:space="0" w:color="auto"/>
            </w:tcBorders>
          </w:tcPr>
          <w:p w14:paraId="78A326DB" w14:textId="77777777" w:rsidR="004B3B2D" w:rsidRPr="004B3B2D" w:rsidRDefault="004B3B2D" w:rsidP="004B3B2D">
            <w:pPr>
              <w:spacing w:after="0"/>
              <w:rPr>
                <w:rFonts w:ascii="Arial" w:eastAsia="Times New Roman" w:hAnsi="Arial"/>
                <w:b/>
                <w:i/>
                <w:noProof/>
                <w:sz w:val="8"/>
                <w:szCs w:val="8"/>
              </w:rPr>
            </w:pPr>
          </w:p>
        </w:tc>
        <w:tc>
          <w:tcPr>
            <w:tcW w:w="6946" w:type="dxa"/>
            <w:gridSpan w:val="9"/>
            <w:tcBorders>
              <w:right w:val="single" w:sz="4" w:space="0" w:color="auto"/>
            </w:tcBorders>
          </w:tcPr>
          <w:p w14:paraId="2616A41C" w14:textId="77777777" w:rsidR="004B3B2D" w:rsidRPr="004B3B2D" w:rsidRDefault="004B3B2D" w:rsidP="004B3B2D">
            <w:pPr>
              <w:spacing w:after="0"/>
              <w:rPr>
                <w:rFonts w:ascii="Arial" w:eastAsia="Times New Roman" w:hAnsi="Arial"/>
                <w:noProof/>
                <w:sz w:val="8"/>
                <w:szCs w:val="8"/>
              </w:rPr>
            </w:pPr>
          </w:p>
        </w:tc>
      </w:tr>
      <w:tr w:rsidR="004B3B2D" w:rsidRPr="004B3B2D" w14:paraId="118C730B" w14:textId="77777777" w:rsidTr="0046743A">
        <w:tc>
          <w:tcPr>
            <w:tcW w:w="2694" w:type="dxa"/>
            <w:gridSpan w:val="2"/>
            <w:tcBorders>
              <w:left w:val="single" w:sz="4" w:space="0" w:color="auto"/>
            </w:tcBorders>
          </w:tcPr>
          <w:p w14:paraId="6EFED182" w14:textId="77777777" w:rsidR="004B3B2D" w:rsidRPr="004B3B2D" w:rsidRDefault="004B3B2D" w:rsidP="004B3B2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0B8480F"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14D93"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b/>
                <w:caps/>
                <w:noProof/>
              </w:rPr>
              <w:t>N</w:t>
            </w:r>
          </w:p>
        </w:tc>
        <w:tc>
          <w:tcPr>
            <w:tcW w:w="2977" w:type="dxa"/>
            <w:gridSpan w:val="4"/>
          </w:tcPr>
          <w:p w14:paraId="44F9F058" w14:textId="77777777" w:rsidR="004B3B2D" w:rsidRPr="004B3B2D" w:rsidRDefault="004B3B2D" w:rsidP="004B3B2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3864832" w14:textId="77777777" w:rsidR="004B3B2D" w:rsidRPr="004B3B2D" w:rsidRDefault="004B3B2D" w:rsidP="004B3B2D">
            <w:pPr>
              <w:spacing w:after="0"/>
              <w:ind w:left="99"/>
              <w:rPr>
                <w:rFonts w:ascii="Arial" w:eastAsia="Times New Roman" w:hAnsi="Arial"/>
                <w:noProof/>
              </w:rPr>
            </w:pPr>
          </w:p>
        </w:tc>
      </w:tr>
      <w:tr w:rsidR="004B3B2D" w:rsidRPr="004B3B2D" w14:paraId="2A0B7DA0" w14:textId="77777777" w:rsidTr="0046743A">
        <w:tc>
          <w:tcPr>
            <w:tcW w:w="2694" w:type="dxa"/>
            <w:gridSpan w:val="2"/>
            <w:tcBorders>
              <w:left w:val="single" w:sz="4" w:space="0" w:color="auto"/>
            </w:tcBorders>
          </w:tcPr>
          <w:p w14:paraId="54262E68"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F3B93" w14:textId="77777777" w:rsidR="004B3B2D" w:rsidRPr="004B3B2D" w:rsidRDefault="004B3B2D" w:rsidP="004B3B2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D508B"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hint="eastAsia"/>
                <w:b/>
                <w:caps/>
                <w:lang w:eastAsia="zh-CN"/>
              </w:rPr>
              <w:t>X</w:t>
            </w:r>
          </w:p>
        </w:tc>
        <w:tc>
          <w:tcPr>
            <w:tcW w:w="2977" w:type="dxa"/>
            <w:gridSpan w:val="4"/>
          </w:tcPr>
          <w:p w14:paraId="1977ABAE" w14:textId="77777777" w:rsidR="004B3B2D" w:rsidRPr="004B3B2D" w:rsidRDefault="004B3B2D" w:rsidP="004B3B2D">
            <w:pPr>
              <w:tabs>
                <w:tab w:val="right" w:pos="2893"/>
              </w:tabs>
              <w:spacing w:after="0"/>
              <w:rPr>
                <w:rFonts w:ascii="Arial" w:eastAsia="Times New Roman" w:hAnsi="Arial"/>
                <w:noProof/>
              </w:rPr>
            </w:pPr>
            <w:r w:rsidRPr="004B3B2D">
              <w:rPr>
                <w:rFonts w:ascii="Arial" w:eastAsia="Times New Roman" w:hAnsi="Arial"/>
                <w:noProof/>
              </w:rPr>
              <w:t xml:space="preserve"> Other core specifications</w:t>
            </w:r>
            <w:r w:rsidRPr="004B3B2D">
              <w:rPr>
                <w:rFonts w:ascii="Arial" w:eastAsia="Times New Roman" w:hAnsi="Arial"/>
                <w:noProof/>
              </w:rPr>
              <w:tab/>
            </w:r>
          </w:p>
        </w:tc>
        <w:tc>
          <w:tcPr>
            <w:tcW w:w="3401" w:type="dxa"/>
            <w:gridSpan w:val="3"/>
            <w:tcBorders>
              <w:right w:val="single" w:sz="4" w:space="0" w:color="auto"/>
            </w:tcBorders>
            <w:shd w:val="pct30" w:color="FFFF00" w:fill="auto"/>
          </w:tcPr>
          <w:p w14:paraId="1F01FB1E" w14:textId="77777777" w:rsidR="004B3B2D" w:rsidRPr="004B3B2D" w:rsidRDefault="004B3B2D" w:rsidP="004B3B2D">
            <w:pPr>
              <w:spacing w:after="0"/>
              <w:ind w:left="99"/>
              <w:rPr>
                <w:rFonts w:ascii="Arial" w:eastAsia="Times New Roman" w:hAnsi="Arial"/>
                <w:noProof/>
              </w:rPr>
            </w:pPr>
            <w:r w:rsidRPr="004B3B2D">
              <w:rPr>
                <w:rFonts w:ascii="Arial" w:eastAsia="Times New Roman" w:hAnsi="Arial"/>
                <w:noProof/>
              </w:rPr>
              <w:t xml:space="preserve">TS/TR ... CR ... </w:t>
            </w:r>
          </w:p>
        </w:tc>
      </w:tr>
      <w:tr w:rsidR="004B3B2D" w:rsidRPr="004B3B2D" w14:paraId="5E7C84D9" w14:textId="77777777" w:rsidTr="0046743A">
        <w:tc>
          <w:tcPr>
            <w:tcW w:w="2694" w:type="dxa"/>
            <w:gridSpan w:val="2"/>
            <w:tcBorders>
              <w:left w:val="single" w:sz="4" w:space="0" w:color="auto"/>
            </w:tcBorders>
          </w:tcPr>
          <w:p w14:paraId="15DF20CB" w14:textId="77777777" w:rsidR="004B3B2D" w:rsidRPr="004B3B2D" w:rsidRDefault="004B3B2D" w:rsidP="004B3B2D">
            <w:pPr>
              <w:spacing w:after="0"/>
              <w:rPr>
                <w:rFonts w:ascii="Arial" w:eastAsia="Times New Roman" w:hAnsi="Arial"/>
                <w:b/>
                <w:i/>
                <w:noProof/>
              </w:rPr>
            </w:pPr>
            <w:r w:rsidRPr="004B3B2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F9D208"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B3EEB" w14:textId="77777777" w:rsidR="004B3B2D" w:rsidRPr="004B3B2D" w:rsidRDefault="004B3B2D" w:rsidP="004B3B2D">
            <w:pPr>
              <w:spacing w:after="0"/>
              <w:jc w:val="center"/>
              <w:rPr>
                <w:rFonts w:ascii="Arial" w:eastAsia="Times New Roman" w:hAnsi="Arial"/>
                <w:b/>
                <w:caps/>
                <w:noProof/>
              </w:rPr>
            </w:pPr>
          </w:p>
        </w:tc>
        <w:tc>
          <w:tcPr>
            <w:tcW w:w="2977" w:type="dxa"/>
            <w:gridSpan w:val="4"/>
          </w:tcPr>
          <w:p w14:paraId="26A99830" w14:textId="77777777" w:rsidR="004B3B2D" w:rsidRPr="004B3B2D" w:rsidRDefault="004B3B2D" w:rsidP="004B3B2D">
            <w:pPr>
              <w:spacing w:after="0"/>
              <w:rPr>
                <w:rFonts w:ascii="Arial" w:eastAsia="Times New Roman" w:hAnsi="Arial"/>
                <w:noProof/>
              </w:rPr>
            </w:pPr>
            <w:r w:rsidRPr="004B3B2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340229B" w14:textId="77777777" w:rsidR="004B3B2D" w:rsidRPr="004B3B2D" w:rsidRDefault="004B3B2D" w:rsidP="004B3B2D">
            <w:pPr>
              <w:spacing w:after="0"/>
              <w:ind w:left="99"/>
              <w:rPr>
                <w:rFonts w:ascii="Arial" w:eastAsia="Times New Roman" w:hAnsi="Arial"/>
                <w:noProof/>
              </w:rPr>
            </w:pPr>
            <w:r w:rsidRPr="004B3B2D">
              <w:rPr>
                <w:rFonts w:ascii="Arial" w:eastAsia="Times New Roman" w:hAnsi="Arial"/>
                <w:noProof/>
              </w:rPr>
              <w:t>TS 38.521-1</w:t>
            </w:r>
          </w:p>
        </w:tc>
      </w:tr>
      <w:tr w:rsidR="004B3B2D" w:rsidRPr="004B3B2D" w14:paraId="2EC618C2" w14:textId="77777777" w:rsidTr="0046743A">
        <w:tc>
          <w:tcPr>
            <w:tcW w:w="2694" w:type="dxa"/>
            <w:gridSpan w:val="2"/>
            <w:tcBorders>
              <w:left w:val="single" w:sz="4" w:space="0" w:color="auto"/>
            </w:tcBorders>
          </w:tcPr>
          <w:p w14:paraId="6A01724A" w14:textId="77777777" w:rsidR="004B3B2D" w:rsidRPr="004B3B2D" w:rsidRDefault="004B3B2D" w:rsidP="004B3B2D">
            <w:pPr>
              <w:spacing w:after="0"/>
              <w:rPr>
                <w:rFonts w:ascii="Arial" w:eastAsia="Times New Roman" w:hAnsi="Arial"/>
                <w:b/>
                <w:i/>
                <w:noProof/>
              </w:rPr>
            </w:pPr>
            <w:r w:rsidRPr="004B3B2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A6B94" w14:textId="77777777" w:rsidR="004B3B2D" w:rsidRPr="004B3B2D" w:rsidRDefault="004B3B2D" w:rsidP="004B3B2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DFFC7" w14:textId="77777777" w:rsidR="004B3B2D" w:rsidRPr="004B3B2D" w:rsidRDefault="004B3B2D" w:rsidP="004B3B2D">
            <w:pPr>
              <w:spacing w:after="0"/>
              <w:jc w:val="center"/>
              <w:rPr>
                <w:rFonts w:ascii="Arial" w:eastAsia="Times New Roman" w:hAnsi="Arial"/>
                <w:b/>
                <w:caps/>
                <w:noProof/>
              </w:rPr>
            </w:pPr>
            <w:r w:rsidRPr="004B3B2D">
              <w:rPr>
                <w:rFonts w:ascii="Arial" w:eastAsia="Times New Roman" w:hAnsi="Arial" w:hint="eastAsia"/>
                <w:b/>
                <w:caps/>
                <w:lang w:eastAsia="zh-CN"/>
              </w:rPr>
              <w:t>X</w:t>
            </w:r>
          </w:p>
        </w:tc>
        <w:tc>
          <w:tcPr>
            <w:tcW w:w="2977" w:type="dxa"/>
            <w:gridSpan w:val="4"/>
          </w:tcPr>
          <w:p w14:paraId="145A6E88" w14:textId="77777777" w:rsidR="004B3B2D" w:rsidRPr="004B3B2D" w:rsidRDefault="004B3B2D" w:rsidP="004B3B2D">
            <w:pPr>
              <w:spacing w:after="0"/>
              <w:rPr>
                <w:rFonts w:ascii="Arial" w:eastAsia="Times New Roman" w:hAnsi="Arial"/>
                <w:noProof/>
              </w:rPr>
            </w:pPr>
            <w:r w:rsidRPr="004B3B2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4F06D5" w14:textId="77777777" w:rsidR="004B3B2D" w:rsidRPr="004B3B2D" w:rsidRDefault="004B3B2D" w:rsidP="004B3B2D">
            <w:pPr>
              <w:spacing w:after="0"/>
              <w:ind w:left="99"/>
              <w:rPr>
                <w:rFonts w:ascii="Arial" w:eastAsia="Times New Roman" w:hAnsi="Arial"/>
                <w:noProof/>
              </w:rPr>
            </w:pPr>
            <w:r w:rsidRPr="004B3B2D">
              <w:rPr>
                <w:rFonts w:ascii="Arial" w:eastAsia="Times New Roman" w:hAnsi="Arial"/>
                <w:noProof/>
              </w:rPr>
              <w:t xml:space="preserve">TS/TR ... CR ... </w:t>
            </w:r>
          </w:p>
        </w:tc>
      </w:tr>
      <w:tr w:rsidR="004B3B2D" w:rsidRPr="004B3B2D" w14:paraId="718FB147" w14:textId="77777777" w:rsidTr="0046743A">
        <w:tc>
          <w:tcPr>
            <w:tcW w:w="2694" w:type="dxa"/>
            <w:gridSpan w:val="2"/>
            <w:tcBorders>
              <w:left w:val="single" w:sz="4" w:space="0" w:color="auto"/>
            </w:tcBorders>
          </w:tcPr>
          <w:p w14:paraId="00B09C3A" w14:textId="77777777" w:rsidR="004B3B2D" w:rsidRPr="004B3B2D" w:rsidRDefault="004B3B2D" w:rsidP="004B3B2D">
            <w:pPr>
              <w:spacing w:after="0"/>
              <w:rPr>
                <w:rFonts w:ascii="Arial" w:eastAsia="Times New Roman" w:hAnsi="Arial"/>
                <w:b/>
                <w:i/>
                <w:noProof/>
              </w:rPr>
            </w:pPr>
          </w:p>
        </w:tc>
        <w:tc>
          <w:tcPr>
            <w:tcW w:w="6946" w:type="dxa"/>
            <w:gridSpan w:val="9"/>
            <w:tcBorders>
              <w:right w:val="single" w:sz="4" w:space="0" w:color="auto"/>
            </w:tcBorders>
          </w:tcPr>
          <w:p w14:paraId="12661711" w14:textId="77777777" w:rsidR="004B3B2D" w:rsidRPr="004B3B2D" w:rsidRDefault="004B3B2D" w:rsidP="004B3B2D">
            <w:pPr>
              <w:spacing w:after="0"/>
              <w:rPr>
                <w:rFonts w:ascii="Arial" w:eastAsia="Times New Roman" w:hAnsi="Arial"/>
                <w:noProof/>
              </w:rPr>
            </w:pPr>
          </w:p>
        </w:tc>
      </w:tr>
      <w:tr w:rsidR="004B3B2D" w:rsidRPr="004B3B2D" w14:paraId="0DB34441" w14:textId="77777777" w:rsidTr="0046743A">
        <w:tc>
          <w:tcPr>
            <w:tcW w:w="2694" w:type="dxa"/>
            <w:gridSpan w:val="2"/>
            <w:tcBorders>
              <w:left w:val="single" w:sz="4" w:space="0" w:color="auto"/>
              <w:bottom w:val="single" w:sz="4" w:space="0" w:color="auto"/>
            </w:tcBorders>
          </w:tcPr>
          <w:p w14:paraId="3090EEC9"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3256C29" w14:textId="77777777" w:rsidR="004B3B2D" w:rsidRPr="004B3B2D" w:rsidRDefault="004B3B2D" w:rsidP="004B3B2D">
            <w:pPr>
              <w:spacing w:after="0"/>
              <w:ind w:left="100"/>
              <w:rPr>
                <w:rFonts w:ascii="Arial" w:eastAsia="Times New Roman" w:hAnsi="Arial"/>
                <w:noProof/>
              </w:rPr>
            </w:pPr>
          </w:p>
        </w:tc>
      </w:tr>
      <w:tr w:rsidR="004B3B2D" w:rsidRPr="004B3B2D" w14:paraId="7C600B05" w14:textId="77777777" w:rsidTr="0046743A">
        <w:tc>
          <w:tcPr>
            <w:tcW w:w="2694" w:type="dxa"/>
            <w:gridSpan w:val="2"/>
            <w:tcBorders>
              <w:top w:val="single" w:sz="4" w:space="0" w:color="auto"/>
              <w:bottom w:val="single" w:sz="4" w:space="0" w:color="auto"/>
            </w:tcBorders>
          </w:tcPr>
          <w:p w14:paraId="314E1F8C" w14:textId="77777777" w:rsidR="004B3B2D" w:rsidRPr="004B3B2D" w:rsidRDefault="004B3B2D" w:rsidP="004B3B2D">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1CFE9A" w14:textId="77777777" w:rsidR="004B3B2D" w:rsidRPr="004B3B2D" w:rsidRDefault="004B3B2D" w:rsidP="004B3B2D">
            <w:pPr>
              <w:spacing w:after="0"/>
              <w:ind w:left="100"/>
              <w:rPr>
                <w:rFonts w:ascii="Arial" w:eastAsia="Times New Roman" w:hAnsi="Arial"/>
                <w:noProof/>
                <w:sz w:val="8"/>
                <w:szCs w:val="8"/>
              </w:rPr>
            </w:pPr>
          </w:p>
        </w:tc>
      </w:tr>
      <w:tr w:rsidR="004B3B2D" w:rsidRPr="004B3B2D" w14:paraId="050997F7" w14:textId="77777777" w:rsidTr="0046743A">
        <w:tc>
          <w:tcPr>
            <w:tcW w:w="2694" w:type="dxa"/>
            <w:gridSpan w:val="2"/>
            <w:tcBorders>
              <w:top w:val="single" w:sz="4" w:space="0" w:color="auto"/>
              <w:left w:val="single" w:sz="4" w:space="0" w:color="auto"/>
              <w:bottom w:val="single" w:sz="4" w:space="0" w:color="auto"/>
            </w:tcBorders>
          </w:tcPr>
          <w:p w14:paraId="0B93BE0C" w14:textId="77777777" w:rsidR="004B3B2D" w:rsidRPr="004B3B2D" w:rsidRDefault="004B3B2D" w:rsidP="004B3B2D">
            <w:pPr>
              <w:tabs>
                <w:tab w:val="right" w:pos="2184"/>
              </w:tabs>
              <w:spacing w:after="0"/>
              <w:rPr>
                <w:rFonts w:ascii="Arial" w:eastAsia="Times New Roman" w:hAnsi="Arial"/>
                <w:b/>
                <w:i/>
                <w:noProof/>
              </w:rPr>
            </w:pPr>
            <w:r w:rsidRPr="004B3B2D">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E9652" w14:textId="77777777" w:rsidR="004B3B2D" w:rsidRPr="004B3B2D" w:rsidRDefault="004B3B2D" w:rsidP="004B3B2D">
            <w:pPr>
              <w:spacing w:after="0"/>
              <w:ind w:left="100"/>
              <w:rPr>
                <w:rFonts w:ascii="Arial" w:eastAsia="Times New Roman" w:hAnsi="Arial"/>
                <w:noProof/>
              </w:rPr>
            </w:pPr>
          </w:p>
        </w:tc>
      </w:tr>
    </w:tbl>
    <w:p w14:paraId="5C179FD7" w14:textId="77777777" w:rsidR="004B3B2D" w:rsidRPr="004B3B2D" w:rsidRDefault="004B3B2D" w:rsidP="004B3B2D">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D35E8C" w14:textId="1589F1E4" w:rsidR="00572EE1" w:rsidRPr="00572EE1" w:rsidRDefault="00026170" w:rsidP="00572EE1">
      <w:pPr>
        <w:rPr>
          <w:rFonts w:ascii="Arial" w:eastAsia="Malgun Gothic" w:hAnsi="Arial" w:cs="Arial"/>
          <w:lang w:val="en-US"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99D7C23" w14:textId="77777777" w:rsidR="00572EE1" w:rsidRPr="00572EE1" w:rsidRDefault="00572EE1" w:rsidP="00572EE1">
      <w:pPr>
        <w:keepNext/>
        <w:keepLines/>
        <w:spacing w:before="120"/>
        <w:ind w:left="1418" w:hanging="1418"/>
        <w:outlineLvl w:val="3"/>
        <w:rPr>
          <w:rFonts w:ascii="Arial" w:eastAsia="Times New Roman" w:hAnsi="Arial"/>
          <w:sz w:val="24"/>
        </w:rPr>
      </w:pPr>
      <w:bookmarkStart w:id="1" w:name="_Toc83580366"/>
      <w:bookmarkStart w:id="2" w:name="_Toc84404875"/>
      <w:bookmarkStart w:id="3" w:name="_Toc84413484"/>
      <w:bookmarkStart w:id="4" w:name="_Hlk107382846"/>
      <w:r w:rsidRPr="00572EE1">
        <w:rPr>
          <w:rFonts w:ascii="Arial" w:eastAsia="Times New Roman" w:hAnsi="Arial"/>
          <w:sz w:val="24"/>
        </w:rPr>
        <w:t>5.5A.3.2</w:t>
      </w:r>
      <w:r w:rsidRPr="00572EE1">
        <w:rPr>
          <w:rFonts w:ascii="Arial" w:eastAsia="Times New Roman" w:hAnsi="Arial"/>
          <w:sz w:val="24"/>
        </w:rPr>
        <w:tab/>
        <w:t>Configurations for inter-band CA (</w:t>
      </w:r>
      <w:r w:rsidRPr="00572EE1">
        <w:rPr>
          <w:rFonts w:ascii="Arial" w:eastAsia="Times New Roman" w:hAnsi="Arial"/>
          <w:bCs/>
          <w:sz w:val="24"/>
        </w:rPr>
        <w:t>three bands)</w:t>
      </w:r>
      <w:bookmarkEnd w:id="1"/>
      <w:bookmarkEnd w:id="2"/>
      <w:bookmarkEnd w:id="3"/>
    </w:p>
    <w:p w14:paraId="09B02F1F" w14:textId="77777777" w:rsidR="00572EE1" w:rsidRPr="00572EE1" w:rsidRDefault="00572EE1" w:rsidP="00572EE1">
      <w:pPr>
        <w:keepNext/>
        <w:keepLines/>
        <w:spacing w:before="60"/>
        <w:jc w:val="center"/>
        <w:rPr>
          <w:rFonts w:ascii="Arial" w:eastAsia="Times New Roman" w:hAnsi="Arial"/>
          <w:b/>
          <w:bCs/>
        </w:rPr>
      </w:pPr>
      <w:bookmarkStart w:id="5" w:name="_Hlk45267085"/>
      <w:bookmarkStart w:id="6" w:name="_Hlk83560895"/>
      <w:r w:rsidRPr="00572EE1">
        <w:rPr>
          <w:rFonts w:ascii="Arial" w:eastAsia="Times New Roman" w:hAnsi="Arial"/>
          <w:b/>
          <w:bCs/>
        </w:rPr>
        <w:t>Table 5.5A.3.</w:t>
      </w:r>
      <w:r w:rsidRPr="00572EE1">
        <w:rPr>
          <w:rFonts w:ascii="Arial" w:eastAsia="SimSun" w:hAnsi="Arial"/>
          <w:b/>
          <w:bCs/>
          <w:lang w:val="en-US" w:eastAsia="zh-CN"/>
        </w:rPr>
        <w:t>2</w:t>
      </w:r>
      <w:bookmarkEnd w:id="5"/>
      <w:r w:rsidRPr="00572EE1">
        <w:rPr>
          <w:rFonts w:ascii="Arial" w:eastAsia="SimSun" w:hAnsi="Arial"/>
          <w:b/>
          <w:bCs/>
          <w:lang w:val="en-US" w:eastAsia="zh-CN"/>
        </w:rPr>
        <w:t>-1</w:t>
      </w:r>
      <w:r w:rsidRPr="00572EE1">
        <w:rPr>
          <w:rFonts w:ascii="Arial" w:eastAsia="Times New Roman" w:hAnsi="Arial"/>
          <w:b/>
          <w:bCs/>
        </w:rPr>
        <w:t>: N</w:t>
      </w:r>
      <w:bookmarkEnd w:id="4"/>
      <w:r w:rsidRPr="00572EE1">
        <w:rPr>
          <w:rFonts w:ascii="Arial" w:eastAsia="Times New Roman" w:hAnsi="Arial"/>
          <w:b/>
          <w:bCs/>
        </w:rPr>
        <w:t>R CA configurations and bandwidth combinations sets defined for inter-band CA (t</w:t>
      </w:r>
      <w:r w:rsidRPr="00572EE1">
        <w:rPr>
          <w:rFonts w:ascii="Arial" w:eastAsia="SimSun" w:hAnsi="Arial"/>
          <w:b/>
          <w:bCs/>
          <w:lang w:val="en-US" w:eastAsia="zh-CN"/>
        </w:rPr>
        <w:t>hree</w:t>
      </w:r>
      <w:r w:rsidRPr="00572EE1">
        <w:rPr>
          <w:rFonts w:ascii="Arial" w:eastAsia="Times New Roman" w:hAnsi="Arial"/>
          <w:b/>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572EE1" w:rsidRPr="00572EE1" w14:paraId="5D4D3D5C" w14:textId="77777777" w:rsidTr="00E80199">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70C7B06" w14:textId="77777777" w:rsidR="00572EE1" w:rsidRPr="00572EE1" w:rsidRDefault="00572EE1" w:rsidP="00572EE1">
            <w:pPr>
              <w:keepNext/>
              <w:keepLines/>
              <w:spacing w:after="0"/>
              <w:jc w:val="center"/>
              <w:rPr>
                <w:rFonts w:ascii="Calibri" w:eastAsia="SimSun" w:hAnsi="Calibri"/>
                <w:b/>
                <w:sz w:val="21"/>
                <w:lang w:val="en-US" w:eastAsia="zh-CN"/>
              </w:rPr>
            </w:pPr>
            <w:r w:rsidRPr="00572EE1">
              <w:rPr>
                <w:rFonts w:ascii="Arial" w:eastAsia="SimSun" w:hAnsi="Arial"/>
                <w:b/>
                <w:sz w:val="18"/>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4D868F3" w14:textId="77777777" w:rsidR="00572EE1" w:rsidRPr="00572EE1" w:rsidRDefault="00572EE1" w:rsidP="00572EE1">
            <w:pPr>
              <w:keepNext/>
              <w:keepLines/>
              <w:spacing w:after="0"/>
              <w:jc w:val="center"/>
              <w:rPr>
                <w:rFonts w:ascii="Arial" w:eastAsia="SimSun" w:hAnsi="Arial"/>
                <w:b/>
                <w:sz w:val="18"/>
                <w:lang w:val="en-US" w:eastAsia="zh-CN"/>
              </w:rPr>
            </w:pPr>
            <w:r w:rsidRPr="00572EE1">
              <w:rPr>
                <w:rFonts w:ascii="Arial" w:eastAsia="SimSun" w:hAnsi="Arial"/>
                <w:b/>
                <w:sz w:val="18"/>
                <w:lang w:val="en-US" w:eastAsia="zh-CN"/>
              </w:rPr>
              <w:t>Uplink CA configuration</w:t>
            </w:r>
          </w:p>
          <w:p w14:paraId="3D3F0EF7" w14:textId="77777777" w:rsidR="00572EE1" w:rsidRPr="00572EE1" w:rsidRDefault="00572EE1" w:rsidP="00572EE1">
            <w:pPr>
              <w:keepNext/>
              <w:keepLines/>
              <w:spacing w:after="0"/>
              <w:jc w:val="center"/>
              <w:rPr>
                <w:rFonts w:ascii="Calibri" w:eastAsia="SimSun" w:hAnsi="Calibri"/>
                <w:b/>
                <w:sz w:val="21"/>
                <w:szCs w:val="18"/>
                <w:lang w:val="en-US" w:eastAsia="zh-CN"/>
              </w:rPr>
            </w:pPr>
            <w:r w:rsidRPr="00572EE1">
              <w:rPr>
                <w:rFonts w:ascii="Arial" w:eastAsia="SimSun" w:hAnsi="Arial"/>
                <w:b/>
                <w:sz w:val="18"/>
                <w:lang w:val="en-US" w:eastAsia="zh-CN"/>
              </w:rPr>
              <w:t>or single uplink carrier</w:t>
            </w:r>
            <w:r w:rsidRPr="00572EE1">
              <w:rPr>
                <w:rFonts w:ascii="Arial" w:eastAsia="SimSun" w:hAnsi="Arial"/>
                <w:b/>
                <w:sz w:val="18"/>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72DE7A8" w14:textId="77777777" w:rsidR="00572EE1" w:rsidRPr="00572EE1" w:rsidRDefault="00572EE1" w:rsidP="00572EE1">
            <w:pPr>
              <w:keepNext/>
              <w:keepLines/>
              <w:spacing w:after="0"/>
              <w:jc w:val="center"/>
              <w:rPr>
                <w:rFonts w:ascii="Calibri" w:eastAsia="SimSun" w:hAnsi="Calibri"/>
                <w:b/>
                <w:sz w:val="21"/>
                <w:szCs w:val="18"/>
                <w:lang w:val="en-US" w:eastAsia="zh-CN"/>
              </w:rPr>
            </w:pPr>
            <w:r w:rsidRPr="00572EE1">
              <w:rPr>
                <w:rFonts w:ascii="Arial" w:eastAsia="SimSun" w:hAnsi="Arial"/>
                <w:b/>
                <w:sz w:val="18"/>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71CEE45" w14:textId="77777777" w:rsidR="00572EE1" w:rsidRPr="00572EE1" w:rsidRDefault="00572EE1" w:rsidP="00572EE1">
            <w:pPr>
              <w:keepNext/>
              <w:keepLines/>
              <w:spacing w:after="0"/>
              <w:jc w:val="center"/>
              <w:rPr>
                <w:rFonts w:ascii="Arial" w:eastAsia="SimSun" w:hAnsi="Arial" w:cs="Arial"/>
                <w:b/>
                <w:color w:val="000000"/>
                <w:sz w:val="18"/>
                <w:szCs w:val="18"/>
                <w:lang w:val="en-US" w:eastAsia="zh-CN" w:bidi="ar"/>
              </w:rPr>
            </w:pPr>
            <w:r w:rsidRPr="00572EE1">
              <w:rPr>
                <w:rFonts w:ascii="Arial" w:eastAsia="SimSun" w:hAnsi="Arial"/>
                <w:b/>
                <w:sz w:val="18"/>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BEDCFE5" w14:textId="77777777" w:rsidR="00572EE1" w:rsidRPr="00572EE1" w:rsidRDefault="00572EE1" w:rsidP="00572EE1">
            <w:pPr>
              <w:keepNext/>
              <w:keepLines/>
              <w:spacing w:after="0"/>
              <w:jc w:val="center"/>
              <w:rPr>
                <w:rFonts w:ascii="Calibri" w:eastAsia="SimSun" w:hAnsi="Calibri"/>
                <w:b/>
                <w:sz w:val="21"/>
                <w:lang w:val="en-US" w:eastAsia="zh-CN"/>
              </w:rPr>
            </w:pPr>
            <w:r w:rsidRPr="00572EE1">
              <w:rPr>
                <w:rFonts w:ascii="Arial" w:eastAsia="SimSun" w:hAnsi="Arial"/>
                <w:b/>
                <w:sz w:val="18"/>
                <w:lang w:val="en-US" w:eastAsia="zh-CN"/>
              </w:rPr>
              <w:t>Bandwidth combination set</w:t>
            </w:r>
          </w:p>
        </w:tc>
      </w:tr>
      <w:tr w:rsidR="00572EE1" w:rsidRPr="00572EE1" w14:paraId="56008A8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737E2F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CA_n1A-n3A-n5A</w:t>
            </w:r>
          </w:p>
        </w:tc>
        <w:tc>
          <w:tcPr>
            <w:tcW w:w="1862" w:type="dxa"/>
            <w:tcBorders>
              <w:top w:val="single" w:sz="4" w:space="0" w:color="auto"/>
              <w:left w:val="single" w:sz="4" w:space="0" w:color="auto"/>
              <w:bottom w:val="nil"/>
              <w:right w:val="single" w:sz="4" w:space="0" w:color="auto"/>
            </w:tcBorders>
            <w:vAlign w:val="center"/>
          </w:tcPr>
          <w:p w14:paraId="360AF0D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CA_n1A-n3A</w:t>
            </w:r>
          </w:p>
          <w:p w14:paraId="5CC5B96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CA_n1A-n5A</w:t>
            </w:r>
          </w:p>
          <w:p w14:paraId="28675E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2096591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E4C3E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3BB0F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16D491AC" w14:textId="77777777" w:rsidTr="00E80199">
        <w:trPr>
          <w:trHeight w:val="29"/>
        </w:trPr>
        <w:tc>
          <w:tcPr>
            <w:tcW w:w="1848" w:type="dxa"/>
            <w:tcBorders>
              <w:top w:val="nil"/>
              <w:left w:val="single" w:sz="4" w:space="0" w:color="auto"/>
              <w:bottom w:val="nil"/>
              <w:right w:val="single" w:sz="4" w:space="0" w:color="auto"/>
            </w:tcBorders>
            <w:vAlign w:val="center"/>
          </w:tcPr>
          <w:p w14:paraId="6DCE7F7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5FC8A5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4EA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A6AD6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5667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C908B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E538F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BC65E0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107E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6A1E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2CD3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8A2C0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35F8A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A-n</w:t>
            </w:r>
            <w:r w:rsidRPr="00572EE1">
              <w:rPr>
                <w:rFonts w:ascii="Arial" w:eastAsia="Times New Roman" w:hAnsi="Arial"/>
                <w:sz w:val="18"/>
                <w:lang w:val="en-US" w:eastAsia="zh-CN"/>
              </w:rPr>
              <w:t>3</w:t>
            </w:r>
            <w:r w:rsidRPr="00572EE1">
              <w:rPr>
                <w:rFonts w:ascii="Arial" w:eastAsia="Times New Roman" w:hAnsi="Arial"/>
                <w:sz w:val="18"/>
                <w:lang w:val="sv-SE" w:eastAsia="ja-JP"/>
              </w:rPr>
              <w:t>A</w:t>
            </w:r>
            <w:r w:rsidRPr="00572EE1">
              <w:rPr>
                <w:rFonts w:ascii="Arial" w:eastAsia="Times New Roman" w:hAnsi="Arial"/>
                <w:sz w:val="18"/>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6340ECF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CEC4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6576B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8904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C44AC1" w14:textId="77777777" w:rsidTr="00E80199">
        <w:trPr>
          <w:trHeight w:val="29"/>
        </w:trPr>
        <w:tc>
          <w:tcPr>
            <w:tcW w:w="1848" w:type="dxa"/>
            <w:tcBorders>
              <w:top w:val="nil"/>
              <w:left w:val="single" w:sz="4" w:space="0" w:color="auto"/>
              <w:bottom w:val="nil"/>
              <w:right w:val="single" w:sz="4" w:space="0" w:color="auto"/>
            </w:tcBorders>
            <w:vAlign w:val="center"/>
          </w:tcPr>
          <w:p w14:paraId="0CC6DBB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3E6A0B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F712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94D0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21403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9ED675" w14:textId="77777777" w:rsidTr="00E80199">
        <w:trPr>
          <w:trHeight w:val="29"/>
        </w:trPr>
        <w:tc>
          <w:tcPr>
            <w:tcW w:w="1848" w:type="dxa"/>
            <w:tcBorders>
              <w:top w:val="nil"/>
              <w:left w:val="single" w:sz="4" w:space="0" w:color="auto"/>
              <w:bottom w:val="nil"/>
              <w:right w:val="single" w:sz="4" w:space="0" w:color="auto"/>
            </w:tcBorders>
            <w:vAlign w:val="center"/>
          </w:tcPr>
          <w:p w14:paraId="69749E9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9F4BD7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5DB1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83FA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41B6F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CF207C" w14:textId="77777777" w:rsidTr="00E80199">
        <w:trPr>
          <w:trHeight w:val="29"/>
        </w:trPr>
        <w:tc>
          <w:tcPr>
            <w:tcW w:w="1848" w:type="dxa"/>
            <w:tcBorders>
              <w:top w:val="nil"/>
              <w:left w:val="single" w:sz="4" w:space="0" w:color="auto"/>
              <w:bottom w:val="nil"/>
              <w:right w:val="single" w:sz="4" w:space="0" w:color="auto"/>
            </w:tcBorders>
            <w:vAlign w:val="center"/>
          </w:tcPr>
          <w:p w14:paraId="479645A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AFB214F"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es-US" w:eastAsia="zh-CN"/>
              </w:rPr>
              <w:t>CA</w:t>
            </w:r>
            <w:r w:rsidRPr="00572EE1">
              <w:rPr>
                <w:rFonts w:ascii="Arial" w:eastAsia="Times New Roman" w:hAnsi="Arial" w:cs="Arial"/>
                <w:sz w:val="18"/>
                <w:szCs w:val="18"/>
                <w:lang w:val="es-US"/>
              </w:rPr>
              <w:t>_</w:t>
            </w:r>
            <w:r w:rsidRPr="00572EE1">
              <w:rPr>
                <w:rFonts w:ascii="Arial" w:eastAsia="Times New Roman" w:hAnsi="Arial" w:cs="Arial"/>
                <w:sz w:val="18"/>
                <w:szCs w:val="18"/>
                <w:lang w:val="es-US" w:eastAsia="zh-CN"/>
              </w:rPr>
              <w:t>n1</w:t>
            </w:r>
            <w:r w:rsidRPr="00572EE1">
              <w:rPr>
                <w:rFonts w:ascii="Arial" w:eastAsia="Times New Roman" w:hAnsi="Arial" w:cs="Arial"/>
                <w:sz w:val="18"/>
                <w:szCs w:val="18"/>
                <w:lang w:val="sv-SE" w:eastAsia="ja-JP"/>
              </w:rPr>
              <w:t>A-n</w:t>
            </w:r>
            <w:r w:rsidRPr="00572EE1">
              <w:rPr>
                <w:rFonts w:ascii="Arial" w:eastAsia="Times New Roman" w:hAnsi="Arial" w:cs="Arial"/>
                <w:sz w:val="18"/>
                <w:szCs w:val="18"/>
                <w:lang w:val="es-US" w:eastAsia="zh-CN"/>
              </w:rPr>
              <w:t>3</w:t>
            </w:r>
            <w:r w:rsidRPr="00572EE1">
              <w:rPr>
                <w:rFonts w:ascii="Arial" w:eastAsia="Times New Roman" w:hAnsi="Arial" w:cs="Arial"/>
                <w:sz w:val="18"/>
                <w:szCs w:val="18"/>
                <w:lang w:val="sv-SE" w:eastAsia="ja-JP"/>
              </w:rPr>
              <w:t>A</w:t>
            </w:r>
          </w:p>
          <w:p w14:paraId="3F39C764"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sv-SE" w:eastAsia="ja-JP"/>
              </w:rPr>
              <w:t>CA_n1A-n7A</w:t>
            </w:r>
          </w:p>
          <w:p w14:paraId="26A30C3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81764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7785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3FC0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C665CE8" w14:textId="77777777" w:rsidTr="00E80199">
        <w:trPr>
          <w:trHeight w:val="29"/>
        </w:trPr>
        <w:tc>
          <w:tcPr>
            <w:tcW w:w="1848" w:type="dxa"/>
            <w:tcBorders>
              <w:top w:val="nil"/>
              <w:left w:val="single" w:sz="4" w:space="0" w:color="auto"/>
              <w:bottom w:val="nil"/>
              <w:right w:val="single" w:sz="4" w:space="0" w:color="auto"/>
            </w:tcBorders>
            <w:vAlign w:val="center"/>
          </w:tcPr>
          <w:p w14:paraId="351E100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D590A3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908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F691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2869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FAA761" w14:textId="77777777" w:rsidTr="00E80199">
        <w:trPr>
          <w:trHeight w:val="29"/>
        </w:trPr>
        <w:tc>
          <w:tcPr>
            <w:tcW w:w="1848" w:type="dxa"/>
            <w:tcBorders>
              <w:top w:val="nil"/>
              <w:left w:val="single" w:sz="4" w:space="0" w:color="auto"/>
              <w:bottom w:val="nil"/>
              <w:right w:val="single" w:sz="4" w:space="0" w:color="auto"/>
            </w:tcBorders>
            <w:vAlign w:val="center"/>
          </w:tcPr>
          <w:p w14:paraId="1E06EE7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AF768A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6C0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C60B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6AF9BD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F990F0" w14:textId="77777777" w:rsidTr="00E80199">
        <w:trPr>
          <w:trHeight w:val="29"/>
        </w:trPr>
        <w:tc>
          <w:tcPr>
            <w:tcW w:w="1848" w:type="dxa"/>
            <w:tcBorders>
              <w:top w:val="nil"/>
              <w:left w:val="single" w:sz="4" w:space="0" w:color="auto"/>
              <w:bottom w:val="nil"/>
              <w:right w:val="single" w:sz="4" w:space="0" w:color="auto"/>
            </w:tcBorders>
            <w:vAlign w:val="center"/>
          </w:tcPr>
          <w:p w14:paraId="5FF3FC0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E18261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AAE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95A12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5319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2</w:t>
            </w:r>
          </w:p>
        </w:tc>
      </w:tr>
      <w:tr w:rsidR="00572EE1" w:rsidRPr="00572EE1" w14:paraId="5A4CF7B4" w14:textId="77777777" w:rsidTr="00E80199">
        <w:trPr>
          <w:trHeight w:val="29"/>
        </w:trPr>
        <w:tc>
          <w:tcPr>
            <w:tcW w:w="1848" w:type="dxa"/>
            <w:tcBorders>
              <w:top w:val="nil"/>
              <w:left w:val="single" w:sz="4" w:space="0" w:color="auto"/>
              <w:bottom w:val="nil"/>
              <w:right w:val="single" w:sz="4" w:space="0" w:color="auto"/>
            </w:tcBorders>
            <w:vAlign w:val="center"/>
          </w:tcPr>
          <w:p w14:paraId="263A2CD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0D806C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901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FBD8C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B802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E25E7E" w14:textId="77777777" w:rsidTr="00E80199">
        <w:trPr>
          <w:trHeight w:val="29"/>
        </w:trPr>
        <w:tc>
          <w:tcPr>
            <w:tcW w:w="1848" w:type="dxa"/>
            <w:tcBorders>
              <w:top w:val="nil"/>
              <w:left w:val="single" w:sz="4" w:space="0" w:color="auto"/>
              <w:bottom w:val="nil"/>
              <w:right w:val="single" w:sz="4" w:space="0" w:color="auto"/>
            </w:tcBorders>
            <w:vAlign w:val="center"/>
          </w:tcPr>
          <w:p w14:paraId="55C78A5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312C5D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C45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51D0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6AD6AA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018E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84FD3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A-n</w:t>
            </w:r>
            <w:r w:rsidRPr="00572EE1">
              <w:rPr>
                <w:rFonts w:ascii="Arial" w:eastAsia="Times New Roman" w:hAnsi="Arial"/>
                <w:sz w:val="18"/>
                <w:lang w:val="en-US" w:eastAsia="zh-CN"/>
              </w:rPr>
              <w:t>3</w:t>
            </w:r>
            <w:r w:rsidRPr="00572EE1">
              <w:rPr>
                <w:rFonts w:ascii="Arial" w:eastAsia="Times New Roman" w:hAnsi="Arial"/>
                <w:sz w:val="18"/>
                <w:lang w:val="sv-SE" w:eastAsia="ja-JP"/>
              </w:rPr>
              <w:t>A</w:t>
            </w:r>
            <w:r w:rsidRPr="00572EE1">
              <w:rPr>
                <w:rFonts w:ascii="Arial" w:eastAsia="Times New Roman" w:hAnsi="Arial"/>
                <w:sz w:val="18"/>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983ED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3152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2546C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188D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A4FF64C" w14:textId="77777777" w:rsidTr="00E80199">
        <w:trPr>
          <w:trHeight w:val="29"/>
        </w:trPr>
        <w:tc>
          <w:tcPr>
            <w:tcW w:w="1848" w:type="dxa"/>
            <w:tcBorders>
              <w:top w:val="nil"/>
              <w:left w:val="single" w:sz="4" w:space="0" w:color="auto"/>
              <w:bottom w:val="nil"/>
              <w:right w:val="single" w:sz="4" w:space="0" w:color="auto"/>
            </w:tcBorders>
            <w:vAlign w:val="center"/>
          </w:tcPr>
          <w:p w14:paraId="44C004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57832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DC0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5057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A4594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67DD48" w14:textId="77777777" w:rsidTr="00E80199">
        <w:trPr>
          <w:trHeight w:val="29"/>
        </w:trPr>
        <w:tc>
          <w:tcPr>
            <w:tcW w:w="1848" w:type="dxa"/>
            <w:tcBorders>
              <w:top w:val="nil"/>
              <w:left w:val="single" w:sz="4" w:space="0" w:color="auto"/>
              <w:bottom w:val="nil"/>
              <w:right w:val="single" w:sz="4" w:space="0" w:color="auto"/>
            </w:tcBorders>
            <w:vAlign w:val="center"/>
          </w:tcPr>
          <w:p w14:paraId="48A8B2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E134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88F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B4DC1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C6CF7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6A05B6" w14:textId="77777777" w:rsidTr="00E80199">
        <w:trPr>
          <w:trHeight w:val="29"/>
        </w:trPr>
        <w:tc>
          <w:tcPr>
            <w:tcW w:w="1848" w:type="dxa"/>
            <w:tcBorders>
              <w:top w:val="nil"/>
              <w:left w:val="single" w:sz="4" w:space="0" w:color="auto"/>
              <w:bottom w:val="nil"/>
              <w:right w:val="single" w:sz="4" w:space="0" w:color="auto"/>
            </w:tcBorders>
            <w:vAlign w:val="center"/>
          </w:tcPr>
          <w:p w14:paraId="2AA0D6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7582AD8"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CA_n1A-n3A</w:t>
            </w:r>
          </w:p>
          <w:p w14:paraId="0C70A0AD"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CA_n1A-n7A</w:t>
            </w:r>
          </w:p>
          <w:p w14:paraId="57D0B83B"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CA_n3A-n7A</w:t>
            </w:r>
          </w:p>
          <w:p w14:paraId="7D388F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DF128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B8FF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2ABB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1</w:t>
            </w:r>
          </w:p>
        </w:tc>
      </w:tr>
      <w:tr w:rsidR="00572EE1" w:rsidRPr="00572EE1" w14:paraId="2B297D36" w14:textId="77777777" w:rsidTr="00E80199">
        <w:trPr>
          <w:trHeight w:val="29"/>
        </w:trPr>
        <w:tc>
          <w:tcPr>
            <w:tcW w:w="1848" w:type="dxa"/>
            <w:tcBorders>
              <w:top w:val="nil"/>
              <w:left w:val="single" w:sz="4" w:space="0" w:color="auto"/>
              <w:bottom w:val="nil"/>
              <w:right w:val="single" w:sz="4" w:space="0" w:color="auto"/>
            </w:tcBorders>
            <w:vAlign w:val="center"/>
          </w:tcPr>
          <w:p w14:paraId="6F69E9C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D39C5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AE8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D504A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20AA1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3140A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B540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6839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A5A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E9E0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D4CED1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57B9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B8A66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CA_n1A-n3B-n7A</w:t>
            </w:r>
          </w:p>
        </w:tc>
        <w:tc>
          <w:tcPr>
            <w:tcW w:w="1862" w:type="dxa"/>
            <w:tcBorders>
              <w:top w:val="single" w:sz="4" w:space="0" w:color="auto"/>
              <w:left w:val="single" w:sz="4" w:space="0" w:color="auto"/>
              <w:bottom w:val="nil"/>
              <w:right w:val="single" w:sz="4" w:space="0" w:color="auto"/>
            </w:tcBorders>
            <w:vAlign w:val="center"/>
          </w:tcPr>
          <w:p w14:paraId="777974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88C75B"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54945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ACBED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A52F72B" w14:textId="77777777" w:rsidTr="00E80199">
        <w:trPr>
          <w:trHeight w:val="29"/>
        </w:trPr>
        <w:tc>
          <w:tcPr>
            <w:tcW w:w="1848" w:type="dxa"/>
            <w:tcBorders>
              <w:top w:val="nil"/>
              <w:left w:val="single" w:sz="4" w:space="0" w:color="auto"/>
              <w:bottom w:val="nil"/>
              <w:right w:val="single" w:sz="4" w:space="0" w:color="auto"/>
            </w:tcBorders>
            <w:vAlign w:val="center"/>
          </w:tcPr>
          <w:p w14:paraId="1C7B47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763D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61D4E"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3F03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CA_n3B_BCS0</w:t>
            </w:r>
          </w:p>
        </w:tc>
        <w:tc>
          <w:tcPr>
            <w:tcW w:w="1638" w:type="dxa"/>
            <w:tcBorders>
              <w:top w:val="nil"/>
              <w:left w:val="single" w:sz="4" w:space="0" w:color="auto"/>
              <w:bottom w:val="nil"/>
              <w:right w:val="single" w:sz="4" w:space="0" w:color="auto"/>
            </w:tcBorders>
            <w:vAlign w:val="center"/>
          </w:tcPr>
          <w:p w14:paraId="6473D2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A09A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BE0F8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B965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8DF6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EB71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F233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9D7C3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4F85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CA_n1A-n3(2A)-n7A</w:t>
            </w:r>
          </w:p>
        </w:tc>
        <w:tc>
          <w:tcPr>
            <w:tcW w:w="1862" w:type="dxa"/>
            <w:tcBorders>
              <w:top w:val="single" w:sz="4" w:space="0" w:color="auto"/>
              <w:left w:val="single" w:sz="4" w:space="0" w:color="auto"/>
              <w:bottom w:val="nil"/>
              <w:right w:val="single" w:sz="4" w:space="0" w:color="auto"/>
            </w:tcBorders>
            <w:vAlign w:val="center"/>
          </w:tcPr>
          <w:p w14:paraId="7BB51E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6FAB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0EA73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632CA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5EC5BA6" w14:textId="77777777" w:rsidTr="00E80199">
        <w:trPr>
          <w:trHeight w:val="29"/>
        </w:trPr>
        <w:tc>
          <w:tcPr>
            <w:tcW w:w="1848" w:type="dxa"/>
            <w:tcBorders>
              <w:top w:val="nil"/>
              <w:left w:val="single" w:sz="4" w:space="0" w:color="auto"/>
              <w:bottom w:val="nil"/>
              <w:right w:val="single" w:sz="4" w:space="0" w:color="auto"/>
            </w:tcBorders>
            <w:vAlign w:val="center"/>
          </w:tcPr>
          <w:p w14:paraId="25B334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6F024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8A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C8BB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CA_n3(2A)_BCS1</w:t>
            </w:r>
          </w:p>
        </w:tc>
        <w:tc>
          <w:tcPr>
            <w:tcW w:w="1638" w:type="dxa"/>
            <w:tcBorders>
              <w:top w:val="nil"/>
              <w:left w:val="single" w:sz="4" w:space="0" w:color="auto"/>
              <w:bottom w:val="nil"/>
              <w:right w:val="single" w:sz="4" w:space="0" w:color="auto"/>
            </w:tcBorders>
            <w:vAlign w:val="center"/>
          </w:tcPr>
          <w:p w14:paraId="4DB8CF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F27B2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84CA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C47E0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EC2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FCD3C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F5481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24249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C6ABE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CA_n1(2A)-n3A-n7A</w:t>
            </w:r>
          </w:p>
        </w:tc>
        <w:tc>
          <w:tcPr>
            <w:tcW w:w="1862" w:type="dxa"/>
            <w:tcBorders>
              <w:top w:val="single" w:sz="4" w:space="0" w:color="auto"/>
              <w:left w:val="single" w:sz="4" w:space="0" w:color="auto"/>
              <w:bottom w:val="nil"/>
              <w:right w:val="single" w:sz="4" w:space="0" w:color="auto"/>
            </w:tcBorders>
            <w:vAlign w:val="center"/>
          </w:tcPr>
          <w:p w14:paraId="462333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7C42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07197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46816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397CED5F" w14:textId="77777777" w:rsidTr="00E80199">
        <w:trPr>
          <w:trHeight w:val="29"/>
        </w:trPr>
        <w:tc>
          <w:tcPr>
            <w:tcW w:w="1848" w:type="dxa"/>
            <w:tcBorders>
              <w:top w:val="nil"/>
              <w:left w:val="single" w:sz="4" w:space="0" w:color="auto"/>
              <w:bottom w:val="nil"/>
              <w:right w:val="single" w:sz="4" w:space="0" w:color="auto"/>
            </w:tcBorders>
            <w:vAlign w:val="center"/>
          </w:tcPr>
          <w:p w14:paraId="4D9C32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5413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78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A8AC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nil"/>
              <w:right w:val="single" w:sz="4" w:space="0" w:color="auto"/>
            </w:tcBorders>
            <w:vAlign w:val="center"/>
          </w:tcPr>
          <w:p w14:paraId="14EBEA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4DD46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AB3A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F0AE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3C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1C269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80087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B6908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D99F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CA_n1(2A)-n3B-n7A</w:t>
            </w:r>
          </w:p>
        </w:tc>
        <w:tc>
          <w:tcPr>
            <w:tcW w:w="1862" w:type="dxa"/>
            <w:tcBorders>
              <w:top w:val="single" w:sz="4" w:space="0" w:color="auto"/>
              <w:left w:val="single" w:sz="4" w:space="0" w:color="auto"/>
              <w:bottom w:val="nil"/>
              <w:right w:val="single" w:sz="4" w:space="0" w:color="auto"/>
            </w:tcBorders>
            <w:vAlign w:val="center"/>
          </w:tcPr>
          <w:p w14:paraId="2ABA5B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49A5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6A36A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3BFCA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51688EA2" w14:textId="77777777" w:rsidTr="00E80199">
        <w:trPr>
          <w:trHeight w:val="29"/>
        </w:trPr>
        <w:tc>
          <w:tcPr>
            <w:tcW w:w="1848" w:type="dxa"/>
            <w:tcBorders>
              <w:top w:val="nil"/>
              <w:left w:val="single" w:sz="4" w:space="0" w:color="auto"/>
              <w:bottom w:val="nil"/>
              <w:right w:val="single" w:sz="4" w:space="0" w:color="auto"/>
            </w:tcBorders>
            <w:vAlign w:val="center"/>
          </w:tcPr>
          <w:p w14:paraId="79D3CCB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D6210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0E8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8EFD0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CA_n3B_BCS0</w:t>
            </w:r>
          </w:p>
        </w:tc>
        <w:tc>
          <w:tcPr>
            <w:tcW w:w="1638" w:type="dxa"/>
            <w:tcBorders>
              <w:top w:val="nil"/>
              <w:left w:val="single" w:sz="4" w:space="0" w:color="auto"/>
              <w:bottom w:val="nil"/>
              <w:right w:val="single" w:sz="4" w:space="0" w:color="auto"/>
            </w:tcBorders>
            <w:vAlign w:val="center"/>
          </w:tcPr>
          <w:p w14:paraId="438E9EA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048F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34B8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8DD3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E5A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14A9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B056F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E27C8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1172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CA_n1(2A)-n3(2A)-n7A</w:t>
            </w:r>
          </w:p>
        </w:tc>
        <w:tc>
          <w:tcPr>
            <w:tcW w:w="1862" w:type="dxa"/>
            <w:tcBorders>
              <w:top w:val="single" w:sz="4" w:space="0" w:color="auto"/>
              <w:left w:val="single" w:sz="4" w:space="0" w:color="auto"/>
              <w:bottom w:val="nil"/>
              <w:right w:val="single" w:sz="4" w:space="0" w:color="auto"/>
            </w:tcBorders>
            <w:vAlign w:val="center"/>
          </w:tcPr>
          <w:p w14:paraId="2B6FD8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C545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03B7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49B60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1C408CE6" w14:textId="77777777" w:rsidTr="00E80199">
        <w:trPr>
          <w:trHeight w:val="29"/>
        </w:trPr>
        <w:tc>
          <w:tcPr>
            <w:tcW w:w="1848" w:type="dxa"/>
            <w:tcBorders>
              <w:top w:val="nil"/>
              <w:left w:val="single" w:sz="4" w:space="0" w:color="auto"/>
              <w:bottom w:val="nil"/>
              <w:right w:val="single" w:sz="4" w:space="0" w:color="auto"/>
            </w:tcBorders>
            <w:vAlign w:val="center"/>
          </w:tcPr>
          <w:p w14:paraId="46CF25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ECC1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86A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D952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CA_n3(2A)_BCS1</w:t>
            </w:r>
          </w:p>
        </w:tc>
        <w:tc>
          <w:tcPr>
            <w:tcW w:w="1638" w:type="dxa"/>
            <w:tcBorders>
              <w:top w:val="nil"/>
              <w:left w:val="single" w:sz="4" w:space="0" w:color="auto"/>
              <w:bottom w:val="nil"/>
              <w:right w:val="single" w:sz="4" w:space="0" w:color="auto"/>
            </w:tcBorders>
            <w:vAlign w:val="center"/>
          </w:tcPr>
          <w:p w14:paraId="3144175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EDA31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6A05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68D1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988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F7FB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0691F9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7758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96B5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w:t>
            </w:r>
            <w:r w:rsidRPr="00572EE1">
              <w:rPr>
                <w:rFonts w:ascii="Arial" w:eastAsia="Times New Roman" w:hAnsi="Arial"/>
                <w:sz w:val="18"/>
                <w:lang w:val="sv-SE" w:eastAsia="ja-JP"/>
              </w:rPr>
              <w:t>A-</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EB410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E7C8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F9E2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D56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C08FFD5" w14:textId="77777777" w:rsidTr="00E80199">
        <w:trPr>
          <w:trHeight w:val="29"/>
        </w:trPr>
        <w:tc>
          <w:tcPr>
            <w:tcW w:w="1848" w:type="dxa"/>
            <w:tcBorders>
              <w:top w:val="nil"/>
              <w:left w:val="single" w:sz="4" w:space="0" w:color="auto"/>
              <w:bottom w:val="nil"/>
              <w:right w:val="single" w:sz="4" w:space="0" w:color="auto"/>
            </w:tcBorders>
            <w:vAlign w:val="center"/>
          </w:tcPr>
          <w:p w14:paraId="437F8E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F791D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B78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1765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099EC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BC5DA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4B6B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5A24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616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7170A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FF71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ADDBA9" w14:textId="77777777" w:rsidTr="00E80199">
        <w:trPr>
          <w:trHeight w:val="29"/>
        </w:trPr>
        <w:tc>
          <w:tcPr>
            <w:tcW w:w="1848" w:type="dxa"/>
            <w:tcBorders>
              <w:top w:val="single" w:sz="4" w:space="0" w:color="auto"/>
              <w:left w:val="single" w:sz="4" w:space="0" w:color="auto"/>
              <w:bottom w:val="nil"/>
              <w:right w:val="single" w:sz="4" w:space="0" w:color="auto"/>
            </w:tcBorders>
          </w:tcPr>
          <w:p w14:paraId="60615C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n3</w:t>
            </w:r>
            <w:r w:rsidRPr="00572EE1">
              <w:rPr>
                <w:rFonts w:ascii="Arial" w:eastAsia="Times New Roman" w:hAnsi="Arial"/>
                <w:sz w:val="18"/>
                <w:szCs w:val="18"/>
                <w:lang w:val="sv-SE"/>
              </w:rPr>
              <w:t>A-n18A</w:t>
            </w:r>
          </w:p>
        </w:tc>
        <w:tc>
          <w:tcPr>
            <w:tcW w:w="1862" w:type="dxa"/>
            <w:tcBorders>
              <w:top w:val="single" w:sz="4" w:space="0" w:color="auto"/>
              <w:left w:val="single" w:sz="4" w:space="0" w:color="auto"/>
              <w:bottom w:val="nil"/>
              <w:right w:val="single" w:sz="4" w:space="0" w:color="auto"/>
            </w:tcBorders>
          </w:tcPr>
          <w:p w14:paraId="1236F6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 xml:space="preserve"> CA_n1A-n3A</w:t>
            </w:r>
          </w:p>
          <w:p w14:paraId="618AE1A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CA_n1A-n18A</w:t>
            </w:r>
          </w:p>
          <w:p w14:paraId="2800EB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66734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5E3F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hint="eastAsia"/>
                <w:sz w:val="18"/>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AC918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5295A4" w14:textId="77777777" w:rsidTr="00E80199">
        <w:trPr>
          <w:trHeight w:val="29"/>
        </w:trPr>
        <w:tc>
          <w:tcPr>
            <w:tcW w:w="1848" w:type="dxa"/>
            <w:tcBorders>
              <w:top w:val="nil"/>
              <w:left w:val="single" w:sz="4" w:space="0" w:color="auto"/>
              <w:bottom w:val="nil"/>
              <w:right w:val="single" w:sz="4" w:space="0" w:color="auto"/>
            </w:tcBorders>
          </w:tcPr>
          <w:p w14:paraId="5BD0B8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7136E2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9A4D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AADD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w:t>
            </w:r>
            <w:r w:rsidRPr="00572EE1">
              <w:rPr>
                <w:rFonts w:ascii="Arial" w:eastAsia="Times New Roman" w:hAnsi="Arial" w:hint="eastAsia"/>
                <w:sz w:val="18"/>
                <w:lang w:val="en-US" w:eastAsia="zh-CN" w:bidi="ar"/>
              </w:rPr>
              <w:t>, 40</w:t>
            </w:r>
          </w:p>
        </w:tc>
        <w:tc>
          <w:tcPr>
            <w:tcW w:w="1638" w:type="dxa"/>
            <w:tcBorders>
              <w:top w:val="nil"/>
              <w:left w:val="single" w:sz="4" w:space="0" w:color="auto"/>
              <w:bottom w:val="nil"/>
              <w:right w:val="single" w:sz="4" w:space="0" w:color="auto"/>
            </w:tcBorders>
            <w:vAlign w:val="center"/>
          </w:tcPr>
          <w:p w14:paraId="710F91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639546" w14:textId="77777777" w:rsidTr="00E80199">
        <w:trPr>
          <w:trHeight w:val="29"/>
        </w:trPr>
        <w:tc>
          <w:tcPr>
            <w:tcW w:w="1848" w:type="dxa"/>
            <w:tcBorders>
              <w:top w:val="nil"/>
              <w:left w:val="single" w:sz="4" w:space="0" w:color="auto"/>
              <w:bottom w:val="single" w:sz="4" w:space="0" w:color="auto"/>
              <w:right w:val="single" w:sz="4" w:space="0" w:color="auto"/>
            </w:tcBorders>
          </w:tcPr>
          <w:p w14:paraId="6443B1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140833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AF7A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BEDE5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08207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6D337B" w14:textId="77777777" w:rsidTr="00E80199">
        <w:trPr>
          <w:trHeight w:val="29"/>
        </w:trPr>
        <w:tc>
          <w:tcPr>
            <w:tcW w:w="1848" w:type="dxa"/>
            <w:tcBorders>
              <w:top w:val="nil"/>
              <w:left w:val="single" w:sz="4" w:space="0" w:color="auto"/>
              <w:bottom w:val="nil"/>
              <w:right w:val="single" w:sz="4" w:space="0" w:color="auto"/>
            </w:tcBorders>
          </w:tcPr>
          <w:p w14:paraId="52626C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CA_n1A-n3A-n20A</w:t>
            </w:r>
          </w:p>
        </w:tc>
        <w:tc>
          <w:tcPr>
            <w:tcW w:w="1862" w:type="dxa"/>
            <w:tcBorders>
              <w:top w:val="nil"/>
              <w:left w:val="single" w:sz="4" w:space="0" w:color="auto"/>
              <w:bottom w:val="nil"/>
              <w:right w:val="single" w:sz="4" w:space="0" w:color="auto"/>
            </w:tcBorders>
            <w:vAlign w:val="center"/>
          </w:tcPr>
          <w:p w14:paraId="24EC54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CA_n1A-n3A</w:t>
            </w:r>
            <w:r w:rsidRPr="00572EE1">
              <w:rPr>
                <w:rFonts w:ascii="Arial" w:eastAsia="Times New Roman" w:hAnsi="Arial"/>
                <w:sz w:val="18"/>
                <w:szCs w:val="18"/>
                <w:lang w:val="en-US" w:eastAsia="zh-CN"/>
              </w:rPr>
              <w:br/>
              <w:t>CA_n1A-n20A</w:t>
            </w:r>
            <w:r w:rsidRPr="00572EE1">
              <w:rPr>
                <w:rFonts w:ascii="Arial" w:eastAsia="Times New Roman" w:hAnsi="Arial"/>
                <w:sz w:val="18"/>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198265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6D9D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3904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45AE0B9" w14:textId="77777777" w:rsidTr="00E80199">
        <w:trPr>
          <w:trHeight w:val="29"/>
        </w:trPr>
        <w:tc>
          <w:tcPr>
            <w:tcW w:w="1848" w:type="dxa"/>
            <w:tcBorders>
              <w:top w:val="nil"/>
              <w:left w:val="single" w:sz="4" w:space="0" w:color="auto"/>
              <w:bottom w:val="nil"/>
              <w:right w:val="single" w:sz="4" w:space="0" w:color="auto"/>
            </w:tcBorders>
            <w:vAlign w:val="center"/>
          </w:tcPr>
          <w:p w14:paraId="305CBEE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13F6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397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626C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7E0C10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1E87F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D6BDA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A34F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5BD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1AEF7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069EFB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4165C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53D1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396E8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6C85D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574C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A76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707B4B7" w14:textId="77777777" w:rsidTr="00E80199">
        <w:trPr>
          <w:trHeight w:val="29"/>
        </w:trPr>
        <w:tc>
          <w:tcPr>
            <w:tcW w:w="1848" w:type="dxa"/>
            <w:tcBorders>
              <w:top w:val="nil"/>
              <w:left w:val="single" w:sz="4" w:space="0" w:color="auto"/>
              <w:bottom w:val="nil"/>
              <w:right w:val="single" w:sz="4" w:space="0" w:color="auto"/>
            </w:tcBorders>
            <w:vAlign w:val="center"/>
          </w:tcPr>
          <w:p w14:paraId="46EAED4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9E3A4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2E7C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5ACD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A81F7A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90DB9F" w14:textId="77777777" w:rsidTr="00E80199">
        <w:trPr>
          <w:trHeight w:val="29"/>
        </w:trPr>
        <w:tc>
          <w:tcPr>
            <w:tcW w:w="1848" w:type="dxa"/>
            <w:tcBorders>
              <w:top w:val="nil"/>
              <w:left w:val="single" w:sz="4" w:space="0" w:color="auto"/>
              <w:bottom w:val="nil"/>
              <w:right w:val="single" w:sz="4" w:space="0" w:color="auto"/>
            </w:tcBorders>
            <w:vAlign w:val="center"/>
          </w:tcPr>
          <w:p w14:paraId="3DAC968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117FF9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59E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FE9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4034403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D4C649" w14:textId="77777777" w:rsidTr="00E80199">
        <w:trPr>
          <w:trHeight w:val="29"/>
        </w:trPr>
        <w:tc>
          <w:tcPr>
            <w:tcW w:w="1848" w:type="dxa"/>
            <w:tcBorders>
              <w:top w:val="nil"/>
              <w:left w:val="single" w:sz="4" w:space="0" w:color="auto"/>
              <w:bottom w:val="nil"/>
              <w:right w:val="single" w:sz="4" w:space="0" w:color="auto"/>
            </w:tcBorders>
            <w:vAlign w:val="center"/>
          </w:tcPr>
          <w:p w14:paraId="6346217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47F2070" w14:textId="77777777" w:rsidR="00572EE1" w:rsidRPr="00572EE1" w:rsidRDefault="00572EE1" w:rsidP="00572EE1">
            <w:pPr>
              <w:keepNext/>
              <w:keepLines/>
              <w:spacing w:after="0"/>
              <w:jc w:val="center"/>
              <w:rPr>
                <w:rFonts w:ascii="Arial" w:eastAsia="Times New Roman" w:hAnsi="Arial"/>
                <w:sz w:val="18"/>
                <w:szCs w:val="18"/>
                <w:lang w:val="sv-SE" w:eastAsia="ja-JP"/>
              </w:rPr>
            </w:pPr>
            <w:r w:rsidRPr="00572EE1">
              <w:rPr>
                <w:rFonts w:ascii="Arial" w:eastAsia="Times New Roman" w:hAnsi="Arial"/>
                <w:sz w:val="18"/>
                <w:szCs w:val="18"/>
                <w:lang w:val="es-US" w:eastAsia="zh-CN"/>
              </w:rPr>
              <w:t>CA</w:t>
            </w:r>
            <w:r w:rsidRPr="00572EE1">
              <w:rPr>
                <w:rFonts w:ascii="Arial" w:eastAsia="Times New Roman" w:hAnsi="Arial"/>
                <w:sz w:val="18"/>
                <w:szCs w:val="18"/>
                <w:lang w:val="es-US"/>
              </w:rPr>
              <w:t>_</w:t>
            </w:r>
            <w:r w:rsidRPr="00572EE1">
              <w:rPr>
                <w:rFonts w:ascii="Arial" w:eastAsia="Times New Roman" w:hAnsi="Arial"/>
                <w:sz w:val="18"/>
                <w:szCs w:val="18"/>
                <w:lang w:val="es-US" w:eastAsia="zh-CN"/>
              </w:rPr>
              <w:t>n1</w:t>
            </w:r>
            <w:r w:rsidRPr="00572EE1">
              <w:rPr>
                <w:rFonts w:ascii="Arial" w:eastAsia="Times New Roman" w:hAnsi="Arial"/>
                <w:sz w:val="18"/>
                <w:szCs w:val="18"/>
                <w:lang w:val="sv-SE" w:eastAsia="ja-JP"/>
              </w:rPr>
              <w:t>A-n</w:t>
            </w:r>
            <w:r w:rsidRPr="00572EE1">
              <w:rPr>
                <w:rFonts w:ascii="Arial" w:eastAsia="Times New Roman" w:hAnsi="Arial"/>
                <w:sz w:val="18"/>
                <w:szCs w:val="18"/>
                <w:lang w:val="es-US" w:eastAsia="zh-CN"/>
              </w:rPr>
              <w:t>3</w:t>
            </w:r>
            <w:r w:rsidRPr="00572EE1">
              <w:rPr>
                <w:rFonts w:ascii="Arial" w:eastAsia="Times New Roman" w:hAnsi="Arial"/>
                <w:sz w:val="18"/>
                <w:szCs w:val="18"/>
                <w:lang w:val="sv-SE" w:eastAsia="ja-JP"/>
              </w:rPr>
              <w:t>A</w:t>
            </w:r>
          </w:p>
          <w:p w14:paraId="6C0C175E" w14:textId="77777777" w:rsidR="00572EE1" w:rsidRPr="00572EE1" w:rsidRDefault="00572EE1" w:rsidP="00572EE1">
            <w:pPr>
              <w:keepNext/>
              <w:keepLines/>
              <w:spacing w:after="0"/>
              <w:jc w:val="center"/>
              <w:rPr>
                <w:rFonts w:ascii="Arial" w:eastAsia="Times New Roman" w:hAnsi="Arial"/>
                <w:sz w:val="18"/>
                <w:szCs w:val="18"/>
                <w:lang w:val="sv-SE" w:eastAsia="ja-JP"/>
              </w:rPr>
            </w:pPr>
            <w:r w:rsidRPr="00572EE1">
              <w:rPr>
                <w:rFonts w:ascii="Arial" w:eastAsia="Times New Roman" w:hAnsi="Arial"/>
                <w:sz w:val="18"/>
                <w:szCs w:val="18"/>
                <w:lang w:val="sv-SE" w:eastAsia="ja-JP"/>
              </w:rPr>
              <w:t>CA_n1A-n28A</w:t>
            </w:r>
          </w:p>
          <w:p w14:paraId="26E951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FDD32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FA4B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232F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1</w:t>
            </w:r>
          </w:p>
        </w:tc>
      </w:tr>
      <w:tr w:rsidR="00572EE1" w:rsidRPr="00572EE1" w14:paraId="29AF488C" w14:textId="77777777" w:rsidTr="00E80199">
        <w:trPr>
          <w:trHeight w:val="29"/>
        </w:trPr>
        <w:tc>
          <w:tcPr>
            <w:tcW w:w="1848" w:type="dxa"/>
            <w:tcBorders>
              <w:top w:val="nil"/>
              <w:left w:val="single" w:sz="4" w:space="0" w:color="auto"/>
              <w:bottom w:val="nil"/>
              <w:right w:val="single" w:sz="4" w:space="0" w:color="auto"/>
            </w:tcBorders>
            <w:vAlign w:val="center"/>
          </w:tcPr>
          <w:p w14:paraId="71C78D3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F80BD9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5F8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1005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7150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BEEF01" w14:textId="77777777" w:rsidTr="00E80199">
        <w:trPr>
          <w:trHeight w:val="29"/>
        </w:trPr>
        <w:tc>
          <w:tcPr>
            <w:tcW w:w="1848" w:type="dxa"/>
            <w:tcBorders>
              <w:top w:val="nil"/>
              <w:left w:val="single" w:sz="4" w:space="0" w:color="auto"/>
              <w:bottom w:val="nil"/>
              <w:right w:val="single" w:sz="4" w:space="0" w:color="auto"/>
            </w:tcBorders>
            <w:vAlign w:val="center"/>
          </w:tcPr>
          <w:p w14:paraId="447EFED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7048CF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01B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4218F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C507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9F7707" w14:textId="77777777" w:rsidTr="00E80199">
        <w:trPr>
          <w:trHeight w:val="29"/>
        </w:trPr>
        <w:tc>
          <w:tcPr>
            <w:tcW w:w="1848" w:type="dxa"/>
            <w:tcBorders>
              <w:top w:val="nil"/>
              <w:left w:val="single" w:sz="4" w:space="0" w:color="auto"/>
              <w:bottom w:val="nil"/>
              <w:right w:val="single" w:sz="4" w:space="0" w:color="auto"/>
            </w:tcBorders>
            <w:vAlign w:val="center"/>
          </w:tcPr>
          <w:p w14:paraId="67E3EA3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D9CBC0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580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DFDA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488E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2</w:t>
            </w:r>
          </w:p>
        </w:tc>
      </w:tr>
      <w:tr w:rsidR="00572EE1" w:rsidRPr="00572EE1" w14:paraId="3ED67093" w14:textId="77777777" w:rsidTr="00E80199">
        <w:trPr>
          <w:trHeight w:val="29"/>
        </w:trPr>
        <w:tc>
          <w:tcPr>
            <w:tcW w:w="1848" w:type="dxa"/>
            <w:tcBorders>
              <w:top w:val="nil"/>
              <w:left w:val="single" w:sz="4" w:space="0" w:color="auto"/>
              <w:bottom w:val="nil"/>
              <w:right w:val="single" w:sz="4" w:space="0" w:color="auto"/>
            </w:tcBorders>
            <w:vAlign w:val="center"/>
          </w:tcPr>
          <w:p w14:paraId="2FA6477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90FBCA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51D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FC03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1BAD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E582B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A97C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80E0D8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A21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4B78D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 30</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7676D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60052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D3ABE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CA_n1A-n3A-n41A</w:t>
            </w:r>
          </w:p>
        </w:tc>
        <w:tc>
          <w:tcPr>
            <w:tcW w:w="1862" w:type="dxa"/>
            <w:tcBorders>
              <w:top w:val="single" w:sz="4" w:space="0" w:color="auto"/>
              <w:left w:val="single" w:sz="4" w:space="0" w:color="auto"/>
              <w:bottom w:val="nil"/>
              <w:right w:val="single" w:sz="4" w:space="0" w:color="auto"/>
            </w:tcBorders>
            <w:vAlign w:val="center"/>
          </w:tcPr>
          <w:p w14:paraId="63766A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CA_n1A-n3A</w:t>
            </w:r>
          </w:p>
          <w:p w14:paraId="50D12F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CA_n1A-n41A</w:t>
            </w:r>
          </w:p>
          <w:p w14:paraId="040D9E5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981048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98092A"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A43A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A95071" w14:textId="77777777" w:rsidTr="00E80199">
        <w:trPr>
          <w:trHeight w:val="29"/>
        </w:trPr>
        <w:tc>
          <w:tcPr>
            <w:tcW w:w="1848" w:type="dxa"/>
            <w:tcBorders>
              <w:top w:val="nil"/>
              <w:left w:val="single" w:sz="4" w:space="0" w:color="auto"/>
              <w:bottom w:val="nil"/>
              <w:right w:val="single" w:sz="4" w:space="0" w:color="auto"/>
            </w:tcBorders>
            <w:vAlign w:val="center"/>
          </w:tcPr>
          <w:p w14:paraId="4DB1D32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9FE44ED"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7160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060EC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7092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E1850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D7FC8EF"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A4C300B"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C112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BDCD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A4EB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15111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3B8959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CA_n1A-n3A-n67A</w:t>
            </w:r>
          </w:p>
        </w:tc>
        <w:tc>
          <w:tcPr>
            <w:tcW w:w="1862" w:type="dxa"/>
            <w:tcBorders>
              <w:top w:val="single" w:sz="4" w:space="0" w:color="auto"/>
              <w:left w:val="single" w:sz="4" w:space="0" w:color="auto"/>
              <w:bottom w:val="nil"/>
              <w:right w:val="single" w:sz="4" w:space="0" w:color="auto"/>
            </w:tcBorders>
            <w:vAlign w:val="center"/>
          </w:tcPr>
          <w:p w14:paraId="6B507EF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0A23251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52C41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396C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D9882F4" w14:textId="77777777" w:rsidTr="00E80199">
        <w:trPr>
          <w:trHeight w:val="29"/>
        </w:trPr>
        <w:tc>
          <w:tcPr>
            <w:tcW w:w="1848" w:type="dxa"/>
            <w:tcBorders>
              <w:top w:val="nil"/>
              <w:left w:val="single" w:sz="4" w:space="0" w:color="auto"/>
              <w:bottom w:val="nil"/>
              <w:right w:val="single" w:sz="4" w:space="0" w:color="auto"/>
            </w:tcBorders>
            <w:vAlign w:val="center"/>
          </w:tcPr>
          <w:p w14:paraId="783CDBB1"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51C514AE"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10B728F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AB1F5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5, 10, 15, 20, 25, 30, 40</w:t>
            </w:r>
          </w:p>
        </w:tc>
        <w:tc>
          <w:tcPr>
            <w:tcW w:w="1638" w:type="dxa"/>
            <w:tcBorders>
              <w:top w:val="nil"/>
              <w:left w:val="single" w:sz="4" w:space="0" w:color="auto"/>
              <w:bottom w:val="nil"/>
              <w:right w:val="single" w:sz="4" w:space="0" w:color="auto"/>
            </w:tcBorders>
            <w:vAlign w:val="center"/>
          </w:tcPr>
          <w:p w14:paraId="08DEFCE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7367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E4B97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7ABB037"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109431B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043ACD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F49B3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326D1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6316D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CA_n1A-n3A-n77A</w:t>
            </w:r>
          </w:p>
        </w:tc>
        <w:tc>
          <w:tcPr>
            <w:tcW w:w="1862" w:type="dxa"/>
            <w:tcBorders>
              <w:top w:val="nil"/>
              <w:left w:val="single" w:sz="4" w:space="0" w:color="auto"/>
              <w:bottom w:val="nil"/>
              <w:right w:val="single" w:sz="4" w:space="0" w:color="auto"/>
            </w:tcBorders>
            <w:vAlign w:val="center"/>
          </w:tcPr>
          <w:p w14:paraId="336F31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CA_n1A-n3A</w:t>
            </w:r>
          </w:p>
          <w:p w14:paraId="4BD887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w:t>
            </w:r>
          </w:p>
          <w:p w14:paraId="4CE2B7F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0B80254"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3E1F91"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04DC95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141ECC4" w14:textId="77777777" w:rsidTr="00E80199">
        <w:trPr>
          <w:trHeight w:val="29"/>
        </w:trPr>
        <w:tc>
          <w:tcPr>
            <w:tcW w:w="1848" w:type="dxa"/>
            <w:tcBorders>
              <w:top w:val="nil"/>
              <w:left w:val="single" w:sz="4" w:space="0" w:color="auto"/>
              <w:bottom w:val="nil"/>
              <w:right w:val="single" w:sz="4" w:space="0" w:color="auto"/>
            </w:tcBorders>
            <w:vAlign w:val="center"/>
          </w:tcPr>
          <w:p w14:paraId="508F0A2E"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1A865ADC"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85CB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EA04E3"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BCA76F3"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0AED1B9" w14:textId="77777777" w:rsidTr="00E80199">
        <w:trPr>
          <w:trHeight w:val="29"/>
        </w:trPr>
        <w:tc>
          <w:tcPr>
            <w:tcW w:w="1848" w:type="dxa"/>
            <w:tcBorders>
              <w:top w:val="nil"/>
              <w:left w:val="single" w:sz="4" w:space="0" w:color="auto"/>
              <w:bottom w:val="nil"/>
              <w:right w:val="single" w:sz="4" w:space="0" w:color="auto"/>
            </w:tcBorders>
            <w:vAlign w:val="center"/>
          </w:tcPr>
          <w:p w14:paraId="092506A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6C7CFA6C"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0059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21065"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3BDD8A"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42DC421B" w14:textId="77777777" w:rsidTr="00E80199">
        <w:trPr>
          <w:trHeight w:val="29"/>
        </w:trPr>
        <w:tc>
          <w:tcPr>
            <w:tcW w:w="1848" w:type="dxa"/>
            <w:tcBorders>
              <w:top w:val="nil"/>
              <w:left w:val="single" w:sz="4" w:space="0" w:color="auto"/>
              <w:bottom w:val="nil"/>
              <w:right w:val="single" w:sz="4" w:space="0" w:color="auto"/>
            </w:tcBorders>
            <w:vAlign w:val="center"/>
          </w:tcPr>
          <w:p w14:paraId="3DB070D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4E59849"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0FFA7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0982AC"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6E6E49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1</w:t>
            </w:r>
          </w:p>
        </w:tc>
      </w:tr>
      <w:tr w:rsidR="00572EE1" w:rsidRPr="00572EE1" w14:paraId="28233DAE" w14:textId="77777777" w:rsidTr="00E80199">
        <w:trPr>
          <w:trHeight w:val="29"/>
        </w:trPr>
        <w:tc>
          <w:tcPr>
            <w:tcW w:w="1848" w:type="dxa"/>
            <w:tcBorders>
              <w:top w:val="nil"/>
              <w:left w:val="single" w:sz="4" w:space="0" w:color="auto"/>
              <w:bottom w:val="nil"/>
              <w:right w:val="single" w:sz="4" w:space="0" w:color="auto"/>
            </w:tcBorders>
            <w:vAlign w:val="center"/>
          </w:tcPr>
          <w:p w14:paraId="16E0EA11"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4D804300"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7330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8CD606"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FB9F83"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05A04FA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B0214EC"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9E9A456"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241C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B2FEA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E155AA"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02A837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1C549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CA_n1A-n3A-n77(2A)</w:t>
            </w:r>
          </w:p>
        </w:tc>
        <w:tc>
          <w:tcPr>
            <w:tcW w:w="1862" w:type="dxa"/>
            <w:tcBorders>
              <w:top w:val="single" w:sz="4" w:space="0" w:color="auto"/>
              <w:left w:val="single" w:sz="4" w:space="0" w:color="auto"/>
              <w:bottom w:val="nil"/>
              <w:right w:val="single" w:sz="4" w:space="0" w:color="auto"/>
            </w:tcBorders>
            <w:vAlign w:val="center"/>
          </w:tcPr>
          <w:p w14:paraId="43E52088" w14:textId="77777777" w:rsidR="00572EE1" w:rsidRPr="00572EE1" w:rsidRDefault="00572EE1" w:rsidP="00572EE1">
            <w:pPr>
              <w:keepNext/>
              <w:keepLines/>
              <w:spacing w:after="0"/>
              <w:jc w:val="center"/>
              <w:rPr>
                <w:rFonts w:ascii="Arial" w:eastAsia="Yu Mincho" w:hAnsi="Arial"/>
                <w:sz w:val="18"/>
              </w:rPr>
            </w:pPr>
            <w:r w:rsidRPr="00572EE1">
              <w:rPr>
                <w:rFonts w:ascii="Arial" w:eastAsia="Yu Mincho" w:hAnsi="Arial"/>
                <w:sz w:val="18"/>
              </w:rPr>
              <w:t xml:space="preserve"> CA_n1A-n3A</w:t>
            </w:r>
          </w:p>
          <w:p w14:paraId="481DE3F0" w14:textId="77777777" w:rsidR="00572EE1" w:rsidRPr="00572EE1" w:rsidRDefault="00572EE1" w:rsidP="00572EE1">
            <w:pPr>
              <w:keepNext/>
              <w:keepLines/>
              <w:spacing w:after="0"/>
              <w:jc w:val="center"/>
              <w:rPr>
                <w:rFonts w:ascii="Arial" w:eastAsia="Yu Mincho" w:hAnsi="Arial"/>
                <w:sz w:val="18"/>
              </w:rPr>
            </w:pPr>
            <w:r w:rsidRPr="00572EE1">
              <w:rPr>
                <w:rFonts w:ascii="Arial" w:eastAsia="Yu Mincho" w:hAnsi="Arial"/>
                <w:sz w:val="18"/>
              </w:rPr>
              <w:t>CA_n1A-n77A</w:t>
            </w:r>
          </w:p>
          <w:p w14:paraId="3DBE428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70C2FA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D135A"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2C3CE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65D9F12" w14:textId="77777777" w:rsidTr="00E80199">
        <w:trPr>
          <w:trHeight w:val="29"/>
        </w:trPr>
        <w:tc>
          <w:tcPr>
            <w:tcW w:w="1848" w:type="dxa"/>
            <w:tcBorders>
              <w:top w:val="nil"/>
              <w:left w:val="single" w:sz="4" w:space="0" w:color="auto"/>
              <w:bottom w:val="nil"/>
              <w:right w:val="single" w:sz="4" w:space="0" w:color="auto"/>
            </w:tcBorders>
            <w:vAlign w:val="center"/>
          </w:tcPr>
          <w:p w14:paraId="5A02B37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4ABB565"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AC36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0611F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EED082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9C557A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AC618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025AEB0"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B7672"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BD6F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EA3B78B"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8BB5F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2C00A1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CA_n1A-n3A-n78A</w:t>
            </w:r>
          </w:p>
        </w:tc>
        <w:tc>
          <w:tcPr>
            <w:tcW w:w="1862" w:type="dxa"/>
            <w:tcBorders>
              <w:top w:val="single" w:sz="4" w:space="0" w:color="auto"/>
              <w:left w:val="single" w:sz="4" w:space="0" w:color="auto"/>
              <w:bottom w:val="nil"/>
              <w:right w:val="single" w:sz="4" w:space="0" w:color="auto"/>
            </w:tcBorders>
            <w:vAlign w:val="center"/>
          </w:tcPr>
          <w:p w14:paraId="2C4EFFB3"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CA_n1A-n3A</w:t>
            </w:r>
          </w:p>
          <w:p w14:paraId="6DB4417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CA_n1A-n78A</w:t>
            </w:r>
            <w:r w:rsidRPr="00572EE1">
              <w:rPr>
                <w:rFonts w:ascii="Arial" w:eastAsia="Yu Mincho" w:hAnsi="Arial" w:cs="Arial"/>
                <w:sz w:val="18"/>
                <w:szCs w:val="18"/>
                <w:vertAlign w:val="superscript"/>
                <w:lang w:val="en-US"/>
              </w:rPr>
              <w:t>7</w:t>
            </w:r>
          </w:p>
          <w:p w14:paraId="3740E227"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CA_n3A-n78A</w:t>
            </w:r>
            <w:r w:rsidRPr="00572EE1">
              <w:rPr>
                <w:rFonts w:ascii="Arial" w:eastAsia="Yu Mincho" w:hAnsi="Arial" w:cs="Arial"/>
                <w:sz w:val="18"/>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F30BD52"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BD3C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5721DF"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0</w:t>
            </w:r>
          </w:p>
        </w:tc>
      </w:tr>
      <w:tr w:rsidR="00572EE1" w:rsidRPr="00572EE1" w14:paraId="1560947A" w14:textId="77777777" w:rsidTr="00E80199">
        <w:trPr>
          <w:trHeight w:val="29"/>
        </w:trPr>
        <w:tc>
          <w:tcPr>
            <w:tcW w:w="1848" w:type="dxa"/>
            <w:tcBorders>
              <w:top w:val="nil"/>
              <w:left w:val="single" w:sz="4" w:space="0" w:color="auto"/>
              <w:bottom w:val="nil"/>
              <w:right w:val="single" w:sz="4" w:space="0" w:color="auto"/>
            </w:tcBorders>
            <w:vAlign w:val="center"/>
          </w:tcPr>
          <w:p w14:paraId="075AC60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406B1132"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F762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E522A4"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B6ED14E"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76F23DD8" w14:textId="77777777" w:rsidTr="00E80199">
        <w:trPr>
          <w:trHeight w:val="29"/>
        </w:trPr>
        <w:tc>
          <w:tcPr>
            <w:tcW w:w="1848" w:type="dxa"/>
            <w:tcBorders>
              <w:top w:val="nil"/>
              <w:left w:val="single" w:sz="4" w:space="0" w:color="auto"/>
              <w:bottom w:val="nil"/>
              <w:right w:val="single" w:sz="4" w:space="0" w:color="auto"/>
            </w:tcBorders>
            <w:vAlign w:val="center"/>
          </w:tcPr>
          <w:p w14:paraId="352CB89B"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0FB2D33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D0A8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6A471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E3734D3"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0C9448C0" w14:textId="77777777" w:rsidTr="00E80199">
        <w:trPr>
          <w:trHeight w:val="29"/>
        </w:trPr>
        <w:tc>
          <w:tcPr>
            <w:tcW w:w="1848" w:type="dxa"/>
            <w:tcBorders>
              <w:top w:val="nil"/>
              <w:left w:val="single" w:sz="4" w:space="0" w:color="auto"/>
              <w:bottom w:val="nil"/>
              <w:right w:val="single" w:sz="4" w:space="0" w:color="auto"/>
            </w:tcBorders>
            <w:vAlign w:val="center"/>
          </w:tcPr>
          <w:p w14:paraId="463B7457"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71EB0498"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C3700"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76D78A"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378920"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1</w:t>
            </w:r>
          </w:p>
        </w:tc>
      </w:tr>
      <w:tr w:rsidR="00572EE1" w:rsidRPr="00572EE1" w14:paraId="462B585C" w14:textId="77777777" w:rsidTr="00E80199">
        <w:trPr>
          <w:trHeight w:val="29"/>
        </w:trPr>
        <w:tc>
          <w:tcPr>
            <w:tcW w:w="1848" w:type="dxa"/>
            <w:tcBorders>
              <w:top w:val="nil"/>
              <w:left w:val="single" w:sz="4" w:space="0" w:color="auto"/>
              <w:bottom w:val="nil"/>
              <w:right w:val="single" w:sz="4" w:space="0" w:color="auto"/>
            </w:tcBorders>
            <w:vAlign w:val="center"/>
          </w:tcPr>
          <w:p w14:paraId="2FB7A31A"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32F8DC8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04CAF"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A86CE"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124D46"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53DFFFAA" w14:textId="77777777" w:rsidTr="00E80199">
        <w:trPr>
          <w:trHeight w:val="29"/>
        </w:trPr>
        <w:tc>
          <w:tcPr>
            <w:tcW w:w="1848" w:type="dxa"/>
            <w:tcBorders>
              <w:top w:val="nil"/>
              <w:left w:val="single" w:sz="4" w:space="0" w:color="auto"/>
              <w:bottom w:val="nil"/>
              <w:right w:val="single" w:sz="4" w:space="0" w:color="auto"/>
            </w:tcBorders>
            <w:vAlign w:val="center"/>
          </w:tcPr>
          <w:p w14:paraId="07E9AAC6"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2A49303E"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C8AD8"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F775E2"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1722AC8"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1ECE8DB6" w14:textId="77777777" w:rsidTr="00E80199">
        <w:trPr>
          <w:trHeight w:val="29"/>
        </w:trPr>
        <w:tc>
          <w:tcPr>
            <w:tcW w:w="1848" w:type="dxa"/>
            <w:tcBorders>
              <w:top w:val="nil"/>
              <w:left w:val="single" w:sz="4" w:space="0" w:color="auto"/>
              <w:bottom w:val="nil"/>
              <w:right w:val="single" w:sz="4" w:space="0" w:color="auto"/>
            </w:tcBorders>
            <w:vAlign w:val="center"/>
          </w:tcPr>
          <w:p w14:paraId="536001C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253069FC"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EC1B6"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3A42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218A97"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2</w:t>
            </w:r>
          </w:p>
        </w:tc>
      </w:tr>
      <w:tr w:rsidR="00572EE1" w:rsidRPr="00572EE1" w14:paraId="28E126F1" w14:textId="77777777" w:rsidTr="00E80199">
        <w:trPr>
          <w:trHeight w:val="29"/>
        </w:trPr>
        <w:tc>
          <w:tcPr>
            <w:tcW w:w="1848" w:type="dxa"/>
            <w:tcBorders>
              <w:top w:val="nil"/>
              <w:left w:val="single" w:sz="4" w:space="0" w:color="auto"/>
              <w:bottom w:val="nil"/>
              <w:right w:val="single" w:sz="4" w:space="0" w:color="auto"/>
            </w:tcBorders>
            <w:vAlign w:val="center"/>
          </w:tcPr>
          <w:p w14:paraId="751F443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4B884480"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B8B299"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A878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3E266"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6B851D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9FB4C1"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9E63BB5"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D88A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C0A98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34ED6C"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4BBEB03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C3ECB8"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35D45C2"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CA_n1A-n3A</w:t>
            </w:r>
          </w:p>
          <w:p w14:paraId="1C49E125"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CA_n1A-n78A</w:t>
            </w:r>
          </w:p>
          <w:p w14:paraId="594F0EB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8F4B795"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33A9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B6216"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0</w:t>
            </w:r>
          </w:p>
        </w:tc>
      </w:tr>
      <w:tr w:rsidR="00572EE1" w:rsidRPr="00572EE1" w14:paraId="756A041E" w14:textId="77777777" w:rsidTr="00E80199">
        <w:trPr>
          <w:trHeight w:val="29"/>
        </w:trPr>
        <w:tc>
          <w:tcPr>
            <w:tcW w:w="1848" w:type="dxa"/>
            <w:tcBorders>
              <w:top w:val="nil"/>
              <w:left w:val="single" w:sz="4" w:space="0" w:color="auto"/>
              <w:bottom w:val="nil"/>
              <w:right w:val="single" w:sz="4" w:space="0" w:color="auto"/>
            </w:tcBorders>
            <w:vAlign w:val="center"/>
          </w:tcPr>
          <w:p w14:paraId="6D7C3AF3"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51EE62D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338A9"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B181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CA068D"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6B1B901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F2CFC3D"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BD5AE6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0F4E5"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FCDA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5279E9"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2A32BA0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B74E31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w:t>
            </w:r>
            <w:r w:rsidRPr="00572EE1">
              <w:rPr>
                <w:rFonts w:ascii="Arial" w:eastAsia="Times New Roman" w:hAnsi="Arial"/>
                <w:sz w:val="18"/>
                <w:lang w:val="sv-SE"/>
              </w:rPr>
              <w:t>A-</w:t>
            </w:r>
            <w:r w:rsidRPr="00572EE1">
              <w:rPr>
                <w:rFonts w:ascii="Arial" w:eastAsia="Times New Roman" w:hAnsi="Arial"/>
                <w:sz w:val="18"/>
                <w:lang w:val="en-US"/>
              </w:rPr>
              <w:t>n3</w:t>
            </w:r>
            <w:r w:rsidRPr="00572EE1">
              <w:rPr>
                <w:rFonts w:ascii="Arial" w:eastAsia="Times New Roman" w:hAnsi="Arial"/>
                <w:sz w:val="18"/>
                <w:lang w:val="sv-SE"/>
              </w:rPr>
              <w:t>A-n79A</w:t>
            </w:r>
          </w:p>
        </w:tc>
        <w:tc>
          <w:tcPr>
            <w:tcW w:w="1862" w:type="dxa"/>
            <w:tcBorders>
              <w:top w:val="single" w:sz="4" w:space="0" w:color="auto"/>
              <w:left w:val="single" w:sz="4" w:space="0" w:color="auto"/>
              <w:bottom w:val="nil"/>
              <w:right w:val="single" w:sz="4" w:space="0" w:color="auto"/>
            </w:tcBorders>
            <w:vAlign w:val="center"/>
          </w:tcPr>
          <w:p w14:paraId="6E3967BC"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CA_n1A-n3A</w:t>
            </w:r>
          </w:p>
          <w:p w14:paraId="2B4D8AD7"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CA_n1A-n79A</w:t>
            </w:r>
          </w:p>
          <w:p w14:paraId="58D411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AA3D89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B912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0BF13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0</w:t>
            </w:r>
          </w:p>
        </w:tc>
      </w:tr>
      <w:tr w:rsidR="00572EE1" w:rsidRPr="00572EE1" w14:paraId="0858C4C0" w14:textId="77777777" w:rsidTr="00E80199">
        <w:trPr>
          <w:trHeight w:val="29"/>
        </w:trPr>
        <w:tc>
          <w:tcPr>
            <w:tcW w:w="1848" w:type="dxa"/>
            <w:tcBorders>
              <w:top w:val="nil"/>
              <w:left w:val="single" w:sz="4" w:space="0" w:color="auto"/>
              <w:bottom w:val="nil"/>
              <w:right w:val="single" w:sz="4" w:space="0" w:color="auto"/>
            </w:tcBorders>
            <w:vAlign w:val="center"/>
          </w:tcPr>
          <w:p w14:paraId="77187F7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01DE73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6B20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17FD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F5D4625"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36560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809BEB"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0EA59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CD4A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cs="Arial"/>
                <w:sz w:val="18"/>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F78F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377A8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0487D7F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2A0F61"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3F9CC2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CA_n1A-n5A</w:t>
            </w:r>
          </w:p>
          <w:p w14:paraId="7BDC70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52E10739" w14:textId="77777777" w:rsidR="00572EE1" w:rsidRPr="00572EE1" w:rsidRDefault="00572EE1" w:rsidP="00572EE1">
            <w:pPr>
              <w:keepNext/>
              <w:keepLines/>
              <w:spacing w:after="0"/>
              <w:jc w:val="center"/>
              <w:rPr>
                <w:rFonts w:ascii="Arial" w:eastAsia="Yu Mincho" w:hAnsi="Arial" w:cs="Arial"/>
                <w:sz w:val="18"/>
                <w:lang w:val="en-US"/>
              </w:rPr>
            </w:pPr>
            <w:r w:rsidRPr="00572EE1">
              <w:rPr>
                <w:rFonts w:ascii="Arial" w:eastAsia="Times New Roman" w:hAnsi="Arial"/>
                <w:sz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DDEF4F1"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679639"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FAC5EC"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0</w:t>
            </w:r>
          </w:p>
        </w:tc>
      </w:tr>
      <w:tr w:rsidR="00572EE1" w:rsidRPr="00572EE1" w14:paraId="46505828" w14:textId="77777777" w:rsidTr="00E80199">
        <w:trPr>
          <w:trHeight w:val="29"/>
        </w:trPr>
        <w:tc>
          <w:tcPr>
            <w:tcW w:w="1848" w:type="dxa"/>
            <w:tcBorders>
              <w:top w:val="nil"/>
              <w:left w:val="single" w:sz="4" w:space="0" w:color="auto"/>
              <w:bottom w:val="nil"/>
              <w:right w:val="single" w:sz="4" w:space="0" w:color="auto"/>
            </w:tcBorders>
            <w:vAlign w:val="center"/>
          </w:tcPr>
          <w:p w14:paraId="6A73C68F"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76955AE0" w14:textId="77777777" w:rsidR="00572EE1" w:rsidRPr="00572EE1" w:rsidRDefault="00572EE1" w:rsidP="00572EE1">
            <w:pPr>
              <w:keepNext/>
              <w:keepLines/>
              <w:spacing w:after="0"/>
              <w:jc w:val="center"/>
              <w:rPr>
                <w:rFonts w:ascii="Arial" w:eastAsia="Yu Mincho"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C3809"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8EAA6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72D0CC9"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5C7B188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352C7E8"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9CBCCCC" w14:textId="77777777" w:rsidR="00572EE1" w:rsidRPr="00572EE1" w:rsidRDefault="00572EE1" w:rsidP="00572EE1">
            <w:pPr>
              <w:keepNext/>
              <w:keepLines/>
              <w:spacing w:after="0"/>
              <w:jc w:val="center"/>
              <w:rPr>
                <w:rFonts w:ascii="Arial" w:eastAsia="Yu Mincho"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8CD2"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331E8B" w14:textId="77777777" w:rsidR="00572EE1" w:rsidRPr="00572EE1" w:rsidRDefault="00572EE1" w:rsidP="00572EE1">
            <w:pPr>
              <w:keepNext/>
              <w:keepLines/>
              <w:spacing w:after="0"/>
              <w:jc w:val="center"/>
              <w:rPr>
                <w:rFonts w:ascii="Calibri" w:eastAsia="Yu Mincho"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F27948F"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20B3B514" w14:textId="77777777" w:rsidTr="00E80199">
        <w:trPr>
          <w:trHeight w:val="29"/>
        </w:trPr>
        <w:tc>
          <w:tcPr>
            <w:tcW w:w="1848" w:type="dxa"/>
            <w:tcBorders>
              <w:top w:val="nil"/>
              <w:left w:val="single" w:sz="4" w:space="0" w:color="auto"/>
              <w:bottom w:val="nil"/>
              <w:right w:val="single" w:sz="4" w:space="0" w:color="auto"/>
            </w:tcBorders>
            <w:vAlign w:val="center"/>
          </w:tcPr>
          <w:p w14:paraId="7968C024"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2A021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CA_n1A-n5A</w:t>
            </w:r>
          </w:p>
          <w:p w14:paraId="143BF2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5AE289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CA_n5A-n7A</w:t>
            </w:r>
          </w:p>
          <w:p w14:paraId="3FC37C7A"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Times New Roman" w:hAnsi="Arial"/>
                <w:sz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98B2C23"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9100E" w14:textId="77777777" w:rsidR="00572EE1" w:rsidRPr="00572EE1" w:rsidRDefault="00572EE1" w:rsidP="00572EE1">
            <w:pPr>
              <w:keepNext/>
              <w:keepLines/>
              <w:spacing w:after="0"/>
              <w:jc w:val="center"/>
              <w:rPr>
                <w:rFonts w:ascii="Calibri" w:eastAsia="Yu Mincho"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59E504"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0</w:t>
            </w:r>
          </w:p>
        </w:tc>
      </w:tr>
      <w:tr w:rsidR="00572EE1" w:rsidRPr="00572EE1" w14:paraId="6C606912" w14:textId="77777777" w:rsidTr="00E80199">
        <w:trPr>
          <w:trHeight w:val="29"/>
        </w:trPr>
        <w:tc>
          <w:tcPr>
            <w:tcW w:w="1848" w:type="dxa"/>
            <w:tcBorders>
              <w:top w:val="nil"/>
              <w:left w:val="single" w:sz="4" w:space="0" w:color="auto"/>
              <w:bottom w:val="nil"/>
              <w:right w:val="single" w:sz="4" w:space="0" w:color="auto"/>
            </w:tcBorders>
            <w:vAlign w:val="center"/>
          </w:tcPr>
          <w:p w14:paraId="29368607"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1862" w:type="dxa"/>
            <w:tcBorders>
              <w:top w:val="nil"/>
              <w:left w:val="single" w:sz="4" w:space="0" w:color="auto"/>
              <w:bottom w:val="nil"/>
              <w:right w:val="single" w:sz="4" w:space="0" w:color="auto"/>
            </w:tcBorders>
            <w:vAlign w:val="center"/>
          </w:tcPr>
          <w:p w14:paraId="2BC07224"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7A061" w14:textId="77777777" w:rsidR="00572EE1" w:rsidRPr="00572EE1" w:rsidRDefault="00572EE1" w:rsidP="00572EE1">
            <w:pPr>
              <w:keepNext/>
              <w:keepLines/>
              <w:spacing w:after="0"/>
              <w:jc w:val="center"/>
              <w:rPr>
                <w:rFonts w:ascii="Arial" w:eastAsia="Yu Mincho" w:hAnsi="Arial" w:cs="Arial"/>
                <w:sz w:val="18"/>
                <w:szCs w:val="18"/>
                <w:lang w:val="en-US"/>
              </w:rPr>
            </w:pPr>
            <w:r w:rsidRPr="00572EE1">
              <w:rPr>
                <w:rFonts w:ascii="Arial" w:eastAsia="Yu Mincho"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005FCA" w14:textId="77777777" w:rsidR="00572EE1" w:rsidRPr="00572EE1" w:rsidRDefault="00572EE1" w:rsidP="00572EE1">
            <w:pPr>
              <w:keepNext/>
              <w:keepLines/>
              <w:spacing w:after="0"/>
              <w:jc w:val="center"/>
              <w:rPr>
                <w:rFonts w:ascii="Calibri" w:eastAsia="Yu Mincho" w:hAnsi="Calibri" w:cs="Arial"/>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6784DA" w14:textId="77777777" w:rsidR="00572EE1" w:rsidRPr="00572EE1" w:rsidRDefault="00572EE1" w:rsidP="00572EE1">
            <w:pPr>
              <w:keepNext/>
              <w:keepLines/>
              <w:spacing w:after="0"/>
              <w:jc w:val="center"/>
              <w:rPr>
                <w:rFonts w:ascii="Arial" w:eastAsia="Yu Mincho" w:hAnsi="Arial" w:cs="Arial"/>
                <w:sz w:val="18"/>
                <w:szCs w:val="18"/>
                <w:lang w:val="en-US"/>
              </w:rPr>
            </w:pPr>
          </w:p>
        </w:tc>
      </w:tr>
      <w:tr w:rsidR="00572EE1" w:rsidRPr="00572EE1" w14:paraId="4FA0209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ABDB7D" w14:textId="77777777" w:rsidR="00572EE1" w:rsidRPr="00572EE1" w:rsidRDefault="00572EE1" w:rsidP="00572EE1">
            <w:pPr>
              <w:keepNext/>
              <w:keepLines/>
              <w:spacing w:after="0"/>
              <w:jc w:val="center"/>
              <w:rPr>
                <w:rFonts w:ascii="Arial" w:eastAsia="Yu Mincho"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101F4D" w14:textId="77777777" w:rsidR="00572EE1" w:rsidRPr="00572EE1" w:rsidRDefault="00572EE1" w:rsidP="00572EE1">
            <w:pPr>
              <w:keepNext/>
              <w:keepLines/>
              <w:spacing w:after="0"/>
              <w:jc w:val="center"/>
              <w:rPr>
                <w:rFonts w:ascii="Arial" w:eastAsia="Yu Mincho" w:hAnsi="Arial" w:cs="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DC575" w14:textId="77777777" w:rsidR="00572EE1" w:rsidRPr="00572EE1" w:rsidRDefault="00572EE1" w:rsidP="00572EE1">
            <w:pPr>
              <w:keepNext/>
              <w:keepLines/>
              <w:spacing w:after="0"/>
              <w:jc w:val="center"/>
              <w:rPr>
                <w:rFonts w:ascii="Arial" w:eastAsia="Yu Mincho" w:hAnsi="Arial" w:cs="Arial"/>
                <w:sz w:val="18"/>
                <w:szCs w:val="18"/>
                <w:lang w:val="en-US" w:eastAsia="zh-CN"/>
              </w:rPr>
            </w:pPr>
            <w:r w:rsidRPr="00572EE1">
              <w:rPr>
                <w:rFonts w:ascii="Arial" w:eastAsia="Yu Mincho"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DCF657" w14:textId="77777777" w:rsidR="00572EE1" w:rsidRPr="00572EE1" w:rsidRDefault="00572EE1" w:rsidP="00572EE1">
            <w:pPr>
              <w:keepNext/>
              <w:keepLines/>
              <w:spacing w:after="0"/>
              <w:jc w:val="center"/>
              <w:rPr>
                <w:rFonts w:ascii="Arial" w:eastAsia="Yu Mincho" w:hAnsi="Arial" w:cs="Arial"/>
                <w:sz w:val="18"/>
                <w:szCs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EE34377" w14:textId="77777777" w:rsidR="00572EE1" w:rsidRPr="00572EE1" w:rsidRDefault="00572EE1" w:rsidP="00572EE1">
            <w:pPr>
              <w:keepNext/>
              <w:keepLines/>
              <w:spacing w:after="0"/>
              <w:jc w:val="center"/>
              <w:rPr>
                <w:rFonts w:ascii="Arial" w:eastAsia="Yu Mincho" w:hAnsi="Arial" w:cs="Arial"/>
                <w:sz w:val="18"/>
                <w:szCs w:val="18"/>
                <w:lang w:val="en-US" w:eastAsia="zh-CN"/>
              </w:rPr>
            </w:pPr>
          </w:p>
        </w:tc>
      </w:tr>
      <w:tr w:rsidR="00572EE1" w:rsidRPr="00572EE1" w14:paraId="296DF6A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0F446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5DC108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6851B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1452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9B508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szCs w:val="18"/>
                <w:lang w:val="en-US"/>
              </w:rPr>
              <w:t>0</w:t>
            </w:r>
          </w:p>
        </w:tc>
      </w:tr>
      <w:tr w:rsidR="00572EE1" w:rsidRPr="00572EE1" w14:paraId="5ED9EF15" w14:textId="77777777" w:rsidTr="00E80199">
        <w:trPr>
          <w:trHeight w:val="29"/>
        </w:trPr>
        <w:tc>
          <w:tcPr>
            <w:tcW w:w="1848" w:type="dxa"/>
            <w:tcBorders>
              <w:top w:val="nil"/>
              <w:left w:val="single" w:sz="4" w:space="0" w:color="auto"/>
              <w:bottom w:val="nil"/>
              <w:right w:val="single" w:sz="4" w:space="0" w:color="auto"/>
            </w:tcBorders>
            <w:vAlign w:val="center"/>
          </w:tcPr>
          <w:p w14:paraId="7A9D59A8"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01858A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2BBD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BCD245" w14:textId="77777777" w:rsidR="00572EE1" w:rsidRPr="00572EE1" w:rsidRDefault="00572EE1" w:rsidP="00572EE1">
            <w:pPr>
              <w:keepNext/>
              <w:keepLines/>
              <w:spacing w:after="0"/>
              <w:jc w:val="center"/>
              <w:rPr>
                <w:rFonts w:ascii="Calibri" w:eastAsia="Yu Mincho" w:hAnsi="Calibri"/>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DB51B2"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37AA07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9B5D52A"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FBF92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8492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szCs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CB5F53" w14:textId="77777777" w:rsidR="00572EE1" w:rsidRPr="00572EE1" w:rsidRDefault="00572EE1" w:rsidP="00572EE1">
            <w:pPr>
              <w:keepNext/>
              <w:keepLines/>
              <w:spacing w:after="0"/>
              <w:jc w:val="center"/>
              <w:rPr>
                <w:rFonts w:ascii="Calibri" w:eastAsia="Yu Mincho" w:hAnsi="Calibri"/>
                <w:sz w:val="21"/>
                <w:szCs w:val="18"/>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F1493E5"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F924B0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6BEC9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CA_n1A-n5A-n78A</w:t>
            </w:r>
          </w:p>
        </w:tc>
        <w:tc>
          <w:tcPr>
            <w:tcW w:w="1862" w:type="dxa"/>
            <w:tcBorders>
              <w:top w:val="single" w:sz="4" w:space="0" w:color="auto"/>
              <w:left w:val="nil"/>
              <w:bottom w:val="nil"/>
              <w:right w:val="single" w:sz="4" w:space="0" w:color="auto"/>
            </w:tcBorders>
            <w:vAlign w:val="center"/>
          </w:tcPr>
          <w:p w14:paraId="31616A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CA_n1A-n5A</w:t>
            </w:r>
          </w:p>
          <w:p w14:paraId="0139C9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20F02B9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8C4278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2D40D1"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1C811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DF4EE74" w14:textId="77777777" w:rsidTr="00E80199">
        <w:trPr>
          <w:trHeight w:val="29"/>
        </w:trPr>
        <w:tc>
          <w:tcPr>
            <w:tcW w:w="1848" w:type="dxa"/>
            <w:tcBorders>
              <w:top w:val="nil"/>
              <w:left w:val="single" w:sz="4" w:space="0" w:color="auto"/>
              <w:bottom w:val="nil"/>
              <w:right w:val="single" w:sz="4" w:space="0" w:color="auto"/>
            </w:tcBorders>
            <w:vAlign w:val="center"/>
          </w:tcPr>
          <w:p w14:paraId="5A54C09A"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nil"/>
              <w:bottom w:val="nil"/>
              <w:right w:val="single" w:sz="4" w:space="0" w:color="auto"/>
            </w:tcBorders>
            <w:vAlign w:val="center"/>
          </w:tcPr>
          <w:p w14:paraId="006DC05F"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9A99F"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6CF994"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AF665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3C4E7F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86CC32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nil"/>
              <w:bottom w:val="single" w:sz="4" w:space="0" w:color="auto"/>
              <w:right w:val="single" w:sz="4" w:space="0" w:color="auto"/>
            </w:tcBorders>
            <w:vAlign w:val="center"/>
          </w:tcPr>
          <w:p w14:paraId="3F86FE3D"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452E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7D8BF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F6E411E"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B309D7D" w14:textId="77777777" w:rsidTr="00E80199">
        <w:trPr>
          <w:trHeight w:val="202"/>
        </w:trPr>
        <w:tc>
          <w:tcPr>
            <w:tcW w:w="1848" w:type="dxa"/>
            <w:tcBorders>
              <w:top w:val="nil"/>
              <w:left w:val="single" w:sz="4" w:space="0" w:color="auto"/>
              <w:bottom w:val="nil"/>
              <w:right w:val="single" w:sz="4" w:space="0" w:color="auto"/>
            </w:tcBorders>
            <w:vAlign w:val="center"/>
          </w:tcPr>
          <w:p w14:paraId="14033D22"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CA_n1A-n7A-n8A</w:t>
            </w:r>
          </w:p>
        </w:tc>
        <w:tc>
          <w:tcPr>
            <w:tcW w:w="1862" w:type="dxa"/>
            <w:tcBorders>
              <w:top w:val="single" w:sz="4" w:space="0" w:color="auto"/>
              <w:left w:val="nil"/>
              <w:bottom w:val="nil"/>
              <w:right w:val="single" w:sz="4" w:space="0" w:color="auto"/>
            </w:tcBorders>
            <w:vAlign w:val="center"/>
          </w:tcPr>
          <w:p w14:paraId="5B4CEB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30EF0A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CA_n1A-n8A</w:t>
            </w:r>
          </w:p>
          <w:p w14:paraId="5D852D1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tcPr>
          <w:p w14:paraId="59202A3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FF7B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295F1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62E8D84" w14:textId="77777777" w:rsidTr="00E80199">
        <w:trPr>
          <w:trHeight w:val="202"/>
        </w:trPr>
        <w:tc>
          <w:tcPr>
            <w:tcW w:w="1848" w:type="dxa"/>
            <w:tcBorders>
              <w:top w:val="nil"/>
              <w:left w:val="single" w:sz="4" w:space="0" w:color="auto"/>
              <w:bottom w:val="nil"/>
              <w:right w:val="single" w:sz="4" w:space="0" w:color="auto"/>
            </w:tcBorders>
            <w:vAlign w:val="center"/>
          </w:tcPr>
          <w:p w14:paraId="0316927E"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13FE8EB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658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96BB83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87BB7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F44A3A7"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72F7F098"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2CD5E9E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C53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92F839"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497619"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435544D"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37472033"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CA_n1A-n7A-n40A</w:t>
            </w:r>
          </w:p>
        </w:tc>
        <w:tc>
          <w:tcPr>
            <w:tcW w:w="1862" w:type="dxa"/>
            <w:tcBorders>
              <w:top w:val="single" w:sz="4" w:space="0" w:color="auto"/>
              <w:left w:val="nil"/>
              <w:bottom w:val="nil"/>
              <w:right w:val="single" w:sz="4" w:space="0" w:color="auto"/>
            </w:tcBorders>
            <w:vAlign w:val="center"/>
          </w:tcPr>
          <w:p w14:paraId="3EAB18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CA_n1A-n7A</w:t>
            </w:r>
          </w:p>
          <w:p w14:paraId="44E9D7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59EF02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tcPr>
          <w:p w14:paraId="4141B4D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358E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3548C4"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4A1E2844" w14:textId="77777777" w:rsidTr="00E80199">
        <w:trPr>
          <w:trHeight w:val="202"/>
        </w:trPr>
        <w:tc>
          <w:tcPr>
            <w:tcW w:w="1848" w:type="dxa"/>
            <w:tcBorders>
              <w:top w:val="nil"/>
              <w:left w:val="single" w:sz="4" w:space="0" w:color="auto"/>
              <w:bottom w:val="nil"/>
              <w:right w:val="single" w:sz="4" w:space="0" w:color="auto"/>
            </w:tcBorders>
            <w:vAlign w:val="center"/>
          </w:tcPr>
          <w:p w14:paraId="6CF00AA7"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4FD58C1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6C766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207D0D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E2DBFB"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D4081DA"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01FB8AC1"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2A06BD9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53662"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24323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67A7D919"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7F992D60" w14:textId="77777777" w:rsidTr="00E80199">
        <w:trPr>
          <w:trHeight w:val="202"/>
        </w:trPr>
        <w:tc>
          <w:tcPr>
            <w:tcW w:w="1848" w:type="dxa"/>
            <w:tcBorders>
              <w:top w:val="nil"/>
              <w:left w:val="single" w:sz="4" w:space="0" w:color="auto"/>
              <w:bottom w:val="nil"/>
              <w:right w:val="single" w:sz="4" w:space="0" w:color="auto"/>
            </w:tcBorders>
            <w:vAlign w:val="center"/>
          </w:tcPr>
          <w:p w14:paraId="1EC266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rPr>
              <w:t>CA_n1A-n7A-n79A</w:t>
            </w:r>
          </w:p>
        </w:tc>
        <w:tc>
          <w:tcPr>
            <w:tcW w:w="1862" w:type="dxa"/>
            <w:tcBorders>
              <w:top w:val="single" w:sz="4" w:space="0" w:color="auto"/>
              <w:left w:val="nil"/>
              <w:bottom w:val="nil"/>
              <w:right w:val="single" w:sz="4" w:space="0" w:color="auto"/>
            </w:tcBorders>
            <w:vAlign w:val="center"/>
          </w:tcPr>
          <w:p w14:paraId="22D01E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1F17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C7C88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648D9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SimSun" w:hAnsi="Arial"/>
                <w:kern w:val="2"/>
                <w:sz w:val="18"/>
                <w:szCs w:val="22"/>
                <w:lang w:val="en-US"/>
              </w:rPr>
              <w:t>0</w:t>
            </w:r>
          </w:p>
        </w:tc>
      </w:tr>
      <w:tr w:rsidR="00572EE1" w:rsidRPr="00572EE1" w14:paraId="01E4299E" w14:textId="77777777" w:rsidTr="00E80199">
        <w:trPr>
          <w:trHeight w:val="202"/>
        </w:trPr>
        <w:tc>
          <w:tcPr>
            <w:tcW w:w="1848" w:type="dxa"/>
            <w:tcBorders>
              <w:top w:val="nil"/>
              <w:left w:val="single" w:sz="4" w:space="0" w:color="auto"/>
              <w:bottom w:val="nil"/>
              <w:right w:val="single" w:sz="4" w:space="0" w:color="auto"/>
            </w:tcBorders>
            <w:vAlign w:val="center"/>
          </w:tcPr>
          <w:p w14:paraId="326EB3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5BE4AC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7E1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749A5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52A08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5F9999E"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291D41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62567C5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C67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A55044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929F64"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AC5BEA6" w14:textId="77777777" w:rsidTr="00E80199">
        <w:trPr>
          <w:trHeight w:val="202"/>
        </w:trPr>
        <w:tc>
          <w:tcPr>
            <w:tcW w:w="1848" w:type="dxa"/>
            <w:tcBorders>
              <w:top w:val="nil"/>
              <w:left w:val="single" w:sz="4" w:space="0" w:color="auto"/>
              <w:bottom w:val="nil"/>
              <w:right w:val="single" w:sz="4" w:space="0" w:color="auto"/>
            </w:tcBorders>
            <w:vAlign w:val="center"/>
          </w:tcPr>
          <w:p w14:paraId="738717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rPr>
              <w:t>CA_n1A-n7A-n79C</w:t>
            </w:r>
          </w:p>
        </w:tc>
        <w:tc>
          <w:tcPr>
            <w:tcW w:w="1862" w:type="dxa"/>
            <w:tcBorders>
              <w:top w:val="single" w:sz="4" w:space="0" w:color="auto"/>
              <w:left w:val="nil"/>
              <w:bottom w:val="nil"/>
              <w:right w:val="single" w:sz="4" w:space="0" w:color="auto"/>
            </w:tcBorders>
            <w:vAlign w:val="center"/>
          </w:tcPr>
          <w:p w14:paraId="209E09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F1B2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6293E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D05124"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SimSun" w:hAnsi="Arial"/>
                <w:kern w:val="2"/>
                <w:sz w:val="18"/>
                <w:szCs w:val="22"/>
                <w:lang w:val="en-US" w:eastAsia="zh-CN"/>
              </w:rPr>
              <w:t>0</w:t>
            </w:r>
          </w:p>
        </w:tc>
      </w:tr>
      <w:tr w:rsidR="00572EE1" w:rsidRPr="00572EE1" w14:paraId="4B318316" w14:textId="77777777" w:rsidTr="00E80199">
        <w:trPr>
          <w:trHeight w:val="202"/>
        </w:trPr>
        <w:tc>
          <w:tcPr>
            <w:tcW w:w="1848" w:type="dxa"/>
            <w:tcBorders>
              <w:top w:val="nil"/>
              <w:left w:val="single" w:sz="4" w:space="0" w:color="auto"/>
              <w:bottom w:val="nil"/>
              <w:right w:val="single" w:sz="4" w:space="0" w:color="auto"/>
            </w:tcBorders>
            <w:vAlign w:val="center"/>
          </w:tcPr>
          <w:p w14:paraId="3F2FC7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271050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9CB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6642E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212FBF"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FD74711"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457EAE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27FA01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20F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CC7D0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5E57C1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B1981BD" w14:textId="77777777" w:rsidTr="00E80199">
        <w:trPr>
          <w:trHeight w:val="202"/>
        </w:trPr>
        <w:tc>
          <w:tcPr>
            <w:tcW w:w="1848" w:type="dxa"/>
            <w:tcBorders>
              <w:top w:val="nil"/>
              <w:left w:val="single" w:sz="4" w:space="0" w:color="auto"/>
              <w:bottom w:val="nil"/>
              <w:right w:val="single" w:sz="4" w:space="0" w:color="auto"/>
            </w:tcBorders>
            <w:vAlign w:val="center"/>
          </w:tcPr>
          <w:p w14:paraId="70CE2B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rPr>
              <w:t>CA_n1(2A)-n7A-n79A</w:t>
            </w:r>
          </w:p>
        </w:tc>
        <w:tc>
          <w:tcPr>
            <w:tcW w:w="1862" w:type="dxa"/>
            <w:tcBorders>
              <w:top w:val="single" w:sz="4" w:space="0" w:color="auto"/>
              <w:left w:val="nil"/>
              <w:bottom w:val="nil"/>
              <w:right w:val="single" w:sz="4" w:space="0" w:color="auto"/>
            </w:tcBorders>
            <w:vAlign w:val="center"/>
          </w:tcPr>
          <w:p w14:paraId="306961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D0CB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0B51B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CA_n1(2A)_BCS0</w:t>
            </w:r>
          </w:p>
        </w:tc>
        <w:tc>
          <w:tcPr>
            <w:tcW w:w="1638" w:type="dxa"/>
            <w:tcBorders>
              <w:top w:val="nil"/>
              <w:left w:val="single" w:sz="4" w:space="0" w:color="auto"/>
              <w:bottom w:val="nil"/>
              <w:right w:val="single" w:sz="4" w:space="0" w:color="auto"/>
            </w:tcBorders>
            <w:vAlign w:val="center"/>
          </w:tcPr>
          <w:p w14:paraId="3B4BEEE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SimSun" w:hAnsi="Arial"/>
                <w:kern w:val="2"/>
                <w:sz w:val="18"/>
                <w:szCs w:val="22"/>
                <w:lang w:val="en-US" w:eastAsia="zh-CN"/>
              </w:rPr>
              <w:t>0</w:t>
            </w:r>
          </w:p>
        </w:tc>
      </w:tr>
      <w:tr w:rsidR="00572EE1" w:rsidRPr="00572EE1" w14:paraId="13F128C4" w14:textId="77777777" w:rsidTr="00E80199">
        <w:trPr>
          <w:trHeight w:val="202"/>
        </w:trPr>
        <w:tc>
          <w:tcPr>
            <w:tcW w:w="1848" w:type="dxa"/>
            <w:tcBorders>
              <w:top w:val="nil"/>
              <w:left w:val="single" w:sz="4" w:space="0" w:color="auto"/>
              <w:bottom w:val="nil"/>
              <w:right w:val="single" w:sz="4" w:space="0" w:color="auto"/>
            </w:tcBorders>
            <w:vAlign w:val="center"/>
          </w:tcPr>
          <w:p w14:paraId="4C931DB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42E862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110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BB6B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210608"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73E6AFB2"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25B5A2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44186A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A68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7E35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C6E25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3323F68" w14:textId="77777777" w:rsidTr="00E80199">
        <w:trPr>
          <w:trHeight w:val="202"/>
        </w:trPr>
        <w:tc>
          <w:tcPr>
            <w:tcW w:w="1848" w:type="dxa"/>
            <w:tcBorders>
              <w:top w:val="nil"/>
              <w:left w:val="single" w:sz="4" w:space="0" w:color="auto"/>
              <w:bottom w:val="nil"/>
              <w:right w:val="single" w:sz="4" w:space="0" w:color="auto"/>
            </w:tcBorders>
            <w:vAlign w:val="center"/>
          </w:tcPr>
          <w:p w14:paraId="73EF3C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rPr>
              <w:t>CA_n1(2A)-n7A-n79C</w:t>
            </w:r>
          </w:p>
        </w:tc>
        <w:tc>
          <w:tcPr>
            <w:tcW w:w="1862" w:type="dxa"/>
            <w:tcBorders>
              <w:top w:val="single" w:sz="4" w:space="0" w:color="auto"/>
              <w:left w:val="nil"/>
              <w:bottom w:val="nil"/>
              <w:right w:val="single" w:sz="4" w:space="0" w:color="auto"/>
            </w:tcBorders>
            <w:vAlign w:val="center"/>
          </w:tcPr>
          <w:p w14:paraId="3BEDBF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271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4BCB5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CA_n1(2A)_BCS0</w:t>
            </w:r>
          </w:p>
        </w:tc>
        <w:tc>
          <w:tcPr>
            <w:tcW w:w="1638" w:type="dxa"/>
            <w:tcBorders>
              <w:top w:val="nil"/>
              <w:left w:val="single" w:sz="4" w:space="0" w:color="auto"/>
              <w:bottom w:val="nil"/>
              <w:right w:val="single" w:sz="4" w:space="0" w:color="auto"/>
            </w:tcBorders>
            <w:vAlign w:val="center"/>
          </w:tcPr>
          <w:p w14:paraId="04C5CC1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SimSun" w:hAnsi="Arial"/>
                <w:kern w:val="2"/>
                <w:sz w:val="18"/>
                <w:szCs w:val="22"/>
                <w:lang w:val="en-US" w:eastAsia="zh-CN"/>
              </w:rPr>
              <w:t>0</w:t>
            </w:r>
          </w:p>
        </w:tc>
      </w:tr>
      <w:tr w:rsidR="00572EE1" w:rsidRPr="00572EE1" w14:paraId="74B01B36" w14:textId="77777777" w:rsidTr="00E80199">
        <w:trPr>
          <w:trHeight w:val="202"/>
        </w:trPr>
        <w:tc>
          <w:tcPr>
            <w:tcW w:w="1848" w:type="dxa"/>
            <w:tcBorders>
              <w:top w:val="nil"/>
              <w:left w:val="single" w:sz="4" w:space="0" w:color="auto"/>
              <w:bottom w:val="nil"/>
              <w:right w:val="single" w:sz="4" w:space="0" w:color="auto"/>
            </w:tcBorders>
            <w:vAlign w:val="center"/>
          </w:tcPr>
          <w:p w14:paraId="29B738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nil"/>
              <w:right w:val="single" w:sz="4" w:space="0" w:color="auto"/>
            </w:tcBorders>
            <w:vAlign w:val="center"/>
          </w:tcPr>
          <w:p w14:paraId="74EFDD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661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D4290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35CAC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77994D1"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2310E3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nil"/>
              <w:bottom w:val="single" w:sz="4" w:space="0" w:color="auto"/>
              <w:right w:val="single" w:sz="4" w:space="0" w:color="auto"/>
            </w:tcBorders>
            <w:vAlign w:val="center"/>
          </w:tcPr>
          <w:p w14:paraId="59ECBE0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360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E9142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sz w:val="18"/>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9B7B3CD"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44347FE"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7E4EEB7E"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CA_n1A-n8A-n28A</w:t>
            </w:r>
          </w:p>
        </w:tc>
        <w:tc>
          <w:tcPr>
            <w:tcW w:w="1862" w:type="dxa"/>
            <w:tcBorders>
              <w:top w:val="single" w:sz="4" w:space="0" w:color="auto"/>
              <w:left w:val="nil"/>
              <w:bottom w:val="nil"/>
              <w:right w:val="single" w:sz="4" w:space="0" w:color="auto"/>
            </w:tcBorders>
            <w:vAlign w:val="center"/>
          </w:tcPr>
          <w:p w14:paraId="34AD2B3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60EE1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9A0EB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345F9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2813811" w14:textId="77777777" w:rsidTr="00E80199">
        <w:trPr>
          <w:trHeight w:val="202"/>
        </w:trPr>
        <w:tc>
          <w:tcPr>
            <w:tcW w:w="1848" w:type="dxa"/>
            <w:tcBorders>
              <w:top w:val="nil"/>
              <w:left w:val="single" w:sz="4" w:space="0" w:color="auto"/>
              <w:bottom w:val="nil"/>
              <w:right w:val="single" w:sz="4" w:space="0" w:color="auto"/>
            </w:tcBorders>
            <w:vAlign w:val="center"/>
          </w:tcPr>
          <w:p w14:paraId="042DC0F5"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6A5016C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6845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C90ED34"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E8C2AC"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76BFDF09"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6250E07B"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53C0B5B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7D7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w:t>
            </w:r>
            <w:r w:rsidRPr="00572EE1">
              <w:rPr>
                <w:rFonts w:ascii="Arial" w:eastAsia="Times New Roman" w:hAnsi="Arial"/>
                <w:sz w:val="18"/>
                <w:lang w:val="en-US" w:eastAsia="zh-CN"/>
              </w:rPr>
              <w:t>2</w:t>
            </w:r>
            <w:r w:rsidRPr="00572EE1">
              <w:rPr>
                <w:rFonts w:ascii="Arial" w:eastAsia="Yu Mincho" w:hAnsi="Arial"/>
                <w:sz w:val="18"/>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7EE698D7"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cs="Arial"/>
                <w:color w:val="000000"/>
                <w:sz w:val="18"/>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F8259E7"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20DBFE63"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39DC60AB" w14:textId="77777777" w:rsidR="00572EE1" w:rsidRPr="00572EE1" w:rsidRDefault="00572EE1" w:rsidP="00572EE1">
            <w:pPr>
              <w:keepNext/>
              <w:keepLines/>
              <w:spacing w:after="0"/>
              <w:jc w:val="center"/>
              <w:rPr>
                <w:rFonts w:ascii="Arial" w:eastAsia="Times New Roman" w:hAnsi="Arial"/>
                <w:sz w:val="18"/>
                <w:lang w:val="zh-CN"/>
              </w:rPr>
            </w:pPr>
            <w:r w:rsidRPr="00572EE1">
              <w:rPr>
                <w:rFonts w:ascii="Arial" w:eastAsia="Times New Roman" w:hAnsi="Arial"/>
                <w:sz w:val="18"/>
                <w:lang w:val="en-US" w:eastAsia="zh-CN"/>
              </w:rPr>
              <w:t>CA_n1A-n8A-n40A</w:t>
            </w:r>
          </w:p>
        </w:tc>
        <w:tc>
          <w:tcPr>
            <w:tcW w:w="1862" w:type="dxa"/>
            <w:tcBorders>
              <w:top w:val="single" w:sz="4" w:space="0" w:color="auto"/>
              <w:left w:val="nil"/>
              <w:bottom w:val="nil"/>
              <w:right w:val="single" w:sz="4" w:space="0" w:color="auto"/>
            </w:tcBorders>
            <w:vAlign w:val="center"/>
          </w:tcPr>
          <w:p w14:paraId="567558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CA_n1A-n8A</w:t>
            </w:r>
          </w:p>
          <w:p w14:paraId="6ECF86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2A6C87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tcPr>
          <w:p w14:paraId="208BE96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86C7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8E15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6ADCB6DC" w14:textId="77777777" w:rsidTr="00E80199">
        <w:trPr>
          <w:trHeight w:val="202"/>
        </w:trPr>
        <w:tc>
          <w:tcPr>
            <w:tcW w:w="1848" w:type="dxa"/>
            <w:tcBorders>
              <w:top w:val="nil"/>
              <w:left w:val="single" w:sz="4" w:space="0" w:color="auto"/>
              <w:bottom w:val="nil"/>
              <w:right w:val="single" w:sz="4" w:space="0" w:color="auto"/>
            </w:tcBorders>
            <w:vAlign w:val="center"/>
          </w:tcPr>
          <w:p w14:paraId="32BACDA5"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nil"/>
              <w:right w:val="single" w:sz="4" w:space="0" w:color="auto"/>
            </w:tcBorders>
            <w:vAlign w:val="center"/>
          </w:tcPr>
          <w:p w14:paraId="436FF6D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5CEC3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DF0BF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D9F018"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19593950" w14:textId="77777777" w:rsidTr="00E80199">
        <w:trPr>
          <w:trHeight w:val="202"/>
        </w:trPr>
        <w:tc>
          <w:tcPr>
            <w:tcW w:w="1848" w:type="dxa"/>
            <w:tcBorders>
              <w:top w:val="nil"/>
              <w:left w:val="single" w:sz="4" w:space="0" w:color="auto"/>
              <w:bottom w:val="single" w:sz="4" w:space="0" w:color="auto"/>
              <w:right w:val="single" w:sz="4" w:space="0" w:color="auto"/>
            </w:tcBorders>
            <w:vAlign w:val="center"/>
          </w:tcPr>
          <w:p w14:paraId="30601693" w14:textId="77777777" w:rsidR="00572EE1" w:rsidRPr="00572EE1" w:rsidRDefault="00572EE1" w:rsidP="00572EE1">
            <w:pPr>
              <w:keepNext/>
              <w:keepLines/>
              <w:spacing w:after="0"/>
              <w:jc w:val="center"/>
              <w:rPr>
                <w:rFonts w:ascii="Arial" w:eastAsia="Times New Roman" w:hAnsi="Arial"/>
                <w:sz w:val="18"/>
                <w:lang w:val="zh-CN"/>
              </w:rPr>
            </w:pPr>
          </w:p>
        </w:tc>
        <w:tc>
          <w:tcPr>
            <w:tcW w:w="1862" w:type="dxa"/>
            <w:tcBorders>
              <w:top w:val="nil"/>
              <w:left w:val="nil"/>
              <w:bottom w:val="single" w:sz="4" w:space="0" w:color="auto"/>
              <w:right w:val="single" w:sz="4" w:space="0" w:color="auto"/>
            </w:tcBorders>
            <w:vAlign w:val="center"/>
          </w:tcPr>
          <w:p w14:paraId="714EDA9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E73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C6F5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6BE9B50"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5F54D3CF" w14:textId="77777777" w:rsidTr="00E80199">
        <w:trPr>
          <w:trHeight w:val="202"/>
        </w:trPr>
        <w:tc>
          <w:tcPr>
            <w:tcW w:w="1848" w:type="dxa"/>
            <w:tcBorders>
              <w:top w:val="single" w:sz="4" w:space="0" w:color="auto"/>
              <w:left w:val="single" w:sz="4" w:space="0" w:color="auto"/>
              <w:bottom w:val="nil"/>
              <w:right w:val="single" w:sz="4" w:space="0" w:color="auto"/>
            </w:tcBorders>
            <w:vAlign w:val="center"/>
          </w:tcPr>
          <w:p w14:paraId="0EF85F19"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CA_n1A-n8A-n77A</w:t>
            </w:r>
          </w:p>
        </w:tc>
        <w:tc>
          <w:tcPr>
            <w:tcW w:w="1862" w:type="dxa"/>
            <w:tcBorders>
              <w:top w:val="single" w:sz="4" w:space="0" w:color="auto"/>
              <w:left w:val="single" w:sz="4" w:space="0" w:color="auto"/>
              <w:bottom w:val="nil"/>
              <w:right w:val="single" w:sz="4" w:space="0" w:color="auto"/>
            </w:tcBorders>
            <w:vAlign w:val="center"/>
          </w:tcPr>
          <w:p w14:paraId="6964FBE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2195A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7615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3160A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76174D02" w14:textId="77777777" w:rsidTr="00E80199">
        <w:trPr>
          <w:trHeight w:val="29"/>
        </w:trPr>
        <w:tc>
          <w:tcPr>
            <w:tcW w:w="1848" w:type="dxa"/>
            <w:tcBorders>
              <w:top w:val="nil"/>
              <w:left w:val="single" w:sz="4" w:space="0" w:color="auto"/>
              <w:bottom w:val="nil"/>
              <w:right w:val="single" w:sz="4" w:space="0" w:color="auto"/>
            </w:tcBorders>
            <w:vAlign w:val="center"/>
          </w:tcPr>
          <w:p w14:paraId="544E8570"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63620056"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3DD9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4928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9707EA"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C5AEDD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F23DFC"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640DAEB"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1B324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49D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FBB4FB"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6CD75FFC" w14:textId="77777777" w:rsidTr="00E80199">
        <w:trPr>
          <w:trHeight w:val="29"/>
        </w:trPr>
        <w:tc>
          <w:tcPr>
            <w:tcW w:w="1848" w:type="dxa"/>
            <w:tcBorders>
              <w:top w:val="nil"/>
              <w:left w:val="single" w:sz="4" w:space="0" w:color="auto"/>
              <w:bottom w:val="nil"/>
              <w:right w:val="single" w:sz="4" w:space="0" w:color="auto"/>
            </w:tcBorders>
            <w:vAlign w:val="center"/>
          </w:tcPr>
          <w:p w14:paraId="7762C68A"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CA_n1A-n8A-n77(2A)</w:t>
            </w:r>
          </w:p>
        </w:tc>
        <w:tc>
          <w:tcPr>
            <w:tcW w:w="1862" w:type="dxa"/>
            <w:tcBorders>
              <w:top w:val="nil"/>
              <w:left w:val="single" w:sz="4" w:space="0" w:color="auto"/>
              <w:bottom w:val="nil"/>
              <w:right w:val="single" w:sz="4" w:space="0" w:color="auto"/>
            </w:tcBorders>
            <w:vAlign w:val="center"/>
          </w:tcPr>
          <w:p w14:paraId="236784F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48956"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F59C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7D23E8"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0</w:t>
            </w:r>
          </w:p>
        </w:tc>
      </w:tr>
      <w:tr w:rsidR="00572EE1" w:rsidRPr="00572EE1" w14:paraId="6C803609" w14:textId="77777777" w:rsidTr="00E80199">
        <w:trPr>
          <w:trHeight w:val="29"/>
        </w:trPr>
        <w:tc>
          <w:tcPr>
            <w:tcW w:w="1848" w:type="dxa"/>
            <w:tcBorders>
              <w:top w:val="nil"/>
              <w:left w:val="single" w:sz="4" w:space="0" w:color="auto"/>
              <w:bottom w:val="nil"/>
              <w:right w:val="single" w:sz="4" w:space="0" w:color="auto"/>
            </w:tcBorders>
            <w:vAlign w:val="center"/>
          </w:tcPr>
          <w:p w14:paraId="1D8A252F"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57C13F6F"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B6A7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20AC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82BC58"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1C375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DA5EEB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1C374D7" w14:textId="77777777" w:rsidR="00572EE1" w:rsidRPr="00572EE1" w:rsidRDefault="00572EE1" w:rsidP="00572EE1">
            <w:pPr>
              <w:keepNext/>
              <w:keepLines/>
              <w:spacing w:after="0"/>
              <w:jc w:val="center"/>
              <w:rPr>
                <w:rFonts w:ascii="Arial" w:eastAsia="Yu Mincho"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622D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3579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5317C2" w14:textId="77777777" w:rsidR="00572EE1" w:rsidRPr="00572EE1" w:rsidRDefault="00572EE1" w:rsidP="00572EE1">
            <w:pPr>
              <w:keepNext/>
              <w:keepLines/>
              <w:spacing w:after="0"/>
              <w:jc w:val="center"/>
              <w:rPr>
                <w:rFonts w:ascii="Arial" w:eastAsia="Yu Mincho" w:hAnsi="Arial"/>
                <w:sz w:val="18"/>
                <w:lang w:val="en-US"/>
              </w:rPr>
            </w:pPr>
          </w:p>
        </w:tc>
      </w:tr>
      <w:tr w:rsidR="00572EE1" w:rsidRPr="00572EE1" w14:paraId="353B9E7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284304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43BD8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p>
          <w:p w14:paraId="56F7EF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n28A</w:t>
            </w:r>
          </w:p>
          <w:p w14:paraId="00A759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F10D28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69F1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6344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A8770FD" w14:textId="77777777" w:rsidTr="00E80199">
        <w:trPr>
          <w:trHeight w:val="29"/>
        </w:trPr>
        <w:tc>
          <w:tcPr>
            <w:tcW w:w="1848" w:type="dxa"/>
            <w:tcBorders>
              <w:top w:val="nil"/>
              <w:left w:val="single" w:sz="4" w:space="0" w:color="auto"/>
              <w:bottom w:val="nil"/>
              <w:right w:val="single" w:sz="4" w:space="0" w:color="auto"/>
            </w:tcBorders>
            <w:vAlign w:val="center"/>
          </w:tcPr>
          <w:p w14:paraId="4B3C410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198467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3D79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03651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4A39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3DA0C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06695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603DEC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6971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5E3D0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58AE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C62F1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D4F05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B</w:t>
            </w:r>
            <w:r w:rsidRPr="00572EE1">
              <w:rPr>
                <w:rFonts w:ascii="Arial" w:eastAsia="Times New Roman" w:hAnsi="Arial"/>
                <w:sz w:val="18"/>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BA3686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CA_n1A-n28A</w:t>
            </w:r>
          </w:p>
          <w:p w14:paraId="06E93BA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CA_n1A-n7A</w:t>
            </w:r>
          </w:p>
          <w:p w14:paraId="3CA2D9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CA_n7A-n28A</w:t>
            </w:r>
          </w:p>
          <w:p w14:paraId="4E7CF1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A5574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691E6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C154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2A3C38A" w14:textId="77777777" w:rsidTr="00E80199">
        <w:trPr>
          <w:trHeight w:val="29"/>
        </w:trPr>
        <w:tc>
          <w:tcPr>
            <w:tcW w:w="1848" w:type="dxa"/>
            <w:tcBorders>
              <w:top w:val="nil"/>
              <w:left w:val="single" w:sz="4" w:space="0" w:color="auto"/>
              <w:bottom w:val="nil"/>
              <w:right w:val="single" w:sz="4" w:space="0" w:color="auto"/>
            </w:tcBorders>
            <w:vAlign w:val="center"/>
          </w:tcPr>
          <w:p w14:paraId="7F0A48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8740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71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A5DE5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B4F0C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DD53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F9183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7009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6CE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EA816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7393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964C4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D2B62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8A2BA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p>
          <w:p w14:paraId="25DC93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p w14:paraId="1A0F0BB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E4141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8052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F53F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219BA6D" w14:textId="77777777" w:rsidTr="00E80199">
        <w:trPr>
          <w:trHeight w:val="29"/>
        </w:trPr>
        <w:tc>
          <w:tcPr>
            <w:tcW w:w="1848" w:type="dxa"/>
            <w:tcBorders>
              <w:top w:val="nil"/>
              <w:left w:val="single" w:sz="4" w:space="0" w:color="auto"/>
              <w:bottom w:val="nil"/>
              <w:right w:val="single" w:sz="4" w:space="0" w:color="auto"/>
            </w:tcBorders>
            <w:vAlign w:val="center"/>
          </w:tcPr>
          <w:p w14:paraId="04F8AB9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2DA8B8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6A5B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AF11E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4E90E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285BCF3" w14:textId="77777777" w:rsidTr="00E80199">
        <w:trPr>
          <w:trHeight w:val="29"/>
        </w:trPr>
        <w:tc>
          <w:tcPr>
            <w:tcW w:w="1848" w:type="dxa"/>
            <w:tcBorders>
              <w:top w:val="nil"/>
              <w:left w:val="single" w:sz="4" w:space="0" w:color="auto"/>
              <w:bottom w:val="nil"/>
              <w:right w:val="single" w:sz="4" w:space="0" w:color="auto"/>
            </w:tcBorders>
            <w:vAlign w:val="center"/>
          </w:tcPr>
          <w:p w14:paraId="3011862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B54FDA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405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9C2AB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w:t>
            </w:r>
            <w:r w:rsidRPr="00572EE1">
              <w:rPr>
                <w:rFonts w:ascii="Arial" w:eastAsia="Times New Roman" w:hAnsi="Arial" w:cs="Arial"/>
                <w:color w:val="000000"/>
                <w:sz w:val="18"/>
                <w:szCs w:val="18"/>
                <w:vertAlign w:val="superscript"/>
                <w:lang w:val="en-US" w:eastAsia="zh-CN" w:bidi="ar"/>
              </w:rPr>
              <w:t>1</w:t>
            </w:r>
            <w:r w:rsidRPr="00572EE1">
              <w:rPr>
                <w:rFonts w:ascii="Arial" w:eastAsia="Times New Roman" w:hAnsi="Arial" w:cs="Arial"/>
                <w:color w:val="000000"/>
                <w:sz w:val="18"/>
                <w:szCs w:val="18"/>
                <w:lang w:val="en-US" w:eastAsia="zh-CN" w:bidi="ar"/>
              </w:rPr>
              <w:t>,</w:t>
            </w:r>
            <w:r w:rsidRPr="00572EE1">
              <w:rPr>
                <w:rFonts w:ascii="Arial" w:eastAsia="Times New Roman" w:hAnsi="Arial" w:cs="Arial"/>
                <w:color w:val="000000"/>
                <w:sz w:val="18"/>
                <w:szCs w:val="18"/>
                <w:vertAlign w:val="superscript"/>
                <w:lang w:val="en-US" w:eastAsia="zh-CN" w:bidi="ar"/>
              </w:rPr>
              <w:t xml:space="preserve"> </w:t>
            </w:r>
            <w:r w:rsidRPr="00572EE1">
              <w:rPr>
                <w:rFonts w:ascii="Arial" w:eastAsia="Times New Roman" w:hAnsi="Arial" w:cs="Arial"/>
                <w:color w:val="000000"/>
                <w:sz w:val="18"/>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D1ED2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2A4C87" w14:textId="77777777" w:rsidTr="00E80199">
        <w:trPr>
          <w:trHeight w:val="29"/>
        </w:trPr>
        <w:tc>
          <w:tcPr>
            <w:tcW w:w="1848" w:type="dxa"/>
            <w:tcBorders>
              <w:top w:val="nil"/>
              <w:left w:val="single" w:sz="4" w:space="0" w:color="auto"/>
              <w:bottom w:val="nil"/>
              <w:right w:val="single" w:sz="4" w:space="0" w:color="auto"/>
            </w:tcBorders>
            <w:vAlign w:val="center"/>
          </w:tcPr>
          <w:p w14:paraId="2FAE78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4989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451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BDB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C881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D077ECC" w14:textId="77777777" w:rsidTr="00E80199">
        <w:trPr>
          <w:trHeight w:val="29"/>
        </w:trPr>
        <w:tc>
          <w:tcPr>
            <w:tcW w:w="1848" w:type="dxa"/>
            <w:tcBorders>
              <w:top w:val="nil"/>
              <w:left w:val="single" w:sz="4" w:space="0" w:color="auto"/>
              <w:bottom w:val="nil"/>
              <w:right w:val="single" w:sz="4" w:space="0" w:color="auto"/>
            </w:tcBorders>
            <w:vAlign w:val="center"/>
          </w:tcPr>
          <w:p w14:paraId="0CC6CA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14274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543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AE84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1051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044A6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9822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6B23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B22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73E3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w:t>
            </w:r>
            <w:r w:rsidRPr="00572EE1">
              <w:rPr>
                <w:rFonts w:ascii="Arial" w:eastAsia="Times New Roman" w:hAnsi="Arial" w:cs="Arial"/>
                <w:color w:val="000000"/>
                <w:sz w:val="18"/>
                <w:szCs w:val="18"/>
                <w:vertAlign w:val="superscript"/>
                <w:lang w:val="en-US" w:eastAsia="zh-CN" w:bidi="ar"/>
              </w:rPr>
              <w:t>1</w:t>
            </w:r>
            <w:r w:rsidRPr="00572EE1">
              <w:rPr>
                <w:rFonts w:ascii="Arial" w:eastAsia="Times New Roman" w:hAnsi="Arial" w:cs="Arial"/>
                <w:color w:val="000000"/>
                <w:sz w:val="18"/>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8DEDE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86144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4A838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CA_n1A-n7B-n78A</w:t>
            </w:r>
          </w:p>
        </w:tc>
        <w:tc>
          <w:tcPr>
            <w:tcW w:w="1862" w:type="dxa"/>
            <w:tcBorders>
              <w:top w:val="single" w:sz="4" w:space="0" w:color="auto"/>
              <w:left w:val="single" w:sz="4" w:space="0" w:color="auto"/>
              <w:bottom w:val="nil"/>
              <w:right w:val="single" w:sz="4" w:space="0" w:color="auto"/>
            </w:tcBorders>
            <w:vAlign w:val="center"/>
          </w:tcPr>
          <w:p w14:paraId="6499C35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CA_n1A-n78A</w:t>
            </w:r>
          </w:p>
          <w:p w14:paraId="79E780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CA_n1A-n7A</w:t>
            </w:r>
          </w:p>
          <w:p w14:paraId="4131DD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CA_n7A-n78A</w:t>
            </w:r>
          </w:p>
          <w:p w14:paraId="31091F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60592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C761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E919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0D1A275" w14:textId="77777777" w:rsidTr="00E80199">
        <w:trPr>
          <w:trHeight w:val="29"/>
        </w:trPr>
        <w:tc>
          <w:tcPr>
            <w:tcW w:w="1848" w:type="dxa"/>
            <w:tcBorders>
              <w:top w:val="nil"/>
              <w:left w:val="single" w:sz="4" w:space="0" w:color="auto"/>
              <w:bottom w:val="nil"/>
              <w:right w:val="single" w:sz="4" w:space="0" w:color="auto"/>
            </w:tcBorders>
            <w:vAlign w:val="center"/>
          </w:tcPr>
          <w:p w14:paraId="60C400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4A23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997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6CF86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C83369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8671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5242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CAA3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267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9A89E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EA8DF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8B405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3C3D9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B85AE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p>
          <w:p w14:paraId="527633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p w14:paraId="1B973E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449D6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A42E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8B21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6BD38F4" w14:textId="77777777" w:rsidTr="00E80199">
        <w:trPr>
          <w:trHeight w:val="29"/>
        </w:trPr>
        <w:tc>
          <w:tcPr>
            <w:tcW w:w="1848" w:type="dxa"/>
            <w:tcBorders>
              <w:top w:val="nil"/>
              <w:left w:val="single" w:sz="4" w:space="0" w:color="auto"/>
              <w:bottom w:val="nil"/>
              <w:right w:val="single" w:sz="4" w:space="0" w:color="auto"/>
            </w:tcBorders>
            <w:vAlign w:val="center"/>
          </w:tcPr>
          <w:p w14:paraId="6530A18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5B264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3B1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7842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8BFED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16C41A" w14:textId="77777777" w:rsidTr="00E80199">
        <w:trPr>
          <w:trHeight w:val="29"/>
        </w:trPr>
        <w:tc>
          <w:tcPr>
            <w:tcW w:w="1848" w:type="dxa"/>
            <w:tcBorders>
              <w:top w:val="nil"/>
              <w:left w:val="single" w:sz="4" w:space="0" w:color="auto"/>
              <w:bottom w:val="nil"/>
              <w:right w:val="single" w:sz="4" w:space="0" w:color="auto"/>
            </w:tcBorders>
            <w:vAlign w:val="center"/>
          </w:tcPr>
          <w:p w14:paraId="043ECC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82D69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36D4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78DA7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60CF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5F6A55" w14:textId="77777777" w:rsidTr="00E80199">
        <w:trPr>
          <w:trHeight w:val="29"/>
        </w:trPr>
        <w:tc>
          <w:tcPr>
            <w:tcW w:w="1848" w:type="dxa"/>
            <w:tcBorders>
              <w:top w:val="nil"/>
              <w:left w:val="single" w:sz="4" w:space="0" w:color="auto"/>
              <w:bottom w:val="nil"/>
              <w:right w:val="single" w:sz="4" w:space="0" w:color="auto"/>
            </w:tcBorders>
            <w:vAlign w:val="center"/>
          </w:tcPr>
          <w:p w14:paraId="276E16B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56AAC0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61C7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8F33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C839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05F36D7" w14:textId="77777777" w:rsidTr="00E80199">
        <w:trPr>
          <w:trHeight w:val="29"/>
        </w:trPr>
        <w:tc>
          <w:tcPr>
            <w:tcW w:w="1848" w:type="dxa"/>
            <w:tcBorders>
              <w:top w:val="nil"/>
              <w:left w:val="single" w:sz="4" w:space="0" w:color="auto"/>
              <w:bottom w:val="nil"/>
              <w:right w:val="single" w:sz="4" w:space="0" w:color="auto"/>
            </w:tcBorders>
            <w:vAlign w:val="center"/>
          </w:tcPr>
          <w:p w14:paraId="557F236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97F2A0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BF3B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4144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E1D2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4C8D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C7B25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B11A47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E988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8E818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0D10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2CC4D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DB8A9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n8</w:t>
            </w:r>
            <w:r w:rsidRPr="00572EE1">
              <w:rPr>
                <w:rFonts w:ascii="Arial" w:eastAsia="Times New Roman" w:hAnsi="Arial"/>
                <w:sz w:val="18"/>
                <w:lang w:val="sv-SE" w:eastAsia="ja-JP"/>
              </w:rPr>
              <w:t>A</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25F6D9C" w14:textId="77777777" w:rsidR="00572EE1" w:rsidRPr="00572EE1" w:rsidRDefault="00572EE1" w:rsidP="00572EE1">
            <w:pPr>
              <w:keepNext/>
              <w:keepLines/>
              <w:spacing w:after="0"/>
              <w:jc w:val="center"/>
              <w:rPr>
                <w:rFonts w:ascii="Arial" w:eastAsia="Times New Roman" w:hAnsi="Arial"/>
                <w:sz w:val="18"/>
                <w:lang w:val="sv-SE" w:eastAsia="ja-JP"/>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n8</w:t>
            </w:r>
            <w:r w:rsidRPr="00572EE1">
              <w:rPr>
                <w:rFonts w:ascii="Arial" w:eastAsia="Times New Roman" w:hAnsi="Arial"/>
                <w:sz w:val="18"/>
                <w:lang w:val="sv-SE" w:eastAsia="ja-JP"/>
              </w:rPr>
              <w:t>A</w:t>
            </w:r>
          </w:p>
          <w:p w14:paraId="31FCD576" w14:textId="77777777" w:rsidR="00572EE1" w:rsidRPr="00572EE1" w:rsidRDefault="00572EE1" w:rsidP="00572EE1">
            <w:pPr>
              <w:keepNext/>
              <w:keepLines/>
              <w:spacing w:after="0"/>
              <w:jc w:val="center"/>
              <w:rPr>
                <w:rFonts w:ascii="Arial" w:eastAsia="Times New Roman" w:hAnsi="Arial"/>
                <w:sz w:val="18"/>
                <w:lang w:val="sv-SE" w:eastAsia="ja-JP"/>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sv-SE" w:eastAsia="ja-JP"/>
              </w:rPr>
              <w:t>A-</w:t>
            </w:r>
            <w:r w:rsidRPr="00572EE1">
              <w:rPr>
                <w:rFonts w:ascii="Arial" w:eastAsia="Times New Roman" w:hAnsi="Arial"/>
                <w:sz w:val="18"/>
                <w:lang w:val="en-US" w:eastAsia="zh-CN"/>
              </w:rPr>
              <w:t>n</w:t>
            </w:r>
            <w:r w:rsidRPr="00572EE1">
              <w:rPr>
                <w:rFonts w:ascii="Arial" w:eastAsia="Times New Roman" w:hAnsi="Arial" w:hint="eastAsia"/>
                <w:sz w:val="18"/>
                <w:lang w:val="en-US" w:eastAsia="zh-CN"/>
              </w:rPr>
              <w:t>7</w:t>
            </w:r>
            <w:r w:rsidRPr="00572EE1">
              <w:rPr>
                <w:rFonts w:ascii="Arial" w:eastAsia="Times New Roman" w:hAnsi="Arial"/>
                <w:sz w:val="18"/>
                <w:lang w:val="en-US" w:eastAsia="zh-CN"/>
              </w:rPr>
              <w:t>8</w:t>
            </w:r>
            <w:r w:rsidRPr="00572EE1">
              <w:rPr>
                <w:rFonts w:ascii="Arial" w:eastAsia="Times New Roman" w:hAnsi="Arial"/>
                <w:sz w:val="18"/>
                <w:lang w:val="sv-SE" w:eastAsia="ja-JP"/>
              </w:rPr>
              <w:t>A</w:t>
            </w:r>
          </w:p>
          <w:p w14:paraId="4B95D6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w:t>
            </w:r>
            <w:r w:rsidRPr="00572EE1">
              <w:rPr>
                <w:rFonts w:ascii="Arial" w:eastAsia="Times New Roman" w:hAnsi="Arial" w:hint="eastAsia"/>
                <w:sz w:val="18"/>
                <w:lang w:val="en-US" w:eastAsia="zh-CN"/>
              </w:rPr>
              <w:t>8</w:t>
            </w:r>
            <w:r w:rsidRPr="00572EE1">
              <w:rPr>
                <w:rFonts w:ascii="Arial" w:eastAsia="Times New Roman" w:hAnsi="Arial"/>
                <w:sz w:val="18"/>
                <w:lang w:val="sv-SE" w:eastAsia="ja-JP"/>
              </w:rPr>
              <w:t>A-</w:t>
            </w:r>
            <w:r w:rsidRPr="00572EE1">
              <w:rPr>
                <w:rFonts w:ascii="Arial" w:eastAsia="Times New Roman" w:hAnsi="Arial"/>
                <w:sz w:val="18"/>
                <w:lang w:val="en-US" w:eastAsia="zh-CN"/>
              </w:rPr>
              <w:t>n</w:t>
            </w:r>
            <w:r w:rsidRPr="00572EE1">
              <w:rPr>
                <w:rFonts w:ascii="Arial" w:eastAsia="Times New Roman" w:hAnsi="Arial" w:hint="eastAsia"/>
                <w:sz w:val="18"/>
                <w:lang w:val="en-US" w:eastAsia="zh-CN"/>
              </w:rPr>
              <w:t>7</w:t>
            </w:r>
            <w:r w:rsidRPr="00572EE1">
              <w:rPr>
                <w:rFonts w:ascii="Arial" w:eastAsia="Times New Roman" w:hAnsi="Arial"/>
                <w:sz w:val="18"/>
                <w:lang w:val="en-US" w:eastAsia="zh-CN"/>
              </w:rPr>
              <w:t>8</w:t>
            </w:r>
            <w:r w:rsidRPr="00572EE1">
              <w:rPr>
                <w:rFonts w:ascii="Arial" w:eastAsia="Times New Roman" w:hAnsi="Arial"/>
                <w:sz w:val="18"/>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E6216E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14DA6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C91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16B088" w14:textId="77777777" w:rsidTr="00E80199">
        <w:trPr>
          <w:trHeight w:val="29"/>
        </w:trPr>
        <w:tc>
          <w:tcPr>
            <w:tcW w:w="1848" w:type="dxa"/>
            <w:tcBorders>
              <w:top w:val="nil"/>
              <w:left w:val="single" w:sz="4" w:space="0" w:color="auto"/>
              <w:bottom w:val="nil"/>
              <w:right w:val="single" w:sz="4" w:space="0" w:color="auto"/>
            </w:tcBorders>
            <w:vAlign w:val="center"/>
          </w:tcPr>
          <w:p w14:paraId="4088A4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50A842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CA88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5B28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1A6E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53BBD2" w14:textId="77777777" w:rsidTr="00E80199">
        <w:trPr>
          <w:trHeight w:val="29"/>
        </w:trPr>
        <w:tc>
          <w:tcPr>
            <w:tcW w:w="1848" w:type="dxa"/>
            <w:tcBorders>
              <w:top w:val="nil"/>
              <w:left w:val="single" w:sz="4" w:space="0" w:color="auto"/>
              <w:bottom w:val="nil"/>
              <w:right w:val="single" w:sz="4" w:space="0" w:color="auto"/>
            </w:tcBorders>
            <w:vAlign w:val="center"/>
          </w:tcPr>
          <w:p w14:paraId="3E7F3E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29BFFA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C63B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7960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8960D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EE8995" w14:textId="77777777" w:rsidTr="00E80199">
        <w:trPr>
          <w:trHeight w:val="29"/>
        </w:trPr>
        <w:tc>
          <w:tcPr>
            <w:tcW w:w="1848" w:type="dxa"/>
            <w:tcBorders>
              <w:top w:val="nil"/>
              <w:left w:val="single" w:sz="4" w:space="0" w:color="auto"/>
              <w:bottom w:val="nil"/>
              <w:right w:val="single" w:sz="4" w:space="0" w:color="auto"/>
            </w:tcBorders>
            <w:vAlign w:val="center"/>
          </w:tcPr>
          <w:p w14:paraId="3C5919D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142246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7C4E1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CC1EF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CDEC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D96ED9E" w14:textId="77777777" w:rsidTr="00E80199">
        <w:trPr>
          <w:trHeight w:val="29"/>
        </w:trPr>
        <w:tc>
          <w:tcPr>
            <w:tcW w:w="1848" w:type="dxa"/>
            <w:tcBorders>
              <w:top w:val="nil"/>
              <w:left w:val="single" w:sz="4" w:space="0" w:color="auto"/>
              <w:bottom w:val="nil"/>
              <w:right w:val="single" w:sz="4" w:space="0" w:color="auto"/>
            </w:tcBorders>
            <w:vAlign w:val="center"/>
          </w:tcPr>
          <w:p w14:paraId="4920E38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DC5C06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3341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A330A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8F25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5B43B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26766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89A1DF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D96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0E33A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E03B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AE5E0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84068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n1</w:t>
            </w:r>
            <w:r w:rsidRPr="00572EE1">
              <w:rPr>
                <w:rFonts w:ascii="Arial" w:eastAsia="Times New Roman" w:hAnsi="Arial"/>
                <w:sz w:val="18"/>
                <w:lang w:val="en-US" w:eastAsia="ja-JP"/>
              </w:rPr>
              <w:t>A-</w:t>
            </w:r>
            <w:r w:rsidRPr="00572EE1">
              <w:rPr>
                <w:rFonts w:ascii="Arial" w:eastAsia="Times New Roman" w:hAnsi="Arial"/>
                <w:sz w:val="18"/>
                <w:lang w:val="en-US" w:eastAsia="zh-CN"/>
              </w:rPr>
              <w:t>n8</w:t>
            </w:r>
            <w:r w:rsidRPr="00572EE1">
              <w:rPr>
                <w:rFonts w:ascii="Arial" w:eastAsia="Times New Roman" w:hAnsi="Arial"/>
                <w:sz w:val="18"/>
                <w:lang w:val="en-US" w:eastAsia="ja-JP"/>
              </w:rPr>
              <w:t>A</w:t>
            </w:r>
            <w:r w:rsidRPr="00572EE1">
              <w:rPr>
                <w:rFonts w:ascii="Arial" w:eastAsia="Times New Roman" w:hAnsi="Arial"/>
                <w:sz w:val="18"/>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9E33A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411F9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6619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E3C9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0CE7139" w14:textId="77777777" w:rsidTr="00E80199">
        <w:trPr>
          <w:trHeight w:val="29"/>
        </w:trPr>
        <w:tc>
          <w:tcPr>
            <w:tcW w:w="1848" w:type="dxa"/>
            <w:tcBorders>
              <w:top w:val="nil"/>
              <w:left w:val="single" w:sz="4" w:space="0" w:color="auto"/>
              <w:bottom w:val="nil"/>
              <w:right w:val="single" w:sz="4" w:space="0" w:color="auto"/>
            </w:tcBorders>
            <w:vAlign w:val="center"/>
          </w:tcPr>
          <w:p w14:paraId="4259D7E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BBDB7C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114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B6BB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46F26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EE696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DA71B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948994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CE39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2373B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51C04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13637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B4F5F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050B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A019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F43E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747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EA91861" w14:textId="77777777" w:rsidTr="00E80199">
        <w:trPr>
          <w:trHeight w:val="29"/>
        </w:trPr>
        <w:tc>
          <w:tcPr>
            <w:tcW w:w="1848" w:type="dxa"/>
            <w:tcBorders>
              <w:top w:val="nil"/>
              <w:left w:val="single" w:sz="4" w:space="0" w:color="auto"/>
              <w:bottom w:val="nil"/>
              <w:right w:val="single" w:sz="4" w:space="0" w:color="auto"/>
            </w:tcBorders>
            <w:vAlign w:val="center"/>
          </w:tcPr>
          <w:p w14:paraId="6EDABF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FD7F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621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FFAAB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4546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E4363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191C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6FDD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1AD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5DD47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0AF8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663821" w14:textId="77777777" w:rsidTr="00E80199">
        <w:trPr>
          <w:trHeight w:val="29"/>
        </w:trPr>
        <w:tc>
          <w:tcPr>
            <w:tcW w:w="1848" w:type="dxa"/>
            <w:tcBorders>
              <w:top w:val="single" w:sz="4" w:space="0" w:color="auto"/>
              <w:left w:val="single" w:sz="4" w:space="0" w:color="auto"/>
              <w:bottom w:val="nil"/>
              <w:right w:val="single" w:sz="4" w:space="0" w:color="auto"/>
            </w:tcBorders>
          </w:tcPr>
          <w:p w14:paraId="6E0044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A-n28A</w:t>
            </w:r>
          </w:p>
        </w:tc>
        <w:tc>
          <w:tcPr>
            <w:tcW w:w="1862" w:type="dxa"/>
            <w:tcBorders>
              <w:top w:val="single" w:sz="4" w:space="0" w:color="auto"/>
              <w:left w:val="single" w:sz="4" w:space="0" w:color="auto"/>
              <w:bottom w:val="nil"/>
              <w:right w:val="single" w:sz="4" w:space="0" w:color="auto"/>
            </w:tcBorders>
          </w:tcPr>
          <w:p w14:paraId="1B4C0E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 xml:space="preserve"> CA_n1A-n18A</w:t>
            </w:r>
          </w:p>
          <w:p w14:paraId="4FDF1A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CA_n1A-n28A</w:t>
            </w:r>
          </w:p>
          <w:p w14:paraId="3D0085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581688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7ED01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r w:rsidRPr="00572EE1">
              <w:rPr>
                <w:rFonts w:ascii="Arial" w:eastAsia="Times New Roman" w:hAnsi="Arial" w:cs="Arial" w:hint="eastAsia"/>
                <w:color w:val="000000"/>
                <w:sz w:val="18"/>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300FF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A1981BE" w14:textId="77777777" w:rsidTr="00E80199">
        <w:trPr>
          <w:trHeight w:val="29"/>
        </w:trPr>
        <w:tc>
          <w:tcPr>
            <w:tcW w:w="1848" w:type="dxa"/>
            <w:tcBorders>
              <w:top w:val="nil"/>
              <w:left w:val="single" w:sz="4" w:space="0" w:color="auto"/>
              <w:bottom w:val="nil"/>
              <w:right w:val="single" w:sz="4" w:space="0" w:color="auto"/>
            </w:tcBorders>
          </w:tcPr>
          <w:p w14:paraId="448423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C50EE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D420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FFDFD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BA5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13A669" w14:textId="77777777" w:rsidTr="00E80199">
        <w:trPr>
          <w:trHeight w:val="29"/>
        </w:trPr>
        <w:tc>
          <w:tcPr>
            <w:tcW w:w="1848" w:type="dxa"/>
            <w:tcBorders>
              <w:top w:val="nil"/>
              <w:left w:val="single" w:sz="4" w:space="0" w:color="auto"/>
              <w:bottom w:val="single" w:sz="4" w:space="0" w:color="auto"/>
              <w:right w:val="single" w:sz="4" w:space="0" w:color="auto"/>
            </w:tcBorders>
          </w:tcPr>
          <w:p w14:paraId="5F9307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68729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43AF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BAB4D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2B77BC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399B29" w14:textId="77777777" w:rsidTr="00E80199">
        <w:trPr>
          <w:trHeight w:val="29"/>
        </w:trPr>
        <w:tc>
          <w:tcPr>
            <w:tcW w:w="1848" w:type="dxa"/>
            <w:tcBorders>
              <w:top w:val="single" w:sz="4" w:space="0" w:color="auto"/>
              <w:left w:val="single" w:sz="4" w:space="0" w:color="auto"/>
              <w:bottom w:val="nil"/>
              <w:right w:val="single" w:sz="4" w:space="0" w:color="auto"/>
            </w:tcBorders>
          </w:tcPr>
          <w:p w14:paraId="00E3C7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A-n41A</w:t>
            </w:r>
          </w:p>
        </w:tc>
        <w:tc>
          <w:tcPr>
            <w:tcW w:w="1862" w:type="dxa"/>
            <w:tcBorders>
              <w:top w:val="single" w:sz="4" w:space="0" w:color="auto"/>
              <w:left w:val="single" w:sz="4" w:space="0" w:color="auto"/>
              <w:bottom w:val="nil"/>
              <w:right w:val="single" w:sz="4" w:space="0" w:color="auto"/>
            </w:tcBorders>
          </w:tcPr>
          <w:p w14:paraId="3D7AFC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CA_n1A-n18A</w:t>
            </w:r>
          </w:p>
          <w:p w14:paraId="3238E6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CA_n1A-n41A</w:t>
            </w:r>
          </w:p>
          <w:p w14:paraId="4BF46F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7B58FB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BA9F9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8841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89B0855" w14:textId="77777777" w:rsidTr="00E80199">
        <w:trPr>
          <w:trHeight w:val="29"/>
        </w:trPr>
        <w:tc>
          <w:tcPr>
            <w:tcW w:w="1848" w:type="dxa"/>
            <w:tcBorders>
              <w:top w:val="nil"/>
              <w:left w:val="single" w:sz="4" w:space="0" w:color="auto"/>
              <w:bottom w:val="nil"/>
              <w:right w:val="single" w:sz="4" w:space="0" w:color="auto"/>
            </w:tcBorders>
          </w:tcPr>
          <w:p w14:paraId="280274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012CB4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1F29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8808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AB31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F19D50" w14:textId="77777777" w:rsidTr="00E80199">
        <w:trPr>
          <w:trHeight w:val="29"/>
        </w:trPr>
        <w:tc>
          <w:tcPr>
            <w:tcW w:w="1848" w:type="dxa"/>
            <w:tcBorders>
              <w:top w:val="nil"/>
              <w:left w:val="single" w:sz="4" w:space="0" w:color="auto"/>
              <w:bottom w:val="single" w:sz="4" w:space="0" w:color="auto"/>
              <w:right w:val="single" w:sz="4" w:space="0" w:color="auto"/>
            </w:tcBorders>
          </w:tcPr>
          <w:p w14:paraId="6E9B9C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62DCB6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560B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FDB07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w:t>
            </w:r>
            <w:r w:rsidRPr="00572EE1">
              <w:rPr>
                <w:rFonts w:ascii="Arial" w:eastAsia="Times New Roman" w:hAnsi="Arial" w:cs="Arial" w:hint="eastAsia"/>
                <w:color w:val="000000"/>
                <w:sz w:val="18"/>
                <w:szCs w:val="18"/>
                <w:lang w:val="en-US" w:eastAsia="zh-CN" w:bidi="ar"/>
              </w:rPr>
              <w:t xml:space="preserve"> </w:t>
            </w:r>
            <w:r w:rsidRPr="00572EE1">
              <w:rPr>
                <w:rFonts w:ascii="Arial" w:eastAsia="Times New Roman" w:hAnsi="Arial" w:cs="Arial"/>
                <w:color w:val="000000"/>
                <w:sz w:val="18"/>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A67B75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9E7A80" w14:textId="77777777" w:rsidTr="00E80199">
        <w:trPr>
          <w:trHeight w:val="29"/>
        </w:trPr>
        <w:tc>
          <w:tcPr>
            <w:tcW w:w="1848" w:type="dxa"/>
            <w:tcBorders>
              <w:top w:val="single" w:sz="4" w:space="0" w:color="auto"/>
              <w:left w:val="single" w:sz="4" w:space="0" w:color="auto"/>
              <w:bottom w:val="nil"/>
              <w:right w:val="single" w:sz="4" w:space="0" w:color="auto"/>
            </w:tcBorders>
          </w:tcPr>
          <w:p w14:paraId="5B2CC0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A-n77A</w:t>
            </w:r>
          </w:p>
        </w:tc>
        <w:tc>
          <w:tcPr>
            <w:tcW w:w="1862" w:type="dxa"/>
            <w:tcBorders>
              <w:top w:val="single" w:sz="4" w:space="0" w:color="auto"/>
              <w:left w:val="single" w:sz="4" w:space="0" w:color="auto"/>
              <w:bottom w:val="nil"/>
              <w:right w:val="single" w:sz="4" w:space="0" w:color="auto"/>
            </w:tcBorders>
          </w:tcPr>
          <w:p w14:paraId="5EE4E8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 xml:space="preserve"> CA_n1A-n18A</w:t>
            </w:r>
          </w:p>
          <w:p w14:paraId="0EBDFD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w:t>
            </w:r>
          </w:p>
          <w:p w14:paraId="29C41E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3CD63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5DA2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41D5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7064DBE" w14:textId="77777777" w:rsidTr="00E80199">
        <w:trPr>
          <w:trHeight w:val="29"/>
        </w:trPr>
        <w:tc>
          <w:tcPr>
            <w:tcW w:w="1848" w:type="dxa"/>
            <w:tcBorders>
              <w:top w:val="nil"/>
              <w:left w:val="single" w:sz="4" w:space="0" w:color="auto"/>
              <w:bottom w:val="nil"/>
              <w:right w:val="single" w:sz="4" w:space="0" w:color="auto"/>
            </w:tcBorders>
          </w:tcPr>
          <w:p w14:paraId="2ACE45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647B1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70E4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1063E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99816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3507BE8" w14:textId="77777777" w:rsidTr="00E80199">
        <w:trPr>
          <w:trHeight w:val="29"/>
        </w:trPr>
        <w:tc>
          <w:tcPr>
            <w:tcW w:w="1848" w:type="dxa"/>
            <w:tcBorders>
              <w:top w:val="nil"/>
              <w:left w:val="single" w:sz="4" w:space="0" w:color="auto"/>
              <w:bottom w:val="single" w:sz="4" w:space="0" w:color="auto"/>
              <w:right w:val="single" w:sz="4" w:space="0" w:color="auto"/>
            </w:tcBorders>
          </w:tcPr>
          <w:p w14:paraId="27E15F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0C1F0C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3B79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214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C742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82E47A" w14:textId="77777777" w:rsidTr="00E80199">
        <w:trPr>
          <w:trHeight w:val="29"/>
        </w:trPr>
        <w:tc>
          <w:tcPr>
            <w:tcW w:w="1848" w:type="dxa"/>
            <w:tcBorders>
              <w:top w:val="single" w:sz="4" w:space="0" w:color="auto"/>
              <w:left w:val="single" w:sz="4" w:space="0" w:color="auto"/>
              <w:bottom w:val="nil"/>
              <w:right w:val="single" w:sz="4" w:space="0" w:color="auto"/>
            </w:tcBorders>
          </w:tcPr>
          <w:p w14:paraId="11AE29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CA_n1A-n18A-n77(2A)</w:t>
            </w:r>
          </w:p>
        </w:tc>
        <w:tc>
          <w:tcPr>
            <w:tcW w:w="1862" w:type="dxa"/>
            <w:tcBorders>
              <w:top w:val="single" w:sz="4" w:space="0" w:color="auto"/>
              <w:left w:val="single" w:sz="4" w:space="0" w:color="auto"/>
              <w:bottom w:val="nil"/>
              <w:right w:val="single" w:sz="4" w:space="0" w:color="auto"/>
            </w:tcBorders>
          </w:tcPr>
          <w:p w14:paraId="617EED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CA_n1A-n18A</w:t>
            </w:r>
          </w:p>
          <w:p w14:paraId="5D5FED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w:t>
            </w:r>
          </w:p>
          <w:p w14:paraId="441575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639F91B"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DengXian" w:hAnsi="Arial"/>
                <w:sz w:val="18"/>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163D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30F7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730CE4B4" w14:textId="77777777" w:rsidTr="00E80199">
        <w:trPr>
          <w:trHeight w:val="29"/>
        </w:trPr>
        <w:tc>
          <w:tcPr>
            <w:tcW w:w="1848" w:type="dxa"/>
            <w:tcBorders>
              <w:top w:val="nil"/>
              <w:left w:val="single" w:sz="4" w:space="0" w:color="auto"/>
              <w:bottom w:val="nil"/>
              <w:right w:val="single" w:sz="4" w:space="0" w:color="auto"/>
            </w:tcBorders>
          </w:tcPr>
          <w:p w14:paraId="1283D0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65E735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F6DCD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DengXi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6831CD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EF549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0502C4" w14:textId="77777777" w:rsidTr="00E80199">
        <w:trPr>
          <w:trHeight w:val="29"/>
        </w:trPr>
        <w:tc>
          <w:tcPr>
            <w:tcW w:w="1848" w:type="dxa"/>
            <w:tcBorders>
              <w:top w:val="nil"/>
              <w:left w:val="single" w:sz="4" w:space="0" w:color="auto"/>
              <w:bottom w:val="single" w:sz="4" w:space="0" w:color="auto"/>
              <w:right w:val="single" w:sz="4" w:space="0" w:color="auto"/>
            </w:tcBorders>
          </w:tcPr>
          <w:p w14:paraId="50AEBE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AD8EB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D22ABD"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DengXi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E614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DengXian" w:hAnsi="Arial" w:cs="Arial"/>
                <w:color w:val="000000"/>
                <w:sz w:val="18"/>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75A80C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3C09B9" w14:textId="77777777" w:rsidTr="00E80199">
        <w:trPr>
          <w:trHeight w:val="29"/>
        </w:trPr>
        <w:tc>
          <w:tcPr>
            <w:tcW w:w="1848" w:type="dxa"/>
            <w:tcBorders>
              <w:top w:val="nil"/>
              <w:left w:val="single" w:sz="4" w:space="0" w:color="auto"/>
              <w:bottom w:val="nil"/>
              <w:right w:val="single" w:sz="4" w:space="0" w:color="auto"/>
            </w:tcBorders>
          </w:tcPr>
          <w:p w14:paraId="1A4800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CA_n1A-n20A-n67A</w:t>
            </w:r>
          </w:p>
        </w:tc>
        <w:tc>
          <w:tcPr>
            <w:tcW w:w="1862" w:type="dxa"/>
            <w:tcBorders>
              <w:top w:val="nil"/>
              <w:left w:val="single" w:sz="4" w:space="0" w:color="auto"/>
              <w:bottom w:val="nil"/>
              <w:right w:val="single" w:sz="4" w:space="0" w:color="auto"/>
            </w:tcBorders>
          </w:tcPr>
          <w:p w14:paraId="573DA7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735F4C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FDB6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4F38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BB3FCC7" w14:textId="77777777" w:rsidTr="00E80199">
        <w:trPr>
          <w:trHeight w:val="29"/>
        </w:trPr>
        <w:tc>
          <w:tcPr>
            <w:tcW w:w="1848" w:type="dxa"/>
            <w:tcBorders>
              <w:top w:val="nil"/>
              <w:left w:val="single" w:sz="4" w:space="0" w:color="auto"/>
              <w:bottom w:val="nil"/>
              <w:right w:val="single" w:sz="4" w:space="0" w:color="auto"/>
            </w:tcBorders>
          </w:tcPr>
          <w:p w14:paraId="594DCF81"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tcPr>
          <w:p w14:paraId="191E64C7"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E0CE2C3"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641CB9"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E9C6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76F07AEA" w14:textId="77777777" w:rsidTr="00E80199">
        <w:trPr>
          <w:trHeight w:val="29"/>
        </w:trPr>
        <w:tc>
          <w:tcPr>
            <w:tcW w:w="1848" w:type="dxa"/>
            <w:tcBorders>
              <w:top w:val="nil"/>
              <w:left w:val="single" w:sz="4" w:space="0" w:color="auto"/>
              <w:bottom w:val="single" w:sz="4" w:space="0" w:color="auto"/>
              <w:right w:val="single" w:sz="4" w:space="0" w:color="auto"/>
            </w:tcBorders>
          </w:tcPr>
          <w:p w14:paraId="22F54FD0"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tcPr>
          <w:p w14:paraId="38039928"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D176F04"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70AE458"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E6A90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66C98A52" w14:textId="77777777" w:rsidTr="00E80199">
        <w:trPr>
          <w:trHeight w:val="29"/>
        </w:trPr>
        <w:tc>
          <w:tcPr>
            <w:tcW w:w="1848" w:type="dxa"/>
            <w:tcBorders>
              <w:top w:val="nil"/>
              <w:left w:val="single" w:sz="4" w:space="0" w:color="auto"/>
              <w:bottom w:val="nil"/>
              <w:right w:val="single" w:sz="4" w:space="0" w:color="auto"/>
            </w:tcBorders>
            <w:vAlign w:val="center"/>
          </w:tcPr>
          <w:p w14:paraId="02A8546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EB9B9F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2049C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BBD46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D03D3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5C35446" w14:textId="77777777" w:rsidTr="00E80199">
        <w:trPr>
          <w:trHeight w:val="29"/>
        </w:trPr>
        <w:tc>
          <w:tcPr>
            <w:tcW w:w="1848" w:type="dxa"/>
            <w:tcBorders>
              <w:top w:val="nil"/>
              <w:left w:val="single" w:sz="4" w:space="0" w:color="auto"/>
              <w:bottom w:val="nil"/>
              <w:right w:val="single" w:sz="4" w:space="0" w:color="auto"/>
            </w:tcBorders>
            <w:vAlign w:val="center"/>
          </w:tcPr>
          <w:p w14:paraId="5CCC6B17" w14:textId="77777777" w:rsidR="00572EE1" w:rsidRPr="00572EE1" w:rsidRDefault="00572EE1" w:rsidP="00572EE1">
            <w:pPr>
              <w:keepNext/>
              <w:keepLines/>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9354280" w14:textId="77777777" w:rsidR="00572EE1" w:rsidRPr="00572EE1" w:rsidRDefault="00572EE1" w:rsidP="00572EE1">
            <w:pPr>
              <w:keepNext/>
              <w:keepLines/>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4E69D" w14:textId="77777777" w:rsidR="00572EE1" w:rsidRPr="00572EE1" w:rsidRDefault="00572EE1" w:rsidP="00572EE1">
            <w:pPr>
              <w:keepNext/>
              <w:keepLines/>
              <w:spacing w:after="0"/>
              <w:jc w:val="center"/>
              <w:rPr>
                <w:rFonts w:ascii="Arial" w:eastAsia="SimSun" w:hAnsi="Arial"/>
                <w:kern w:val="2"/>
                <w:sz w:val="18"/>
                <w:szCs w:val="22"/>
                <w:lang w:val="sv-SE" w:eastAsia="zh-CN"/>
              </w:rPr>
            </w:pPr>
            <w:r w:rsidRPr="00572EE1">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D500521" w14:textId="77777777" w:rsidR="00572EE1" w:rsidRPr="00572EE1" w:rsidRDefault="00572EE1" w:rsidP="00572EE1">
            <w:pPr>
              <w:keepNext/>
              <w:keepLines/>
              <w:spacing w:after="0"/>
              <w:jc w:val="center"/>
              <w:rPr>
                <w:rFonts w:ascii="Calibri" w:eastAsia="SimSun" w:hAnsi="Calibri"/>
                <w:kern w:val="2"/>
                <w:sz w:val="21"/>
                <w:szCs w:val="22"/>
                <w:lang w:val="sv-SE"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E192A4" w14:textId="77777777" w:rsidR="00572EE1" w:rsidRPr="00572EE1" w:rsidRDefault="00572EE1" w:rsidP="00572EE1">
            <w:pPr>
              <w:keepNext/>
              <w:keepLines/>
              <w:spacing w:after="0"/>
              <w:jc w:val="center"/>
              <w:rPr>
                <w:rFonts w:ascii="Arial" w:eastAsia="SimSun" w:hAnsi="Arial"/>
                <w:kern w:val="2"/>
                <w:sz w:val="18"/>
                <w:szCs w:val="22"/>
                <w:lang w:val="sv-SE" w:eastAsia="zh-CN"/>
              </w:rPr>
            </w:pPr>
          </w:p>
        </w:tc>
      </w:tr>
      <w:tr w:rsidR="00572EE1" w:rsidRPr="00572EE1" w14:paraId="3E8958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84F233" w14:textId="77777777" w:rsidR="00572EE1" w:rsidRPr="00572EE1" w:rsidRDefault="00572EE1" w:rsidP="00572EE1">
            <w:pPr>
              <w:keepNext/>
              <w:keepLines/>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344C502A" w14:textId="77777777" w:rsidR="00572EE1" w:rsidRPr="00572EE1" w:rsidRDefault="00572EE1" w:rsidP="00572EE1">
            <w:pPr>
              <w:keepNext/>
              <w:keepLines/>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C3997" w14:textId="77777777" w:rsidR="00572EE1" w:rsidRPr="00572EE1" w:rsidRDefault="00572EE1" w:rsidP="00572EE1">
            <w:pPr>
              <w:keepNext/>
              <w:keepLines/>
              <w:spacing w:after="0"/>
              <w:jc w:val="center"/>
              <w:rPr>
                <w:rFonts w:ascii="Arial" w:eastAsia="SimSun" w:hAnsi="Arial"/>
                <w:kern w:val="2"/>
                <w:sz w:val="18"/>
                <w:szCs w:val="22"/>
                <w:lang w:val="sv-SE" w:eastAsia="zh-CN"/>
              </w:rPr>
            </w:pPr>
            <w:r w:rsidRPr="00572EE1">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2A49FE" w14:textId="77777777" w:rsidR="00572EE1" w:rsidRPr="00572EE1" w:rsidRDefault="00572EE1" w:rsidP="00572EE1">
            <w:pPr>
              <w:keepNext/>
              <w:keepLines/>
              <w:spacing w:after="0"/>
              <w:jc w:val="center"/>
              <w:rPr>
                <w:rFonts w:ascii="Calibri" w:eastAsia="SimSun" w:hAnsi="Calibri"/>
                <w:kern w:val="2"/>
                <w:sz w:val="21"/>
                <w:szCs w:val="22"/>
                <w:lang w:val="sv-SE" w:eastAsia="zh-CN"/>
              </w:rPr>
            </w:pPr>
            <w:r w:rsidRPr="00572EE1">
              <w:rPr>
                <w:rFonts w:ascii="Arial" w:eastAsia="SimSu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658417" w14:textId="77777777" w:rsidR="00572EE1" w:rsidRPr="00572EE1" w:rsidRDefault="00572EE1" w:rsidP="00572EE1">
            <w:pPr>
              <w:keepNext/>
              <w:keepLines/>
              <w:spacing w:after="0"/>
              <w:jc w:val="center"/>
              <w:rPr>
                <w:rFonts w:ascii="Arial" w:eastAsia="SimSun" w:hAnsi="Arial"/>
                <w:kern w:val="2"/>
                <w:sz w:val="18"/>
                <w:szCs w:val="22"/>
                <w:lang w:val="sv-SE" w:eastAsia="zh-CN"/>
              </w:rPr>
            </w:pPr>
          </w:p>
        </w:tc>
      </w:tr>
      <w:tr w:rsidR="00572EE1" w:rsidRPr="00572EE1" w14:paraId="2131604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6280508"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CA_n1A-n28A-n38A</w:t>
            </w:r>
          </w:p>
        </w:tc>
        <w:tc>
          <w:tcPr>
            <w:tcW w:w="1862" w:type="dxa"/>
            <w:tcBorders>
              <w:top w:val="single" w:sz="4" w:space="0" w:color="auto"/>
              <w:left w:val="single" w:sz="4" w:space="0" w:color="auto"/>
              <w:bottom w:val="nil"/>
              <w:right w:val="single" w:sz="4" w:space="0" w:color="auto"/>
            </w:tcBorders>
            <w:vAlign w:val="center"/>
          </w:tcPr>
          <w:p w14:paraId="3855C7F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E43FB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6C4CA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DC59D52"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0</w:t>
            </w:r>
          </w:p>
        </w:tc>
      </w:tr>
      <w:tr w:rsidR="00572EE1" w:rsidRPr="00572EE1" w14:paraId="114068B0" w14:textId="77777777" w:rsidTr="00E80199">
        <w:trPr>
          <w:trHeight w:val="29"/>
        </w:trPr>
        <w:tc>
          <w:tcPr>
            <w:tcW w:w="1848" w:type="dxa"/>
            <w:tcBorders>
              <w:top w:val="nil"/>
              <w:left w:val="single" w:sz="4" w:space="0" w:color="auto"/>
              <w:bottom w:val="nil"/>
              <w:right w:val="single" w:sz="4" w:space="0" w:color="auto"/>
            </w:tcBorders>
            <w:vAlign w:val="center"/>
          </w:tcPr>
          <w:p w14:paraId="7E46750D"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700572F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7BE9A"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F7EA3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2E0483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0FAD81C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FCEC92"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780C8590"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CCE24"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02CF30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75077F"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AB8779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59A08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1F70ACC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A0C4D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ACBD6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A187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8F7CB5C" w14:textId="77777777" w:rsidTr="00E80199">
        <w:trPr>
          <w:trHeight w:val="29"/>
        </w:trPr>
        <w:tc>
          <w:tcPr>
            <w:tcW w:w="1848" w:type="dxa"/>
            <w:tcBorders>
              <w:top w:val="nil"/>
              <w:left w:val="single" w:sz="4" w:space="0" w:color="auto"/>
              <w:bottom w:val="nil"/>
              <w:right w:val="single" w:sz="4" w:space="0" w:color="auto"/>
            </w:tcBorders>
            <w:vAlign w:val="center"/>
          </w:tcPr>
          <w:p w14:paraId="31D10C8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DAC97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6F06E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68F31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424FB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5A712C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54159A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8E4E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1990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29779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00DDBCF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943400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88BF0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A15473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59AA0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DC85FE"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0D24A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3656051" w14:textId="77777777" w:rsidTr="00E80199">
        <w:trPr>
          <w:trHeight w:val="29"/>
        </w:trPr>
        <w:tc>
          <w:tcPr>
            <w:tcW w:w="1848" w:type="dxa"/>
            <w:tcBorders>
              <w:top w:val="nil"/>
              <w:left w:val="single" w:sz="4" w:space="0" w:color="auto"/>
              <w:bottom w:val="nil"/>
              <w:right w:val="single" w:sz="4" w:space="0" w:color="auto"/>
            </w:tcBorders>
            <w:vAlign w:val="center"/>
          </w:tcPr>
          <w:p w14:paraId="43FB487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70E5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DD9A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E492E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E52FB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74EFF6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2CEA8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2E147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4B1E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BA21D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24B0378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888A4CD"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4CA8BF3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CA_n1</w:t>
            </w:r>
            <w:r w:rsidRPr="00572EE1">
              <w:rPr>
                <w:rFonts w:ascii="Arial" w:eastAsia="SimSun" w:hAnsi="Arial"/>
                <w:kern w:val="2"/>
                <w:sz w:val="18"/>
                <w:szCs w:val="22"/>
                <w:lang w:val="sv-SE"/>
              </w:rPr>
              <w:t>A-</w:t>
            </w:r>
            <w:r w:rsidRPr="00572EE1">
              <w:rPr>
                <w:rFonts w:ascii="Arial" w:eastAsia="SimSun" w:hAnsi="Arial"/>
                <w:kern w:val="2"/>
                <w:sz w:val="18"/>
                <w:szCs w:val="22"/>
                <w:lang w:val="en-US"/>
              </w:rPr>
              <w:t>n28</w:t>
            </w:r>
            <w:r w:rsidRPr="00572EE1">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00BCDF61"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 xml:space="preserve"> CA_n1A-n28A</w:t>
            </w:r>
          </w:p>
          <w:p w14:paraId="68D22E67"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CA_n1A-n41A</w:t>
            </w:r>
          </w:p>
          <w:p w14:paraId="624B1F07"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Times New Roman" w:hAnsi="Arial"/>
                <w:sz w:val="18"/>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6F22D4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BFDF8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EFE74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0</w:t>
            </w:r>
          </w:p>
        </w:tc>
      </w:tr>
      <w:tr w:rsidR="00572EE1" w:rsidRPr="00572EE1" w14:paraId="0C699C19" w14:textId="77777777" w:rsidTr="00E80199">
        <w:trPr>
          <w:trHeight w:val="128"/>
        </w:trPr>
        <w:tc>
          <w:tcPr>
            <w:tcW w:w="1848" w:type="dxa"/>
            <w:tcBorders>
              <w:top w:val="nil"/>
              <w:left w:val="single" w:sz="4" w:space="0" w:color="auto"/>
              <w:bottom w:val="nil"/>
              <w:right w:val="single" w:sz="4" w:space="0" w:color="auto"/>
            </w:tcBorders>
            <w:vAlign w:val="center"/>
          </w:tcPr>
          <w:p w14:paraId="6D2718A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EA7446" w14:textId="77777777" w:rsidR="00572EE1" w:rsidRPr="00572EE1" w:rsidRDefault="00572EE1" w:rsidP="00572EE1">
            <w:pPr>
              <w:keepNext/>
              <w:keepLines/>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B699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8E764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A8D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7F76710"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4A9629F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DD411F6" w14:textId="77777777" w:rsidR="00572EE1" w:rsidRPr="00572EE1" w:rsidRDefault="00572EE1" w:rsidP="00572EE1">
            <w:pPr>
              <w:keepNext/>
              <w:keepLines/>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1FD8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282B4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C118A6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6C4A441"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59399BE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CA_n1</w:t>
            </w:r>
            <w:r w:rsidRPr="00572EE1">
              <w:rPr>
                <w:rFonts w:ascii="Arial" w:eastAsia="SimSun" w:hAnsi="Arial"/>
                <w:kern w:val="2"/>
                <w:sz w:val="18"/>
                <w:szCs w:val="22"/>
                <w:lang w:val="sv-SE"/>
              </w:rPr>
              <w:t>A-</w:t>
            </w:r>
            <w:r w:rsidRPr="00572EE1">
              <w:rPr>
                <w:rFonts w:ascii="Arial" w:eastAsia="SimSun" w:hAnsi="Arial"/>
                <w:kern w:val="2"/>
                <w:sz w:val="18"/>
                <w:szCs w:val="22"/>
                <w:lang w:val="en-US"/>
              </w:rPr>
              <w:t>n28</w:t>
            </w:r>
            <w:r w:rsidRPr="00572EE1">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21E53D2"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 xml:space="preserve"> CA_n1A-n28A</w:t>
            </w:r>
          </w:p>
          <w:p w14:paraId="30825889"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CA_n1A-n77A</w:t>
            </w:r>
          </w:p>
          <w:p w14:paraId="138B50EB"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Times New Roman" w:hAnsi="Arial"/>
                <w:sz w:val="18"/>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AC165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E2190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E7842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0</w:t>
            </w:r>
          </w:p>
        </w:tc>
      </w:tr>
      <w:tr w:rsidR="00572EE1" w:rsidRPr="00572EE1" w14:paraId="044B1462" w14:textId="77777777" w:rsidTr="00E80199">
        <w:trPr>
          <w:trHeight w:val="128"/>
        </w:trPr>
        <w:tc>
          <w:tcPr>
            <w:tcW w:w="1848" w:type="dxa"/>
            <w:tcBorders>
              <w:top w:val="nil"/>
              <w:left w:val="single" w:sz="4" w:space="0" w:color="auto"/>
              <w:bottom w:val="nil"/>
              <w:right w:val="single" w:sz="4" w:space="0" w:color="auto"/>
            </w:tcBorders>
            <w:vAlign w:val="center"/>
          </w:tcPr>
          <w:p w14:paraId="00DE294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5E27690" w14:textId="77777777" w:rsidR="00572EE1" w:rsidRPr="00572EE1" w:rsidRDefault="00572EE1" w:rsidP="00572EE1">
            <w:pPr>
              <w:keepNext/>
              <w:keepLines/>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B502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6DAA7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30DAE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3FEE544"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4F59B11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ECC19A" w14:textId="77777777" w:rsidR="00572EE1" w:rsidRPr="00572EE1" w:rsidRDefault="00572EE1" w:rsidP="00572EE1">
            <w:pPr>
              <w:keepNext/>
              <w:keepLines/>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C093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8A356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2FB9F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7530C84"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74AE510B" w14:textId="77777777" w:rsidR="00572EE1" w:rsidRPr="00572EE1" w:rsidRDefault="00572EE1" w:rsidP="00572EE1">
            <w:pPr>
              <w:keepNext/>
              <w:keepLines/>
              <w:spacing w:after="0"/>
              <w:jc w:val="center"/>
              <w:rPr>
                <w:rFonts w:ascii="Arial" w:eastAsia="SimSun" w:hAnsi="Arial"/>
                <w:kern w:val="2"/>
                <w:sz w:val="18"/>
                <w:szCs w:val="22"/>
                <w:lang w:val="sv-SE" w:eastAsia="zh-CN"/>
              </w:rPr>
            </w:pPr>
            <w:r w:rsidRPr="00572EE1">
              <w:rPr>
                <w:rFonts w:ascii="Arial" w:eastAsia="Yu Mincho" w:hAnsi="Arial"/>
                <w:sz w:val="18"/>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5E68100D" w14:textId="77777777" w:rsidR="00572EE1" w:rsidRPr="00572EE1" w:rsidRDefault="00572EE1" w:rsidP="00572EE1">
            <w:pPr>
              <w:keepNext/>
              <w:keepLines/>
              <w:spacing w:after="0"/>
              <w:jc w:val="center"/>
              <w:rPr>
                <w:rFonts w:ascii="Arial" w:eastAsia="Yu Mincho" w:hAnsi="Arial"/>
                <w:sz w:val="18"/>
                <w:szCs w:val="18"/>
                <w:lang w:eastAsia="ja-JP"/>
              </w:rPr>
            </w:pPr>
            <w:r w:rsidRPr="00572EE1">
              <w:rPr>
                <w:rFonts w:ascii="Arial" w:eastAsia="Yu Mincho" w:hAnsi="Arial"/>
                <w:sz w:val="18"/>
                <w:szCs w:val="18"/>
                <w:lang w:eastAsia="ja-JP"/>
              </w:rPr>
              <w:t>CA_n1A-n28A</w:t>
            </w:r>
            <w:r w:rsidRPr="00572EE1">
              <w:rPr>
                <w:rFonts w:ascii="Arial" w:eastAsia="Yu Mincho" w:hAnsi="Arial"/>
                <w:sz w:val="18"/>
                <w:szCs w:val="18"/>
                <w:lang w:eastAsia="ja-JP"/>
              </w:rPr>
              <w:br/>
              <w:t>CA_n1A-n77A</w:t>
            </w:r>
          </w:p>
          <w:p w14:paraId="593CA2B4" w14:textId="77777777" w:rsidR="00572EE1" w:rsidRPr="00572EE1" w:rsidRDefault="00572EE1" w:rsidP="00572EE1">
            <w:pPr>
              <w:keepNext/>
              <w:keepLines/>
              <w:spacing w:after="0"/>
              <w:jc w:val="center"/>
              <w:rPr>
                <w:rFonts w:ascii="Arial" w:eastAsia="Yu Mincho" w:hAnsi="Arial"/>
                <w:sz w:val="18"/>
                <w:szCs w:val="18"/>
                <w:lang w:eastAsia="ja-JP"/>
              </w:rPr>
            </w:pPr>
            <w:r w:rsidRPr="00572EE1">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063AC762"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FFB4F9"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47CE7B0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30EB466" w14:textId="77777777" w:rsidTr="00E80199">
        <w:trPr>
          <w:trHeight w:val="128"/>
        </w:trPr>
        <w:tc>
          <w:tcPr>
            <w:tcW w:w="1848" w:type="dxa"/>
            <w:tcBorders>
              <w:top w:val="nil"/>
              <w:left w:val="single" w:sz="4" w:space="0" w:color="auto"/>
              <w:bottom w:val="nil"/>
              <w:right w:val="single" w:sz="4" w:space="0" w:color="auto"/>
            </w:tcBorders>
            <w:vAlign w:val="center"/>
          </w:tcPr>
          <w:p w14:paraId="281414A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68DEFA" w14:textId="77777777" w:rsidR="00572EE1" w:rsidRPr="00572EE1" w:rsidRDefault="00572EE1" w:rsidP="00572EE1">
            <w:pPr>
              <w:keepNext/>
              <w:keepLines/>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3ED8EA"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145668"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w:t>
            </w:r>
          </w:p>
        </w:tc>
        <w:tc>
          <w:tcPr>
            <w:tcW w:w="1638" w:type="dxa"/>
            <w:tcBorders>
              <w:top w:val="nil"/>
              <w:left w:val="single" w:sz="4" w:space="0" w:color="auto"/>
              <w:bottom w:val="nil"/>
              <w:right w:val="single" w:sz="4" w:space="0" w:color="auto"/>
            </w:tcBorders>
            <w:vAlign w:val="center"/>
          </w:tcPr>
          <w:p w14:paraId="7043C5F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27F1EBB" w14:textId="77777777" w:rsidTr="00E80199">
        <w:trPr>
          <w:trHeight w:val="128"/>
        </w:trPr>
        <w:tc>
          <w:tcPr>
            <w:tcW w:w="1848" w:type="dxa"/>
            <w:tcBorders>
              <w:top w:val="nil"/>
              <w:left w:val="single" w:sz="4" w:space="0" w:color="auto"/>
              <w:bottom w:val="nil"/>
              <w:right w:val="single" w:sz="4" w:space="0" w:color="auto"/>
            </w:tcBorders>
            <w:vAlign w:val="center"/>
          </w:tcPr>
          <w:p w14:paraId="162BB0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515898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4ABB31"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Yu Mincho" w:hAnsi="Arial" w:cs="Arial"/>
                <w:sz w:val="18"/>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FC1F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6046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D501CB" w14:textId="77777777" w:rsidTr="00E80199">
        <w:trPr>
          <w:trHeight w:val="128"/>
        </w:trPr>
        <w:tc>
          <w:tcPr>
            <w:tcW w:w="1848" w:type="dxa"/>
            <w:tcBorders>
              <w:top w:val="nil"/>
              <w:left w:val="single" w:sz="4" w:space="0" w:color="auto"/>
              <w:bottom w:val="nil"/>
              <w:right w:val="single" w:sz="4" w:space="0" w:color="auto"/>
            </w:tcBorders>
            <w:vAlign w:val="center"/>
          </w:tcPr>
          <w:p w14:paraId="71CADC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8486E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37FFD9" w14:textId="77777777" w:rsidR="00572EE1" w:rsidRPr="00572EE1" w:rsidRDefault="00572EE1" w:rsidP="00572EE1">
            <w:pPr>
              <w:keepNext/>
              <w:keepLines/>
              <w:spacing w:after="0"/>
              <w:jc w:val="center"/>
              <w:rPr>
                <w:rFonts w:ascii="Arial" w:eastAsia="Yu Mincho" w:hAnsi="Arial" w:cs="Arial"/>
                <w:sz w:val="18"/>
                <w:szCs w:val="18"/>
                <w:lang w:eastAsia="ja-JP"/>
              </w:rPr>
            </w:pPr>
            <w:r w:rsidRPr="00572EE1">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5ED697"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DengXian" w:hAnsi="Arial" w:cs="Arial"/>
                <w:color w:val="000000"/>
                <w:sz w:val="18"/>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95B1F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1</w:t>
            </w:r>
          </w:p>
        </w:tc>
      </w:tr>
      <w:tr w:rsidR="00572EE1" w:rsidRPr="00572EE1" w14:paraId="3B57CBD8" w14:textId="77777777" w:rsidTr="00E80199">
        <w:trPr>
          <w:trHeight w:val="128"/>
        </w:trPr>
        <w:tc>
          <w:tcPr>
            <w:tcW w:w="1848" w:type="dxa"/>
            <w:tcBorders>
              <w:top w:val="nil"/>
              <w:left w:val="single" w:sz="4" w:space="0" w:color="auto"/>
              <w:bottom w:val="nil"/>
              <w:right w:val="single" w:sz="4" w:space="0" w:color="auto"/>
            </w:tcBorders>
            <w:vAlign w:val="center"/>
          </w:tcPr>
          <w:p w14:paraId="31B27F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7CD22F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C28A0A" w14:textId="77777777" w:rsidR="00572EE1" w:rsidRPr="00572EE1" w:rsidRDefault="00572EE1" w:rsidP="00572EE1">
            <w:pPr>
              <w:keepNext/>
              <w:keepLines/>
              <w:spacing w:after="0"/>
              <w:jc w:val="center"/>
              <w:rPr>
                <w:rFonts w:ascii="Arial" w:eastAsia="Yu Mincho" w:hAnsi="Arial" w:cs="Arial"/>
                <w:sz w:val="18"/>
                <w:szCs w:val="18"/>
                <w:lang w:eastAsia="ja-JP"/>
              </w:rPr>
            </w:pPr>
            <w:r w:rsidRPr="00572EE1">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36593A"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DengXian" w:hAnsi="Arial" w:cs="Arial"/>
                <w:color w:val="000000"/>
                <w:sz w:val="18"/>
                <w:szCs w:val="18"/>
                <w:lang w:val="en-US" w:bidi="ar"/>
              </w:rPr>
              <w:t>5, 10</w:t>
            </w:r>
          </w:p>
        </w:tc>
        <w:tc>
          <w:tcPr>
            <w:tcW w:w="1638" w:type="dxa"/>
            <w:tcBorders>
              <w:top w:val="nil"/>
              <w:left w:val="single" w:sz="4" w:space="0" w:color="auto"/>
              <w:bottom w:val="nil"/>
              <w:right w:val="single" w:sz="4" w:space="0" w:color="auto"/>
            </w:tcBorders>
            <w:vAlign w:val="center"/>
          </w:tcPr>
          <w:p w14:paraId="1509FD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B749EB"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323400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FC53D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29AFC7" w14:textId="77777777" w:rsidR="00572EE1" w:rsidRPr="00572EE1" w:rsidRDefault="00572EE1" w:rsidP="00572EE1">
            <w:pPr>
              <w:keepNext/>
              <w:keepLines/>
              <w:spacing w:after="0"/>
              <w:jc w:val="center"/>
              <w:rPr>
                <w:rFonts w:ascii="Arial" w:eastAsia="Yu Mincho" w:hAnsi="Arial" w:cs="Arial"/>
                <w:sz w:val="18"/>
                <w:szCs w:val="18"/>
                <w:lang w:eastAsia="ja-JP"/>
              </w:rPr>
            </w:pPr>
            <w:r w:rsidRPr="00572EE1">
              <w:rPr>
                <w:rFonts w:ascii="Arial" w:eastAsia="Yu Mincho" w:hAnsi="Arial" w:cs="Arial"/>
                <w:sz w:val="18"/>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607B"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DengXian" w:hAnsi="Arial" w:cs="Arial"/>
                <w:color w:val="000000"/>
                <w:sz w:val="18"/>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1A06F37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3C0736C"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6D9B7FD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w:t>
            </w:r>
            <w:r w:rsidRPr="00572EE1">
              <w:rPr>
                <w:rFonts w:ascii="Arial" w:eastAsia="SimSun" w:hAnsi="Arial"/>
                <w:kern w:val="2"/>
                <w:sz w:val="18"/>
                <w:szCs w:val="22"/>
                <w:lang w:val="en-US"/>
              </w:rPr>
              <w:t>_</w:t>
            </w:r>
            <w:r w:rsidRPr="00572EE1">
              <w:rPr>
                <w:rFonts w:ascii="Arial" w:eastAsia="SimSun" w:hAnsi="Arial"/>
                <w:kern w:val="2"/>
                <w:sz w:val="18"/>
                <w:szCs w:val="22"/>
                <w:lang w:val="en-US" w:eastAsia="zh-CN"/>
              </w:rPr>
              <w:t>n1</w:t>
            </w:r>
            <w:r w:rsidRPr="00572EE1">
              <w:rPr>
                <w:rFonts w:ascii="Arial" w:eastAsia="SimSun" w:hAnsi="Arial"/>
                <w:kern w:val="2"/>
                <w:sz w:val="18"/>
                <w:szCs w:val="22"/>
                <w:lang w:val="sv-SE" w:eastAsia="ja-JP"/>
              </w:rPr>
              <w:t>A-</w:t>
            </w:r>
            <w:r w:rsidRPr="00572EE1">
              <w:rPr>
                <w:rFonts w:ascii="Arial" w:eastAsia="SimSun" w:hAnsi="Arial"/>
                <w:kern w:val="2"/>
                <w:sz w:val="18"/>
                <w:szCs w:val="22"/>
                <w:lang w:val="en-US" w:eastAsia="zh-CN"/>
              </w:rPr>
              <w:t>n28</w:t>
            </w:r>
            <w:r w:rsidRPr="00572EE1">
              <w:rPr>
                <w:rFonts w:ascii="Arial" w:eastAsia="SimSun" w:hAnsi="Arial"/>
                <w:kern w:val="2"/>
                <w:sz w:val="18"/>
                <w:szCs w:val="22"/>
                <w:lang w:val="sv-SE" w:eastAsia="ja-JP"/>
              </w:rPr>
              <w:t>A</w:t>
            </w:r>
            <w:r w:rsidRPr="00572EE1">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18515DD"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CA_n1A-n28A</w:t>
            </w:r>
          </w:p>
          <w:p w14:paraId="69A47D66"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CA_n1A-n78A</w:t>
            </w:r>
          </w:p>
          <w:p w14:paraId="666BA22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866E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D11A6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EF349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69B02A3" w14:textId="77777777" w:rsidTr="00E80199">
        <w:trPr>
          <w:trHeight w:val="128"/>
        </w:trPr>
        <w:tc>
          <w:tcPr>
            <w:tcW w:w="1848" w:type="dxa"/>
            <w:tcBorders>
              <w:top w:val="nil"/>
              <w:left w:val="single" w:sz="4" w:space="0" w:color="auto"/>
              <w:bottom w:val="nil"/>
              <w:right w:val="single" w:sz="4" w:space="0" w:color="auto"/>
            </w:tcBorders>
            <w:vAlign w:val="center"/>
          </w:tcPr>
          <w:p w14:paraId="5918BA6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4B47FF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D686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BA996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kern w:val="2"/>
                <w:sz w:val="18"/>
                <w:szCs w:val="18"/>
                <w:lang w:val="en-US" w:eastAsia="zh-CN" w:bidi="ar"/>
              </w:rPr>
              <w:t>5, 10, 15, 20</w:t>
            </w:r>
            <w:r w:rsidRPr="00572EE1">
              <w:rPr>
                <w:rFonts w:ascii="Arial" w:eastAsia="SimSun"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19AB19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3961269" w14:textId="77777777" w:rsidTr="00E80199">
        <w:trPr>
          <w:trHeight w:val="128"/>
        </w:trPr>
        <w:tc>
          <w:tcPr>
            <w:tcW w:w="1848" w:type="dxa"/>
            <w:tcBorders>
              <w:top w:val="nil"/>
              <w:left w:val="single" w:sz="4" w:space="0" w:color="auto"/>
              <w:bottom w:val="nil"/>
              <w:right w:val="single" w:sz="4" w:space="0" w:color="auto"/>
            </w:tcBorders>
            <w:vAlign w:val="center"/>
          </w:tcPr>
          <w:p w14:paraId="53C0DD7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FCE53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13CC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B6609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4A330D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14ED2DF" w14:textId="77777777" w:rsidTr="00E80199">
        <w:trPr>
          <w:trHeight w:val="128"/>
        </w:trPr>
        <w:tc>
          <w:tcPr>
            <w:tcW w:w="1848" w:type="dxa"/>
            <w:tcBorders>
              <w:top w:val="nil"/>
              <w:left w:val="single" w:sz="4" w:space="0" w:color="auto"/>
              <w:bottom w:val="nil"/>
              <w:right w:val="single" w:sz="4" w:space="0" w:color="auto"/>
            </w:tcBorders>
            <w:vAlign w:val="center"/>
          </w:tcPr>
          <w:p w14:paraId="7F4CF93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702BB1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FDC5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44A29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1D478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1</w:t>
            </w:r>
          </w:p>
        </w:tc>
      </w:tr>
      <w:tr w:rsidR="00572EE1" w:rsidRPr="00572EE1" w14:paraId="0AA37A0A" w14:textId="77777777" w:rsidTr="00E80199">
        <w:trPr>
          <w:trHeight w:val="128"/>
        </w:trPr>
        <w:tc>
          <w:tcPr>
            <w:tcW w:w="1848" w:type="dxa"/>
            <w:tcBorders>
              <w:top w:val="nil"/>
              <w:left w:val="single" w:sz="4" w:space="0" w:color="auto"/>
              <w:bottom w:val="nil"/>
              <w:right w:val="single" w:sz="4" w:space="0" w:color="auto"/>
            </w:tcBorders>
            <w:vAlign w:val="center"/>
          </w:tcPr>
          <w:p w14:paraId="27FCAF5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3E09AB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2C9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C44DD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EBC2F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D107C8D" w14:textId="77777777" w:rsidTr="00E80199">
        <w:trPr>
          <w:trHeight w:val="128"/>
        </w:trPr>
        <w:tc>
          <w:tcPr>
            <w:tcW w:w="1848" w:type="dxa"/>
            <w:tcBorders>
              <w:top w:val="nil"/>
              <w:left w:val="single" w:sz="4" w:space="0" w:color="auto"/>
              <w:bottom w:val="nil"/>
              <w:right w:val="single" w:sz="4" w:space="0" w:color="auto"/>
            </w:tcBorders>
            <w:vAlign w:val="center"/>
          </w:tcPr>
          <w:p w14:paraId="3C8D923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2F5E3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E1EB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2D88A1" w14:textId="77777777" w:rsidR="00572EE1" w:rsidRPr="00572EE1" w:rsidRDefault="00572EE1" w:rsidP="00572EE1">
            <w:pPr>
              <w:keepNext/>
              <w:keepLines/>
              <w:spacing w:after="0"/>
              <w:jc w:val="center"/>
              <w:rPr>
                <w:rFonts w:ascii="Calibri" w:eastAsia="SimSun" w:hAnsi="Calibri"/>
                <w:kern w:val="2"/>
                <w:sz w:val="21"/>
                <w:szCs w:val="18"/>
                <w:lang w:val="en-US" w:eastAsia="zh-CN"/>
              </w:rPr>
            </w:pPr>
            <w:r w:rsidRPr="00572EE1">
              <w:rPr>
                <w:rFonts w:ascii="Arial" w:eastAsia="SimSu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F782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96CBAEC" w14:textId="77777777" w:rsidTr="00E80199">
        <w:trPr>
          <w:trHeight w:val="128"/>
        </w:trPr>
        <w:tc>
          <w:tcPr>
            <w:tcW w:w="1848" w:type="dxa"/>
            <w:tcBorders>
              <w:top w:val="nil"/>
              <w:left w:val="single" w:sz="4" w:space="0" w:color="auto"/>
              <w:bottom w:val="nil"/>
              <w:right w:val="single" w:sz="4" w:space="0" w:color="auto"/>
            </w:tcBorders>
            <w:vAlign w:val="center"/>
          </w:tcPr>
          <w:p w14:paraId="2C87230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756F2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831A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B5BA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0C24F6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18"/>
                <w:lang w:val="en-US" w:eastAsia="zh-CN"/>
              </w:rPr>
              <w:t>2</w:t>
            </w:r>
          </w:p>
        </w:tc>
      </w:tr>
      <w:tr w:rsidR="00572EE1" w:rsidRPr="00572EE1" w14:paraId="1F551436" w14:textId="77777777" w:rsidTr="00E80199">
        <w:trPr>
          <w:trHeight w:val="128"/>
        </w:trPr>
        <w:tc>
          <w:tcPr>
            <w:tcW w:w="1848" w:type="dxa"/>
            <w:tcBorders>
              <w:top w:val="nil"/>
              <w:left w:val="single" w:sz="4" w:space="0" w:color="auto"/>
              <w:bottom w:val="nil"/>
              <w:right w:val="single" w:sz="4" w:space="0" w:color="auto"/>
            </w:tcBorders>
            <w:vAlign w:val="center"/>
          </w:tcPr>
          <w:p w14:paraId="7B4BB26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08A60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6882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3214B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5, 10, 15, 20, 30</w:t>
            </w:r>
          </w:p>
        </w:tc>
        <w:tc>
          <w:tcPr>
            <w:tcW w:w="1638" w:type="dxa"/>
            <w:tcBorders>
              <w:top w:val="nil"/>
              <w:left w:val="single" w:sz="4" w:space="0" w:color="auto"/>
              <w:bottom w:val="nil"/>
              <w:right w:val="single" w:sz="4" w:space="0" w:color="auto"/>
            </w:tcBorders>
            <w:vAlign w:val="center"/>
          </w:tcPr>
          <w:p w14:paraId="7950799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8F153B5"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1DF51AC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1149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2A5A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0A26B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B86D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64B0428"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2D24F98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7E869C44"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CA_n1A-n28A</w:t>
            </w:r>
          </w:p>
          <w:p w14:paraId="0D25DB2F"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CA_n1A-n78A</w:t>
            </w:r>
          </w:p>
          <w:p w14:paraId="005664E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D6AC38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DC9778"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ABB4F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EFBCA84" w14:textId="77777777" w:rsidTr="00E80199">
        <w:trPr>
          <w:trHeight w:val="128"/>
        </w:trPr>
        <w:tc>
          <w:tcPr>
            <w:tcW w:w="1848" w:type="dxa"/>
            <w:tcBorders>
              <w:top w:val="nil"/>
              <w:left w:val="single" w:sz="4" w:space="0" w:color="auto"/>
              <w:bottom w:val="nil"/>
              <w:right w:val="single" w:sz="4" w:space="0" w:color="auto"/>
            </w:tcBorders>
            <w:vAlign w:val="center"/>
          </w:tcPr>
          <w:p w14:paraId="66EB5FD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EC9088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A320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3E663F"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57D1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C16251C"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4C9525E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0DB39B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25A4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8D469C" w14:textId="77777777" w:rsidR="00572EE1" w:rsidRPr="00572EE1" w:rsidRDefault="00572EE1" w:rsidP="00572EE1">
            <w:pPr>
              <w:keepNext/>
              <w:keepLines/>
              <w:spacing w:after="0"/>
              <w:jc w:val="center"/>
              <w:rPr>
                <w:rFonts w:ascii="Calibri" w:eastAsia="SimSun" w:hAnsi="Calibri"/>
                <w:kern w:val="2"/>
                <w:sz w:val="21"/>
                <w:szCs w:val="18"/>
                <w:lang w:val="en-US" w:eastAsia="zh-CN"/>
              </w:rPr>
            </w:pPr>
            <w:r w:rsidRPr="00572EE1">
              <w:rPr>
                <w:rFonts w:ascii="Arial" w:eastAsia="SimSu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DA7DB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F90512E"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489A632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CA_n1</w:t>
            </w:r>
            <w:r w:rsidRPr="00572EE1">
              <w:rPr>
                <w:rFonts w:ascii="Arial" w:eastAsia="SimSun" w:hAnsi="Arial"/>
                <w:kern w:val="2"/>
                <w:sz w:val="18"/>
                <w:szCs w:val="22"/>
                <w:lang w:val="sv-SE"/>
              </w:rPr>
              <w:t>A-</w:t>
            </w:r>
            <w:r w:rsidRPr="00572EE1">
              <w:rPr>
                <w:rFonts w:ascii="Arial" w:eastAsia="SimSun" w:hAnsi="Arial"/>
                <w:kern w:val="2"/>
                <w:sz w:val="18"/>
                <w:szCs w:val="22"/>
                <w:lang w:val="en-US"/>
              </w:rPr>
              <w:t>n28</w:t>
            </w:r>
            <w:r w:rsidRPr="00572EE1">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5DAFA61"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 xml:space="preserve"> CA_n1A-n28A</w:t>
            </w:r>
          </w:p>
          <w:p w14:paraId="1CC436F4"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CA_n1A-n79A</w:t>
            </w:r>
          </w:p>
          <w:p w14:paraId="2E7CEEB5"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DE54D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69BA1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13B84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0</w:t>
            </w:r>
          </w:p>
        </w:tc>
      </w:tr>
      <w:tr w:rsidR="00572EE1" w:rsidRPr="00572EE1" w14:paraId="694D3C60" w14:textId="77777777" w:rsidTr="00E80199">
        <w:trPr>
          <w:trHeight w:val="128"/>
        </w:trPr>
        <w:tc>
          <w:tcPr>
            <w:tcW w:w="1848" w:type="dxa"/>
            <w:tcBorders>
              <w:top w:val="nil"/>
              <w:left w:val="single" w:sz="4" w:space="0" w:color="auto"/>
              <w:bottom w:val="nil"/>
              <w:right w:val="single" w:sz="4" w:space="0" w:color="auto"/>
            </w:tcBorders>
            <w:vAlign w:val="center"/>
          </w:tcPr>
          <w:p w14:paraId="6E873B0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1972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F770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5F73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A9271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EA80295"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5312108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71018B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0843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2BF45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F496B5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B346C80"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4E77F2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CA_n1A-n38A-n78A</w:t>
            </w:r>
          </w:p>
        </w:tc>
        <w:tc>
          <w:tcPr>
            <w:tcW w:w="1862" w:type="dxa"/>
            <w:tcBorders>
              <w:top w:val="single" w:sz="4" w:space="0" w:color="auto"/>
              <w:left w:val="single" w:sz="4" w:space="0" w:color="auto"/>
              <w:bottom w:val="nil"/>
              <w:right w:val="single" w:sz="4" w:space="0" w:color="auto"/>
            </w:tcBorders>
            <w:vAlign w:val="center"/>
          </w:tcPr>
          <w:p w14:paraId="6A9D54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C5AF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E25F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9833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22287A6E" w14:textId="77777777" w:rsidTr="00E80199">
        <w:trPr>
          <w:trHeight w:val="128"/>
        </w:trPr>
        <w:tc>
          <w:tcPr>
            <w:tcW w:w="1848" w:type="dxa"/>
            <w:tcBorders>
              <w:top w:val="nil"/>
              <w:left w:val="single" w:sz="4" w:space="0" w:color="auto"/>
              <w:bottom w:val="nil"/>
              <w:right w:val="single" w:sz="4" w:space="0" w:color="auto"/>
            </w:tcBorders>
            <w:vAlign w:val="center"/>
          </w:tcPr>
          <w:p w14:paraId="353345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EE4D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2931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641AB5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5, 10, 15, 20, 25, 30, 40</w:t>
            </w:r>
          </w:p>
        </w:tc>
        <w:tc>
          <w:tcPr>
            <w:tcW w:w="1638" w:type="dxa"/>
            <w:tcBorders>
              <w:top w:val="nil"/>
              <w:left w:val="single" w:sz="4" w:space="0" w:color="auto"/>
              <w:bottom w:val="nil"/>
              <w:right w:val="single" w:sz="4" w:space="0" w:color="auto"/>
            </w:tcBorders>
            <w:vAlign w:val="center"/>
          </w:tcPr>
          <w:p w14:paraId="505684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0D5FF8" w14:textId="77777777" w:rsidTr="00E80199">
        <w:trPr>
          <w:trHeight w:val="128"/>
        </w:trPr>
        <w:tc>
          <w:tcPr>
            <w:tcW w:w="1848" w:type="dxa"/>
            <w:tcBorders>
              <w:top w:val="nil"/>
              <w:left w:val="single" w:sz="4" w:space="0" w:color="auto"/>
              <w:bottom w:val="single" w:sz="4" w:space="0" w:color="auto"/>
              <w:right w:val="single" w:sz="4" w:space="0" w:color="auto"/>
            </w:tcBorders>
            <w:vAlign w:val="center"/>
          </w:tcPr>
          <w:p w14:paraId="05ED99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76D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0200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BAB51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C224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AADC51" w14:textId="77777777" w:rsidTr="00E80199">
        <w:trPr>
          <w:trHeight w:val="29"/>
        </w:trPr>
        <w:tc>
          <w:tcPr>
            <w:tcW w:w="1848" w:type="dxa"/>
            <w:tcBorders>
              <w:top w:val="nil"/>
              <w:left w:val="single" w:sz="4" w:space="0" w:color="auto"/>
              <w:bottom w:val="nil"/>
              <w:right w:val="single" w:sz="4" w:space="0" w:color="auto"/>
            </w:tcBorders>
            <w:vAlign w:val="center"/>
          </w:tcPr>
          <w:p w14:paraId="5E2788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CA_n1A-n40A-n78A</w:t>
            </w:r>
          </w:p>
        </w:tc>
        <w:tc>
          <w:tcPr>
            <w:tcW w:w="1862" w:type="dxa"/>
            <w:tcBorders>
              <w:top w:val="nil"/>
              <w:left w:val="single" w:sz="4" w:space="0" w:color="auto"/>
              <w:bottom w:val="nil"/>
              <w:right w:val="single" w:sz="4" w:space="0" w:color="auto"/>
            </w:tcBorders>
            <w:vAlign w:val="center"/>
          </w:tcPr>
          <w:p w14:paraId="2DAF8D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42DA0B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41E97A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51622F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47243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44E8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B79DB1" w14:textId="77777777" w:rsidTr="00E80199">
        <w:trPr>
          <w:trHeight w:val="29"/>
        </w:trPr>
        <w:tc>
          <w:tcPr>
            <w:tcW w:w="1848" w:type="dxa"/>
            <w:tcBorders>
              <w:top w:val="nil"/>
              <w:left w:val="single" w:sz="4" w:space="0" w:color="auto"/>
              <w:bottom w:val="nil"/>
              <w:right w:val="single" w:sz="4" w:space="0" w:color="auto"/>
            </w:tcBorders>
            <w:vAlign w:val="center"/>
          </w:tcPr>
          <w:p w14:paraId="70D308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AF1B1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305F2"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47E7B7"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90FF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1DA5C9" w14:textId="77777777" w:rsidTr="00E80199">
        <w:trPr>
          <w:trHeight w:val="29"/>
        </w:trPr>
        <w:tc>
          <w:tcPr>
            <w:tcW w:w="1848" w:type="dxa"/>
            <w:tcBorders>
              <w:top w:val="nil"/>
              <w:left w:val="single" w:sz="4" w:space="0" w:color="auto"/>
              <w:bottom w:val="nil"/>
              <w:right w:val="single" w:sz="4" w:space="0" w:color="auto"/>
            </w:tcBorders>
            <w:vAlign w:val="center"/>
          </w:tcPr>
          <w:p w14:paraId="4C293A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B1AC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1925E"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C8EAC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E3AA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C71FF1" w14:textId="77777777" w:rsidTr="00E80199">
        <w:trPr>
          <w:trHeight w:val="29"/>
        </w:trPr>
        <w:tc>
          <w:tcPr>
            <w:tcW w:w="1848" w:type="dxa"/>
            <w:tcBorders>
              <w:top w:val="nil"/>
              <w:left w:val="single" w:sz="4" w:space="0" w:color="auto"/>
              <w:bottom w:val="nil"/>
              <w:right w:val="single" w:sz="4" w:space="0" w:color="auto"/>
            </w:tcBorders>
            <w:vAlign w:val="center"/>
          </w:tcPr>
          <w:p w14:paraId="0E6E0C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ED8D3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4F2C72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772E79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D09E5AD"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CFBE3"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17E5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5614ECB" w14:textId="77777777" w:rsidTr="00E80199">
        <w:trPr>
          <w:trHeight w:val="29"/>
        </w:trPr>
        <w:tc>
          <w:tcPr>
            <w:tcW w:w="1848" w:type="dxa"/>
            <w:tcBorders>
              <w:top w:val="nil"/>
              <w:left w:val="single" w:sz="4" w:space="0" w:color="auto"/>
              <w:bottom w:val="nil"/>
              <w:right w:val="single" w:sz="4" w:space="0" w:color="auto"/>
            </w:tcBorders>
            <w:vAlign w:val="center"/>
          </w:tcPr>
          <w:p w14:paraId="65211D6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7172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125B5"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80411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4DA28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C5403D" w14:textId="77777777" w:rsidTr="00E80199">
        <w:trPr>
          <w:trHeight w:val="29"/>
        </w:trPr>
        <w:tc>
          <w:tcPr>
            <w:tcW w:w="1848" w:type="dxa"/>
            <w:tcBorders>
              <w:top w:val="nil"/>
              <w:left w:val="single" w:sz="4" w:space="0" w:color="auto"/>
              <w:bottom w:val="nil"/>
              <w:right w:val="single" w:sz="4" w:space="0" w:color="auto"/>
            </w:tcBorders>
            <w:vAlign w:val="center"/>
          </w:tcPr>
          <w:p w14:paraId="011880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FC6A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9798F"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09270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2AD8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D44DDE" w14:textId="77777777" w:rsidTr="00E80199">
        <w:trPr>
          <w:trHeight w:val="29"/>
        </w:trPr>
        <w:tc>
          <w:tcPr>
            <w:tcW w:w="1848" w:type="dxa"/>
            <w:tcBorders>
              <w:top w:val="nil"/>
              <w:left w:val="single" w:sz="4" w:space="0" w:color="auto"/>
              <w:bottom w:val="nil"/>
              <w:right w:val="single" w:sz="4" w:space="0" w:color="auto"/>
            </w:tcBorders>
            <w:vAlign w:val="center"/>
          </w:tcPr>
          <w:p w14:paraId="603E38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E1140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CA_n1A-n40A</w:t>
            </w:r>
          </w:p>
          <w:p w14:paraId="06F1DC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w:t>
            </w:r>
          </w:p>
          <w:p w14:paraId="07AA3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77B318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26CCA6"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w:t>
            </w:r>
          </w:p>
        </w:tc>
        <w:tc>
          <w:tcPr>
            <w:tcW w:w="1638" w:type="dxa"/>
            <w:tcBorders>
              <w:top w:val="nil"/>
              <w:left w:val="single" w:sz="4" w:space="0" w:color="auto"/>
              <w:bottom w:val="nil"/>
              <w:right w:val="single" w:sz="4" w:space="0" w:color="auto"/>
            </w:tcBorders>
            <w:vAlign w:val="center"/>
          </w:tcPr>
          <w:p w14:paraId="3785CB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2</w:t>
            </w:r>
          </w:p>
        </w:tc>
      </w:tr>
      <w:tr w:rsidR="00572EE1" w:rsidRPr="00572EE1" w14:paraId="309F3798" w14:textId="77777777" w:rsidTr="00E80199">
        <w:trPr>
          <w:trHeight w:val="29"/>
        </w:trPr>
        <w:tc>
          <w:tcPr>
            <w:tcW w:w="1848" w:type="dxa"/>
            <w:tcBorders>
              <w:top w:val="nil"/>
              <w:left w:val="single" w:sz="4" w:space="0" w:color="auto"/>
              <w:bottom w:val="nil"/>
              <w:right w:val="single" w:sz="4" w:space="0" w:color="auto"/>
            </w:tcBorders>
            <w:vAlign w:val="center"/>
          </w:tcPr>
          <w:p w14:paraId="45BC06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5CE4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70966"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C07BD2"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C5B2B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D919A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2481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760B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FD52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8FE6B2"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920B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E1F330" w14:textId="77777777" w:rsidTr="00E80199">
        <w:trPr>
          <w:trHeight w:val="128"/>
        </w:trPr>
        <w:tc>
          <w:tcPr>
            <w:tcW w:w="1848" w:type="dxa"/>
            <w:tcBorders>
              <w:top w:val="single" w:sz="4" w:space="0" w:color="auto"/>
              <w:left w:val="single" w:sz="4" w:space="0" w:color="auto"/>
              <w:bottom w:val="nil"/>
              <w:right w:val="single" w:sz="4" w:space="0" w:color="auto"/>
            </w:tcBorders>
            <w:vAlign w:val="center"/>
          </w:tcPr>
          <w:p w14:paraId="74BA7D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17EC2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F484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9BF8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8F70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48E505C" w14:textId="77777777" w:rsidTr="00E80199">
        <w:trPr>
          <w:trHeight w:val="29"/>
        </w:trPr>
        <w:tc>
          <w:tcPr>
            <w:tcW w:w="1848" w:type="dxa"/>
            <w:tcBorders>
              <w:top w:val="nil"/>
              <w:left w:val="single" w:sz="4" w:space="0" w:color="auto"/>
              <w:bottom w:val="nil"/>
              <w:right w:val="single" w:sz="4" w:space="0" w:color="auto"/>
            </w:tcBorders>
            <w:vAlign w:val="center"/>
          </w:tcPr>
          <w:p w14:paraId="573B52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DBBE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939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538F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4C0692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221BA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ADC1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F089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802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ABDB5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B09B2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19A07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8B51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14CFC18F"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CA_n1A-n41A</w:t>
            </w:r>
          </w:p>
          <w:p w14:paraId="0141489F" w14:textId="77777777" w:rsidR="00572EE1" w:rsidRPr="00572EE1" w:rsidRDefault="00572EE1" w:rsidP="00572EE1">
            <w:pPr>
              <w:keepNext/>
              <w:keepLines/>
              <w:spacing w:after="0"/>
              <w:jc w:val="center"/>
              <w:rPr>
                <w:rFonts w:ascii="Arial" w:eastAsia="Times New Roman" w:hAnsi="Arial"/>
                <w:sz w:val="18"/>
                <w:lang w:val="sv-SE"/>
              </w:rPr>
            </w:pPr>
            <w:r w:rsidRPr="00572EE1">
              <w:rPr>
                <w:rFonts w:ascii="Arial" w:eastAsia="Times New Roman" w:hAnsi="Arial"/>
                <w:sz w:val="18"/>
                <w:lang w:val="sv-SE"/>
              </w:rPr>
              <w:t>CA_n1A-n77A</w:t>
            </w:r>
          </w:p>
          <w:p w14:paraId="408B9BA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6E04A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9A42C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0057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F4FA86" w14:textId="77777777" w:rsidTr="00E80199">
        <w:trPr>
          <w:trHeight w:val="29"/>
        </w:trPr>
        <w:tc>
          <w:tcPr>
            <w:tcW w:w="1848" w:type="dxa"/>
            <w:tcBorders>
              <w:top w:val="nil"/>
              <w:left w:val="single" w:sz="4" w:space="0" w:color="auto"/>
              <w:bottom w:val="nil"/>
              <w:right w:val="single" w:sz="4" w:space="0" w:color="auto"/>
            </w:tcBorders>
            <w:vAlign w:val="center"/>
          </w:tcPr>
          <w:p w14:paraId="742DB4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82845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C1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A7E00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4B68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D7A7B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3BC2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A03CA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2A7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1F0B7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07DD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28E1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34969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3257935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CA_n1A-n41A</w:t>
            </w:r>
          </w:p>
          <w:p w14:paraId="64BB66D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CA_n1A-n77A</w:t>
            </w:r>
          </w:p>
          <w:p w14:paraId="046428F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18502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CAF44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94F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680626D9" w14:textId="77777777" w:rsidTr="00E80199">
        <w:trPr>
          <w:trHeight w:val="29"/>
        </w:trPr>
        <w:tc>
          <w:tcPr>
            <w:tcW w:w="1848" w:type="dxa"/>
            <w:tcBorders>
              <w:top w:val="nil"/>
              <w:left w:val="single" w:sz="4" w:space="0" w:color="auto"/>
              <w:bottom w:val="nil"/>
              <w:right w:val="single" w:sz="4" w:space="0" w:color="auto"/>
            </w:tcBorders>
            <w:vAlign w:val="center"/>
          </w:tcPr>
          <w:p w14:paraId="364ED4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37C9C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517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AB65F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773FEE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3379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0D51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00B46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588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0FEE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4DBC0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61853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BA31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CA_n1A-n77A-n79A</w:t>
            </w:r>
            <w:r w:rsidRPr="00572EE1">
              <w:rPr>
                <w:rFonts w:ascii="Arial" w:eastAsia="Times New Roman" w:hAnsi="Arial"/>
                <w:sz w:val="18"/>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5FDEE9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CA_n1A-n77A</w:t>
            </w:r>
          </w:p>
          <w:p w14:paraId="09B786E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CA_n1A-n79A</w:t>
            </w:r>
          </w:p>
          <w:p w14:paraId="60C00B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27449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3125A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34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9771079" w14:textId="77777777" w:rsidTr="00E80199">
        <w:trPr>
          <w:trHeight w:val="29"/>
        </w:trPr>
        <w:tc>
          <w:tcPr>
            <w:tcW w:w="1848" w:type="dxa"/>
            <w:tcBorders>
              <w:top w:val="nil"/>
              <w:left w:val="single" w:sz="4" w:space="0" w:color="auto"/>
              <w:bottom w:val="nil"/>
              <w:right w:val="single" w:sz="4" w:space="0" w:color="auto"/>
            </w:tcBorders>
            <w:vAlign w:val="center"/>
          </w:tcPr>
          <w:p w14:paraId="204036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70A9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519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7E2F0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EDF597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50AF3B" w14:textId="77777777" w:rsidTr="00E80199">
        <w:trPr>
          <w:trHeight w:val="90"/>
        </w:trPr>
        <w:tc>
          <w:tcPr>
            <w:tcW w:w="1848" w:type="dxa"/>
            <w:tcBorders>
              <w:top w:val="nil"/>
              <w:left w:val="single" w:sz="4" w:space="0" w:color="auto"/>
              <w:bottom w:val="single" w:sz="4" w:space="0" w:color="auto"/>
              <w:right w:val="single" w:sz="4" w:space="0" w:color="auto"/>
            </w:tcBorders>
            <w:vAlign w:val="center"/>
          </w:tcPr>
          <w:p w14:paraId="67BFFC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4C4E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DBC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1EA44A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5999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1BB99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5F56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eastAsia="zh-CN"/>
              </w:rPr>
              <w:t>CA_n1A-n77(2A)-n79A</w:t>
            </w:r>
            <w:r w:rsidRPr="00572EE1">
              <w:rPr>
                <w:rFonts w:ascii="Arial" w:eastAsia="Yu Mincho" w:hAnsi="Arial"/>
                <w:sz w:val="18"/>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4591034F" w14:textId="77777777" w:rsidR="00572EE1" w:rsidRPr="00572EE1" w:rsidRDefault="00572EE1" w:rsidP="00572EE1">
            <w:pPr>
              <w:keepNext/>
              <w:keepLines/>
              <w:spacing w:after="0"/>
              <w:jc w:val="center"/>
              <w:rPr>
                <w:rFonts w:ascii="Arial" w:eastAsia="Yu Mincho" w:hAnsi="Arial"/>
                <w:sz w:val="18"/>
                <w:szCs w:val="18"/>
                <w:lang w:val="en-US" w:eastAsia="zh-CN"/>
              </w:rPr>
            </w:pPr>
            <w:r w:rsidRPr="00572EE1">
              <w:rPr>
                <w:rFonts w:ascii="Arial" w:eastAsia="Yu Mincho" w:hAnsi="Arial" w:hint="eastAsia"/>
                <w:sz w:val="18"/>
                <w:szCs w:val="18"/>
                <w:lang w:val="en-US" w:eastAsia="zh-CN"/>
              </w:rPr>
              <w:t>CA_n</w:t>
            </w:r>
            <w:r w:rsidRPr="00572EE1">
              <w:rPr>
                <w:rFonts w:ascii="Arial" w:eastAsia="Yu Mincho" w:hAnsi="Arial"/>
                <w:sz w:val="18"/>
                <w:szCs w:val="18"/>
                <w:lang w:val="en-US" w:eastAsia="zh-CN"/>
              </w:rPr>
              <w:t>1</w:t>
            </w:r>
            <w:r w:rsidRPr="00572EE1">
              <w:rPr>
                <w:rFonts w:ascii="Arial" w:eastAsia="Yu Mincho" w:hAnsi="Arial" w:hint="eastAsia"/>
                <w:sz w:val="18"/>
                <w:szCs w:val="18"/>
                <w:lang w:val="en-US" w:eastAsia="zh-CN"/>
              </w:rPr>
              <w:t>A-n</w:t>
            </w:r>
            <w:r w:rsidRPr="00572EE1">
              <w:rPr>
                <w:rFonts w:ascii="Arial" w:eastAsia="Yu Mincho" w:hAnsi="Arial"/>
                <w:sz w:val="18"/>
                <w:szCs w:val="18"/>
                <w:lang w:val="en-US" w:eastAsia="zh-CN"/>
              </w:rPr>
              <w:t>77</w:t>
            </w:r>
            <w:r w:rsidRPr="00572EE1">
              <w:rPr>
                <w:rFonts w:ascii="Arial" w:eastAsia="Yu Mincho" w:hAnsi="Arial" w:hint="eastAsia"/>
                <w:sz w:val="18"/>
                <w:szCs w:val="18"/>
                <w:lang w:val="en-US" w:eastAsia="zh-CN"/>
              </w:rPr>
              <w:t>A</w:t>
            </w:r>
          </w:p>
          <w:p w14:paraId="6738C091" w14:textId="77777777" w:rsidR="00572EE1" w:rsidRPr="00572EE1" w:rsidRDefault="00572EE1" w:rsidP="00572EE1">
            <w:pPr>
              <w:keepNext/>
              <w:keepLines/>
              <w:spacing w:after="0"/>
              <w:jc w:val="center"/>
              <w:rPr>
                <w:rFonts w:ascii="Arial" w:eastAsia="Yu Mincho" w:hAnsi="Arial"/>
                <w:sz w:val="18"/>
                <w:szCs w:val="18"/>
                <w:lang w:val="en-US" w:eastAsia="zh-CN"/>
              </w:rPr>
            </w:pPr>
            <w:r w:rsidRPr="00572EE1">
              <w:rPr>
                <w:rFonts w:ascii="Arial" w:eastAsia="Yu Mincho" w:hAnsi="Arial" w:hint="eastAsia"/>
                <w:sz w:val="18"/>
                <w:szCs w:val="18"/>
                <w:lang w:val="en-US" w:eastAsia="zh-CN"/>
              </w:rPr>
              <w:t>CA_n</w:t>
            </w:r>
            <w:r w:rsidRPr="00572EE1">
              <w:rPr>
                <w:rFonts w:ascii="Arial" w:eastAsia="Yu Mincho" w:hAnsi="Arial"/>
                <w:sz w:val="18"/>
                <w:szCs w:val="18"/>
                <w:lang w:val="en-US" w:eastAsia="zh-CN"/>
              </w:rPr>
              <w:t>1</w:t>
            </w:r>
            <w:r w:rsidRPr="00572EE1">
              <w:rPr>
                <w:rFonts w:ascii="Arial" w:eastAsia="Yu Mincho" w:hAnsi="Arial" w:hint="eastAsia"/>
                <w:sz w:val="18"/>
                <w:szCs w:val="18"/>
                <w:lang w:val="en-US" w:eastAsia="zh-CN"/>
              </w:rPr>
              <w:t>A-n7</w:t>
            </w:r>
            <w:r w:rsidRPr="00572EE1">
              <w:rPr>
                <w:rFonts w:ascii="Arial" w:eastAsia="Yu Mincho" w:hAnsi="Arial"/>
                <w:sz w:val="18"/>
                <w:szCs w:val="18"/>
                <w:lang w:val="en-US" w:eastAsia="zh-CN"/>
              </w:rPr>
              <w:t>9</w:t>
            </w:r>
            <w:r w:rsidRPr="00572EE1">
              <w:rPr>
                <w:rFonts w:ascii="Arial" w:eastAsia="Yu Mincho" w:hAnsi="Arial" w:hint="eastAsia"/>
                <w:sz w:val="18"/>
                <w:szCs w:val="18"/>
                <w:lang w:val="en-US" w:eastAsia="zh-CN"/>
              </w:rPr>
              <w:t>A</w:t>
            </w:r>
          </w:p>
          <w:p w14:paraId="074076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hint="eastAsia"/>
                <w:sz w:val="18"/>
                <w:szCs w:val="18"/>
                <w:lang w:val="en-US" w:eastAsia="zh-CN"/>
              </w:rPr>
              <w:t>CA_n</w:t>
            </w:r>
            <w:r w:rsidRPr="00572EE1">
              <w:rPr>
                <w:rFonts w:ascii="Arial" w:eastAsia="Yu Mincho" w:hAnsi="Arial"/>
                <w:sz w:val="18"/>
                <w:szCs w:val="18"/>
                <w:lang w:val="en-US" w:eastAsia="zh-CN"/>
              </w:rPr>
              <w:t>77</w:t>
            </w:r>
            <w:r w:rsidRPr="00572EE1">
              <w:rPr>
                <w:rFonts w:ascii="Arial" w:eastAsia="Yu Mincho" w:hAnsi="Arial" w:hint="eastAsia"/>
                <w:sz w:val="18"/>
                <w:szCs w:val="18"/>
                <w:lang w:val="en-US" w:eastAsia="zh-CN"/>
              </w:rPr>
              <w:t>A-n7</w:t>
            </w:r>
            <w:r w:rsidRPr="00572EE1">
              <w:rPr>
                <w:rFonts w:ascii="Arial" w:eastAsia="Yu Mincho" w:hAnsi="Arial"/>
                <w:sz w:val="18"/>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4F1BA2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hint="eastAsia"/>
                <w:sz w:val="18"/>
                <w:lang w:eastAsia="ja-JP"/>
              </w:rPr>
              <w:t>n</w:t>
            </w:r>
            <w:r w:rsidRPr="00572EE1">
              <w:rPr>
                <w:rFonts w:ascii="Arial" w:eastAsia="Yu Mincho" w:hAnsi="Arial"/>
                <w:sz w:val="18"/>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7231CE6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97F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57AFF83E" w14:textId="77777777" w:rsidTr="00E80199">
        <w:trPr>
          <w:trHeight w:val="29"/>
        </w:trPr>
        <w:tc>
          <w:tcPr>
            <w:tcW w:w="1848" w:type="dxa"/>
            <w:tcBorders>
              <w:top w:val="nil"/>
              <w:left w:val="single" w:sz="4" w:space="0" w:color="auto"/>
              <w:bottom w:val="nil"/>
              <w:right w:val="single" w:sz="4" w:space="0" w:color="auto"/>
            </w:tcBorders>
            <w:vAlign w:val="center"/>
          </w:tcPr>
          <w:p w14:paraId="4EAC96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0A03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921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AD3A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w:t>
            </w:r>
            <w:r w:rsidRPr="00572EE1">
              <w:rPr>
                <w:rFonts w:ascii="Arial" w:eastAsia="Times New Roman" w:hAnsi="Arial" w:cs="Arial" w:hint="eastAsia"/>
                <w:color w:val="000000"/>
                <w:sz w:val="18"/>
                <w:szCs w:val="18"/>
                <w:lang w:val="en-US" w:eastAsia="zh-CN" w:bidi="ar"/>
              </w:rPr>
              <w:t>7</w:t>
            </w:r>
            <w:r w:rsidRPr="00572EE1">
              <w:rPr>
                <w:rFonts w:ascii="Arial" w:eastAsia="Times New Roman" w:hAnsi="Arial" w:cs="Arial"/>
                <w:color w:val="000000"/>
                <w:sz w:val="18"/>
                <w:szCs w:val="18"/>
                <w:lang w:val="en-US" w:eastAsia="zh-CN" w:bidi="ar"/>
              </w:rPr>
              <w:t>(2A)_BCS</w:t>
            </w:r>
            <w:r w:rsidRPr="00572EE1">
              <w:rPr>
                <w:rFonts w:ascii="Arial" w:eastAsia="Times New Roman" w:hAnsi="Arial" w:cs="Arial" w:hint="eastAsia"/>
                <w:color w:val="000000"/>
                <w:sz w:val="18"/>
                <w:szCs w:val="18"/>
                <w:lang w:val="en-US" w:eastAsia="zh-CN" w:bidi="ar"/>
              </w:rPr>
              <w:t>0</w:t>
            </w:r>
          </w:p>
        </w:tc>
        <w:tc>
          <w:tcPr>
            <w:tcW w:w="1638" w:type="dxa"/>
            <w:tcBorders>
              <w:top w:val="nil"/>
              <w:left w:val="single" w:sz="4" w:space="0" w:color="auto"/>
              <w:bottom w:val="nil"/>
              <w:right w:val="single" w:sz="4" w:space="0" w:color="auto"/>
            </w:tcBorders>
            <w:vAlign w:val="center"/>
          </w:tcPr>
          <w:p w14:paraId="1557785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A767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D358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F85C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E21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32DDA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6E54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33216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4AB7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CA_n1A-n78A-n79A</w:t>
            </w:r>
            <w:r w:rsidRPr="00572EE1">
              <w:rPr>
                <w:rFonts w:ascii="Arial" w:eastAsia="Times New Roman" w:hAnsi="Arial"/>
                <w:sz w:val="18"/>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116ACF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CA_n1A-n78A</w:t>
            </w:r>
          </w:p>
          <w:p w14:paraId="4998B6E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CA_n1A-n79A</w:t>
            </w:r>
          </w:p>
          <w:p w14:paraId="02AD58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F360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CF13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1C1A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6746697" w14:textId="77777777" w:rsidTr="00E80199">
        <w:trPr>
          <w:trHeight w:val="29"/>
        </w:trPr>
        <w:tc>
          <w:tcPr>
            <w:tcW w:w="1848" w:type="dxa"/>
            <w:tcBorders>
              <w:top w:val="nil"/>
              <w:left w:val="single" w:sz="4" w:space="0" w:color="auto"/>
              <w:bottom w:val="nil"/>
              <w:right w:val="single" w:sz="4" w:space="0" w:color="auto"/>
            </w:tcBorders>
            <w:vAlign w:val="center"/>
          </w:tcPr>
          <w:p w14:paraId="2F9493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DC38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E70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A016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98175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88C733" w14:textId="77777777" w:rsidTr="00E80199">
        <w:trPr>
          <w:trHeight w:val="29"/>
        </w:trPr>
        <w:tc>
          <w:tcPr>
            <w:tcW w:w="1848" w:type="dxa"/>
            <w:tcBorders>
              <w:top w:val="nil"/>
              <w:left w:val="single" w:sz="4" w:space="0" w:color="auto"/>
              <w:bottom w:val="nil"/>
              <w:right w:val="single" w:sz="4" w:space="0" w:color="auto"/>
            </w:tcBorders>
            <w:vAlign w:val="center"/>
          </w:tcPr>
          <w:p w14:paraId="2A9073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B6EA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BE3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558E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D48E51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0842E1" w14:textId="77777777" w:rsidTr="00E80199">
        <w:trPr>
          <w:trHeight w:val="29"/>
        </w:trPr>
        <w:tc>
          <w:tcPr>
            <w:tcW w:w="1848" w:type="dxa"/>
            <w:tcBorders>
              <w:top w:val="nil"/>
              <w:left w:val="single" w:sz="4" w:space="0" w:color="auto"/>
              <w:bottom w:val="nil"/>
              <w:right w:val="single" w:sz="4" w:space="0" w:color="auto"/>
            </w:tcBorders>
            <w:vAlign w:val="center"/>
          </w:tcPr>
          <w:p w14:paraId="3A4EA1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90F1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C2C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534E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ED27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2C8AE2F" w14:textId="77777777" w:rsidTr="00E80199">
        <w:trPr>
          <w:trHeight w:val="29"/>
        </w:trPr>
        <w:tc>
          <w:tcPr>
            <w:tcW w:w="1848" w:type="dxa"/>
            <w:tcBorders>
              <w:top w:val="nil"/>
              <w:left w:val="single" w:sz="4" w:space="0" w:color="auto"/>
              <w:bottom w:val="nil"/>
              <w:right w:val="single" w:sz="4" w:space="0" w:color="auto"/>
            </w:tcBorders>
            <w:vAlign w:val="center"/>
          </w:tcPr>
          <w:p w14:paraId="2CFA90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378D6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BA3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8B1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7DC20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17090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CF1D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98D1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905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7657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14FC1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AA5A0E" w14:textId="77777777" w:rsidTr="00E80199">
        <w:trPr>
          <w:trHeight w:val="29"/>
        </w:trPr>
        <w:tc>
          <w:tcPr>
            <w:tcW w:w="1848" w:type="dxa"/>
            <w:tcBorders>
              <w:top w:val="nil"/>
              <w:left w:val="single" w:sz="4" w:space="0" w:color="auto"/>
              <w:bottom w:val="nil"/>
              <w:right w:val="single" w:sz="4" w:space="0" w:color="auto"/>
            </w:tcBorders>
            <w:vAlign w:val="center"/>
          </w:tcPr>
          <w:p w14:paraId="6EC1CD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CA_n1A-n78(2A)-n79A</w:t>
            </w:r>
          </w:p>
        </w:tc>
        <w:tc>
          <w:tcPr>
            <w:tcW w:w="1862" w:type="dxa"/>
            <w:tcBorders>
              <w:top w:val="nil"/>
              <w:left w:val="single" w:sz="4" w:space="0" w:color="auto"/>
              <w:bottom w:val="nil"/>
              <w:right w:val="single" w:sz="4" w:space="0" w:color="auto"/>
            </w:tcBorders>
            <w:vAlign w:val="center"/>
          </w:tcPr>
          <w:p w14:paraId="1BF2827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8343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D1C63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AF2E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F0A0126" w14:textId="77777777" w:rsidTr="00E80199">
        <w:trPr>
          <w:trHeight w:val="29"/>
        </w:trPr>
        <w:tc>
          <w:tcPr>
            <w:tcW w:w="1848" w:type="dxa"/>
            <w:tcBorders>
              <w:top w:val="nil"/>
              <w:left w:val="single" w:sz="4" w:space="0" w:color="auto"/>
              <w:bottom w:val="nil"/>
              <w:right w:val="single" w:sz="4" w:space="0" w:color="auto"/>
            </w:tcBorders>
            <w:vAlign w:val="center"/>
          </w:tcPr>
          <w:p w14:paraId="7A4DA3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F7803E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98E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2DF3A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46E9B6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165A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DDAC3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84540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809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BFA9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E3AAA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2238E0" w14:textId="77777777" w:rsidTr="00E80199">
        <w:trPr>
          <w:trHeight w:val="29"/>
        </w:trPr>
        <w:tc>
          <w:tcPr>
            <w:tcW w:w="1848" w:type="dxa"/>
            <w:tcBorders>
              <w:top w:val="nil"/>
              <w:left w:val="single" w:sz="4" w:space="0" w:color="auto"/>
              <w:bottom w:val="nil"/>
              <w:right w:val="single" w:sz="4" w:space="0" w:color="auto"/>
            </w:tcBorders>
            <w:vAlign w:val="center"/>
          </w:tcPr>
          <w:p w14:paraId="4E9503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CA_n2A-n5A-n30A</w:t>
            </w:r>
          </w:p>
        </w:tc>
        <w:tc>
          <w:tcPr>
            <w:tcW w:w="1862" w:type="dxa"/>
            <w:tcBorders>
              <w:top w:val="nil"/>
              <w:left w:val="single" w:sz="4" w:space="0" w:color="auto"/>
              <w:bottom w:val="nil"/>
              <w:right w:val="single" w:sz="4" w:space="0" w:color="auto"/>
            </w:tcBorders>
            <w:vAlign w:val="center"/>
          </w:tcPr>
          <w:p w14:paraId="45B1CA3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50A844E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w:t>
            </w:r>
            <w:r w:rsidRPr="00572EE1">
              <w:rPr>
                <w:rFonts w:ascii="Arial" w:eastAsia="Times New Roman" w:hAnsi="Arial"/>
                <w:sz w:val="18"/>
                <w:lang w:val="en-US" w:eastAsia="zh-CN"/>
              </w:rPr>
              <w:t>n30</w:t>
            </w:r>
            <w:r w:rsidRPr="00572EE1">
              <w:rPr>
                <w:rFonts w:ascii="Arial" w:eastAsia="Times New Roman" w:hAnsi="Arial"/>
                <w:sz w:val="18"/>
                <w:lang w:val="en-US"/>
              </w:rPr>
              <w:t>A</w:t>
            </w:r>
          </w:p>
          <w:p w14:paraId="626720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w:t>
            </w:r>
            <w:r w:rsidRPr="00572EE1">
              <w:rPr>
                <w:rFonts w:ascii="Arial" w:eastAsia="Times New Roman" w:hAnsi="Arial"/>
                <w:sz w:val="18"/>
                <w:lang w:val="en-US" w:eastAsia="zh-CN"/>
              </w:rPr>
              <w:t>n30</w:t>
            </w:r>
            <w:r w:rsidRPr="00572EE1">
              <w:rPr>
                <w:rFonts w:ascii="Arial" w:eastAsia="Times New Roman" w:hAnsi="Arial"/>
                <w:sz w:val="18"/>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95630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8DB23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FA23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FA13694" w14:textId="77777777" w:rsidTr="00E80199">
        <w:trPr>
          <w:trHeight w:val="29"/>
        </w:trPr>
        <w:tc>
          <w:tcPr>
            <w:tcW w:w="1848" w:type="dxa"/>
            <w:tcBorders>
              <w:top w:val="nil"/>
              <w:left w:val="single" w:sz="4" w:space="0" w:color="auto"/>
              <w:bottom w:val="nil"/>
              <w:right w:val="single" w:sz="4" w:space="0" w:color="auto"/>
            </w:tcBorders>
            <w:vAlign w:val="center"/>
          </w:tcPr>
          <w:p w14:paraId="2EECB0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3587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231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86109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36CE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3463A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6B7819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F25B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10D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82DE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48F36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40BD9D" w14:textId="77777777" w:rsidTr="00E80199">
        <w:trPr>
          <w:trHeight w:val="29"/>
        </w:trPr>
        <w:tc>
          <w:tcPr>
            <w:tcW w:w="1848" w:type="dxa"/>
            <w:tcBorders>
              <w:top w:val="nil"/>
              <w:left w:val="single" w:sz="4" w:space="0" w:color="auto"/>
              <w:bottom w:val="nil"/>
              <w:right w:val="single" w:sz="4" w:space="0" w:color="auto"/>
            </w:tcBorders>
            <w:vAlign w:val="center"/>
          </w:tcPr>
          <w:p w14:paraId="05DFD9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CA_n2A-n5A-n48A</w:t>
            </w:r>
          </w:p>
        </w:tc>
        <w:tc>
          <w:tcPr>
            <w:tcW w:w="1862" w:type="dxa"/>
            <w:tcBorders>
              <w:top w:val="nil"/>
              <w:left w:val="single" w:sz="4" w:space="0" w:color="auto"/>
              <w:bottom w:val="nil"/>
              <w:right w:val="single" w:sz="4" w:space="0" w:color="auto"/>
            </w:tcBorders>
            <w:vAlign w:val="center"/>
          </w:tcPr>
          <w:p w14:paraId="77B483E3"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CA_n2A-n5A</w:t>
            </w:r>
          </w:p>
          <w:p w14:paraId="63348E8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724DB76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A82A2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980A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DBB8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0</w:t>
            </w:r>
          </w:p>
        </w:tc>
      </w:tr>
      <w:tr w:rsidR="00572EE1" w:rsidRPr="00572EE1" w14:paraId="0B7FD80F" w14:textId="77777777" w:rsidTr="00E80199">
        <w:trPr>
          <w:trHeight w:val="29"/>
        </w:trPr>
        <w:tc>
          <w:tcPr>
            <w:tcW w:w="1848" w:type="dxa"/>
            <w:tcBorders>
              <w:top w:val="nil"/>
              <w:left w:val="single" w:sz="4" w:space="0" w:color="auto"/>
              <w:bottom w:val="nil"/>
              <w:right w:val="single" w:sz="4" w:space="0" w:color="auto"/>
            </w:tcBorders>
            <w:vAlign w:val="center"/>
          </w:tcPr>
          <w:p w14:paraId="21B731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E204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5C2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8C1AC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ED1D0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EB209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907F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7C34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6A3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2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44C9270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5F3C0A" w14:textId="77777777" w:rsidTr="00E80199">
        <w:trPr>
          <w:trHeight w:val="29"/>
        </w:trPr>
        <w:tc>
          <w:tcPr>
            <w:tcW w:w="1848" w:type="dxa"/>
            <w:tcBorders>
              <w:top w:val="nil"/>
              <w:left w:val="single" w:sz="4" w:space="0" w:color="auto"/>
              <w:bottom w:val="nil"/>
              <w:right w:val="single" w:sz="4" w:space="0" w:color="auto"/>
            </w:tcBorders>
            <w:vAlign w:val="center"/>
          </w:tcPr>
          <w:p w14:paraId="1E4E34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CA_n2A-n5A-n48B</w:t>
            </w:r>
          </w:p>
        </w:tc>
        <w:tc>
          <w:tcPr>
            <w:tcW w:w="1862" w:type="dxa"/>
            <w:tcBorders>
              <w:top w:val="nil"/>
              <w:left w:val="single" w:sz="4" w:space="0" w:color="auto"/>
              <w:bottom w:val="nil"/>
              <w:right w:val="single" w:sz="4" w:space="0" w:color="auto"/>
            </w:tcBorders>
            <w:vAlign w:val="center"/>
          </w:tcPr>
          <w:p w14:paraId="392E84B3"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CA_n2A-n5A</w:t>
            </w:r>
          </w:p>
          <w:p w14:paraId="48A59B8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144D1F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DBE62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E691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A3A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0</w:t>
            </w:r>
          </w:p>
        </w:tc>
      </w:tr>
      <w:tr w:rsidR="00572EE1" w:rsidRPr="00572EE1" w14:paraId="48460CD5" w14:textId="77777777" w:rsidTr="00E80199">
        <w:trPr>
          <w:trHeight w:val="29"/>
        </w:trPr>
        <w:tc>
          <w:tcPr>
            <w:tcW w:w="1848" w:type="dxa"/>
            <w:tcBorders>
              <w:top w:val="nil"/>
              <w:left w:val="single" w:sz="4" w:space="0" w:color="auto"/>
              <w:bottom w:val="nil"/>
              <w:right w:val="single" w:sz="4" w:space="0" w:color="auto"/>
            </w:tcBorders>
            <w:vAlign w:val="center"/>
          </w:tcPr>
          <w:p w14:paraId="1D8F3C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1E3C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B5B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FC3E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EC10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C6C3E6" w14:textId="77777777" w:rsidTr="00E80199">
        <w:trPr>
          <w:trHeight w:val="29"/>
        </w:trPr>
        <w:tc>
          <w:tcPr>
            <w:tcW w:w="1848" w:type="dxa"/>
            <w:tcBorders>
              <w:top w:val="nil"/>
              <w:left w:val="single" w:sz="4" w:space="0" w:color="auto"/>
              <w:bottom w:val="nil"/>
              <w:right w:val="single" w:sz="4" w:space="0" w:color="auto"/>
            </w:tcBorders>
            <w:vAlign w:val="center"/>
          </w:tcPr>
          <w:p w14:paraId="426731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D957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87E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7AD1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6257FE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02827E" w14:textId="77777777" w:rsidTr="00E80199">
        <w:trPr>
          <w:trHeight w:val="29"/>
        </w:trPr>
        <w:tc>
          <w:tcPr>
            <w:tcW w:w="1848" w:type="dxa"/>
            <w:tcBorders>
              <w:top w:val="nil"/>
              <w:left w:val="single" w:sz="4" w:space="0" w:color="auto"/>
              <w:bottom w:val="nil"/>
              <w:right w:val="single" w:sz="4" w:space="0" w:color="auto"/>
            </w:tcBorders>
            <w:vAlign w:val="center"/>
          </w:tcPr>
          <w:p w14:paraId="385647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0726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A51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F892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0ABD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1</w:t>
            </w:r>
          </w:p>
        </w:tc>
      </w:tr>
      <w:tr w:rsidR="00572EE1" w:rsidRPr="00572EE1" w14:paraId="3F8B8E40" w14:textId="77777777" w:rsidTr="00E80199">
        <w:trPr>
          <w:trHeight w:val="29"/>
        </w:trPr>
        <w:tc>
          <w:tcPr>
            <w:tcW w:w="1848" w:type="dxa"/>
            <w:tcBorders>
              <w:top w:val="nil"/>
              <w:left w:val="single" w:sz="4" w:space="0" w:color="auto"/>
              <w:bottom w:val="nil"/>
              <w:right w:val="single" w:sz="4" w:space="0" w:color="auto"/>
            </w:tcBorders>
            <w:vAlign w:val="center"/>
          </w:tcPr>
          <w:p w14:paraId="22550A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8155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EB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4B18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EDB6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46898E" w14:textId="77777777" w:rsidTr="00E80199">
        <w:trPr>
          <w:trHeight w:val="29"/>
        </w:trPr>
        <w:tc>
          <w:tcPr>
            <w:tcW w:w="1848" w:type="dxa"/>
            <w:tcBorders>
              <w:top w:val="nil"/>
              <w:left w:val="single" w:sz="4" w:space="0" w:color="auto"/>
              <w:bottom w:val="nil"/>
              <w:right w:val="single" w:sz="4" w:space="0" w:color="auto"/>
            </w:tcBorders>
            <w:vAlign w:val="center"/>
          </w:tcPr>
          <w:p w14:paraId="67DCFF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4493B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925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7A52F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5FCE0F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129B01" w14:textId="77777777" w:rsidTr="00E80199">
        <w:trPr>
          <w:trHeight w:val="29"/>
        </w:trPr>
        <w:tc>
          <w:tcPr>
            <w:tcW w:w="1848" w:type="dxa"/>
            <w:tcBorders>
              <w:top w:val="nil"/>
              <w:left w:val="single" w:sz="4" w:space="0" w:color="auto"/>
              <w:bottom w:val="nil"/>
              <w:right w:val="single" w:sz="4" w:space="0" w:color="auto"/>
            </w:tcBorders>
            <w:vAlign w:val="center"/>
          </w:tcPr>
          <w:p w14:paraId="50181A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B1FC0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F83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0A33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6B3D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2</w:t>
            </w:r>
          </w:p>
        </w:tc>
      </w:tr>
      <w:tr w:rsidR="00572EE1" w:rsidRPr="00572EE1" w14:paraId="78E2587F" w14:textId="77777777" w:rsidTr="00E80199">
        <w:trPr>
          <w:trHeight w:val="29"/>
        </w:trPr>
        <w:tc>
          <w:tcPr>
            <w:tcW w:w="1848" w:type="dxa"/>
            <w:tcBorders>
              <w:top w:val="nil"/>
              <w:left w:val="single" w:sz="4" w:space="0" w:color="auto"/>
              <w:bottom w:val="nil"/>
              <w:right w:val="single" w:sz="4" w:space="0" w:color="auto"/>
            </w:tcBorders>
            <w:vAlign w:val="center"/>
          </w:tcPr>
          <w:p w14:paraId="45D149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8FAF9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347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C48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331C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9A3B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69F8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6289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2B5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46E2F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2D7E83F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6979A1" w14:textId="77777777" w:rsidTr="00E80199">
        <w:trPr>
          <w:trHeight w:val="29"/>
        </w:trPr>
        <w:tc>
          <w:tcPr>
            <w:tcW w:w="1848" w:type="dxa"/>
            <w:tcBorders>
              <w:top w:val="nil"/>
              <w:left w:val="single" w:sz="4" w:space="0" w:color="auto"/>
              <w:bottom w:val="nil"/>
              <w:right w:val="single" w:sz="4" w:space="0" w:color="auto"/>
            </w:tcBorders>
            <w:vAlign w:val="center"/>
          </w:tcPr>
          <w:p w14:paraId="5CE3DF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CA_n2A-n5A-n48(2A)</w:t>
            </w:r>
          </w:p>
        </w:tc>
        <w:tc>
          <w:tcPr>
            <w:tcW w:w="1862" w:type="dxa"/>
            <w:tcBorders>
              <w:top w:val="nil"/>
              <w:left w:val="single" w:sz="4" w:space="0" w:color="auto"/>
              <w:bottom w:val="nil"/>
              <w:right w:val="single" w:sz="4" w:space="0" w:color="auto"/>
            </w:tcBorders>
            <w:vAlign w:val="center"/>
          </w:tcPr>
          <w:p w14:paraId="2D063D7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CA_n2A-n5A</w:t>
            </w:r>
          </w:p>
          <w:p w14:paraId="636FBC64"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CA_n2A-n48A</w:t>
            </w:r>
          </w:p>
          <w:p w14:paraId="509B25D7"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B0776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6B64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F2D8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0</w:t>
            </w:r>
          </w:p>
        </w:tc>
      </w:tr>
      <w:tr w:rsidR="00572EE1" w:rsidRPr="00572EE1" w14:paraId="5496F775" w14:textId="77777777" w:rsidTr="00E80199">
        <w:trPr>
          <w:trHeight w:val="29"/>
        </w:trPr>
        <w:tc>
          <w:tcPr>
            <w:tcW w:w="1848" w:type="dxa"/>
            <w:tcBorders>
              <w:top w:val="nil"/>
              <w:left w:val="single" w:sz="4" w:space="0" w:color="auto"/>
              <w:bottom w:val="nil"/>
              <w:right w:val="single" w:sz="4" w:space="0" w:color="auto"/>
            </w:tcBorders>
            <w:vAlign w:val="center"/>
          </w:tcPr>
          <w:p w14:paraId="466BCD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AA76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3E7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4777F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D3274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FCC28E" w14:textId="77777777" w:rsidTr="00E80199">
        <w:trPr>
          <w:trHeight w:val="29"/>
        </w:trPr>
        <w:tc>
          <w:tcPr>
            <w:tcW w:w="1848" w:type="dxa"/>
            <w:tcBorders>
              <w:top w:val="nil"/>
              <w:left w:val="single" w:sz="4" w:space="0" w:color="auto"/>
              <w:bottom w:val="nil"/>
              <w:right w:val="single" w:sz="4" w:space="0" w:color="auto"/>
            </w:tcBorders>
            <w:vAlign w:val="center"/>
          </w:tcPr>
          <w:p w14:paraId="3EA018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D7B3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CAC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6231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503FC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3183A6" w14:textId="77777777" w:rsidTr="00E80199">
        <w:trPr>
          <w:trHeight w:val="29"/>
        </w:trPr>
        <w:tc>
          <w:tcPr>
            <w:tcW w:w="1848" w:type="dxa"/>
            <w:tcBorders>
              <w:top w:val="nil"/>
              <w:left w:val="single" w:sz="4" w:space="0" w:color="auto"/>
              <w:bottom w:val="nil"/>
              <w:right w:val="single" w:sz="4" w:space="0" w:color="auto"/>
            </w:tcBorders>
            <w:vAlign w:val="center"/>
          </w:tcPr>
          <w:p w14:paraId="7FC09B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25D5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11F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B4DD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A6AC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1</w:t>
            </w:r>
          </w:p>
        </w:tc>
      </w:tr>
      <w:tr w:rsidR="00572EE1" w:rsidRPr="00572EE1" w14:paraId="2C1D343E" w14:textId="77777777" w:rsidTr="00E80199">
        <w:trPr>
          <w:trHeight w:val="29"/>
        </w:trPr>
        <w:tc>
          <w:tcPr>
            <w:tcW w:w="1848" w:type="dxa"/>
            <w:tcBorders>
              <w:top w:val="nil"/>
              <w:left w:val="single" w:sz="4" w:space="0" w:color="auto"/>
              <w:bottom w:val="nil"/>
              <w:right w:val="single" w:sz="4" w:space="0" w:color="auto"/>
            </w:tcBorders>
            <w:vAlign w:val="center"/>
          </w:tcPr>
          <w:p w14:paraId="2D945E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FE833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AB9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3C9C32" w14:textId="77777777" w:rsidR="00572EE1" w:rsidRPr="00572EE1" w:rsidRDefault="00572EE1" w:rsidP="00572EE1">
            <w:pPr>
              <w:keepNext/>
              <w:keepLines/>
              <w:spacing w:after="0"/>
              <w:jc w:val="center"/>
              <w:rPr>
                <w:rFonts w:ascii="Calibri" w:eastAsia="Times New Roman" w:hAnsi="Calibri" w:cs="Arial"/>
                <w:sz w:val="16"/>
                <w:szCs w:val="16"/>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4124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D6AFA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769FF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73D9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CBA33"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6004C1" w14:textId="77777777" w:rsidR="00572EE1" w:rsidRPr="00572EE1" w:rsidRDefault="00572EE1" w:rsidP="00572EE1">
            <w:pPr>
              <w:keepNext/>
              <w:keepLines/>
              <w:spacing w:after="0"/>
              <w:jc w:val="center"/>
              <w:rPr>
                <w:rFonts w:ascii="Calibri" w:eastAsia="Times New Roman" w:hAnsi="Calibri" w:cs="Arial"/>
                <w:sz w:val="16"/>
                <w:szCs w:val="16"/>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05A32B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4C65D3" w14:textId="77777777" w:rsidTr="00E80199">
        <w:trPr>
          <w:trHeight w:val="29"/>
        </w:trPr>
        <w:tc>
          <w:tcPr>
            <w:tcW w:w="1848" w:type="dxa"/>
            <w:tcBorders>
              <w:top w:val="nil"/>
              <w:left w:val="single" w:sz="4" w:space="0" w:color="auto"/>
              <w:bottom w:val="nil"/>
              <w:right w:val="single" w:sz="4" w:space="0" w:color="auto"/>
            </w:tcBorders>
            <w:vAlign w:val="center"/>
          </w:tcPr>
          <w:p w14:paraId="4A1C6E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CA_n2A-n5A-n48(A-B)</w:t>
            </w:r>
          </w:p>
        </w:tc>
        <w:tc>
          <w:tcPr>
            <w:tcW w:w="1862" w:type="dxa"/>
            <w:tcBorders>
              <w:top w:val="nil"/>
              <w:left w:val="single" w:sz="4" w:space="0" w:color="auto"/>
              <w:bottom w:val="nil"/>
              <w:right w:val="single" w:sz="4" w:space="0" w:color="auto"/>
            </w:tcBorders>
            <w:vAlign w:val="center"/>
          </w:tcPr>
          <w:p w14:paraId="3FB5173F"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CA_n2A-n5A</w:t>
            </w:r>
          </w:p>
          <w:p w14:paraId="2149A188"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20C6A9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060D40A"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B33CE1"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3354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0</w:t>
            </w:r>
          </w:p>
        </w:tc>
      </w:tr>
      <w:tr w:rsidR="00572EE1" w:rsidRPr="00572EE1" w14:paraId="7B1ECFF7" w14:textId="77777777" w:rsidTr="00E80199">
        <w:trPr>
          <w:trHeight w:val="29"/>
        </w:trPr>
        <w:tc>
          <w:tcPr>
            <w:tcW w:w="1848" w:type="dxa"/>
            <w:tcBorders>
              <w:top w:val="nil"/>
              <w:left w:val="single" w:sz="4" w:space="0" w:color="auto"/>
              <w:bottom w:val="nil"/>
              <w:right w:val="single" w:sz="4" w:space="0" w:color="auto"/>
            </w:tcBorders>
            <w:vAlign w:val="center"/>
          </w:tcPr>
          <w:p w14:paraId="29EB35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F80D1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CB7D3"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54E7BA"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B4AAE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62FFA7" w14:textId="77777777" w:rsidTr="00E80199">
        <w:trPr>
          <w:trHeight w:val="29"/>
        </w:trPr>
        <w:tc>
          <w:tcPr>
            <w:tcW w:w="1848" w:type="dxa"/>
            <w:tcBorders>
              <w:top w:val="nil"/>
              <w:left w:val="single" w:sz="4" w:space="0" w:color="auto"/>
              <w:bottom w:val="nil"/>
              <w:right w:val="single" w:sz="4" w:space="0" w:color="auto"/>
            </w:tcBorders>
            <w:vAlign w:val="center"/>
          </w:tcPr>
          <w:p w14:paraId="681D3D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C2B5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1C036"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7C131"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EBB4C1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0173B9" w14:textId="77777777" w:rsidTr="00E80199">
        <w:trPr>
          <w:trHeight w:val="29"/>
        </w:trPr>
        <w:tc>
          <w:tcPr>
            <w:tcW w:w="1848" w:type="dxa"/>
            <w:tcBorders>
              <w:top w:val="nil"/>
              <w:left w:val="single" w:sz="4" w:space="0" w:color="auto"/>
              <w:bottom w:val="nil"/>
              <w:right w:val="single" w:sz="4" w:space="0" w:color="auto"/>
            </w:tcBorders>
            <w:vAlign w:val="center"/>
          </w:tcPr>
          <w:p w14:paraId="2AF64F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4F3DE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6FB0B"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D9C84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E66D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w:t>
            </w:r>
          </w:p>
        </w:tc>
      </w:tr>
      <w:tr w:rsidR="00572EE1" w:rsidRPr="00572EE1" w14:paraId="23A3BF2E" w14:textId="77777777" w:rsidTr="00E80199">
        <w:trPr>
          <w:trHeight w:val="29"/>
        </w:trPr>
        <w:tc>
          <w:tcPr>
            <w:tcW w:w="1848" w:type="dxa"/>
            <w:tcBorders>
              <w:top w:val="nil"/>
              <w:left w:val="single" w:sz="4" w:space="0" w:color="auto"/>
              <w:bottom w:val="nil"/>
              <w:right w:val="single" w:sz="4" w:space="0" w:color="auto"/>
            </w:tcBorders>
            <w:vAlign w:val="center"/>
          </w:tcPr>
          <w:p w14:paraId="65C15A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5C50EB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33F34"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2C7FDD"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3210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7AA84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BEA14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3305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B7FF3" w14:textId="77777777" w:rsidR="00572EE1" w:rsidRPr="00572EE1" w:rsidRDefault="00572EE1" w:rsidP="00572EE1">
            <w:pPr>
              <w:keepNext/>
              <w:keepLines/>
              <w:spacing w:after="0"/>
              <w:jc w:val="center"/>
              <w:rPr>
                <w:rFonts w:ascii="Arial" w:eastAsia="Times New Roman" w:hAnsi="Arial" w:cs="Arial"/>
                <w:sz w:val="16"/>
                <w:szCs w:val="16"/>
                <w:lang w:val="en-US"/>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18694B"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48C17D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C9B94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595C5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3DB5F5F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08A9E7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w:t>
            </w:r>
            <w:r w:rsidRPr="00572EE1">
              <w:rPr>
                <w:rFonts w:ascii="Arial" w:eastAsia="Times New Roman" w:hAnsi="Arial"/>
                <w:sz w:val="18"/>
                <w:lang w:val="en-US" w:eastAsia="zh-CN"/>
              </w:rPr>
              <w:t>n30</w:t>
            </w:r>
            <w:r w:rsidRPr="00572EE1">
              <w:rPr>
                <w:rFonts w:ascii="Arial" w:eastAsia="Times New Roman" w:hAnsi="Arial"/>
                <w:sz w:val="18"/>
                <w:lang w:val="en-US"/>
              </w:rPr>
              <w:t>A</w:t>
            </w:r>
          </w:p>
          <w:p w14:paraId="7933A8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w:t>
            </w:r>
            <w:r w:rsidRPr="00572EE1">
              <w:rPr>
                <w:rFonts w:ascii="Arial" w:eastAsia="Times New Roman" w:hAnsi="Arial"/>
                <w:sz w:val="18"/>
                <w:lang w:val="en-US" w:eastAsia="zh-CN"/>
              </w:rPr>
              <w:t>n30</w:t>
            </w:r>
            <w:r w:rsidRPr="00572EE1">
              <w:rPr>
                <w:rFonts w:ascii="Arial" w:eastAsia="Times New Roman" w:hAnsi="Arial"/>
                <w:sz w:val="18"/>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D5CB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F9CD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35EAA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1174B5" w14:textId="77777777" w:rsidTr="00E80199">
        <w:trPr>
          <w:trHeight w:val="29"/>
        </w:trPr>
        <w:tc>
          <w:tcPr>
            <w:tcW w:w="1848" w:type="dxa"/>
            <w:tcBorders>
              <w:top w:val="nil"/>
              <w:left w:val="single" w:sz="4" w:space="0" w:color="auto"/>
              <w:bottom w:val="nil"/>
              <w:right w:val="single" w:sz="4" w:space="0" w:color="auto"/>
            </w:tcBorders>
            <w:vAlign w:val="center"/>
          </w:tcPr>
          <w:p w14:paraId="22D4D8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779B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5A8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909B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75FA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B2EBA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B717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719CB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E27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336F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F5AD8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FAFF9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C3EA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38F619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5447140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45D8F1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EBFCB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E0DC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864B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373E05F" w14:textId="77777777" w:rsidTr="00E80199">
        <w:trPr>
          <w:trHeight w:val="29"/>
        </w:trPr>
        <w:tc>
          <w:tcPr>
            <w:tcW w:w="1848" w:type="dxa"/>
            <w:tcBorders>
              <w:top w:val="nil"/>
              <w:left w:val="single" w:sz="4" w:space="0" w:color="auto"/>
              <w:bottom w:val="nil"/>
              <w:right w:val="single" w:sz="4" w:space="0" w:color="auto"/>
            </w:tcBorders>
            <w:vAlign w:val="center"/>
          </w:tcPr>
          <w:p w14:paraId="052C9FC6"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1BFA26D4"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59D2"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72C015"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3FA398"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37F62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739AC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41052D84"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FF266"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F31DE7"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CF01A9"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8C8792F" w14:textId="77777777" w:rsidTr="00E80199">
        <w:trPr>
          <w:trHeight w:val="29"/>
        </w:trPr>
        <w:tc>
          <w:tcPr>
            <w:tcW w:w="1848" w:type="dxa"/>
            <w:tcBorders>
              <w:top w:val="nil"/>
              <w:left w:val="single" w:sz="4" w:space="0" w:color="auto"/>
              <w:bottom w:val="nil"/>
              <w:right w:val="single" w:sz="4" w:space="0" w:color="auto"/>
            </w:tcBorders>
            <w:vAlign w:val="center"/>
          </w:tcPr>
          <w:p w14:paraId="18F655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CA_n2(2A)-n5A-n66A</w:t>
            </w:r>
          </w:p>
        </w:tc>
        <w:tc>
          <w:tcPr>
            <w:tcW w:w="1862" w:type="dxa"/>
            <w:tcBorders>
              <w:top w:val="nil"/>
              <w:left w:val="single" w:sz="4" w:space="0" w:color="auto"/>
              <w:bottom w:val="nil"/>
              <w:right w:val="single" w:sz="4" w:space="0" w:color="auto"/>
            </w:tcBorders>
            <w:vAlign w:val="center"/>
          </w:tcPr>
          <w:p w14:paraId="3D4991D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4A6C138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2F3543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6ABD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E336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DAAB4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EEB7F8D" w14:textId="77777777" w:rsidTr="00E80199">
        <w:trPr>
          <w:trHeight w:val="29"/>
        </w:trPr>
        <w:tc>
          <w:tcPr>
            <w:tcW w:w="1848" w:type="dxa"/>
            <w:tcBorders>
              <w:top w:val="nil"/>
              <w:left w:val="single" w:sz="4" w:space="0" w:color="auto"/>
              <w:bottom w:val="nil"/>
              <w:right w:val="single" w:sz="4" w:space="0" w:color="auto"/>
            </w:tcBorders>
            <w:vAlign w:val="center"/>
          </w:tcPr>
          <w:p w14:paraId="4DDDCC6D"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50F84EF5"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9F348"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F6E8AB"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48EE51"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9219D5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89343E"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49A5F747"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C46F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A77D3"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A39F43"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5AB820E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9ED253"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CF796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614E64E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178317EB"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B3945D9"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39678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8449940"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0</w:t>
            </w:r>
          </w:p>
        </w:tc>
      </w:tr>
      <w:tr w:rsidR="00572EE1" w:rsidRPr="00572EE1" w14:paraId="29B607CA" w14:textId="77777777" w:rsidTr="00E80199">
        <w:trPr>
          <w:trHeight w:val="29"/>
        </w:trPr>
        <w:tc>
          <w:tcPr>
            <w:tcW w:w="1848" w:type="dxa"/>
            <w:tcBorders>
              <w:top w:val="nil"/>
              <w:left w:val="single" w:sz="4" w:space="0" w:color="auto"/>
              <w:bottom w:val="nil"/>
              <w:right w:val="single" w:sz="4" w:space="0" w:color="auto"/>
            </w:tcBorders>
            <w:vAlign w:val="center"/>
          </w:tcPr>
          <w:p w14:paraId="64D383BA"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217164CB"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47AA5"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51B69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D60CCE"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757829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5598C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39D25C83"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E81A"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5C177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7FD3143"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643FC4F" w14:textId="77777777" w:rsidTr="00E80199">
        <w:trPr>
          <w:trHeight w:val="29"/>
        </w:trPr>
        <w:tc>
          <w:tcPr>
            <w:tcW w:w="1848" w:type="dxa"/>
            <w:tcBorders>
              <w:top w:val="nil"/>
              <w:left w:val="single" w:sz="4" w:space="0" w:color="auto"/>
              <w:bottom w:val="nil"/>
              <w:right w:val="single" w:sz="4" w:space="0" w:color="auto"/>
            </w:tcBorders>
            <w:vAlign w:val="center"/>
          </w:tcPr>
          <w:p w14:paraId="133913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CA_n2A-n5A-n66(2A)</w:t>
            </w:r>
          </w:p>
        </w:tc>
        <w:tc>
          <w:tcPr>
            <w:tcW w:w="1862" w:type="dxa"/>
            <w:tcBorders>
              <w:top w:val="nil"/>
              <w:left w:val="single" w:sz="4" w:space="0" w:color="auto"/>
              <w:bottom w:val="nil"/>
              <w:right w:val="single" w:sz="4" w:space="0" w:color="auto"/>
            </w:tcBorders>
            <w:vAlign w:val="center"/>
          </w:tcPr>
          <w:p w14:paraId="0FBA580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7ACEC3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692A2F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27634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D6B58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FF2B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E23EABE" w14:textId="77777777" w:rsidTr="00E80199">
        <w:trPr>
          <w:trHeight w:val="29"/>
        </w:trPr>
        <w:tc>
          <w:tcPr>
            <w:tcW w:w="1848" w:type="dxa"/>
            <w:tcBorders>
              <w:top w:val="nil"/>
              <w:left w:val="single" w:sz="4" w:space="0" w:color="auto"/>
              <w:bottom w:val="nil"/>
              <w:right w:val="single" w:sz="4" w:space="0" w:color="auto"/>
            </w:tcBorders>
            <w:vAlign w:val="center"/>
          </w:tcPr>
          <w:p w14:paraId="49332FCD"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4BBDA1CA"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4A5D0"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89F7D2"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F53CA2"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117E71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F15756"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1FB04FB1"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FDC9"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2DE29C" w14:textId="77777777" w:rsidR="00572EE1" w:rsidRPr="00572EE1" w:rsidRDefault="00572EE1" w:rsidP="00572EE1">
            <w:pPr>
              <w:keepNext/>
              <w:keepLines/>
              <w:spacing w:after="0"/>
              <w:jc w:val="center"/>
              <w:rPr>
                <w:rFonts w:ascii="Calibri" w:eastAsia="Times New Roman" w:hAnsi="Calibri"/>
                <w:sz w:val="21"/>
                <w:lang w:val="sv-SE" w:eastAsia="zh-CN"/>
              </w:rPr>
            </w:pPr>
            <w:r w:rsidRPr="00572EE1">
              <w:rPr>
                <w:rFonts w:ascii="Arial" w:eastAsia="Times New Roman" w:hAnsi="Arial" w:cs="Arial"/>
                <w:color w:val="000000"/>
                <w:sz w:val="18"/>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D5B454D"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0C68C5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D5A6ED"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171A10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6F3A3AB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27EC5847"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10359C3"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9749A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F0A3BF"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0</w:t>
            </w:r>
          </w:p>
        </w:tc>
      </w:tr>
      <w:tr w:rsidR="00572EE1" w:rsidRPr="00572EE1" w14:paraId="68B7D3EC" w14:textId="77777777" w:rsidTr="00E80199">
        <w:trPr>
          <w:trHeight w:val="29"/>
        </w:trPr>
        <w:tc>
          <w:tcPr>
            <w:tcW w:w="1848" w:type="dxa"/>
            <w:tcBorders>
              <w:top w:val="nil"/>
              <w:left w:val="single" w:sz="4" w:space="0" w:color="auto"/>
              <w:bottom w:val="nil"/>
              <w:right w:val="single" w:sz="4" w:space="0" w:color="auto"/>
            </w:tcBorders>
            <w:vAlign w:val="center"/>
          </w:tcPr>
          <w:p w14:paraId="1C0290B1"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29759AC9"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FEB9C"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BE8A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CC8284"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1509ED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49F9FF"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04088FBF"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F3946"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C516A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120412C4" w14:textId="77777777" w:rsidR="00572EE1" w:rsidRPr="00572EE1" w:rsidRDefault="00572EE1" w:rsidP="00572EE1">
            <w:pPr>
              <w:keepNext/>
              <w:keepLines/>
              <w:spacing w:after="0"/>
              <w:jc w:val="center"/>
              <w:rPr>
                <w:rFonts w:ascii="Arial" w:eastAsia="Times New Roman" w:hAnsi="Arial"/>
                <w:sz w:val="18"/>
                <w:lang w:val="sv-SE" w:eastAsia="zh-CN"/>
              </w:rPr>
            </w:pPr>
          </w:p>
        </w:tc>
      </w:tr>
      <w:tr w:rsidR="00572EE1" w:rsidRPr="00572EE1" w14:paraId="43CE5212" w14:textId="77777777" w:rsidTr="00E80199">
        <w:trPr>
          <w:trHeight w:val="29"/>
        </w:trPr>
        <w:tc>
          <w:tcPr>
            <w:tcW w:w="1848" w:type="dxa"/>
            <w:tcBorders>
              <w:top w:val="nil"/>
              <w:left w:val="single" w:sz="4" w:space="0" w:color="auto"/>
              <w:bottom w:val="nil"/>
              <w:right w:val="single" w:sz="4" w:space="0" w:color="auto"/>
            </w:tcBorders>
            <w:vAlign w:val="center"/>
          </w:tcPr>
          <w:p w14:paraId="4CEAED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CA_n2A-n5A-n77A</w:t>
            </w:r>
          </w:p>
        </w:tc>
        <w:tc>
          <w:tcPr>
            <w:tcW w:w="1862" w:type="dxa"/>
            <w:tcBorders>
              <w:top w:val="nil"/>
              <w:left w:val="single" w:sz="4" w:space="0" w:color="auto"/>
              <w:bottom w:val="nil"/>
              <w:right w:val="single" w:sz="4" w:space="0" w:color="auto"/>
            </w:tcBorders>
            <w:vAlign w:val="center"/>
          </w:tcPr>
          <w:p w14:paraId="6B980651" w14:textId="77777777" w:rsidR="00572EE1" w:rsidRPr="00572EE1" w:rsidRDefault="00572EE1" w:rsidP="00572EE1">
            <w:pPr>
              <w:keepNext/>
              <w:keepLines/>
              <w:spacing w:after="0"/>
              <w:jc w:val="center"/>
              <w:rPr>
                <w:rFonts w:ascii="Arial" w:eastAsia="SimSun" w:hAnsi="Arial"/>
                <w:kern w:val="2"/>
                <w:sz w:val="18"/>
              </w:rPr>
            </w:pPr>
            <w:r w:rsidRPr="00572EE1">
              <w:rPr>
                <w:rFonts w:ascii="Arial" w:eastAsia="SimSun" w:hAnsi="Arial"/>
                <w:kern w:val="2"/>
                <w:sz w:val="18"/>
              </w:rPr>
              <w:t>n77</w:t>
            </w:r>
            <w:r w:rsidRPr="00572EE1">
              <w:rPr>
                <w:rFonts w:ascii="Arial" w:eastAsia="SimSun" w:hAnsi="Arial"/>
                <w:kern w:val="2"/>
                <w:sz w:val="18"/>
                <w:vertAlign w:val="superscript"/>
              </w:rPr>
              <w:t>7, 9</w:t>
            </w:r>
          </w:p>
          <w:p w14:paraId="423750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CA_n2A-n5A</w:t>
            </w:r>
          </w:p>
          <w:p w14:paraId="5F26A087"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67E93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05E3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F9A0A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94FD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524BB09" w14:textId="77777777" w:rsidTr="00E80199">
        <w:trPr>
          <w:trHeight w:val="29"/>
        </w:trPr>
        <w:tc>
          <w:tcPr>
            <w:tcW w:w="1848" w:type="dxa"/>
            <w:tcBorders>
              <w:top w:val="nil"/>
              <w:left w:val="single" w:sz="4" w:space="0" w:color="auto"/>
              <w:bottom w:val="nil"/>
              <w:right w:val="single" w:sz="4" w:space="0" w:color="auto"/>
            </w:tcBorders>
            <w:vAlign w:val="center"/>
          </w:tcPr>
          <w:p w14:paraId="5D2F61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B546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C6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0E712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188EA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84185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282E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8BA8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C40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F77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C3B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9135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A760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0F286239"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cs="Arial"/>
                <w:sz w:val="18"/>
                <w:szCs w:val="18"/>
                <w:lang w:val="en-US"/>
              </w:rPr>
              <w:t>CA_n2A-n5A</w:t>
            </w:r>
          </w:p>
          <w:p w14:paraId="1B4CCC32"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cs="Arial"/>
                <w:sz w:val="18"/>
                <w:szCs w:val="18"/>
                <w:lang w:val="en-US"/>
              </w:rPr>
              <w:t>CA_n2A-n77A</w:t>
            </w:r>
          </w:p>
          <w:p w14:paraId="6C4269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AD3CE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9D0C2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E7FA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0AEB22D" w14:textId="77777777" w:rsidTr="00E80199">
        <w:trPr>
          <w:trHeight w:val="29"/>
        </w:trPr>
        <w:tc>
          <w:tcPr>
            <w:tcW w:w="1848" w:type="dxa"/>
            <w:tcBorders>
              <w:top w:val="nil"/>
              <w:left w:val="single" w:sz="4" w:space="0" w:color="auto"/>
              <w:bottom w:val="nil"/>
              <w:right w:val="single" w:sz="4" w:space="0" w:color="auto"/>
            </w:tcBorders>
            <w:vAlign w:val="center"/>
          </w:tcPr>
          <w:p w14:paraId="20B98C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492DF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405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F9BFB7"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03C9F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18E49C" w14:textId="77777777" w:rsidTr="00E80199">
        <w:trPr>
          <w:trHeight w:val="29"/>
        </w:trPr>
        <w:tc>
          <w:tcPr>
            <w:tcW w:w="1848" w:type="dxa"/>
            <w:tcBorders>
              <w:top w:val="nil"/>
              <w:left w:val="single" w:sz="4" w:space="0" w:color="auto"/>
              <w:bottom w:val="nil"/>
              <w:right w:val="single" w:sz="4" w:space="0" w:color="auto"/>
            </w:tcBorders>
            <w:vAlign w:val="center"/>
          </w:tcPr>
          <w:p w14:paraId="78F65D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63AE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747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E1FF9C"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17C62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49BD76" w14:textId="77777777" w:rsidTr="00E80199">
        <w:trPr>
          <w:trHeight w:val="29"/>
        </w:trPr>
        <w:tc>
          <w:tcPr>
            <w:tcW w:w="1848" w:type="dxa"/>
            <w:tcBorders>
              <w:top w:val="nil"/>
              <w:left w:val="single" w:sz="4" w:space="0" w:color="auto"/>
              <w:bottom w:val="nil"/>
              <w:right w:val="single" w:sz="4" w:space="0" w:color="auto"/>
            </w:tcBorders>
            <w:vAlign w:val="center"/>
          </w:tcPr>
          <w:p w14:paraId="280721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4AA27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C40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CF1A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333A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EB1FF6D" w14:textId="77777777" w:rsidTr="00E80199">
        <w:trPr>
          <w:trHeight w:val="29"/>
        </w:trPr>
        <w:tc>
          <w:tcPr>
            <w:tcW w:w="1848" w:type="dxa"/>
            <w:tcBorders>
              <w:top w:val="nil"/>
              <w:left w:val="single" w:sz="4" w:space="0" w:color="auto"/>
              <w:bottom w:val="nil"/>
              <w:right w:val="single" w:sz="4" w:space="0" w:color="auto"/>
            </w:tcBorders>
            <w:vAlign w:val="center"/>
          </w:tcPr>
          <w:p w14:paraId="7FF617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F28B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0D9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FA253E"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473849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4BD25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A0D4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00A1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D37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8FD0E" w14:textId="77777777" w:rsidR="00572EE1" w:rsidRPr="00572EE1" w:rsidRDefault="00572EE1" w:rsidP="00572EE1">
            <w:pPr>
              <w:keepNext/>
              <w:keepLines/>
              <w:spacing w:after="0"/>
              <w:jc w:val="center"/>
              <w:rPr>
                <w:rFonts w:ascii="Arial" w:eastAsia="Times New Roman" w:hAnsi="Arial" w:cs="Arial"/>
                <w:sz w:val="18"/>
                <w:szCs w:val="18"/>
                <w:lang w:val="sv-SE"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A10B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503AA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FD0F9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7EEFFA7B"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n77</w:t>
            </w:r>
            <w:r w:rsidRPr="00572EE1">
              <w:rPr>
                <w:rFonts w:ascii="Arial" w:eastAsia="Times New Roman" w:hAnsi="Arial"/>
                <w:sz w:val="18"/>
                <w:vertAlign w:val="superscript"/>
                <w:lang w:eastAsia="zh-CN"/>
              </w:rPr>
              <w:t>7</w:t>
            </w:r>
          </w:p>
          <w:p w14:paraId="576943C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CA_n2A-n5A</w:t>
            </w:r>
          </w:p>
          <w:p w14:paraId="7C5B313D"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CA_n2A-n77A</w:t>
            </w:r>
            <w:r w:rsidRPr="00572EE1">
              <w:rPr>
                <w:rFonts w:ascii="Arial" w:eastAsia="Times New Roman" w:hAnsi="Arial"/>
                <w:sz w:val="18"/>
                <w:vertAlign w:val="superscript"/>
                <w:lang w:eastAsia="zh-CN"/>
              </w:rPr>
              <w:t>7</w:t>
            </w:r>
          </w:p>
          <w:p w14:paraId="517CF7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CA_n5A-n77A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232E3D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5CCC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206F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930571" w14:textId="77777777" w:rsidTr="00E80199">
        <w:trPr>
          <w:trHeight w:val="29"/>
        </w:trPr>
        <w:tc>
          <w:tcPr>
            <w:tcW w:w="1848" w:type="dxa"/>
            <w:tcBorders>
              <w:top w:val="nil"/>
              <w:left w:val="single" w:sz="4" w:space="0" w:color="auto"/>
              <w:bottom w:val="nil"/>
              <w:right w:val="single" w:sz="4" w:space="0" w:color="auto"/>
            </w:tcBorders>
            <w:vAlign w:val="center"/>
          </w:tcPr>
          <w:p w14:paraId="3FE714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F9FC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A3DF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D7E2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2B7E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D5B4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449C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26CD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B1D9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9BC3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99EAE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F544F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771DF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769C390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n77</w:t>
            </w:r>
            <w:r w:rsidRPr="00572EE1">
              <w:rPr>
                <w:rFonts w:ascii="Arial" w:eastAsia="Times New Roman" w:hAnsi="Arial"/>
                <w:sz w:val="18"/>
                <w:vertAlign w:val="superscript"/>
                <w:lang w:eastAsia="zh-CN"/>
              </w:rPr>
              <w:t>7</w:t>
            </w:r>
          </w:p>
          <w:p w14:paraId="62442405"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CA_n2A-n5A</w:t>
            </w:r>
          </w:p>
          <w:p w14:paraId="6B26BE70"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CA_n2A-n77A</w:t>
            </w:r>
            <w:r w:rsidRPr="00572EE1">
              <w:rPr>
                <w:rFonts w:ascii="Arial" w:eastAsia="Times New Roman" w:hAnsi="Arial"/>
                <w:sz w:val="18"/>
                <w:vertAlign w:val="superscript"/>
                <w:lang w:eastAsia="zh-CN"/>
              </w:rPr>
              <w:t>7</w:t>
            </w:r>
          </w:p>
          <w:p w14:paraId="4864BA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CA_n5A-n77A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5C957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DDCD0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D0FF3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881A4A7" w14:textId="77777777" w:rsidTr="00E80199">
        <w:trPr>
          <w:trHeight w:val="29"/>
        </w:trPr>
        <w:tc>
          <w:tcPr>
            <w:tcW w:w="1848" w:type="dxa"/>
            <w:tcBorders>
              <w:top w:val="nil"/>
              <w:left w:val="single" w:sz="4" w:space="0" w:color="auto"/>
              <w:bottom w:val="nil"/>
              <w:right w:val="single" w:sz="4" w:space="0" w:color="auto"/>
            </w:tcBorders>
            <w:vAlign w:val="center"/>
          </w:tcPr>
          <w:p w14:paraId="67644E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3718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E4E1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724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BEA9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58FF6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9665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4D2C9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BC22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44A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6965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E27C31" w14:textId="77777777" w:rsidTr="00E80199">
        <w:trPr>
          <w:trHeight w:val="29"/>
        </w:trPr>
        <w:tc>
          <w:tcPr>
            <w:tcW w:w="1848" w:type="dxa"/>
            <w:tcBorders>
              <w:top w:val="nil"/>
              <w:left w:val="single" w:sz="4" w:space="0" w:color="auto"/>
              <w:bottom w:val="nil"/>
              <w:right w:val="single" w:sz="4" w:space="0" w:color="auto"/>
            </w:tcBorders>
          </w:tcPr>
          <w:p w14:paraId="664ABB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5BFBA65B"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6029D84F"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 xml:space="preserve">CA_n2A-n30A </w:t>
            </w:r>
          </w:p>
          <w:p w14:paraId="405C34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C46B3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6FF66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4C158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6A8E58A" w14:textId="77777777" w:rsidTr="00E80199">
        <w:trPr>
          <w:trHeight w:val="29"/>
        </w:trPr>
        <w:tc>
          <w:tcPr>
            <w:tcW w:w="1848" w:type="dxa"/>
            <w:tcBorders>
              <w:top w:val="nil"/>
              <w:left w:val="single" w:sz="4" w:space="0" w:color="auto"/>
              <w:bottom w:val="nil"/>
              <w:right w:val="single" w:sz="4" w:space="0" w:color="auto"/>
            </w:tcBorders>
          </w:tcPr>
          <w:p w14:paraId="45C3146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67F3956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B69D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6CFB89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E8E5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F03A983" w14:textId="77777777" w:rsidTr="00E80199">
        <w:trPr>
          <w:trHeight w:val="29"/>
        </w:trPr>
        <w:tc>
          <w:tcPr>
            <w:tcW w:w="1848" w:type="dxa"/>
            <w:tcBorders>
              <w:top w:val="nil"/>
              <w:left w:val="single" w:sz="4" w:space="0" w:color="auto"/>
              <w:bottom w:val="single" w:sz="4" w:space="0" w:color="auto"/>
              <w:right w:val="single" w:sz="4" w:space="0" w:color="auto"/>
            </w:tcBorders>
          </w:tcPr>
          <w:p w14:paraId="587ABE9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EE906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27A3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ABDFA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1B099A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E6932BE" w14:textId="77777777" w:rsidTr="00E80199">
        <w:trPr>
          <w:trHeight w:val="29"/>
        </w:trPr>
        <w:tc>
          <w:tcPr>
            <w:tcW w:w="1848" w:type="dxa"/>
            <w:tcBorders>
              <w:top w:val="nil"/>
              <w:left w:val="single" w:sz="4" w:space="0" w:color="auto"/>
              <w:bottom w:val="nil"/>
              <w:right w:val="single" w:sz="4" w:space="0" w:color="auto"/>
            </w:tcBorders>
          </w:tcPr>
          <w:p w14:paraId="1A8AB42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62DDA10"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 xml:space="preserve">CA_n2A-n12A </w:t>
            </w:r>
          </w:p>
          <w:p w14:paraId="381383DC"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 xml:space="preserve">CA_n2A-n30A </w:t>
            </w:r>
          </w:p>
          <w:p w14:paraId="5FB665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737097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6E0D2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35FAB7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5CC189BF" w14:textId="77777777" w:rsidTr="00E80199">
        <w:trPr>
          <w:trHeight w:val="29"/>
        </w:trPr>
        <w:tc>
          <w:tcPr>
            <w:tcW w:w="1848" w:type="dxa"/>
            <w:tcBorders>
              <w:top w:val="nil"/>
              <w:left w:val="single" w:sz="4" w:space="0" w:color="auto"/>
              <w:bottom w:val="nil"/>
              <w:right w:val="single" w:sz="4" w:space="0" w:color="auto"/>
            </w:tcBorders>
          </w:tcPr>
          <w:p w14:paraId="54CCA0F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49487DB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0AFE8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D4BF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C4FA4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1981725" w14:textId="77777777" w:rsidTr="00E80199">
        <w:trPr>
          <w:trHeight w:val="29"/>
        </w:trPr>
        <w:tc>
          <w:tcPr>
            <w:tcW w:w="1848" w:type="dxa"/>
            <w:tcBorders>
              <w:top w:val="nil"/>
              <w:left w:val="single" w:sz="4" w:space="0" w:color="auto"/>
              <w:bottom w:val="single" w:sz="4" w:space="0" w:color="auto"/>
              <w:right w:val="single" w:sz="4" w:space="0" w:color="auto"/>
            </w:tcBorders>
          </w:tcPr>
          <w:p w14:paraId="07CE41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A343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6DF2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F3AA7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ADE6A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BFBADC6" w14:textId="77777777" w:rsidTr="00E80199">
        <w:trPr>
          <w:trHeight w:val="29"/>
        </w:trPr>
        <w:tc>
          <w:tcPr>
            <w:tcW w:w="1848" w:type="dxa"/>
            <w:tcBorders>
              <w:top w:val="nil"/>
              <w:left w:val="single" w:sz="4" w:space="0" w:color="auto"/>
              <w:bottom w:val="nil"/>
              <w:right w:val="single" w:sz="4" w:space="0" w:color="auto"/>
            </w:tcBorders>
          </w:tcPr>
          <w:p w14:paraId="52BCC1C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E62D93E"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2134F338"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0763811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F5B14D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3C11C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83525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FEE13EC" w14:textId="77777777" w:rsidTr="00E80199">
        <w:trPr>
          <w:trHeight w:val="29"/>
        </w:trPr>
        <w:tc>
          <w:tcPr>
            <w:tcW w:w="1848" w:type="dxa"/>
            <w:tcBorders>
              <w:top w:val="nil"/>
              <w:left w:val="single" w:sz="4" w:space="0" w:color="auto"/>
              <w:bottom w:val="nil"/>
              <w:right w:val="single" w:sz="4" w:space="0" w:color="auto"/>
            </w:tcBorders>
          </w:tcPr>
          <w:p w14:paraId="314665A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74B6F1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58545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A93A2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2866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F9682E5" w14:textId="77777777" w:rsidTr="00E80199">
        <w:trPr>
          <w:trHeight w:val="29"/>
        </w:trPr>
        <w:tc>
          <w:tcPr>
            <w:tcW w:w="1848" w:type="dxa"/>
            <w:tcBorders>
              <w:top w:val="nil"/>
              <w:left w:val="single" w:sz="4" w:space="0" w:color="auto"/>
              <w:bottom w:val="single" w:sz="4" w:space="0" w:color="auto"/>
              <w:right w:val="single" w:sz="4" w:space="0" w:color="auto"/>
            </w:tcBorders>
          </w:tcPr>
          <w:p w14:paraId="6B7F4B0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D6D526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FE5E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7D549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22B5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CF75A96" w14:textId="77777777" w:rsidTr="00E80199">
        <w:trPr>
          <w:trHeight w:val="29"/>
        </w:trPr>
        <w:tc>
          <w:tcPr>
            <w:tcW w:w="1848" w:type="dxa"/>
            <w:tcBorders>
              <w:top w:val="nil"/>
              <w:left w:val="single" w:sz="4" w:space="0" w:color="auto"/>
              <w:bottom w:val="nil"/>
              <w:right w:val="single" w:sz="4" w:space="0" w:color="auto"/>
            </w:tcBorders>
          </w:tcPr>
          <w:p w14:paraId="1C28477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04948A9"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26756558"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00BDB4A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C8B3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9A215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31FEF48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BCC1BE8" w14:textId="77777777" w:rsidTr="00E80199">
        <w:trPr>
          <w:trHeight w:val="29"/>
        </w:trPr>
        <w:tc>
          <w:tcPr>
            <w:tcW w:w="1848" w:type="dxa"/>
            <w:tcBorders>
              <w:top w:val="nil"/>
              <w:left w:val="single" w:sz="4" w:space="0" w:color="auto"/>
              <w:bottom w:val="nil"/>
              <w:right w:val="single" w:sz="4" w:space="0" w:color="auto"/>
            </w:tcBorders>
          </w:tcPr>
          <w:p w14:paraId="585AFA8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354A00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1220D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83DB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7F61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B185926" w14:textId="77777777" w:rsidTr="00E80199">
        <w:trPr>
          <w:trHeight w:val="29"/>
        </w:trPr>
        <w:tc>
          <w:tcPr>
            <w:tcW w:w="1848" w:type="dxa"/>
            <w:tcBorders>
              <w:top w:val="nil"/>
              <w:left w:val="single" w:sz="4" w:space="0" w:color="auto"/>
              <w:bottom w:val="single" w:sz="4" w:space="0" w:color="auto"/>
              <w:right w:val="single" w:sz="4" w:space="0" w:color="auto"/>
            </w:tcBorders>
          </w:tcPr>
          <w:p w14:paraId="005753F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13C3B6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BF21F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865F7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F09193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F50D5D" w14:textId="77777777" w:rsidTr="00E80199">
        <w:trPr>
          <w:trHeight w:val="29"/>
        </w:trPr>
        <w:tc>
          <w:tcPr>
            <w:tcW w:w="1848" w:type="dxa"/>
            <w:tcBorders>
              <w:top w:val="nil"/>
              <w:left w:val="single" w:sz="4" w:space="0" w:color="auto"/>
              <w:bottom w:val="nil"/>
              <w:right w:val="single" w:sz="4" w:space="0" w:color="auto"/>
            </w:tcBorders>
          </w:tcPr>
          <w:p w14:paraId="1020D37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65D0260"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4930F2AB"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75DA632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61A077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9D1A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06CD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D50DF78" w14:textId="77777777" w:rsidTr="00E80199">
        <w:trPr>
          <w:trHeight w:val="29"/>
        </w:trPr>
        <w:tc>
          <w:tcPr>
            <w:tcW w:w="1848" w:type="dxa"/>
            <w:tcBorders>
              <w:top w:val="nil"/>
              <w:left w:val="single" w:sz="4" w:space="0" w:color="auto"/>
              <w:bottom w:val="nil"/>
              <w:right w:val="single" w:sz="4" w:space="0" w:color="auto"/>
            </w:tcBorders>
          </w:tcPr>
          <w:p w14:paraId="280E97F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52E940F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6D1F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5812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CB177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B065C0B" w14:textId="77777777" w:rsidTr="00E80199">
        <w:trPr>
          <w:trHeight w:val="29"/>
        </w:trPr>
        <w:tc>
          <w:tcPr>
            <w:tcW w:w="1848" w:type="dxa"/>
            <w:tcBorders>
              <w:top w:val="nil"/>
              <w:left w:val="single" w:sz="4" w:space="0" w:color="auto"/>
              <w:bottom w:val="single" w:sz="4" w:space="0" w:color="auto"/>
              <w:right w:val="single" w:sz="4" w:space="0" w:color="auto"/>
            </w:tcBorders>
          </w:tcPr>
          <w:p w14:paraId="4299B5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DE3C79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6DBF6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55C0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w:t>
            </w:r>
            <w:r w:rsidRPr="00572EE1">
              <w:rPr>
                <w:rFonts w:ascii="Arial" w:eastAsia="Times New Roman" w:hAnsi="Arial" w:cs="Arial" w:hint="eastAsia"/>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ED53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F39E8A8" w14:textId="77777777" w:rsidTr="00E80199">
        <w:trPr>
          <w:trHeight w:val="29"/>
        </w:trPr>
        <w:tc>
          <w:tcPr>
            <w:tcW w:w="1848" w:type="dxa"/>
            <w:tcBorders>
              <w:top w:val="nil"/>
              <w:left w:val="single" w:sz="4" w:space="0" w:color="auto"/>
              <w:bottom w:val="nil"/>
              <w:right w:val="single" w:sz="4" w:space="0" w:color="auto"/>
            </w:tcBorders>
          </w:tcPr>
          <w:p w14:paraId="6E06139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7A2B9DE3"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765519A7"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39C616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4D959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70822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1D3D999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77E2028" w14:textId="77777777" w:rsidTr="00E80199">
        <w:trPr>
          <w:trHeight w:val="29"/>
        </w:trPr>
        <w:tc>
          <w:tcPr>
            <w:tcW w:w="1848" w:type="dxa"/>
            <w:tcBorders>
              <w:top w:val="nil"/>
              <w:left w:val="single" w:sz="4" w:space="0" w:color="auto"/>
              <w:bottom w:val="nil"/>
              <w:right w:val="single" w:sz="4" w:space="0" w:color="auto"/>
            </w:tcBorders>
          </w:tcPr>
          <w:p w14:paraId="4B9F54B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3A81C89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F9607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F56D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810A8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7FE1D54" w14:textId="77777777" w:rsidTr="00E80199">
        <w:trPr>
          <w:trHeight w:val="29"/>
        </w:trPr>
        <w:tc>
          <w:tcPr>
            <w:tcW w:w="1848" w:type="dxa"/>
            <w:tcBorders>
              <w:top w:val="nil"/>
              <w:left w:val="single" w:sz="4" w:space="0" w:color="auto"/>
              <w:bottom w:val="single" w:sz="4" w:space="0" w:color="auto"/>
              <w:right w:val="single" w:sz="4" w:space="0" w:color="auto"/>
            </w:tcBorders>
          </w:tcPr>
          <w:p w14:paraId="2CA478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C9F26B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9C8AE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898CA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w:t>
            </w:r>
            <w:r w:rsidRPr="00572EE1">
              <w:rPr>
                <w:rFonts w:ascii="Arial" w:eastAsia="Times New Roman" w:hAnsi="Arial" w:cs="Arial" w:hint="eastAsia"/>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7E56F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BD80B4" w14:textId="77777777" w:rsidTr="00E80199">
        <w:trPr>
          <w:trHeight w:val="29"/>
        </w:trPr>
        <w:tc>
          <w:tcPr>
            <w:tcW w:w="1848" w:type="dxa"/>
            <w:tcBorders>
              <w:top w:val="nil"/>
              <w:left w:val="single" w:sz="4" w:space="0" w:color="auto"/>
              <w:bottom w:val="nil"/>
              <w:right w:val="single" w:sz="4" w:space="0" w:color="auto"/>
            </w:tcBorders>
          </w:tcPr>
          <w:p w14:paraId="7AB7F8E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7ED4AA81"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CA_n2A-n12A</w:t>
            </w:r>
          </w:p>
          <w:p w14:paraId="3F9E08FB" w14:textId="77777777" w:rsidR="00572EE1" w:rsidRPr="00572EE1" w:rsidRDefault="00572EE1" w:rsidP="00572EE1">
            <w:pPr>
              <w:keepNext/>
              <w:keepLines/>
              <w:spacing w:after="0"/>
              <w:jc w:val="center"/>
              <w:rPr>
                <w:rFonts w:ascii="Arial" w:eastAsia="Times New Roman" w:hAnsi="Arial"/>
                <w:sz w:val="18"/>
                <w:szCs w:val="18"/>
                <w:lang w:eastAsia="zh-CN"/>
              </w:rPr>
            </w:pPr>
            <w:r w:rsidRPr="00572EE1">
              <w:rPr>
                <w:rFonts w:ascii="Arial" w:eastAsia="Times New Roman" w:hAnsi="Arial"/>
                <w:sz w:val="18"/>
                <w:szCs w:val="18"/>
                <w:lang w:eastAsia="zh-CN"/>
              </w:rPr>
              <w:t>CA_n2A-n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 xml:space="preserve">A </w:t>
            </w:r>
          </w:p>
          <w:p w14:paraId="2CCB513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eastAsia="zh-CN"/>
              </w:rPr>
              <w:t>CA_n12A-n</w:t>
            </w:r>
            <w:r w:rsidRPr="00572EE1">
              <w:rPr>
                <w:rFonts w:ascii="Arial" w:eastAsia="Times New Roman" w:hAnsi="Arial" w:hint="eastAsia"/>
                <w:sz w:val="18"/>
                <w:szCs w:val="18"/>
                <w:lang w:val="en-US" w:eastAsia="zh-CN"/>
              </w:rPr>
              <w:t>66</w:t>
            </w:r>
            <w:r w:rsidRPr="00572EE1">
              <w:rPr>
                <w:rFonts w:ascii="Arial" w:eastAsia="Times New Roman" w:hAnsi="Arial"/>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EF852A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877AB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7B216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FE7FD51" w14:textId="77777777" w:rsidTr="00E80199">
        <w:trPr>
          <w:trHeight w:val="29"/>
        </w:trPr>
        <w:tc>
          <w:tcPr>
            <w:tcW w:w="1848" w:type="dxa"/>
            <w:tcBorders>
              <w:top w:val="nil"/>
              <w:left w:val="single" w:sz="4" w:space="0" w:color="auto"/>
              <w:bottom w:val="nil"/>
              <w:right w:val="single" w:sz="4" w:space="0" w:color="auto"/>
            </w:tcBorders>
          </w:tcPr>
          <w:p w14:paraId="41FF3E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7818136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EAD89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26F6C6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79E532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645F484" w14:textId="77777777" w:rsidTr="00E80199">
        <w:trPr>
          <w:trHeight w:val="29"/>
        </w:trPr>
        <w:tc>
          <w:tcPr>
            <w:tcW w:w="1848" w:type="dxa"/>
            <w:tcBorders>
              <w:top w:val="nil"/>
              <w:left w:val="single" w:sz="4" w:space="0" w:color="auto"/>
              <w:bottom w:val="single" w:sz="4" w:space="0" w:color="auto"/>
              <w:right w:val="single" w:sz="4" w:space="0" w:color="auto"/>
            </w:tcBorders>
          </w:tcPr>
          <w:p w14:paraId="11EDEE9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E6A20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E2762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AA16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w:t>
            </w:r>
            <w:r w:rsidRPr="00572EE1">
              <w:rPr>
                <w:rFonts w:ascii="Arial" w:eastAsia="Times New Roman" w:hAnsi="Arial" w:cs="Arial" w:hint="eastAsia"/>
                <w:color w:val="000000"/>
                <w:sz w:val="18"/>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5700A4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59A6CF1" w14:textId="77777777" w:rsidTr="00E80199">
        <w:trPr>
          <w:trHeight w:val="29"/>
        </w:trPr>
        <w:tc>
          <w:tcPr>
            <w:tcW w:w="1848" w:type="dxa"/>
            <w:tcBorders>
              <w:top w:val="nil"/>
              <w:left w:val="single" w:sz="4" w:space="0" w:color="auto"/>
              <w:bottom w:val="nil"/>
              <w:right w:val="single" w:sz="4" w:space="0" w:color="auto"/>
            </w:tcBorders>
            <w:vAlign w:val="center"/>
          </w:tcPr>
          <w:p w14:paraId="54C25F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CA_n2A-n12A-n77A</w:t>
            </w:r>
          </w:p>
        </w:tc>
        <w:tc>
          <w:tcPr>
            <w:tcW w:w="1862" w:type="dxa"/>
            <w:tcBorders>
              <w:top w:val="nil"/>
              <w:left w:val="single" w:sz="4" w:space="0" w:color="auto"/>
              <w:bottom w:val="nil"/>
              <w:right w:val="single" w:sz="4" w:space="0" w:color="auto"/>
            </w:tcBorders>
            <w:vAlign w:val="center"/>
          </w:tcPr>
          <w:p w14:paraId="3FE1C18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52CAC05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CA_n2A-n12A</w:t>
            </w:r>
          </w:p>
          <w:p w14:paraId="4740E6E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1FE7E3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CA_n12A-n77A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E0E56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183E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8F0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08D9694" w14:textId="77777777" w:rsidTr="00E80199">
        <w:trPr>
          <w:trHeight w:val="29"/>
        </w:trPr>
        <w:tc>
          <w:tcPr>
            <w:tcW w:w="1848" w:type="dxa"/>
            <w:tcBorders>
              <w:top w:val="nil"/>
              <w:left w:val="single" w:sz="4" w:space="0" w:color="auto"/>
              <w:bottom w:val="nil"/>
              <w:right w:val="single" w:sz="4" w:space="0" w:color="auto"/>
            </w:tcBorders>
            <w:vAlign w:val="center"/>
          </w:tcPr>
          <w:p w14:paraId="105219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B341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A43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36737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9BDC7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D967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2D698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993C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557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422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B0B3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5CC2F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7535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069E14F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7996847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CA_n2A-n12A</w:t>
            </w:r>
          </w:p>
          <w:p w14:paraId="1E63DEE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CA_n2A-n77A</w:t>
            </w:r>
            <w:r w:rsidRPr="00572EE1">
              <w:rPr>
                <w:rFonts w:ascii="Arial" w:eastAsia="Times New Roman" w:hAnsi="Arial"/>
                <w:sz w:val="18"/>
                <w:vertAlign w:val="superscript"/>
              </w:rPr>
              <w:t>7</w:t>
            </w:r>
          </w:p>
          <w:p w14:paraId="786B4DDC"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rPr>
              <w:t>CA_n12A-n77A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96DA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AB2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3CB82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85AF67" w14:textId="77777777" w:rsidTr="00E80199">
        <w:trPr>
          <w:trHeight w:val="29"/>
        </w:trPr>
        <w:tc>
          <w:tcPr>
            <w:tcW w:w="1848" w:type="dxa"/>
            <w:tcBorders>
              <w:top w:val="nil"/>
              <w:left w:val="single" w:sz="4" w:space="0" w:color="auto"/>
              <w:bottom w:val="nil"/>
              <w:right w:val="single" w:sz="4" w:space="0" w:color="auto"/>
            </w:tcBorders>
            <w:vAlign w:val="center"/>
          </w:tcPr>
          <w:p w14:paraId="0EB0CF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023FA4"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04E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0D0CE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590DD4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DD31F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A6EE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1CE1F6"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58D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F1DA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08B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B13E4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D2B0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BDAC9B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73796C3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CA_n2A-n12A</w:t>
            </w:r>
          </w:p>
          <w:p w14:paraId="143941B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CA_n2A-n77A</w:t>
            </w:r>
            <w:r w:rsidRPr="00572EE1">
              <w:rPr>
                <w:rFonts w:ascii="Arial" w:eastAsia="Times New Roman" w:hAnsi="Arial"/>
                <w:sz w:val="18"/>
                <w:vertAlign w:val="superscript"/>
              </w:rPr>
              <w:t>7</w:t>
            </w:r>
          </w:p>
          <w:p w14:paraId="7399D054"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rPr>
              <w:t>CA_n12A-n77A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DA2D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0087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5BF4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930DDB" w14:textId="77777777" w:rsidTr="00E80199">
        <w:trPr>
          <w:trHeight w:val="29"/>
        </w:trPr>
        <w:tc>
          <w:tcPr>
            <w:tcW w:w="1848" w:type="dxa"/>
            <w:tcBorders>
              <w:top w:val="nil"/>
              <w:left w:val="single" w:sz="4" w:space="0" w:color="auto"/>
              <w:bottom w:val="nil"/>
              <w:right w:val="single" w:sz="4" w:space="0" w:color="auto"/>
            </w:tcBorders>
            <w:vAlign w:val="center"/>
          </w:tcPr>
          <w:p w14:paraId="7AAFDF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117499"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2F4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C62CF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CD6B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5E735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8747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D3A063"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CD8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DB93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BF424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26E0A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7C7B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4689410B"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1A9119FE"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CA_n2A-n30A</w:t>
            </w:r>
          </w:p>
          <w:p w14:paraId="4B9ED4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74477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8141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46FB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B2EE3A" w14:textId="77777777" w:rsidTr="00E80199">
        <w:trPr>
          <w:trHeight w:val="29"/>
        </w:trPr>
        <w:tc>
          <w:tcPr>
            <w:tcW w:w="1848" w:type="dxa"/>
            <w:tcBorders>
              <w:top w:val="nil"/>
              <w:left w:val="single" w:sz="4" w:space="0" w:color="auto"/>
              <w:bottom w:val="nil"/>
              <w:right w:val="single" w:sz="4" w:space="0" w:color="auto"/>
            </w:tcBorders>
            <w:vAlign w:val="center"/>
          </w:tcPr>
          <w:p w14:paraId="698633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69E9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E5A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2A1F1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7F80A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37D4C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69F4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E2F1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9B0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01D7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3B559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5B66CD" w14:textId="77777777" w:rsidTr="00E80199">
        <w:trPr>
          <w:trHeight w:val="29"/>
        </w:trPr>
        <w:tc>
          <w:tcPr>
            <w:tcW w:w="1848" w:type="dxa"/>
            <w:tcBorders>
              <w:top w:val="nil"/>
              <w:left w:val="single" w:sz="4" w:space="0" w:color="auto"/>
              <w:bottom w:val="nil"/>
              <w:right w:val="single" w:sz="4" w:space="0" w:color="auto"/>
            </w:tcBorders>
            <w:vAlign w:val="center"/>
          </w:tcPr>
          <w:p w14:paraId="6BEA96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219146C6"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5D54D366"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CA_n2A-n30A</w:t>
            </w:r>
          </w:p>
          <w:p w14:paraId="1A3ED6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7A8B2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DF8ED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47826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0F88EA8" w14:textId="77777777" w:rsidTr="00E80199">
        <w:trPr>
          <w:trHeight w:val="29"/>
        </w:trPr>
        <w:tc>
          <w:tcPr>
            <w:tcW w:w="1848" w:type="dxa"/>
            <w:tcBorders>
              <w:top w:val="nil"/>
              <w:left w:val="single" w:sz="4" w:space="0" w:color="auto"/>
              <w:bottom w:val="nil"/>
              <w:right w:val="single" w:sz="4" w:space="0" w:color="auto"/>
            </w:tcBorders>
            <w:vAlign w:val="center"/>
          </w:tcPr>
          <w:p w14:paraId="3D83A3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E2E28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F82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8A446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3133F2D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BBC51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8587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ED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DA4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9699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E9B66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1B24D4B" w14:textId="77777777" w:rsidTr="00E80199">
        <w:trPr>
          <w:trHeight w:val="29"/>
        </w:trPr>
        <w:tc>
          <w:tcPr>
            <w:tcW w:w="1848" w:type="dxa"/>
            <w:tcBorders>
              <w:top w:val="nil"/>
              <w:left w:val="single" w:sz="4" w:space="0" w:color="auto"/>
              <w:bottom w:val="nil"/>
              <w:right w:val="single" w:sz="4" w:space="0" w:color="auto"/>
            </w:tcBorders>
            <w:vAlign w:val="center"/>
          </w:tcPr>
          <w:p w14:paraId="4084BE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3F7DAE82"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539C7A81"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351499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4EE0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02FE1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DBC2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5700E63" w14:textId="77777777" w:rsidTr="00E80199">
        <w:trPr>
          <w:trHeight w:val="29"/>
        </w:trPr>
        <w:tc>
          <w:tcPr>
            <w:tcW w:w="1848" w:type="dxa"/>
            <w:tcBorders>
              <w:top w:val="nil"/>
              <w:left w:val="single" w:sz="4" w:space="0" w:color="auto"/>
              <w:bottom w:val="nil"/>
              <w:right w:val="single" w:sz="4" w:space="0" w:color="auto"/>
            </w:tcBorders>
            <w:vAlign w:val="center"/>
          </w:tcPr>
          <w:p w14:paraId="004BF4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F5DC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C08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4220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1EDD28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48926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E4A2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49BD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230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E0A2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A7A3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CA81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924D1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447F7CE6"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69E76748"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6D722C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01A0B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4151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EDD1D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BD838EF" w14:textId="77777777" w:rsidTr="00E80199">
        <w:trPr>
          <w:trHeight w:val="29"/>
        </w:trPr>
        <w:tc>
          <w:tcPr>
            <w:tcW w:w="1848" w:type="dxa"/>
            <w:tcBorders>
              <w:top w:val="nil"/>
              <w:left w:val="single" w:sz="4" w:space="0" w:color="auto"/>
              <w:bottom w:val="nil"/>
              <w:right w:val="single" w:sz="4" w:space="0" w:color="auto"/>
            </w:tcBorders>
            <w:vAlign w:val="center"/>
          </w:tcPr>
          <w:p w14:paraId="7AC59B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F5E2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9E3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B5E25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75DEB5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41031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0D29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02C2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D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A6C4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47A9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D5A37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D20FE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65C2BB63"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7A9BBF05"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43FC1E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A3A2F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40FC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92F97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E0BC613" w14:textId="77777777" w:rsidTr="00E80199">
        <w:trPr>
          <w:trHeight w:val="29"/>
        </w:trPr>
        <w:tc>
          <w:tcPr>
            <w:tcW w:w="1848" w:type="dxa"/>
            <w:tcBorders>
              <w:top w:val="nil"/>
              <w:left w:val="single" w:sz="4" w:space="0" w:color="auto"/>
              <w:bottom w:val="nil"/>
              <w:right w:val="single" w:sz="4" w:space="0" w:color="auto"/>
            </w:tcBorders>
            <w:vAlign w:val="center"/>
          </w:tcPr>
          <w:p w14:paraId="7BEDAC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80A3B3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F88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65FBD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F7BDE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C98C3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BAB7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13C3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1FF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B5360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1E6AE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177123" w14:textId="77777777" w:rsidTr="00E80199">
        <w:trPr>
          <w:trHeight w:val="29"/>
        </w:trPr>
        <w:tc>
          <w:tcPr>
            <w:tcW w:w="1848" w:type="dxa"/>
            <w:tcBorders>
              <w:top w:val="nil"/>
              <w:left w:val="single" w:sz="4" w:space="0" w:color="auto"/>
              <w:bottom w:val="nil"/>
              <w:right w:val="single" w:sz="4" w:space="0" w:color="auto"/>
            </w:tcBorders>
            <w:vAlign w:val="center"/>
          </w:tcPr>
          <w:p w14:paraId="54148C0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34D6414" w14:textId="77777777" w:rsidR="00572EE1" w:rsidRPr="00572EE1" w:rsidRDefault="00572EE1" w:rsidP="00572EE1">
            <w:pPr>
              <w:keepNext/>
              <w:keepLines/>
              <w:spacing w:after="0"/>
              <w:jc w:val="center"/>
              <w:rPr>
                <w:rFonts w:ascii="Arial" w:eastAsia="SimSun" w:hAnsi="Arial"/>
                <w:kern w:val="2"/>
                <w:sz w:val="18"/>
                <w:lang w:val="es-US" w:eastAsia="zh-CN"/>
              </w:rPr>
            </w:pPr>
            <w:r w:rsidRPr="00572EE1">
              <w:rPr>
                <w:rFonts w:ascii="Arial" w:eastAsia="SimSun" w:hAnsi="Arial"/>
                <w:kern w:val="2"/>
                <w:sz w:val="18"/>
                <w:szCs w:val="22"/>
                <w:lang w:val="es-US" w:eastAsia="zh-CN"/>
              </w:rPr>
              <w:t>CA_n2A-n14A</w:t>
            </w:r>
          </w:p>
          <w:p w14:paraId="3B052430" w14:textId="77777777" w:rsidR="00572EE1" w:rsidRPr="00572EE1" w:rsidRDefault="00572EE1" w:rsidP="00572EE1">
            <w:pPr>
              <w:keepNext/>
              <w:keepLines/>
              <w:spacing w:after="0"/>
              <w:jc w:val="center"/>
              <w:rPr>
                <w:rFonts w:ascii="Arial" w:eastAsia="SimSun" w:hAnsi="Arial"/>
                <w:kern w:val="2"/>
                <w:sz w:val="18"/>
                <w:szCs w:val="22"/>
                <w:lang w:val="es-US" w:eastAsia="zh-CN"/>
              </w:rPr>
            </w:pPr>
            <w:r w:rsidRPr="00572EE1">
              <w:rPr>
                <w:rFonts w:ascii="Arial" w:eastAsia="SimSun" w:hAnsi="Arial"/>
                <w:kern w:val="2"/>
                <w:sz w:val="18"/>
                <w:szCs w:val="22"/>
                <w:lang w:val="es-US" w:eastAsia="zh-CN"/>
              </w:rPr>
              <w:t>CA_n2A-n66A</w:t>
            </w:r>
          </w:p>
          <w:p w14:paraId="4F4A25D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A9BAD1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4BECFF"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CFE1D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A891C80" w14:textId="77777777" w:rsidTr="00E80199">
        <w:trPr>
          <w:trHeight w:val="29"/>
        </w:trPr>
        <w:tc>
          <w:tcPr>
            <w:tcW w:w="1848" w:type="dxa"/>
            <w:tcBorders>
              <w:top w:val="nil"/>
              <w:left w:val="single" w:sz="4" w:space="0" w:color="auto"/>
              <w:bottom w:val="nil"/>
              <w:right w:val="single" w:sz="4" w:space="0" w:color="auto"/>
            </w:tcBorders>
            <w:vAlign w:val="center"/>
          </w:tcPr>
          <w:p w14:paraId="605C0D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7ED3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F18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AA564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7BD0C2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2893E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1721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6E3F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00D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67966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101E1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8146E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FBED7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CA_n2A-n14A-n66(3A)</w:t>
            </w:r>
          </w:p>
        </w:tc>
        <w:tc>
          <w:tcPr>
            <w:tcW w:w="1862" w:type="dxa"/>
            <w:tcBorders>
              <w:top w:val="single" w:sz="4" w:space="0" w:color="auto"/>
              <w:left w:val="single" w:sz="4" w:space="0" w:color="auto"/>
              <w:bottom w:val="nil"/>
              <w:right w:val="single" w:sz="4" w:space="0" w:color="auto"/>
            </w:tcBorders>
            <w:vAlign w:val="center"/>
          </w:tcPr>
          <w:p w14:paraId="076C2184"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CA_n2A-n14A</w:t>
            </w:r>
          </w:p>
          <w:p w14:paraId="5A4E6B8A"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CA_n2A-n66A</w:t>
            </w:r>
          </w:p>
          <w:p w14:paraId="0D807B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51D2C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2FA2E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82F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3D9E2AE" w14:textId="77777777" w:rsidTr="00E80199">
        <w:trPr>
          <w:trHeight w:val="29"/>
        </w:trPr>
        <w:tc>
          <w:tcPr>
            <w:tcW w:w="1848" w:type="dxa"/>
            <w:tcBorders>
              <w:top w:val="nil"/>
              <w:left w:val="single" w:sz="4" w:space="0" w:color="auto"/>
              <w:bottom w:val="nil"/>
              <w:right w:val="single" w:sz="4" w:space="0" w:color="auto"/>
            </w:tcBorders>
            <w:vAlign w:val="center"/>
          </w:tcPr>
          <w:p w14:paraId="468B10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01D1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4EC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37D109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FF34C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77916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D9FF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395B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3F9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0332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3865BA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E58684" w14:textId="77777777" w:rsidTr="00E80199">
        <w:trPr>
          <w:trHeight w:val="29"/>
        </w:trPr>
        <w:tc>
          <w:tcPr>
            <w:tcW w:w="1848" w:type="dxa"/>
            <w:tcBorders>
              <w:top w:val="nil"/>
              <w:left w:val="single" w:sz="4" w:space="0" w:color="auto"/>
              <w:bottom w:val="nil"/>
              <w:right w:val="single" w:sz="4" w:space="0" w:color="auto"/>
            </w:tcBorders>
            <w:vAlign w:val="center"/>
          </w:tcPr>
          <w:p w14:paraId="0A12E8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126B71A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EF47F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CA_n2A-n14A</w:t>
            </w:r>
          </w:p>
          <w:p w14:paraId="44C52A3B"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5AF1F1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CA_n14A-n77A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EBE19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EDA7E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4EE6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90A1895" w14:textId="77777777" w:rsidTr="00E80199">
        <w:trPr>
          <w:trHeight w:val="29"/>
        </w:trPr>
        <w:tc>
          <w:tcPr>
            <w:tcW w:w="1848" w:type="dxa"/>
            <w:tcBorders>
              <w:top w:val="nil"/>
              <w:left w:val="single" w:sz="4" w:space="0" w:color="auto"/>
              <w:bottom w:val="nil"/>
              <w:right w:val="single" w:sz="4" w:space="0" w:color="auto"/>
            </w:tcBorders>
            <w:vAlign w:val="center"/>
          </w:tcPr>
          <w:p w14:paraId="726643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35A5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4D2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A790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3F71BA6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66DF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5DC0F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C02C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DDE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1B54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243D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6F8B4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A811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4A24CA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216285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CA_n2A-n14A CA_n2A-n77A</w:t>
            </w:r>
            <w:r w:rsidRPr="00572EE1">
              <w:rPr>
                <w:rFonts w:ascii="Arial" w:eastAsia="Times New Roman" w:hAnsi="Arial"/>
                <w:sz w:val="18"/>
                <w:vertAlign w:val="superscript"/>
              </w:rPr>
              <w:t>7</w:t>
            </w:r>
            <w:r w:rsidRPr="00572EE1">
              <w:rPr>
                <w:rFonts w:ascii="Arial" w:eastAsia="Times New Roman" w:hAnsi="Arial"/>
                <w:sz w:val="18"/>
              </w:rPr>
              <w:t xml:space="preserve"> CA_n14A-n77A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BA723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01876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B54D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D4FFAB9" w14:textId="77777777" w:rsidTr="00E80199">
        <w:trPr>
          <w:trHeight w:val="29"/>
        </w:trPr>
        <w:tc>
          <w:tcPr>
            <w:tcW w:w="1848" w:type="dxa"/>
            <w:tcBorders>
              <w:top w:val="nil"/>
              <w:left w:val="single" w:sz="4" w:space="0" w:color="auto"/>
              <w:bottom w:val="nil"/>
              <w:right w:val="single" w:sz="4" w:space="0" w:color="auto"/>
            </w:tcBorders>
            <w:vAlign w:val="center"/>
          </w:tcPr>
          <w:p w14:paraId="0B3E02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04D3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046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08D7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763293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DC29A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5251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0FF0A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033B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1D201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65F1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CD934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36C7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CA_n2(2A)-n14A-n77A</w:t>
            </w:r>
          </w:p>
        </w:tc>
        <w:tc>
          <w:tcPr>
            <w:tcW w:w="1862" w:type="dxa"/>
            <w:tcBorders>
              <w:left w:val="single" w:sz="4" w:space="0" w:color="auto"/>
              <w:bottom w:val="nil"/>
              <w:right w:val="single" w:sz="4" w:space="0" w:color="auto"/>
            </w:tcBorders>
            <w:shd w:val="clear" w:color="auto" w:fill="auto"/>
          </w:tcPr>
          <w:p w14:paraId="0C917A8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441784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CA_n2A-n14A CA_n2A-n77A</w:t>
            </w:r>
            <w:r w:rsidRPr="00572EE1">
              <w:rPr>
                <w:rFonts w:ascii="Arial" w:eastAsia="Times New Roman" w:hAnsi="Arial"/>
                <w:sz w:val="18"/>
                <w:vertAlign w:val="superscript"/>
              </w:rPr>
              <w:t>7</w:t>
            </w:r>
            <w:r w:rsidRPr="00572EE1">
              <w:rPr>
                <w:rFonts w:ascii="Arial" w:eastAsia="Times New Roman" w:hAnsi="Arial"/>
                <w:sz w:val="18"/>
              </w:rPr>
              <w:t xml:space="preserve"> CA_n14A-n77A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54ED0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989D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F53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712C31F" w14:textId="77777777" w:rsidTr="00E80199">
        <w:trPr>
          <w:trHeight w:val="29"/>
        </w:trPr>
        <w:tc>
          <w:tcPr>
            <w:tcW w:w="1848" w:type="dxa"/>
            <w:tcBorders>
              <w:top w:val="nil"/>
              <w:left w:val="single" w:sz="4" w:space="0" w:color="auto"/>
              <w:bottom w:val="nil"/>
              <w:right w:val="single" w:sz="4" w:space="0" w:color="auto"/>
            </w:tcBorders>
            <w:vAlign w:val="center"/>
          </w:tcPr>
          <w:p w14:paraId="5D987F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5501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FFE8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24395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5BAB73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BCA2E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5D43A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D344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4B7B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087F2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030AA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D3A9D2" w14:textId="77777777" w:rsidTr="00E80199">
        <w:trPr>
          <w:trHeight w:val="29"/>
        </w:trPr>
        <w:tc>
          <w:tcPr>
            <w:tcW w:w="1848" w:type="dxa"/>
            <w:tcBorders>
              <w:top w:val="single" w:sz="4" w:space="0" w:color="auto"/>
              <w:left w:val="single" w:sz="4" w:space="0" w:color="auto"/>
              <w:bottom w:val="nil"/>
              <w:right w:val="single" w:sz="4" w:space="0" w:color="auto"/>
            </w:tcBorders>
          </w:tcPr>
          <w:p w14:paraId="44C14F0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4701AFB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w:t>
            </w:r>
            <w:r w:rsidRPr="00572EE1">
              <w:rPr>
                <w:rFonts w:ascii="Arial" w:eastAsia="Times New Roman" w:hAnsi="Arial" w:hint="eastAsia"/>
                <w:sz w:val="18"/>
                <w:szCs w:val="18"/>
                <w:lang w:val="en-US" w:eastAsia="zh-CN"/>
              </w:rPr>
              <w:t>30</w:t>
            </w:r>
            <w:r w:rsidRPr="00572EE1">
              <w:rPr>
                <w:rFonts w:ascii="Arial" w:eastAsia="Times New Roman" w:hAnsi="Arial"/>
                <w:sz w:val="18"/>
                <w:szCs w:val="18"/>
              </w:rPr>
              <w:t>A</w:t>
            </w:r>
          </w:p>
        </w:tc>
        <w:tc>
          <w:tcPr>
            <w:tcW w:w="843" w:type="dxa"/>
            <w:tcBorders>
              <w:top w:val="single" w:sz="4" w:space="0" w:color="auto"/>
              <w:left w:val="single" w:sz="4" w:space="0" w:color="auto"/>
              <w:bottom w:val="single" w:sz="4" w:space="0" w:color="auto"/>
              <w:right w:val="single" w:sz="4" w:space="0" w:color="auto"/>
            </w:tcBorders>
          </w:tcPr>
          <w:p w14:paraId="26BEAF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8983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526F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D8C442A" w14:textId="77777777" w:rsidTr="00E80199">
        <w:trPr>
          <w:trHeight w:val="29"/>
        </w:trPr>
        <w:tc>
          <w:tcPr>
            <w:tcW w:w="1848" w:type="dxa"/>
            <w:tcBorders>
              <w:top w:val="nil"/>
              <w:left w:val="single" w:sz="4" w:space="0" w:color="auto"/>
              <w:bottom w:val="nil"/>
              <w:right w:val="single" w:sz="4" w:space="0" w:color="auto"/>
            </w:tcBorders>
          </w:tcPr>
          <w:p w14:paraId="30268E9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523924A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3F02E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6091D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CC7F19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AA42547" w14:textId="77777777" w:rsidTr="00E80199">
        <w:trPr>
          <w:trHeight w:val="29"/>
        </w:trPr>
        <w:tc>
          <w:tcPr>
            <w:tcW w:w="1848" w:type="dxa"/>
            <w:tcBorders>
              <w:top w:val="nil"/>
              <w:left w:val="single" w:sz="4" w:space="0" w:color="auto"/>
              <w:bottom w:val="single" w:sz="4" w:space="0" w:color="auto"/>
              <w:right w:val="single" w:sz="4" w:space="0" w:color="auto"/>
            </w:tcBorders>
          </w:tcPr>
          <w:p w14:paraId="791FC0F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3ACF6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3345B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B061FC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4FEB64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B51B6CD" w14:textId="77777777" w:rsidTr="00E80199">
        <w:trPr>
          <w:trHeight w:val="29"/>
        </w:trPr>
        <w:tc>
          <w:tcPr>
            <w:tcW w:w="1848" w:type="dxa"/>
            <w:tcBorders>
              <w:top w:val="single" w:sz="4" w:space="0" w:color="auto"/>
              <w:left w:val="single" w:sz="4" w:space="0" w:color="auto"/>
              <w:bottom w:val="nil"/>
              <w:right w:val="single" w:sz="4" w:space="0" w:color="auto"/>
            </w:tcBorders>
          </w:tcPr>
          <w:p w14:paraId="4636D9F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4154323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w:t>
            </w:r>
            <w:r w:rsidRPr="00572EE1">
              <w:rPr>
                <w:rFonts w:ascii="Arial" w:eastAsia="Times New Roman" w:hAnsi="Arial" w:hint="eastAsia"/>
                <w:sz w:val="18"/>
                <w:szCs w:val="18"/>
                <w:lang w:val="en-US" w:eastAsia="zh-CN"/>
              </w:rPr>
              <w:t>30</w:t>
            </w:r>
            <w:r w:rsidRPr="00572EE1">
              <w:rPr>
                <w:rFonts w:ascii="Arial" w:eastAsia="Times New Roman" w:hAnsi="Arial"/>
                <w:sz w:val="18"/>
                <w:szCs w:val="18"/>
              </w:rPr>
              <w:t>A</w:t>
            </w:r>
          </w:p>
        </w:tc>
        <w:tc>
          <w:tcPr>
            <w:tcW w:w="843" w:type="dxa"/>
            <w:tcBorders>
              <w:top w:val="single" w:sz="4" w:space="0" w:color="auto"/>
              <w:left w:val="single" w:sz="4" w:space="0" w:color="auto"/>
              <w:bottom w:val="single" w:sz="4" w:space="0" w:color="auto"/>
              <w:right w:val="single" w:sz="4" w:space="0" w:color="auto"/>
            </w:tcBorders>
          </w:tcPr>
          <w:p w14:paraId="56175A3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EDFCC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D081D1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A9B6292" w14:textId="77777777" w:rsidTr="00E80199">
        <w:trPr>
          <w:trHeight w:val="29"/>
        </w:trPr>
        <w:tc>
          <w:tcPr>
            <w:tcW w:w="1848" w:type="dxa"/>
            <w:tcBorders>
              <w:top w:val="nil"/>
              <w:left w:val="single" w:sz="4" w:space="0" w:color="auto"/>
              <w:bottom w:val="nil"/>
              <w:right w:val="single" w:sz="4" w:space="0" w:color="auto"/>
            </w:tcBorders>
          </w:tcPr>
          <w:p w14:paraId="08DECB7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662F4FF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1CA7F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65007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BCF4BC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3DE14C5" w14:textId="77777777" w:rsidTr="00E80199">
        <w:trPr>
          <w:trHeight w:val="29"/>
        </w:trPr>
        <w:tc>
          <w:tcPr>
            <w:tcW w:w="1848" w:type="dxa"/>
            <w:tcBorders>
              <w:top w:val="nil"/>
              <w:left w:val="single" w:sz="4" w:space="0" w:color="auto"/>
              <w:bottom w:val="single" w:sz="4" w:space="0" w:color="auto"/>
              <w:right w:val="single" w:sz="4" w:space="0" w:color="auto"/>
            </w:tcBorders>
          </w:tcPr>
          <w:p w14:paraId="26213A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DC9A4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17C67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825F5A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34D345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068C1C8" w14:textId="77777777" w:rsidTr="00E80199">
        <w:trPr>
          <w:trHeight w:val="29"/>
        </w:trPr>
        <w:tc>
          <w:tcPr>
            <w:tcW w:w="1848" w:type="dxa"/>
            <w:tcBorders>
              <w:top w:val="single" w:sz="4" w:space="0" w:color="auto"/>
              <w:left w:val="single" w:sz="4" w:space="0" w:color="auto"/>
              <w:bottom w:val="nil"/>
              <w:right w:val="single" w:sz="4" w:space="0" w:color="auto"/>
            </w:tcBorders>
          </w:tcPr>
          <w:p w14:paraId="09CFACA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7F1E2E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3EC821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47359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F08F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062C7B69" w14:textId="77777777" w:rsidTr="00E80199">
        <w:trPr>
          <w:trHeight w:val="29"/>
        </w:trPr>
        <w:tc>
          <w:tcPr>
            <w:tcW w:w="1848" w:type="dxa"/>
            <w:tcBorders>
              <w:top w:val="nil"/>
              <w:left w:val="single" w:sz="4" w:space="0" w:color="auto"/>
              <w:bottom w:val="nil"/>
              <w:right w:val="single" w:sz="4" w:space="0" w:color="auto"/>
            </w:tcBorders>
          </w:tcPr>
          <w:p w14:paraId="3DDED06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27EDC2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4AB1F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9A1CE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4CC4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5EDAB3F" w14:textId="77777777" w:rsidTr="00E80199">
        <w:trPr>
          <w:trHeight w:val="29"/>
        </w:trPr>
        <w:tc>
          <w:tcPr>
            <w:tcW w:w="1848" w:type="dxa"/>
            <w:tcBorders>
              <w:top w:val="nil"/>
              <w:left w:val="single" w:sz="4" w:space="0" w:color="auto"/>
              <w:bottom w:val="single" w:sz="4" w:space="0" w:color="auto"/>
              <w:right w:val="single" w:sz="4" w:space="0" w:color="auto"/>
            </w:tcBorders>
          </w:tcPr>
          <w:p w14:paraId="73871B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138B0B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E1054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9414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r w:rsidRPr="00572EE1">
              <w:rPr>
                <w:rFonts w:ascii="Arial" w:eastAsia="Times New Roman" w:hAnsi="Arial" w:cs="Arial" w:hint="eastAsia"/>
                <w:color w:val="000000"/>
                <w:sz w:val="18"/>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8DA334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04BA3CD" w14:textId="77777777" w:rsidTr="00E80199">
        <w:trPr>
          <w:trHeight w:val="29"/>
        </w:trPr>
        <w:tc>
          <w:tcPr>
            <w:tcW w:w="1848" w:type="dxa"/>
            <w:tcBorders>
              <w:top w:val="single" w:sz="4" w:space="0" w:color="auto"/>
              <w:left w:val="single" w:sz="4" w:space="0" w:color="auto"/>
              <w:bottom w:val="nil"/>
              <w:right w:val="single" w:sz="4" w:space="0" w:color="auto"/>
            </w:tcBorders>
          </w:tcPr>
          <w:p w14:paraId="29CF46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0FDC52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25620D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379DB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w:t>
            </w:r>
            <w:r w:rsidRPr="00572EE1">
              <w:rPr>
                <w:rFonts w:ascii="Arial" w:eastAsia="Times New Roman" w:hAnsi="Arial" w:cs="Arial" w:hint="eastAsia"/>
                <w:color w:val="000000"/>
                <w:sz w:val="18"/>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AB6B9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0CB3C364" w14:textId="77777777" w:rsidTr="00E80199">
        <w:trPr>
          <w:trHeight w:val="29"/>
        </w:trPr>
        <w:tc>
          <w:tcPr>
            <w:tcW w:w="1848" w:type="dxa"/>
            <w:tcBorders>
              <w:top w:val="nil"/>
              <w:left w:val="single" w:sz="4" w:space="0" w:color="auto"/>
              <w:bottom w:val="nil"/>
              <w:right w:val="single" w:sz="4" w:space="0" w:color="auto"/>
            </w:tcBorders>
          </w:tcPr>
          <w:p w14:paraId="60D7B36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4E0B797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40E49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8F2EF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509314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2ED1B45" w14:textId="77777777" w:rsidTr="00E80199">
        <w:trPr>
          <w:trHeight w:val="29"/>
        </w:trPr>
        <w:tc>
          <w:tcPr>
            <w:tcW w:w="1848" w:type="dxa"/>
            <w:tcBorders>
              <w:top w:val="nil"/>
              <w:left w:val="single" w:sz="4" w:space="0" w:color="auto"/>
              <w:bottom w:val="single" w:sz="4" w:space="0" w:color="auto"/>
              <w:right w:val="single" w:sz="4" w:space="0" w:color="auto"/>
            </w:tcBorders>
          </w:tcPr>
          <w:p w14:paraId="675B83F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CE223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75C2C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BDE5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 xml:space="preserve">5, </w:t>
            </w:r>
            <w:r w:rsidRPr="00572EE1">
              <w:rPr>
                <w:rFonts w:ascii="Arial" w:eastAsia="Times New Roman" w:hAnsi="Arial" w:cs="Arial"/>
                <w:color w:val="000000"/>
                <w:sz w:val="18"/>
                <w:szCs w:val="18"/>
                <w:lang w:val="en-US" w:eastAsia="zh-CN" w:bidi="ar"/>
              </w:rPr>
              <w:t>10</w:t>
            </w:r>
            <w:r w:rsidRPr="00572EE1">
              <w:rPr>
                <w:rFonts w:ascii="Arial" w:eastAsia="Times New Roman" w:hAnsi="Arial" w:cs="Arial" w:hint="eastAsia"/>
                <w:color w:val="000000"/>
                <w:sz w:val="18"/>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A2A46D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F42FE71" w14:textId="77777777" w:rsidTr="00E80199">
        <w:trPr>
          <w:trHeight w:val="29"/>
        </w:trPr>
        <w:tc>
          <w:tcPr>
            <w:tcW w:w="1848" w:type="dxa"/>
            <w:tcBorders>
              <w:top w:val="single" w:sz="4" w:space="0" w:color="auto"/>
              <w:left w:val="single" w:sz="4" w:space="0" w:color="auto"/>
              <w:bottom w:val="nil"/>
              <w:right w:val="single" w:sz="4" w:space="0" w:color="auto"/>
            </w:tcBorders>
          </w:tcPr>
          <w:p w14:paraId="0D3C0C7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3B823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A2F1F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9871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2039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5113E58" w14:textId="77777777" w:rsidTr="00E80199">
        <w:trPr>
          <w:trHeight w:val="29"/>
        </w:trPr>
        <w:tc>
          <w:tcPr>
            <w:tcW w:w="1848" w:type="dxa"/>
            <w:tcBorders>
              <w:top w:val="nil"/>
              <w:left w:val="single" w:sz="4" w:space="0" w:color="auto"/>
              <w:bottom w:val="nil"/>
              <w:right w:val="single" w:sz="4" w:space="0" w:color="auto"/>
            </w:tcBorders>
          </w:tcPr>
          <w:p w14:paraId="1827E2C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4D32FEA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60F0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EF1E9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576AE8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45BCEBD" w14:textId="77777777" w:rsidTr="00E80199">
        <w:trPr>
          <w:trHeight w:val="29"/>
        </w:trPr>
        <w:tc>
          <w:tcPr>
            <w:tcW w:w="1848" w:type="dxa"/>
            <w:tcBorders>
              <w:top w:val="nil"/>
              <w:left w:val="single" w:sz="4" w:space="0" w:color="auto"/>
              <w:bottom w:val="single" w:sz="4" w:space="0" w:color="auto"/>
              <w:right w:val="single" w:sz="4" w:space="0" w:color="auto"/>
            </w:tcBorders>
          </w:tcPr>
          <w:p w14:paraId="5191614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4DBA2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EC6B4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D34B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w:t>
            </w:r>
            <w:r w:rsidRPr="00572EE1">
              <w:rPr>
                <w:rFonts w:ascii="Arial" w:eastAsia="Times New Roman" w:hAnsi="Arial" w:cs="Arial" w:hint="eastAsia"/>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E3C8F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60E348D" w14:textId="77777777" w:rsidTr="00E80199">
        <w:trPr>
          <w:trHeight w:val="29"/>
        </w:trPr>
        <w:tc>
          <w:tcPr>
            <w:tcW w:w="1848" w:type="dxa"/>
            <w:tcBorders>
              <w:top w:val="single" w:sz="4" w:space="0" w:color="auto"/>
              <w:left w:val="single" w:sz="4" w:space="0" w:color="auto"/>
              <w:bottom w:val="nil"/>
              <w:right w:val="single" w:sz="4" w:space="0" w:color="auto"/>
            </w:tcBorders>
          </w:tcPr>
          <w:p w14:paraId="0117239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FBE411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rPr>
              <w:t>CA_n2A-n66A</w:t>
            </w:r>
          </w:p>
        </w:tc>
        <w:tc>
          <w:tcPr>
            <w:tcW w:w="843" w:type="dxa"/>
            <w:tcBorders>
              <w:top w:val="single" w:sz="4" w:space="0" w:color="auto"/>
              <w:left w:val="single" w:sz="4" w:space="0" w:color="auto"/>
              <w:bottom w:val="single" w:sz="4" w:space="0" w:color="auto"/>
              <w:right w:val="single" w:sz="4" w:space="0" w:color="auto"/>
            </w:tcBorders>
          </w:tcPr>
          <w:p w14:paraId="70D3B6E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D37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CA_n2(2A)</w:t>
            </w:r>
            <w:r w:rsidRPr="00572EE1">
              <w:rPr>
                <w:rFonts w:ascii="Arial" w:eastAsia="Times New Roman" w:hAnsi="Arial" w:hint="eastAsia"/>
                <w:sz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CD9AEA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0</w:t>
            </w:r>
          </w:p>
        </w:tc>
      </w:tr>
      <w:tr w:rsidR="00572EE1" w:rsidRPr="00572EE1" w14:paraId="21207949" w14:textId="77777777" w:rsidTr="00E80199">
        <w:trPr>
          <w:trHeight w:val="29"/>
        </w:trPr>
        <w:tc>
          <w:tcPr>
            <w:tcW w:w="1848" w:type="dxa"/>
            <w:tcBorders>
              <w:top w:val="nil"/>
              <w:left w:val="single" w:sz="4" w:space="0" w:color="auto"/>
              <w:bottom w:val="nil"/>
              <w:right w:val="single" w:sz="4" w:space="0" w:color="auto"/>
            </w:tcBorders>
          </w:tcPr>
          <w:p w14:paraId="7A02F709"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1862" w:type="dxa"/>
            <w:tcBorders>
              <w:top w:val="nil"/>
              <w:left w:val="single" w:sz="4" w:space="0" w:color="auto"/>
              <w:bottom w:val="nil"/>
              <w:right w:val="single" w:sz="4" w:space="0" w:color="auto"/>
            </w:tcBorders>
            <w:vAlign w:val="center"/>
          </w:tcPr>
          <w:p w14:paraId="5ECC1119"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B8DD9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1A178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7405E49E" w14:textId="77777777" w:rsidR="00572EE1" w:rsidRPr="00572EE1" w:rsidRDefault="00572EE1" w:rsidP="00572EE1">
            <w:pPr>
              <w:keepNext/>
              <w:keepLines/>
              <w:spacing w:after="0"/>
              <w:jc w:val="center"/>
              <w:rPr>
                <w:rFonts w:ascii="Arial" w:eastAsia="Times New Roman" w:hAnsi="Arial"/>
                <w:sz w:val="18"/>
                <w:lang w:val="en-US" w:eastAsia="zh-CN" w:bidi="ar"/>
              </w:rPr>
            </w:pPr>
          </w:p>
        </w:tc>
      </w:tr>
      <w:tr w:rsidR="00572EE1" w:rsidRPr="00572EE1" w14:paraId="06EDDF4A" w14:textId="77777777" w:rsidTr="00E80199">
        <w:trPr>
          <w:trHeight w:val="29"/>
        </w:trPr>
        <w:tc>
          <w:tcPr>
            <w:tcW w:w="1848" w:type="dxa"/>
            <w:tcBorders>
              <w:top w:val="nil"/>
              <w:left w:val="single" w:sz="4" w:space="0" w:color="auto"/>
              <w:bottom w:val="single" w:sz="4" w:space="0" w:color="auto"/>
              <w:right w:val="single" w:sz="4" w:space="0" w:color="auto"/>
            </w:tcBorders>
          </w:tcPr>
          <w:p w14:paraId="75D9B0F8"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6716ED" w14:textId="77777777" w:rsidR="00572EE1" w:rsidRPr="00572EE1" w:rsidRDefault="00572EE1" w:rsidP="00572EE1">
            <w:pPr>
              <w:keepNext/>
              <w:keepLines/>
              <w:spacing w:after="0"/>
              <w:jc w:val="center"/>
              <w:rPr>
                <w:rFonts w:ascii="Arial" w:eastAsia="Times New Roman" w:hAnsi="Arial"/>
                <w:sz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E74D3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8B713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w:t>
            </w:r>
            <w:r w:rsidRPr="00572EE1">
              <w:rPr>
                <w:rFonts w:ascii="Arial" w:eastAsia="Times New Roman" w:hAnsi="Arial" w:hint="eastAsia"/>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82D9E5" w14:textId="77777777" w:rsidR="00572EE1" w:rsidRPr="00572EE1" w:rsidRDefault="00572EE1" w:rsidP="00572EE1">
            <w:pPr>
              <w:keepNext/>
              <w:keepLines/>
              <w:spacing w:after="0"/>
              <w:jc w:val="center"/>
              <w:rPr>
                <w:rFonts w:ascii="Arial" w:eastAsia="Times New Roman" w:hAnsi="Arial"/>
                <w:sz w:val="18"/>
                <w:lang w:val="en-US" w:eastAsia="zh-CN" w:bidi="ar"/>
              </w:rPr>
            </w:pPr>
          </w:p>
        </w:tc>
      </w:tr>
      <w:tr w:rsidR="00572EE1" w:rsidRPr="00572EE1" w14:paraId="0B08869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9BDD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C7DB8E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2E2C93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F15E90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9A862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19EF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2C46A0D" w14:textId="77777777" w:rsidTr="00E80199">
        <w:trPr>
          <w:trHeight w:val="29"/>
        </w:trPr>
        <w:tc>
          <w:tcPr>
            <w:tcW w:w="1848" w:type="dxa"/>
            <w:tcBorders>
              <w:top w:val="nil"/>
              <w:left w:val="single" w:sz="4" w:space="0" w:color="auto"/>
              <w:bottom w:val="nil"/>
              <w:right w:val="single" w:sz="4" w:space="0" w:color="auto"/>
            </w:tcBorders>
            <w:vAlign w:val="center"/>
          </w:tcPr>
          <w:p w14:paraId="6120EF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81AF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5391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ACB0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0AE8DF1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A8638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253A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471E6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585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ACEE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45B11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49F8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EFE07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2788FEC"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46362D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76AF6C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8B27A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E7E3F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3CB9AB5" w14:textId="77777777" w:rsidTr="00E80199">
        <w:trPr>
          <w:trHeight w:val="29"/>
        </w:trPr>
        <w:tc>
          <w:tcPr>
            <w:tcW w:w="1848" w:type="dxa"/>
            <w:tcBorders>
              <w:top w:val="nil"/>
              <w:left w:val="single" w:sz="4" w:space="0" w:color="auto"/>
              <w:bottom w:val="nil"/>
              <w:right w:val="single" w:sz="4" w:space="0" w:color="auto"/>
            </w:tcBorders>
            <w:vAlign w:val="center"/>
          </w:tcPr>
          <w:p w14:paraId="3CDDF3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9C065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D32C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629C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00B12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CCB5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FAB1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8A7B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AA94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2DA9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D1DB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F95F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46253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4B25D6F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05B42E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5F1E6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1DFE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73D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C93855A" w14:textId="77777777" w:rsidTr="00E80199">
        <w:trPr>
          <w:trHeight w:val="29"/>
        </w:trPr>
        <w:tc>
          <w:tcPr>
            <w:tcW w:w="1848" w:type="dxa"/>
            <w:tcBorders>
              <w:top w:val="nil"/>
              <w:left w:val="single" w:sz="4" w:space="0" w:color="auto"/>
              <w:bottom w:val="nil"/>
              <w:right w:val="single" w:sz="4" w:space="0" w:color="auto"/>
            </w:tcBorders>
            <w:vAlign w:val="center"/>
          </w:tcPr>
          <w:p w14:paraId="54C8B6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0C58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E264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00A6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AEE21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7532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6F72F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8991F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FDD3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59A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759F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07A692" w14:textId="77777777" w:rsidTr="00E80199">
        <w:trPr>
          <w:trHeight w:val="29"/>
        </w:trPr>
        <w:tc>
          <w:tcPr>
            <w:tcW w:w="1848" w:type="dxa"/>
            <w:tcBorders>
              <w:top w:val="nil"/>
              <w:left w:val="single" w:sz="4" w:space="0" w:color="auto"/>
              <w:bottom w:val="nil"/>
              <w:right w:val="single" w:sz="4" w:space="0" w:color="auto"/>
            </w:tcBorders>
            <w:vAlign w:val="center"/>
          </w:tcPr>
          <w:p w14:paraId="641FC8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CA_n2A-n30A-n66A</w:t>
            </w:r>
          </w:p>
        </w:tc>
        <w:tc>
          <w:tcPr>
            <w:tcW w:w="1862" w:type="dxa"/>
            <w:tcBorders>
              <w:top w:val="nil"/>
              <w:left w:val="single" w:sz="4" w:space="0" w:color="auto"/>
              <w:bottom w:val="nil"/>
              <w:right w:val="single" w:sz="4" w:space="0" w:color="auto"/>
            </w:tcBorders>
            <w:vAlign w:val="center"/>
          </w:tcPr>
          <w:p w14:paraId="325002A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4281938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0004C4D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51FFFA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228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5E5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12E5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495AF87" w14:textId="77777777" w:rsidTr="00E80199">
        <w:trPr>
          <w:trHeight w:val="29"/>
        </w:trPr>
        <w:tc>
          <w:tcPr>
            <w:tcW w:w="1848" w:type="dxa"/>
            <w:tcBorders>
              <w:top w:val="nil"/>
              <w:left w:val="single" w:sz="4" w:space="0" w:color="auto"/>
              <w:bottom w:val="nil"/>
              <w:right w:val="single" w:sz="4" w:space="0" w:color="auto"/>
            </w:tcBorders>
            <w:vAlign w:val="center"/>
          </w:tcPr>
          <w:p w14:paraId="688DFD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4285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7C3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0691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6FC35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50076A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7B9E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85AA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CC0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A7DA4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6DA9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F7B80C" w14:textId="77777777" w:rsidTr="00E80199">
        <w:trPr>
          <w:trHeight w:val="29"/>
        </w:trPr>
        <w:tc>
          <w:tcPr>
            <w:tcW w:w="1848" w:type="dxa"/>
            <w:tcBorders>
              <w:top w:val="nil"/>
              <w:left w:val="single" w:sz="4" w:space="0" w:color="auto"/>
              <w:bottom w:val="nil"/>
              <w:right w:val="single" w:sz="4" w:space="0" w:color="auto"/>
            </w:tcBorders>
            <w:vAlign w:val="center"/>
          </w:tcPr>
          <w:p w14:paraId="2DD47A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CA_n2(2A)-n30A-n66A</w:t>
            </w:r>
          </w:p>
        </w:tc>
        <w:tc>
          <w:tcPr>
            <w:tcW w:w="1862" w:type="dxa"/>
            <w:tcBorders>
              <w:top w:val="nil"/>
              <w:left w:val="single" w:sz="4" w:space="0" w:color="auto"/>
              <w:bottom w:val="nil"/>
              <w:right w:val="single" w:sz="4" w:space="0" w:color="auto"/>
            </w:tcBorders>
            <w:vAlign w:val="center"/>
          </w:tcPr>
          <w:p w14:paraId="4B6B48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6DC566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48EA75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65BA92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233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0063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8F5A6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A9EB2D8" w14:textId="77777777" w:rsidTr="00E80199">
        <w:trPr>
          <w:trHeight w:val="29"/>
        </w:trPr>
        <w:tc>
          <w:tcPr>
            <w:tcW w:w="1848" w:type="dxa"/>
            <w:tcBorders>
              <w:top w:val="nil"/>
              <w:left w:val="single" w:sz="4" w:space="0" w:color="auto"/>
              <w:bottom w:val="nil"/>
              <w:right w:val="single" w:sz="4" w:space="0" w:color="auto"/>
            </w:tcBorders>
            <w:vAlign w:val="center"/>
          </w:tcPr>
          <w:p w14:paraId="145C73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BBAF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D7B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CA7C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02230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4121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3FF5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B6C1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60A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5B42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12061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58A93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7A6B9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52215E4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652AA6A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30474A5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39FC2C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B85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5BBAB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016DE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495D615" w14:textId="77777777" w:rsidTr="00E80199">
        <w:trPr>
          <w:trHeight w:val="29"/>
        </w:trPr>
        <w:tc>
          <w:tcPr>
            <w:tcW w:w="1848" w:type="dxa"/>
            <w:tcBorders>
              <w:top w:val="nil"/>
              <w:left w:val="single" w:sz="4" w:space="0" w:color="auto"/>
              <w:bottom w:val="nil"/>
              <w:right w:val="single" w:sz="4" w:space="0" w:color="auto"/>
            </w:tcBorders>
            <w:vAlign w:val="center"/>
          </w:tcPr>
          <w:p w14:paraId="4C619C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C252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23E3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49412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15492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06A1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42B5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4363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04D6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B749E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29C08B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E68BC2" w14:textId="77777777" w:rsidTr="00E80199">
        <w:trPr>
          <w:trHeight w:val="29"/>
        </w:trPr>
        <w:tc>
          <w:tcPr>
            <w:tcW w:w="1848" w:type="dxa"/>
            <w:tcBorders>
              <w:top w:val="nil"/>
              <w:left w:val="single" w:sz="4" w:space="0" w:color="auto"/>
              <w:bottom w:val="nil"/>
              <w:right w:val="single" w:sz="4" w:space="0" w:color="auto"/>
            </w:tcBorders>
            <w:vAlign w:val="center"/>
          </w:tcPr>
          <w:p w14:paraId="147564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CA_n2A-n30A-n66(2A)</w:t>
            </w:r>
          </w:p>
        </w:tc>
        <w:tc>
          <w:tcPr>
            <w:tcW w:w="1862" w:type="dxa"/>
            <w:tcBorders>
              <w:top w:val="nil"/>
              <w:left w:val="single" w:sz="4" w:space="0" w:color="auto"/>
              <w:bottom w:val="nil"/>
              <w:right w:val="single" w:sz="4" w:space="0" w:color="auto"/>
            </w:tcBorders>
            <w:vAlign w:val="center"/>
          </w:tcPr>
          <w:p w14:paraId="7692277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60019EE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393A029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01836D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D66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1E44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295D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F39D5A0" w14:textId="77777777" w:rsidTr="00E80199">
        <w:trPr>
          <w:trHeight w:val="29"/>
        </w:trPr>
        <w:tc>
          <w:tcPr>
            <w:tcW w:w="1848" w:type="dxa"/>
            <w:tcBorders>
              <w:top w:val="nil"/>
              <w:left w:val="single" w:sz="4" w:space="0" w:color="auto"/>
              <w:bottom w:val="nil"/>
              <w:right w:val="single" w:sz="4" w:space="0" w:color="auto"/>
            </w:tcBorders>
            <w:vAlign w:val="center"/>
          </w:tcPr>
          <w:p w14:paraId="3F8C8A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DA3DE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0BB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35BA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72E1DC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DEA36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C556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58160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AE7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365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F16EF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D8BEB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2FE8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15F6A1C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31A8589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CA_n2A-n66A</w:t>
            </w:r>
          </w:p>
          <w:p w14:paraId="225C16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41E8CC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7B4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B645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96A8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C412E6B" w14:textId="77777777" w:rsidTr="00E80199">
        <w:trPr>
          <w:trHeight w:val="29"/>
        </w:trPr>
        <w:tc>
          <w:tcPr>
            <w:tcW w:w="1848" w:type="dxa"/>
            <w:tcBorders>
              <w:top w:val="nil"/>
              <w:left w:val="single" w:sz="4" w:space="0" w:color="auto"/>
              <w:bottom w:val="nil"/>
              <w:right w:val="single" w:sz="4" w:space="0" w:color="auto"/>
            </w:tcBorders>
            <w:vAlign w:val="center"/>
          </w:tcPr>
          <w:p w14:paraId="24192E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0E2B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BB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0BD7C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161492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CC95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9EAE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940A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05C3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BFD1A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47D9C0F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2C280C" w14:textId="77777777" w:rsidTr="00E80199">
        <w:trPr>
          <w:trHeight w:val="29"/>
        </w:trPr>
        <w:tc>
          <w:tcPr>
            <w:tcW w:w="1848" w:type="dxa"/>
            <w:tcBorders>
              <w:top w:val="nil"/>
              <w:left w:val="single" w:sz="4" w:space="0" w:color="auto"/>
              <w:bottom w:val="nil"/>
              <w:right w:val="single" w:sz="4" w:space="0" w:color="auto"/>
            </w:tcBorders>
            <w:vAlign w:val="center"/>
          </w:tcPr>
          <w:p w14:paraId="4E8C69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CA_n2A-n30A-n77A</w:t>
            </w:r>
          </w:p>
        </w:tc>
        <w:tc>
          <w:tcPr>
            <w:tcW w:w="1862" w:type="dxa"/>
            <w:tcBorders>
              <w:top w:val="nil"/>
              <w:left w:val="single" w:sz="4" w:space="0" w:color="auto"/>
              <w:bottom w:val="nil"/>
              <w:right w:val="single" w:sz="4" w:space="0" w:color="auto"/>
            </w:tcBorders>
            <w:vAlign w:val="center"/>
          </w:tcPr>
          <w:p w14:paraId="7BC3F8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281E395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CA_n2A-n30A</w:t>
            </w:r>
          </w:p>
          <w:p w14:paraId="2A8AFDC0"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CA_n2A-n77A</w:t>
            </w:r>
            <w:r w:rsidRPr="00572EE1">
              <w:rPr>
                <w:rFonts w:ascii="Arial" w:eastAsia="Times New Roman" w:hAnsi="Arial"/>
                <w:sz w:val="18"/>
                <w:vertAlign w:val="superscript"/>
                <w:lang w:val="en-US"/>
              </w:rPr>
              <w:t>7</w:t>
            </w:r>
          </w:p>
          <w:p w14:paraId="31357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CA_n30A-n77A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A1FA4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F8D7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820C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AF960B3" w14:textId="77777777" w:rsidTr="00E80199">
        <w:trPr>
          <w:trHeight w:val="29"/>
        </w:trPr>
        <w:tc>
          <w:tcPr>
            <w:tcW w:w="1848" w:type="dxa"/>
            <w:tcBorders>
              <w:top w:val="nil"/>
              <w:left w:val="single" w:sz="4" w:space="0" w:color="auto"/>
              <w:bottom w:val="nil"/>
              <w:right w:val="single" w:sz="4" w:space="0" w:color="auto"/>
            </w:tcBorders>
            <w:vAlign w:val="center"/>
          </w:tcPr>
          <w:p w14:paraId="00095C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231C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752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CACE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C66488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30A70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FF7E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92CB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626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C63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D0E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36DE1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858B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13F7ED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n77</w:t>
            </w:r>
            <w:r w:rsidRPr="00572EE1">
              <w:rPr>
                <w:rFonts w:ascii="Arial" w:eastAsia="Times New Roman" w:hAnsi="Arial"/>
                <w:sz w:val="18"/>
                <w:vertAlign w:val="superscript"/>
              </w:rPr>
              <w:t>7</w:t>
            </w:r>
          </w:p>
          <w:p w14:paraId="4BF1F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CA_n2A-n30A CA_n2A-n77A</w:t>
            </w:r>
            <w:r w:rsidRPr="00572EE1">
              <w:rPr>
                <w:rFonts w:ascii="Arial" w:eastAsia="Times New Roman" w:hAnsi="Arial"/>
                <w:sz w:val="18"/>
                <w:vertAlign w:val="superscript"/>
              </w:rPr>
              <w:t>7</w:t>
            </w:r>
            <w:r w:rsidRPr="00572EE1">
              <w:rPr>
                <w:rFonts w:ascii="Arial" w:eastAsia="Times New Roman" w:hAnsi="Arial"/>
                <w:sz w:val="18"/>
              </w:rPr>
              <w:t xml:space="preserve"> CA_n30A-n77A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93C6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43F4A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E64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3A25ADA" w14:textId="77777777" w:rsidTr="00E80199">
        <w:trPr>
          <w:trHeight w:val="29"/>
        </w:trPr>
        <w:tc>
          <w:tcPr>
            <w:tcW w:w="1848" w:type="dxa"/>
            <w:tcBorders>
              <w:top w:val="nil"/>
              <w:left w:val="single" w:sz="4" w:space="0" w:color="auto"/>
              <w:bottom w:val="nil"/>
              <w:right w:val="single" w:sz="4" w:space="0" w:color="auto"/>
            </w:tcBorders>
            <w:vAlign w:val="center"/>
          </w:tcPr>
          <w:p w14:paraId="0FF2BF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B970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2137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52CE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14CF66A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2C52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68447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C6E8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F79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ED4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6726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60526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5D9A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0E0B73D9"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6867F1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CA_n2A-n30A CA_n2A-n77A</w:t>
            </w:r>
            <w:r w:rsidRPr="00572EE1">
              <w:rPr>
                <w:rFonts w:ascii="Arial" w:eastAsia="Times New Roman" w:hAnsi="Arial"/>
                <w:sz w:val="18"/>
                <w:vertAlign w:val="superscript"/>
                <w:lang w:eastAsia="zh-CN"/>
              </w:rPr>
              <w:t>7</w:t>
            </w:r>
            <w:r w:rsidRPr="00572EE1">
              <w:rPr>
                <w:rFonts w:ascii="Arial" w:eastAsia="Times New Roman" w:hAnsi="Arial"/>
                <w:sz w:val="18"/>
                <w:lang w:eastAsia="zh-CN"/>
              </w:rPr>
              <w:t xml:space="preserve"> CA_n30A-n77A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AC430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94A2E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63A9B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FBE7781" w14:textId="77777777" w:rsidTr="00E80199">
        <w:trPr>
          <w:trHeight w:val="29"/>
        </w:trPr>
        <w:tc>
          <w:tcPr>
            <w:tcW w:w="1848" w:type="dxa"/>
            <w:tcBorders>
              <w:top w:val="nil"/>
              <w:left w:val="single" w:sz="4" w:space="0" w:color="auto"/>
              <w:bottom w:val="nil"/>
              <w:right w:val="single" w:sz="4" w:space="0" w:color="auto"/>
            </w:tcBorders>
            <w:vAlign w:val="center"/>
          </w:tcPr>
          <w:p w14:paraId="174655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0396B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1719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FEA7D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4A789A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23A4A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FB3F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B519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BE7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01494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65C4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FC664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6F63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447C829"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60D6B75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28456F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ACA16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C2EA4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A2D61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67F1FC53" w14:textId="77777777" w:rsidTr="00E80199">
        <w:trPr>
          <w:trHeight w:val="29"/>
        </w:trPr>
        <w:tc>
          <w:tcPr>
            <w:tcW w:w="1848" w:type="dxa"/>
            <w:tcBorders>
              <w:top w:val="nil"/>
              <w:left w:val="single" w:sz="4" w:space="0" w:color="auto"/>
              <w:bottom w:val="nil"/>
              <w:right w:val="single" w:sz="4" w:space="0" w:color="auto"/>
            </w:tcBorders>
            <w:vAlign w:val="center"/>
          </w:tcPr>
          <w:p w14:paraId="33ECB2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A97D3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667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E319E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65A1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5AD92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69DE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9953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750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4021B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59520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87F8E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E90A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D3DCF4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6746527A"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0FD6F1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3EF49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F2F4BD"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A3DDF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6D04DC5" w14:textId="77777777" w:rsidTr="00E80199">
        <w:trPr>
          <w:trHeight w:val="29"/>
        </w:trPr>
        <w:tc>
          <w:tcPr>
            <w:tcW w:w="1848" w:type="dxa"/>
            <w:tcBorders>
              <w:top w:val="nil"/>
              <w:left w:val="single" w:sz="4" w:space="0" w:color="auto"/>
              <w:bottom w:val="nil"/>
              <w:right w:val="single" w:sz="4" w:space="0" w:color="auto"/>
            </w:tcBorders>
            <w:vAlign w:val="center"/>
          </w:tcPr>
          <w:p w14:paraId="3C6435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7272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949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1A72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B960F28"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p>
        </w:tc>
      </w:tr>
      <w:tr w:rsidR="00572EE1" w:rsidRPr="00572EE1" w14:paraId="725A999D" w14:textId="77777777" w:rsidTr="00E80199">
        <w:trPr>
          <w:trHeight w:val="29"/>
        </w:trPr>
        <w:tc>
          <w:tcPr>
            <w:tcW w:w="1848" w:type="dxa"/>
            <w:tcBorders>
              <w:top w:val="nil"/>
              <w:left w:val="single" w:sz="4" w:space="0" w:color="auto"/>
              <w:bottom w:val="nil"/>
              <w:right w:val="single" w:sz="4" w:space="0" w:color="auto"/>
            </w:tcBorders>
            <w:vAlign w:val="center"/>
          </w:tcPr>
          <w:p w14:paraId="204449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6B319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7F2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2FFC1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E5DCF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4B2A365" w14:textId="77777777" w:rsidTr="00E80199">
        <w:trPr>
          <w:trHeight w:val="29"/>
        </w:trPr>
        <w:tc>
          <w:tcPr>
            <w:tcW w:w="1848" w:type="dxa"/>
            <w:tcBorders>
              <w:top w:val="nil"/>
              <w:left w:val="single" w:sz="4" w:space="0" w:color="auto"/>
              <w:bottom w:val="nil"/>
              <w:right w:val="single" w:sz="4" w:space="0" w:color="auto"/>
            </w:tcBorders>
            <w:vAlign w:val="center"/>
          </w:tcPr>
          <w:p w14:paraId="18C40A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D2E0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079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3F0484"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9D257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7E7B7BA" w14:textId="77777777" w:rsidTr="00E80199">
        <w:trPr>
          <w:trHeight w:val="29"/>
        </w:trPr>
        <w:tc>
          <w:tcPr>
            <w:tcW w:w="1848" w:type="dxa"/>
            <w:tcBorders>
              <w:top w:val="nil"/>
              <w:left w:val="single" w:sz="4" w:space="0" w:color="auto"/>
              <w:bottom w:val="nil"/>
              <w:right w:val="single" w:sz="4" w:space="0" w:color="auto"/>
            </w:tcBorders>
            <w:vAlign w:val="center"/>
          </w:tcPr>
          <w:p w14:paraId="5432FB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E3C6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0A8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5D2F1"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CCA4C8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DC266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805A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1030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991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F99BC"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9A99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DA9EB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9BB07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7712126A"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0B59697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0030B9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8437C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0B127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CF2AC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8C3D56C" w14:textId="77777777" w:rsidTr="00E80199">
        <w:trPr>
          <w:trHeight w:val="29"/>
        </w:trPr>
        <w:tc>
          <w:tcPr>
            <w:tcW w:w="1848" w:type="dxa"/>
            <w:tcBorders>
              <w:top w:val="nil"/>
              <w:left w:val="single" w:sz="4" w:space="0" w:color="auto"/>
              <w:bottom w:val="nil"/>
              <w:right w:val="single" w:sz="4" w:space="0" w:color="auto"/>
            </w:tcBorders>
            <w:vAlign w:val="center"/>
          </w:tcPr>
          <w:p w14:paraId="7AC3B8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17786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DE8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133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2154E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C4E9641" w14:textId="77777777" w:rsidTr="00E80199">
        <w:trPr>
          <w:trHeight w:val="29"/>
        </w:trPr>
        <w:tc>
          <w:tcPr>
            <w:tcW w:w="1848" w:type="dxa"/>
            <w:tcBorders>
              <w:top w:val="nil"/>
              <w:left w:val="single" w:sz="4" w:space="0" w:color="auto"/>
              <w:bottom w:val="nil"/>
              <w:right w:val="single" w:sz="4" w:space="0" w:color="auto"/>
            </w:tcBorders>
            <w:vAlign w:val="center"/>
          </w:tcPr>
          <w:p w14:paraId="0BDF7B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7900E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EB3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813E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570B0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8CC2A78" w14:textId="77777777" w:rsidTr="00E80199">
        <w:trPr>
          <w:trHeight w:val="29"/>
        </w:trPr>
        <w:tc>
          <w:tcPr>
            <w:tcW w:w="1848" w:type="dxa"/>
            <w:tcBorders>
              <w:top w:val="nil"/>
              <w:left w:val="single" w:sz="4" w:space="0" w:color="auto"/>
              <w:bottom w:val="nil"/>
              <w:right w:val="single" w:sz="4" w:space="0" w:color="auto"/>
            </w:tcBorders>
            <w:vAlign w:val="center"/>
          </w:tcPr>
          <w:p w14:paraId="6DE73A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C93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D30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5F4F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8155F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7CECFB7" w14:textId="77777777" w:rsidTr="00E80199">
        <w:trPr>
          <w:trHeight w:val="29"/>
        </w:trPr>
        <w:tc>
          <w:tcPr>
            <w:tcW w:w="1848" w:type="dxa"/>
            <w:tcBorders>
              <w:top w:val="nil"/>
              <w:left w:val="single" w:sz="4" w:space="0" w:color="auto"/>
              <w:bottom w:val="nil"/>
              <w:right w:val="single" w:sz="4" w:space="0" w:color="auto"/>
            </w:tcBorders>
            <w:vAlign w:val="center"/>
          </w:tcPr>
          <w:p w14:paraId="1B85FE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E8379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992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9F65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106AAB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71682AF" w14:textId="77777777" w:rsidTr="00E80199">
        <w:trPr>
          <w:trHeight w:val="29"/>
        </w:trPr>
        <w:tc>
          <w:tcPr>
            <w:tcW w:w="1848" w:type="dxa"/>
            <w:tcBorders>
              <w:top w:val="nil"/>
              <w:left w:val="single" w:sz="4" w:space="0" w:color="auto"/>
              <w:bottom w:val="nil"/>
              <w:right w:val="single" w:sz="4" w:space="0" w:color="auto"/>
            </w:tcBorders>
            <w:vAlign w:val="center"/>
          </w:tcPr>
          <w:p w14:paraId="54039F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9F7FA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313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9F35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29C27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4F3B3F0" w14:textId="77777777" w:rsidTr="00E80199">
        <w:trPr>
          <w:trHeight w:val="29"/>
        </w:trPr>
        <w:tc>
          <w:tcPr>
            <w:tcW w:w="1848" w:type="dxa"/>
            <w:tcBorders>
              <w:top w:val="nil"/>
              <w:left w:val="single" w:sz="4" w:space="0" w:color="auto"/>
              <w:bottom w:val="nil"/>
              <w:right w:val="single" w:sz="4" w:space="0" w:color="auto"/>
            </w:tcBorders>
            <w:vAlign w:val="center"/>
          </w:tcPr>
          <w:p w14:paraId="75A04E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1F1CB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ECB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A3219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4C30A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051991E9" w14:textId="77777777" w:rsidTr="00E80199">
        <w:trPr>
          <w:trHeight w:val="29"/>
        </w:trPr>
        <w:tc>
          <w:tcPr>
            <w:tcW w:w="1848" w:type="dxa"/>
            <w:tcBorders>
              <w:top w:val="nil"/>
              <w:left w:val="single" w:sz="4" w:space="0" w:color="auto"/>
              <w:bottom w:val="nil"/>
              <w:right w:val="single" w:sz="4" w:space="0" w:color="auto"/>
            </w:tcBorders>
            <w:vAlign w:val="center"/>
          </w:tcPr>
          <w:p w14:paraId="544AD1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4BA1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D1B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9B9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62DC63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7CD0AC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FF43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BB43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8BF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3515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7F402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90F209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0247D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2F8B3FF"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2A1E0C8A"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CA_n2A-n66A</w:t>
            </w:r>
          </w:p>
          <w:p w14:paraId="5DD3C7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0A7A9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2343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DCBB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6F2A6624" w14:textId="77777777" w:rsidTr="00E80199">
        <w:trPr>
          <w:trHeight w:val="29"/>
        </w:trPr>
        <w:tc>
          <w:tcPr>
            <w:tcW w:w="1848" w:type="dxa"/>
            <w:tcBorders>
              <w:top w:val="nil"/>
              <w:left w:val="single" w:sz="4" w:space="0" w:color="auto"/>
              <w:bottom w:val="nil"/>
              <w:right w:val="single" w:sz="4" w:space="0" w:color="auto"/>
            </w:tcBorders>
            <w:vAlign w:val="center"/>
          </w:tcPr>
          <w:p w14:paraId="7462DC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FB621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569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295D9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AF7CAC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6723AC7" w14:textId="77777777" w:rsidTr="00E80199">
        <w:trPr>
          <w:trHeight w:val="29"/>
        </w:trPr>
        <w:tc>
          <w:tcPr>
            <w:tcW w:w="1848" w:type="dxa"/>
            <w:tcBorders>
              <w:top w:val="nil"/>
              <w:left w:val="single" w:sz="4" w:space="0" w:color="auto"/>
              <w:bottom w:val="nil"/>
              <w:right w:val="single" w:sz="4" w:space="0" w:color="auto"/>
            </w:tcBorders>
            <w:vAlign w:val="center"/>
          </w:tcPr>
          <w:p w14:paraId="489D61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C460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EAB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CC5D2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1F0E3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1527425" w14:textId="77777777" w:rsidTr="00E80199">
        <w:trPr>
          <w:trHeight w:val="29"/>
        </w:trPr>
        <w:tc>
          <w:tcPr>
            <w:tcW w:w="1848" w:type="dxa"/>
            <w:tcBorders>
              <w:top w:val="nil"/>
              <w:left w:val="single" w:sz="4" w:space="0" w:color="auto"/>
              <w:bottom w:val="nil"/>
              <w:right w:val="single" w:sz="4" w:space="0" w:color="auto"/>
            </w:tcBorders>
            <w:vAlign w:val="center"/>
          </w:tcPr>
          <w:p w14:paraId="6745A2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814F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BC0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7701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83EE1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092BE183" w14:textId="77777777" w:rsidTr="00E80199">
        <w:trPr>
          <w:trHeight w:val="29"/>
        </w:trPr>
        <w:tc>
          <w:tcPr>
            <w:tcW w:w="1848" w:type="dxa"/>
            <w:tcBorders>
              <w:top w:val="nil"/>
              <w:left w:val="single" w:sz="4" w:space="0" w:color="auto"/>
              <w:bottom w:val="nil"/>
              <w:right w:val="single" w:sz="4" w:space="0" w:color="auto"/>
            </w:tcBorders>
            <w:vAlign w:val="center"/>
          </w:tcPr>
          <w:p w14:paraId="033EB6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7F352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208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EA85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41AF4B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068C7E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7712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19A6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76C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9BFFF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1B74F4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74DCDD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C8FD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2FADF2CB" w14:textId="77777777" w:rsidR="00572EE1" w:rsidRPr="00572EE1" w:rsidRDefault="00572EE1" w:rsidP="00572EE1">
            <w:pPr>
              <w:keepNext/>
              <w:keepLines/>
              <w:spacing w:after="0"/>
              <w:jc w:val="center"/>
              <w:rPr>
                <w:rFonts w:ascii="Arial" w:eastAsia="Times New Roman" w:hAnsi="Arial" w:cs="Arial"/>
                <w:color w:val="000000"/>
                <w:kern w:val="2"/>
                <w:sz w:val="18"/>
                <w:szCs w:val="18"/>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3F482D30"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4EFA63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6C06B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DB53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D965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C124BE1" w14:textId="77777777" w:rsidTr="00E80199">
        <w:trPr>
          <w:trHeight w:val="29"/>
        </w:trPr>
        <w:tc>
          <w:tcPr>
            <w:tcW w:w="1848" w:type="dxa"/>
            <w:tcBorders>
              <w:top w:val="nil"/>
              <w:left w:val="single" w:sz="4" w:space="0" w:color="auto"/>
              <w:bottom w:val="nil"/>
              <w:right w:val="single" w:sz="4" w:space="0" w:color="auto"/>
            </w:tcBorders>
            <w:vAlign w:val="center"/>
          </w:tcPr>
          <w:p w14:paraId="5EDF88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95C1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088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711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0F112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7940F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F5C5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A622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95D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CB90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2A0E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EA673C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6318F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5667FCE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CA_n2A-n48A</w:t>
            </w:r>
          </w:p>
          <w:p w14:paraId="6E5EF76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CA_n2A-n77A</w:t>
            </w:r>
          </w:p>
          <w:p w14:paraId="4C46D6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4A2DE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497188" w14:textId="77777777" w:rsidR="00572EE1" w:rsidRPr="00572EE1" w:rsidRDefault="00572EE1" w:rsidP="00572EE1">
            <w:pPr>
              <w:keepNext/>
              <w:keepLines/>
              <w:spacing w:after="0"/>
              <w:jc w:val="center"/>
              <w:rPr>
                <w:rFonts w:ascii="Calibri" w:eastAsia="Times New Roman" w:hAnsi="Calibri" w:cs="Arial"/>
                <w:color w:val="000000"/>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951D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61314364" w14:textId="77777777" w:rsidTr="00E80199">
        <w:trPr>
          <w:trHeight w:val="29"/>
        </w:trPr>
        <w:tc>
          <w:tcPr>
            <w:tcW w:w="1848" w:type="dxa"/>
            <w:tcBorders>
              <w:top w:val="nil"/>
              <w:left w:val="single" w:sz="4" w:space="0" w:color="auto"/>
              <w:bottom w:val="nil"/>
              <w:right w:val="single" w:sz="4" w:space="0" w:color="auto"/>
            </w:tcBorders>
            <w:vAlign w:val="center"/>
          </w:tcPr>
          <w:p w14:paraId="72B3AB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BC8A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978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5DEE1A" w14:textId="77777777" w:rsidR="00572EE1" w:rsidRPr="00572EE1" w:rsidRDefault="00572EE1" w:rsidP="00572EE1">
            <w:pPr>
              <w:keepNext/>
              <w:keepLines/>
              <w:spacing w:after="0"/>
              <w:jc w:val="center"/>
              <w:rPr>
                <w:rFonts w:ascii="Calibri" w:eastAsia="Times New Roman" w:hAnsi="Calibri" w:cs="Arial"/>
                <w:color w:val="000000"/>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8422A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7AE18A" w14:textId="77777777" w:rsidTr="00E80199">
        <w:trPr>
          <w:trHeight w:val="29"/>
        </w:trPr>
        <w:tc>
          <w:tcPr>
            <w:tcW w:w="1848" w:type="dxa"/>
            <w:tcBorders>
              <w:top w:val="nil"/>
              <w:left w:val="single" w:sz="4" w:space="0" w:color="auto"/>
              <w:bottom w:val="nil"/>
              <w:right w:val="single" w:sz="4" w:space="0" w:color="auto"/>
            </w:tcBorders>
            <w:vAlign w:val="center"/>
          </w:tcPr>
          <w:p w14:paraId="39F349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5544B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2B3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09D1E3"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C5A5E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558DC2E" w14:textId="77777777" w:rsidTr="00E80199">
        <w:trPr>
          <w:trHeight w:val="29"/>
        </w:trPr>
        <w:tc>
          <w:tcPr>
            <w:tcW w:w="1848" w:type="dxa"/>
            <w:tcBorders>
              <w:top w:val="nil"/>
              <w:left w:val="single" w:sz="4" w:space="0" w:color="auto"/>
              <w:bottom w:val="nil"/>
              <w:right w:val="single" w:sz="4" w:space="0" w:color="auto"/>
            </w:tcBorders>
            <w:vAlign w:val="center"/>
          </w:tcPr>
          <w:p w14:paraId="662B5B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68CE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7609E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66B5C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5AEBB578" w14:textId="77777777" w:rsidTr="00E80199">
        <w:trPr>
          <w:trHeight w:val="29"/>
        </w:trPr>
        <w:tc>
          <w:tcPr>
            <w:tcW w:w="1848" w:type="dxa"/>
            <w:tcBorders>
              <w:top w:val="nil"/>
              <w:left w:val="single" w:sz="4" w:space="0" w:color="auto"/>
              <w:bottom w:val="nil"/>
              <w:right w:val="single" w:sz="4" w:space="0" w:color="auto"/>
            </w:tcBorders>
            <w:vAlign w:val="center"/>
          </w:tcPr>
          <w:p w14:paraId="3D0383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D358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839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CCDE4E" w14:textId="77777777" w:rsidR="00572EE1" w:rsidRPr="00572EE1" w:rsidRDefault="00572EE1" w:rsidP="00572EE1">
            <w:pPr>
              <w:keepNext/>
              <w:keepLines/>
              <w:spacing w:after="0"/>
              <w:jc w:val="center"/>
              <w:rPr>
                <w:rFonts w:ascii="Calibri" w:eastAsia="Times New Roman" w:hAnsi="Calibri" w:cs="Arial"/>
                <w:color w:val="000000"/>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7948D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7671F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9DAF3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5867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B86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096E3"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6D93F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064EF1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36C6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25AAB4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CA_n2A-n48A</w:t>
            </w:r>
          </w:p>
          <w:p w14:paraId="0B68FEB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5FF55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7230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D6F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5E8F6546" w14:textId="77777777" w:rsidTr="00E80199">
        <w:trPr>
          <w:trHeight w:val="29"/>
        </w:trPr>
        <w:tc>
          <w:tcPr>
            <w:tcW w:w="1848" w:type="dxa"/>
            <w:tcBorders>
              <w:top w:val="nil"/>
              <w:left w:val="single" w:sz="4" w:space="0" w:color="auto"/>
              <w:bottom w:val="nil"/>
              <w:right w:val="single" w:sz="4" w:space="0" w:color="auto"/>
            </w:tcBorders>
            <w:vAlign w:val="center"/>
          </w:tcPr>
          <w:p w14:paraId="6B3600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1B2AE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1DA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C6C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1D4FE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7A40DD3" w14:textId="77777777" w:rsidTr="00E80199">
        <w:trPr>
          <w:trHeight w:val="29"/>
        </w:trPr>
        <w:tc>
          <w:tcPr>
            <w:tcW w:w="1848" w:type="dxa"/>
            <w:tcBorders>
              <w:top w:val="nil"/>
              <w:left w:val="single" w:sz="4" w:space="0" w:color="auto"/>
              <w:bottom w:val="nil"/>
              <w:right w:val="single" w:sz="4" w:space="0" w:color="auto"/>
            </w:tcBorders>
            <w:vAlign w:val="center"/>
          </w:tcPr>
          <w:p w14:paraId="3E2D21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5D65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74F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5B504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3208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06849A8" w14:textId="77777777" w:rsidTr="00E80199">
        <w:trPr>
          <w:trHeight w:val="29"/>
        </w:trPr>
        <w:tc>
          <w:tcPr>
            <w:tcW w:w="1848" w:type="dxa"/>
            <w:tcBorders>
              <w:top w:val="nil"/>
              <w:left w:val="single" w:sz="4" w:space="0" w:color="auto"/>
              <w:bottom w:val="nil"/>
              <w:right w:val="single" w:sz="4" w:space="0" w:color="auto"/>
            </w:tcBorders>
            <w:vAlign w:val="center"/>
          </w:tcPr>
          <w:p w14:paraId="3BB31A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0368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E34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C8843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849C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63437C35" w14:textId="77777777" w:rsidTr="00E80199">
        <w:trPr>
          <w:trHeight w:val="29"/>
        </w:trPr>
        <w:tc>
          <w:tcPr>
            <w:tcW w:w="1848" w:type="dxa"/>
            <w:tcBorders>
              <w:top w:val="nil"/>
              <w:left w:val="single" w:sz="4" w:space="0" w:color="auto"/>
              <w:bottom w:val="nil"/>
              <w:right w:val="single" w:sz="4" w:space="0" w:color="auto"/>
            </w:tcBorders>
            <w:vAlign w:val="center"/>
          </w:tcPr>
          <w:p w14:paraId="2BDE8D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EDB8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EEF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C0B3D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BF699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2E8CD02" w14:textId="77777777" w:rsidTr="00E80199">
        <w:trPr>
          <w:trHeight w:val="29"/>
        </w:trPr>
        <w:tc>
          <w:tcPr>
            <w:tcW w:w="1848" w:type="dxa"/>
            <w:tcBorders>
              <w:top w:val="nil"/>
              <w:left w:val="single" w:sz="4" w:space="0" w:color="auto"/>
              <w:bottom w:val="nil"/>
              <w:right w:val="single" w:sz="4" w:space="0" w:color="auto"/>
            </w:tcBorders>
            <w:vAlign w:val="center"/>
          </w:tcPr>
          <w:p w14:paraId="2F00E4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0596D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E42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DD4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295D3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B0FA433" w14:textId="77777777" w:rsidTr="00E80199">
        <w:trPr>
          <w:trHeight w:val="29"/>
        </w:trPr>
        <w:tc>
          <w:tcPr>
            <w:tcW w:w="1848" w:type="dxa"/>
            <w:tcBorders>
              <w:top w:val="nil"/>
              <w:left w:val="single" w:sz="4" w:space="0" w:color="auto"/>
              <w:bottom w:val="nil"/>
              <w:right w:val="single" w:sz="4" w:space="0" w:color="auto"/>
            </w:tcBorders>
            <w:vAlign w:val="center"/>
          </w:tcPr>
          <w:p w14:paraId="480DA6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A684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75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4092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4F44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7D926797" w14:textId="77777777" w:rsidTr="00E80199">
        <w:trPr>
          <w:trHeight w:val="29"/>
        </w:trPr>
        <w:tc>
          <w:tcPr>
            <w:tcW w:w="1848" w:type="dxa"/>
            <w:tcBorders>
              <w:top w:val="nil"/>
              <w:left w:val="single" w:sz="4" w:space="0" w:color="auto"/>
              <w:bottom w:val="nil"/>
              <w:right w:val="single" w:sz="4" w:space="0" w:color="auto"/>
            </w:tcBorders>
            <w:vAlign w:val="center"/>
          </w:tcPr>
          <w:p w14:paraId="121AFA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101A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CA9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07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0846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0655C4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49D02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7A3D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5D9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1001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DE9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C41065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B90EC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1CEB26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CA_n2A-n48A</w:t>
            </w:r>
          </w:p>
          <w:p w14:paraId="119E546A"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2190E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5A5D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15E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BDC7B31" w14:textId="77777777" w:rsidTr="00E80199">
        <w:trPr>
          <w:trHeight w:val="29"/>
        </w:trPr>
        <w:tc>
          <w:tcPr>
            <w:tcW w:w="1848" w:type="dxa"/>
            <w:tcBorders>
              <w:top w:val="nil"/>
              <w:left w:val="single" w:sz="4" w:space="0" w:color="auto"/>
              <w:bottom w:val="nil"/>
              <w:right w:val="single" w:sz="4" w:space="0" w:color="auto"/>
            </w:tcBorders>
            <w:vAlign w:val="center"/>
          </w:tcPr>
          <w:p w14:paraId="759C07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E21E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FA9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6B3E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EF0182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6F4B598" w14:textId="77777777" w:rsidTr="00E80199">
        <w:trPr>
          <w:trHeight w:val="29"/>
        </w:trPr>
        <w:tc>
          <w:tcPr>
            <w:tcW w:w="1848" w:type="dxa"/>
            <w:tcBorders>
              <w:top w:val="nil"/>
              <w:left w:val="single" w:sz="4" w:space="0" w:color="auto"/>
              <w:bottom w:val="nil"/>
              <w:right w:val="single" w:sz="4" w:space="0" w:color="auto"/>
            </w:tcBorders>
            <w:vAlign w:val="center"/>
          </w:tcPr>
          <w:p w14:paraId="546F08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B45F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C20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17FBB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1F75B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6F10A6D" w14:textId="77777777" w:rsidTr="00E80199">
        <w:trPr>
          <w:trHeight w:val="29"/>
        </w:trPr>
        <w:tc>
          <w:tcPr>
            <w:tcW w:w="1848" w:type="dxa"/>
            <w:tcBorders>
              <w:top w:val="nil"/>
              <w:left w:val="single" w:sz="4" w:space="0" w:color="auto"/>
              <w:bottom w:val="nil"/>
              <w:right w:val="single" w:sz="4" w:space="0" w:color="auto"/>
            </w:tcBorders>
            <w:vAlign w:val="center"/>
          </w:tcPr>
          <w:p w14:paraId="14E74B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83CF2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275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BF50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ECE6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3118C4D9" w14:textId="77777777" w:rsidTr="00E80199">
        <w:trPr>
          <w:trHeight w:val="29"/>
        </w:trPr>
        <w:tc>
          <w:tcPr>
            <w:tcW w:w="1848" w:type="dxa"/>
            <w:tcBorders>
              <w:top w:val="nil"/>
              <w:left w:val="single" w:sz="4" w:space="0" w:color="auto"/>
              <w:bottom w:val="nil"/>
              <w:right w:val="single" w:sz="4" w:space="0" w:color="auto"/>
            </w:tcBorders>
            <w:vAlign w:val="center"/>
          </w:tcPr>
          <w:p w14:paraId="7829DC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00D4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54F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5B60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DA2FE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08AF1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447A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26AB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ABE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C688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6E26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10238E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31A9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584DAE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3C32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7C973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C1A5C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0</w:t>
            </w:r>
          </w:p>
        </w:tc>
      </w:tr>
      <w:tr w:rsidR="00572EE1" w:rsidRPr="00572EE1" w14:paraId="1CD581AF" w14:textId="77777777" w:rsidTr="00E80199">
        <w:trPr>
          <w:trHeight w:val="29"/>
        </w:trPr>
        <w:tc>
          <w:tcPr>
            <w:tcW w:w="1848" w:type="dxa"/>
            <w:tcBorders>
              <w:top w:val="nil"/>
              <w:left w:val="single" w:sz="4" w:space="0" w:color="auto"/>
              <w:bottom w:val="nil"/>
              <w:right w:val="single" w:sz="4" w:space="0" w:color="auto"/>
            </w:tcBorders>
            <w:vAlign w:val="center"/>
          </w:tcPr>
          <w:p w14:paraId="0D4E06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4EF9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D32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534D9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4BFF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2673CB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DCE2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E37C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BCE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A3D78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9111D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4034CD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919C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563016D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7, 9</w:t>
            </w:r>
          </w:p>
          <w:p w14:paraId="0DE9A19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CA_n2A-n66A</w:t>
            </w:r>
          </w:p>
          <w:p w14:paraId="56E98D2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CA_n2A-n77A</w:t>
            </w:r>
            <w:r w:rsidRPr="00572EE1">
              <w:rPr>
                <w:rFonts w:ascii="Arial" w:eastAsia="Times New Roman" w:hAnsi="Arial"/>
                <w:sz w:val="18"/>
                <w:szCs w:val="18"/>
                <w:vertAlign w:val="superscript"/>
                <w:lang w:val="en-US" w:eastAsia="zh-CN"/>
              </w:rPr>
              <w:t>7</w:t>
            </w:r>
          </w:p>
          <w:p w14:paraId="58D9D75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CA_n66A-n77A</w:t>
            </w:r>
            <w:r w:rsidRPr="00572EE1">
              <w:rPr>
                <w:rFonts w:ascii="Arial" w:eastAsia="Times New Roman" w:hAnsi="Arial"/>
                <w:sz w:val="18"/>
                <w:szCs w:val="18"/>
                <w:vertAlign w:val="superscript"/>
                <w:lang w:val="en-US" w:eastAsia="zh-CN"/>
              </w:rPr>
              <w:t>7</w:t>
            </w:r>
          </w:p>
          <w:p w14:paraId="3826A5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826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DD82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D763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1D9CB68" w14:textId="77777777" w:rsidTr="00E80199">
        <w:trPr>
          <w:trHeight w:val="29"/>
        </w:trPr>
        <w:tc>
          <w:tcPr>
            <w:tcW w:w="1848" w:type="dxa"/>
            <w:tcBorders>
              <w:top w:val="nil"/>
              <w:left w:val="single" w:sz="4" w:space="0" w:color="auto"/>
              <w:bottom w:val="nil"/>
              <w:right w:val="single" w:sz="4" w:space="0" w:color="auto"/>
            </w:tcBorders>
            <w:vAlign w:val="center"/>
          </w:tcPr>
          <w:p w14:paraId="2DA7E2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CA7F3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5BF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C64F7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E36D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4668B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5D1A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E13D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A2B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5E47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ECEC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13DBF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2C1D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E6D1798" w14:textId="77777777" w:rsidR="00572EE1" w:rsidRPr="00572EE1" w:rsidRDefault="00572EE1" w:rsidP="00572EE1">
            <w:pPr>
              <w:keepNext/>
              <w:keepLines/>
              <w:spacing w:after="0"/>
              <w:jc w:val="center"/>
              <w:rPr>
                <w:rFonts w:ascii="Arial" w:eastAsia="Times New Roman" w:hAnsi="Arial" w:cs="Arial"/>
                <w:sz w:val="16"/>
                <w:szCs w:val="16"/>
                <w:lang w:val="en-US" w:eastAsia="zh-CN"/>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3A2F0F8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CA_n2A-n66A</w:t>
            </w:r>
          </w:p>
          <w:p w14:paraId="3A73FB9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CA_n2A-n77A</w:t>
            </w:r>
            <w:r w:rsidRPr="00572EE1">
              <w:rPr>
                <w:rFonts w:ascii="Arial" w:eastAsia="Times New Roman" w:hAnsi="Arial"/>
                <w:sz w:val="18"/>
                <w:szCs w:val="18"/>
                <w:vertAlign w:val="superscript"/>
                <w:lang w:val="en-US" w:eastAsia="zh-CN"/>
              </w:rPr>
              <w:t>7</w:t>
            </w:r>
          </w:p>
          <w:p w14:paraId="0E86F31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CA_n66A-n77A</w:t>
            </w:r>
            <w:r w:rsidRPr="00572EE1">
              <w:rPr>
                <w:rFonts w:ascii="Arial" w:eastAsia="Times New Roman" w:hAnsi="Arial"/>
                <w:sz w:val="18"/>
                <w:szCs w:val="18"/>
                <w:vertAlign w:val="superscript"/>
                <w:lang w:val="en-US" w:eastAsia="zh-CN"/>
              </w:rPr>
              <w:t>7</w:t>
            </w:r>
          </w:p>
          <w:p w14:paraId="6A28BE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12C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A51D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7A40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6C89635" w14:textId="77777777" w:rsidTr="00E80199">
        <w:trPr>
          <w:trHeight w:val="29"/>
        </w:trPr>
        <w:tc>
          <w:tcPr>
            <w:tcW w:w="1848" w:type="dxa"/>
            <w:tcBorders>
              <w:top w:val="nil"/>
              <w:left w:val="single" w:sz="4" w:space="0" w:color="auto"/>
              <w:bottom w:val="nil"/>
              <w:right w:val="single" w:sz="4" w:space="0" w:color="auto"/>
            </w:tcBorders>
            <w:vAlign w:val="center"/>
          </w:tcPr>
          <w:p w14:paraId="25E9C1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C2B5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DBC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40C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0A14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CCEF5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3722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41F1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4B4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CA1A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2951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1C5B8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ABDDC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0CD1599" w14:textId="77777777" w:rsidR="00572EE1" w:rsidRPr="00572EE1" w:rsidRDefault="00572EE1" w:rsidP="00572EE1">
            <w:pPr>
              <w:keepNext/>
              <w:keepLines/>
              <w:spacing w:after="0"/>
              <w:jc w:val="center"/>
              <w:rPr>
                <w:rFonts w:ascii="Arial" w:eastAsia="Times New Roman" w:hAnsi="Arial" w:cs="Arial"/>
                <w:sz w:val="16"/>
                <w:szCs w:val="16"/>
                <w:lang w:val="en-US" w:eastAsia="zh-CN"/>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56C22FA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CA_n2A-n66A</w:t>
            </w:r>
          </w:p>
          <w:p w14:paraId="72A9EAE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CA_n2A-n77A</w:t>
            </w:r>
            <w:r w:rsidRPr="00572EE1">
              <w:rPr>
                <w:rFonts w:ascii="Arial" w:eastAsia="Times New Roman" w:hAnsi="Arial"/>
                <w:sz w:val="18"/>
                <w:szCs w:val="18"/>
                <w:vertAlign w:val="superscript"/>
                <w:lang w:val="en-US" w:eastAsia="zh-CN"/>
              </w:rPr>
              <w:t>7</w:t>
            </w:r>
          </w:p>
          <w:p w14:paraId="7BA6C80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CA_n66A-n77A</w:t>
            </w:r>
            <w:r w:rsidRPr="00572EE1">
              <w:rPr>
                <w:rFonts w:ascii="Arial" w:eastAsia="Times New Roman" w:hAnsi="Arial"/>
                <w:sz w:val="18"/>
                <w:szCs w:val="18"/>
                <w:vertAlign w:val="superscript"/>
                <w:lang w:val="en-US" w:eastAsia="zh-CN"/>
              </w:rPr>
              <w:t>7</w:t>
            </w:r>
          </w:p>
          <w:p w14:paraId="4853F8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69A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42A4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B927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CE0AA4A" w14:textId="77777777" w:rsidTr="00E80199">
        <w:trPr>
          <w:trHeight w:val="29"/>
        </w:trPr>
        <w:tc>
          <w:tcPr>
            <w:tcW w:w="1848" w:type="dxa"/>
            <w:tcBorders>
              <w:top w:val="nil"/>
              <w:left w:val="single" w:sz="4" w:space="0" w:color="auto"/>
              <w:bottom w:val="nil"/>
              <w:right w:val="single" w:sz="4" w:space="0" w:color="auto"/>
            </w:tcBorders>
            <w:vAlign w:val="center"/>
          </w:tcPr>
          <w:p w14:paraId="5AEFB4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EB07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B8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0E88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E9DF5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E63DC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F18A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A5A9A5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F55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FE43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124B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FAB00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DD70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938BE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CA_n2A-n66A</w:t>
            </w:r>
          </w:p>
          <w:p w14:paraId="60F5937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CA_n2A-n77A</w:t>
            </w:r>
          </w:p>
          <w:p w14:paraId="4826C41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CA_n66A-n77A</w:t>
            </w:r>
          </w:p>
          <w:p w14:paraId="123DCF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5A6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E5FC2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0633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52A2C0" w14:textId="77777777" w:rsidTr="00E80199">
        <w:trPr>
          <w:trHeight w:val="29"/>
        </w:trPr>
        <w:tc>
          <w:tcPr>
            <w:tcW w:w="1848" w:type="dxa"/>
            <w:tcBorders>
              <w:top w:val="nil"/>
              <w:left w:val="single" w:sz="4" w:space="0" w:color="auto"/>
              <w:bottom w:val="nil"/>
              <w:right w:val="single" w:sz="4" w:space="0" w:color="auto"/>
            </w:tcBorders>
            <w:vAlign w:val="center"/>
          </w:tcPr>
          <w:p w14:paraId="4E3FA7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AF791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2CE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48FB7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E2F1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3D3872" w14:textId="77777777" w:rsidTr="00E80199">
        <w:trPr>
          <w:trHeight w:val="29"/>
        </w:trPr>
        <w:tc>
          <w:tcPr>
            <w:tcW w:w="1848" w:type="dxa"/>
            <w:tcBorders>
              <w:top w:val="nil"/>
              <w:left w:val="single" w:sz="4" w:space="0" w:color="auto"/>
              <w:bottom w:val="nil"/>
              <w:right w:val="single" w:sz="4" w:space="0" w:color="auto"/>
            </w:tcBorders>
            <w:vAlign w:val="center"/>
          </w:tcPr>
          <w:p w14:paraId="4F3A86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4308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992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758C8C" w14:textId="77777777" w:rsidR="00572EE1" w:rsidRPr="00572EE1" w:rsidRDefault="00572EE1" w:rsidP="00572EE1">
            <w:pPr>
              <w:keepNext/>
              <w:keepLines/>
              <w:spacing w:after="0"/>
              <w:jc w:val="center"/>
              <w:rPr>
                <w:rFonts w:ascii="Calibri" w:eastAsia="Times New Roman" w:hAnsi="Calibri" w:cs="Arial"/>
                <w:sz w:val="21"/>
                <w:szCs w:val="18"/>
                <w:lang w:val="sv-SE"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9DAE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205253" w14:textId="77777777" w:rsidTr="00E80199">
        <w:trPr>
          <w:trHeight w:val="29"/>
        </w:trPr>
        <w:tc>
          <w:tcPr>
            <w:tcW w:w="1848" w:type="dxa"/>
            <w:tcBorders>
              <w:top w:val="nil"/>
              <w:left w:val="single" w:sz="4" w:space="0" w:color="auto"/>
              <w:bottom w:val="nil"/>
              <w:right w:val="single" w:sz="4" w:space="0" w:color="auto"/>
            </w:tcBorders>
            <w:vAlign w:val="center"/>
          </w:tcPr>
          <w:p w14:paraId="3CAB71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3171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130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306A6E"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6FF5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C459B01" w14:textId="77777777" w:rsidTr="00E80199">
        <w:trPr>
          <w:trHeight w:val="29"/>
        </w:trPr>
        <w:tc>
          <w:tcPr>
            <w:tcW w:w="1848" w:type="dxa"/>
            <w:tcBorders>
              <w:top w:val="nil"/>
              <w:left w:val="single" w:sz="4" w:space="0" w:color="auto"/>
              <w:bottom w:val="nil"/>
              <w:right w:val="single" w:sz="4" w:space="0" w:color="auto"/>
            </w:tcBorders>
            <w:vAlign w:val="center"/>
          </w:tcPr>
          <w:p w14:paraId="3802E4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212BA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98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B40006"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1A7F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5EA4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583A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D852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608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DA80AB" w14:textId="77777777" w:rsidR="00572EE1" w:rsidRPr="00572EE1" w:rsidRDefault="00572EE1" w:rsidP="00572EE1">
            <w:pPr>
              <w:keepNext/>
              <w:keepLines/>
              <w:spacing w:after="0"/>
              <w:jc w:val="center"/>
              <w:rPr>
                <w:rFonts w:ascii="Calibri" w:eastAsia="Times New Roman" w:hAnsi="Calibri" w:cs="Arial"/>
                <w:sz w:val="21"/>
                <w:szCs w:val="18"/>
                <w:lang w:val="sv-SE"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186E7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5B978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D99A77"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0307AA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582530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CA_n2A-n66A</w:t>
            </w:r>
          </w:p>
          <w:p w14:paraId="25D26C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CA_n2A-n77A</w:t>
            </w:r>
            <w:r w:rsidRPr="00572EE1">
              <w:rPr>
                <w:rFonts w:ascii="Arial" w:eastAsia="Times New Roman" w:hAnsi="Arial"/>
                <w:sz w:val="18"/>
                <w:vertAlign w:val="superscript"/>
                <w:lang w:val="en-US" w:eastAsia="zh-CN"/>
              </w:rPr>
              <w:t>7</w:t>
            </w:r>
          </w:p>
          <w:p w14:paraId="148F01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p w14:paraId="4D3985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735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8524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DE54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5463421" w14:textId="77777777" w:rsidTr="00E80199">
        <w:trPr>
          <w:trHeight w:val="29"/>
        </w:trPr>
        <w:tc>
          <w:tcPr>
            <w:tcW w:w="1848" w:type="dxa"/>
            <w:tcBorders>
              <w:top w:val="nil"/>
              <w:left w:val="single" w:sz="4" w:space="0" w:color="auto"/>
              <w:bottom w:val="nil"/>
              <w:right w:val="single" w:sz="4" w:space="0" w:color="auto"/>
            </w:tcBorders>
            <w:vAlign w:val="center"/>
          </w:tcPr>
          <w:p w14:paraId="2BD1BDC9"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vAlign w:val="center"/>
          </w:tcPr>
          <w:p w14:paraId="286A9F6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16A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D683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33EE3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A5E0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14ABDC4"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5ED1B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FED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74FA5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B4F1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F3C149" w14:textId="77777777" w:rsidTr="00E80199">
        <w:trPr>
          <w:trHeight w:val="29"/>
        </w:trPr>
        <w:tc>
          <w:tcPr>
            <w:tcW w:w="1848" w:type="dxa"/>
            <w:tcBorders>
              <w:top w:val="single" w:sz="4" w:space="0" w:color="auto"/>
              <w:left w:val="single" w:sz="4" w:space="0" w:color="auto"/>
              <w:bottom w:val="nil"/>
              <w:right w:val="single" w:sz="4" w:space="0" w:color="auto"/>
            </w:tcBorders>
          </w:tcPr>
          <w:p w14:paraId="199853A9"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CA_n2A-n66A-n78A</w:t>
            </w:r>
          </w:p>
        </w:tc>
        <w:tc>
          <w:tcPr>
            <w:tcW w:w="1862" w:type="dxa"/>
            <w:tcBorders>
              <w:top w:val="single" w:sz="4" w:space="0" w:color="auto"/>
              <w:left w:val="single" w:sz="4" w:space="0" w:color="auto"/>
              <w:bottom w:val="nil"/>
              <w:right w:val="single" w:sz="4" w:space="0" w:color="auto"/>
            </w:tcBorders>
          </w:tcPr>
          <w:p w14:paraId="03CE49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BEA25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BA3F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2343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63A69D5" w14:textId="77777777" w:rsidTr="00E80199">
        <w:trPr>
          <w:trHeight w:val="29"/>
        </w:trPr>
        <w:tc>
          <w:tcPr>
            <w:tcW w:w="1848" w:type="dxa"/>
            <w:tcBorders>
              <w:top w:val="nil"/>
              <w:left w:val="single" w:sz="4" w:space="0" w:color="auto"/>
              <w:bottom w:val="nil"/>
              <w:right w:val="single" w:sz="4" w:space="0" w:color="auto"/>
            </w:tcBorders>
          </w:tcPr>
          <w:p w14:paraId="3D4AEF56"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7ECC7A5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7EAC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B83A1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98993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285274" w14:textId="77777777" w:rsidTr="00E80199">
        <w:trPr>
          <w:trHeight w:val="29"/>
        </w:trPr>
        <w:tc>
          <w:tcPr>
            <w:tcW w:w="1848" w:type="dxa"/>
            <w:tcBorders>
              <w:top w:val="nil"/>
              <w:left w:val="single" w:sz="4" w:space="0" w:color="auto"/>
              <w:bottom w:val="single" w:sz="4" w:space="0" w:color="auto"/>
              <w:right w:val="single" w:sz="4" w:space="0" w:color="auto"/>
            </w:tcBorders>
          </w:tcPr>
          <w:p w14:paraId="39FAF994"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6C457D8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EC96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53C86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3C44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947F15" w14:textId="77777777" w:rsidTr="00E80199">
        <w:trPr>
          <w:trHeight w:val="29"/>
        </w:trPr>
        <w:tc>
          <w:tcPr>
            <w:tcW w:w="1848" w:type="dxa"/>
            <w:tcBorders>
              <w:top w:val="single" w:sz="4" w:space="0" w:color="auto"/>
              <w:left w:val="single" w:sz="4" w:space="0" w:color="auto"/>
              <w:bottom w:val="nil"/>
              <w:right w:val="single" w:sz="4" w:space="0" w:color="auto"/>
            </w:tcBorders>
          </w:tcPr>
          <w:p w14:paraId="18EFE7C9"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CA_n2A-n66A-n78(2A)</w:t>
            </w:r>
          </w:p>
        </w:tc>
        <w:tc>
          <w:tcPr>
            <w:tcW w:w="1862" w:type="dxa"/>
            <w:tcBorders>
              <w:top w:val="single" w:sz="4" w:space="0" w:color="auto"/>
              <w:left w:val="single" w:sz="4" w:space="0" w:color="auto"/>
              <w:bottom w:val="nil"/>
              <w:right w:val="single" w:sz="4" w:space="0" w:color="auto"/>
            </w:tcBorders>
          </w:tcPr>
          <w:p w14:paraId="469BD3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31FDC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482FC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5E23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58A98DC" w14:textId="77777777" w:rsidTr="00E80199">
        <w:trPr>
          <w:trHeight w:val="29"/>
        </w:trPr>
        <w:tc>
          <w:tcPr>
            <w:tcW w:w="1848" w:type="dxa"/>
            <w:tcBorders>
              <w:top w:val="nil"/>
              <w:left w:val="single" w:sz="4" w:space="0" w:color="auto"/>
              <w:bottom w:val="nil"/>
              <w:right w:val="single" w:sz="4" w:space="0" w:color="auto"/>
            </w:tcBorders>
          </w:tcPr>
          <w:p w14:paraId="7DDC0F82"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7E4BE7F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0F8E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E744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3F2C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634BB4" w14:textId="77777777" w:rsidTr="00E80199">
        <w:trPr>
          <w:trHeight w:val="29"/>
        </w:trPr>
        <w:tc>
          <w:tcPr>
            <w:tcW w:w="1848" w:type="dxa"/>
            <w:tcBorders>
              <w:top w:val="nil"/>
              <w:left w:val="single" w:sz="4" w:space="0" w:color="auto"/>
              <w:bottom w:val="single" w:sz="4" w:space="0" w:color="auto"/>
              <w:right w:val="single" w:sz="4" w:space="0" w:color="auto"/>
            </w:tcBorders>
          </w:tcPr>
          <w:p w14:paraId="41172675"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302B3DF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F59A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25C2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w:t>
            </w:r>
            <w:r w:rsidRPr="00572EE1">
              <w:rPr>
                <w:rFonts w:ascii="Arial" w:eastAsia="Times New Roman" w:hAnsi="Arial" w:cs="Arial" w:hint="eastAsia"/>
                <w:color w:val="000000"/>
                <w:sz w:val="18"/>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592F23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9ADD26" w14:textId="77777777" w:rsidTr="00E80199">
        <w:trPr>
          <w:trHeight w:val="29"/>
        </w:trPr>
        <w:tc>
          <w:tcPr>
            <w:tcW w:w="1848" w:type="dxa"/>
            <w:tcBorders>
              <w:top w:val="single" w:sz="4" w:space="0" w:color="auto"/>
              <w:left w:val="single" w:sz="4" w:space="0" w:color="auto"/>
              <w:bottom w:val="nil"/>
              <w:right w:val="single" w:sz="4" w:space="0" w:color="auto"/>
            </w:tcBorders>
          </w:tcPr>
          <w:p w14:paraId="595BE772"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CA_n2A-n71A-n78A</w:t>
            </w:r>
          </w:p>
        </w:tc>
        <w:tc>
          <w:tcPr>
            <w:tcW w:w="1862" w:type="dxa"/>
            <w:tcBorders>
              <w:top w:val="single" w:sz="4" w:space="0" w:color="auto"/>
              <w:left w:val="single" w:sz="4" w:space="0" w:color="auto"/>
              <w:bottom w:val="nil"/>
              <w:right w:val="single" w:sz="4" w:space="0" w:color="auto"/>
            </w:tcBorders>
          </w:tcPr>
          <w:p w14:paraId="35CADC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28B48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5997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9D7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0D1CF8A" w14:textId="77777777" w:rsidTr="00E80199">
        <w:trPr>
          <w:trHeight w:val="29"/>
        </w:trPr>
        <w:tc>
          <w:tcPr>
            <w:tcW w:w="1848" w:type="dxa"/>
            <w:tcBorders>
              <w:top w:val="nil"/>
              <w:left w:val="single" w:sz="4" w:space="0" w:color="auto"/>
              <w:bottom w:val="nil"/>
              <w:right w:val="single" w:sz="4" w:space="0" w:color="auto"/>
            </w:tcBorders>
          </w:tcPr>
          <w:p w14:paraId="2022BF24"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700B94B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59C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D60C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269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38E00C" w14:textId="77777777" w:rsidTr="00E80199">
        <w:trPr>
          <w:trHeight w:val="29"/>
        </w:trPr>
        <w:tc>
          <w:tcPr>
            <w:tcW w:w="1848" w:type="dxa"/>
            <w:tcBorders>
              <w:top w:val="nil"/>
              <w:left w:val="single" w:sz="4" w:space="0" w:color="auto"/>
              <w:bottom w:val="single" w:sz="4" w:space="0" w:color="auto"/>
              <w:right w:val="single" w:sz="4" w:space="0" w:color="auto"/>
            </w:tcBorders>
          </w:tcPr>
          <w:p w14:paraId="1C13D02E"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3F262F8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FA3E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3A13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18386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976921" w14:textId="77777777" w:rsidTr="00E80199">
        <w:trPr>
          <w:trHeight w:val="29"/>
        </w:trPr>
        <w:tc>
          <w:tcPr>
            <w:tcW w:w="1848" w:type="dxa"/>
            <w:tcBorders>
              <w:top w:val="single" w:sz="4" w:space="0" w:color="auto"/>
              <w:left w:val="single" w:sz="4" w:space="0" w:color="auto"/>
              <w:bottom w:val="nil"/>
              <w:right w:val="single" w:sz="4" w:space="0" w:color="auto"/>
            </w:tcBorders>
          </w:tcPr>
          <w:p w14:paraId="10F80647"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eastAsia="zh-CN"/>
              </w:rPr>
              <w:t>CA_n2A-n71A-n78(2A)</w:t>
            </w:r>
          </w:p>
        </w:tc>
        <w:tc>
          <w:tcPr>
            <w:tcW w:w="1862" w:type="dxa"/>
            <w:tcBorders>
              <w:top w:val="single" w:sz="4" w:space="0" w:color="auto"/>
              <w:left w:val="single" w:sz="4" w:space="0" w:color="auto"/>
              <w:bottom w:val="nil"/>
              <w:right w:val="single" w:sz="4" w:space="0" w:color="auto"/>
            </w:tcBorders>
          </w:tcPr>
          <w:p w14:paraId="161584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2787B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3282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D0BA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22025F3" w14:textId="77777777" w:rsidTr="00E80199">
        <w:trPr>
          <w:trHeight w:val="29"/>
        </w:trPr>
        <w:tc>
          <w:tcPr>
            <w:tcW w:w="1848" w:type="dxa"/>
            <w:tcBorders>
              <w:top w:val="nil"/>
              <w:left w:val="single" w:sz="4" w:space="0" w:color="auto"/>
              <w:bottom w:val="nil"/>
              <w:right w:val="single" w:sz="4" w:space="0" w:color="auto"/>
            </w:tcBorders>
          </w:tcPr>
          <w:p w14:paraId="30A8D375"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tcPr>
          <w:p w14:paraId="57C4F96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A002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80C04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C6F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D999A0" w14:textId="77777777" w:rsidTr="00E80199">
        <w:trPr>
          <w:trHeight w:val="29"/>
        </w:trPr>
        <w:tc>
          <w:tcPr>
            <w:tcW w:w="1848" w:type="dxa"/>
            <w:tcBorders>
              <w:top w:val="nil"/>
              <w:left w:val="single" w:sz="4" w:space="0" w:color="auto"/>
              <w:bottom w:val="single" w:sz="4" w:space="0" w:color="auto"/>
              <w:right w:val="single" w:sz="4" w:space="0" w:color="auto"/>
            </w:tcBorders>
          </w:tcPr>
          <w:p w14:paraId="465C9067"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tcPr>
          <w:p w14:paraId="681C90F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F139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24B1D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w:t>
            </w:r>
            <w:r w:rsidRPr="00572EE1">
              <w:rPr>
                <w:rFonts w:ascii="Arial" w:eastAsia="Times New Roman" w:hAnsi="Arial" w:cs="Arial" w:hint="eastAsia"/>
                <w:color w:val="000000"/>
                <w:sz w:val="18"/>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1C703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66718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8E763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FE0C6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391F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8561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FEF7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BA53C3" w14:textId="77777777" w:rsidTr="00E80199">
        <w:trPr>
          <w:trHeight w:val="29"/>
        </w:trPr>
        <w:tc>
          <w:tcPr>
            <w:tcW w:w="1848" w:type="dxa"/>
            <w:tcBorders>
              <w:top w:val="nil"/>
              <w:left w:val="single" w:sz="4" w:space="0" w:color="auto"/>
              <w:bottom w:val="nil"/>
              <w:right w:val="single" w:sz="4" w:space="0" w:color="auto"/>
            </w:tcBorders>
            <w:vAlign w:val="center"/>
          </w:tcPr>
          <w:p w14:paraId="131D2D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57B3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5A8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9EEE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336BC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B896B8" w14:textId="77777777" w:rsidTr="00E80199">
        <w:trPr>
          <w:trHeight w:val="29"/>
        </w:trPr>
        <w:tc>
          <w:tcPr>
            <w:tcW w:w="1848" w:type="dxa"/>
            <w:tcBorders>
              <w:top w:val="nil"/>
              <w:left w:val="single" w:sz="4" w:space="0" w:color="auto"/>
              <w:bottom w:val="nil"/>
              <w:right w:val="single" w:sz="4" w:space="0" w:color="auto"/>
            </w:tcBorders>
            <w:vAlign w:val="center"/>
          </w:tcPr>
          <w:p w14:paraId="6C2C28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1E37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EFD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29D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B44B4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6230CF" w14:textId="77777777" w:rsidTr="00E80199">
        <w:trPr>
          <w:trHeight w:val="29"/>
        </w:trPr>
        <w:tc>
          <w:tcPr>
            <w:tcW w:w="1848" w:type="dxa"/>
            <w:tcBorders>
              <w:top w:val="nil"/>
              <w:left w:val="single" w:sz="4" w:space="0" w:color="auto"/>
              <w:bottom w:val="nil"/>
              <w:right w:val="single" w:sz="4" w:space="0" w:color="auto"/>
            </w:tcBorders>
            <w:vAlign w:val="center"/>
          </w:tcPr>
          <w:p w14:paraId="3C7AE5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1D4F56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CA_n3A-n5A</w:t>
            </w:r>
          </w:p>
          <w:p w14:paraId="71D6F42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CA_n3A-n7A</w:t>
            </w:r>
          </w:p>
          <w:p w14:paraId="5E61CC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8E550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4A25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9843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42CCDC8" w14:textId="77777777" w:rsidTr="00E80199">
        <w:trPr>
          <w:trHeight w:val="29"/>
        </w:trPr>
        <w:tc>
          <w:tcPr>
            <w:tcW w:w="1848" w:type="dxa"/>
            <w:tcBorders>
              <w:top w:val="nil"/>
              <w:left w:val="single" w:sz="4" w:space="0" w:color="auto"/>
              <w:bottom w:val="nil"/>
              <w:right w:val="single" w:sz="4" w:space="0" w:color="auto"/>
            </w:tcBorders>
            <w:vAlign w:val="center"/>
          </w:tcPr>
          <w:p w14:paraId="7CF74EB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69484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856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D415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5252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C18C3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DF62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C431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581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388A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C21FB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D59171" w14:textId="77777777" w:rsidTr="00E80199">
        <w:trPr>
          <w:trHeight w:val="29"/>
        </w:trPr>
        <w:tc>
          <w:tcPr>
            <w:tcW w:w="1848" w:type="dxa"/>
            <w:tcBorders>
              <w:top w:val="nil"/>
              <w:left w:val="single" w:sz="4" w:space="0" w:color="auto"/>
              <w:bottom w:val="nil"/>
              <w:right w:val="single" w:sz="4" w:space="0" w:color="auto"/>
            </w:tcBorders>
            <w:vAlign w:val="center"/>
          </w:tcPr>
          <w:p w14:paraId="222CB2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CA_n3A-n5A-n7B</w:t>
            </w:r>
          </w:p>
        </w:tc>
        <w:tc>
          <w:tcPr>
            <w:tcW w:w="1862" w:type="dxa"/>
            <w:tcBorders>
              <w:top w:val="nil"/>
              <w:left w:val="single" w:sz="4" w:space="0" w:color="auto"/>
              <w:bottom w:val="nil"/>
              <w:right w:val="single" w:sz="4" w:space="0" w:color="auto"/>
            </w:tcBorders>
            <w:vAlign w:val="center"/>
          </w:tcPr>
          <w:p w14:paraId="27D940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9DD1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78BF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4484D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553F1F4" w14:textId="77777777" w:rsidTr="00E80199">
        <w:trPr>
          <w:trHeight w:val="29"/>
        </w:trPr>
        <w:tc>
          <w:tcPr>
            <w:tcW w:w="1848" w:type="dxa"/>
            <w:tcBorders>
              <w:top w:val="nil"/>
              <w:left w:val="single" w:sz="4" w:space="0" w:color="auto"/>
              <w:bottom w:val="nil"/>
              <w:right w:val="single" w:sz="4" w:space="0" w:color="auto"/>
            </w:tcBorders>
            <w:vAlign w:val="center"/>
          </w:tcPr>
          <w:p w14:paraId="303971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D704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9EE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D25E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808A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C64E13" w14:textId="77777777" w:rsidTr="00E80199">
        <w:trPr>
          <w:trHeight w:val="29"/>
        </w:trPr>
        <w:tc>
          <w:tcPr>
            <w:tcW w:w="1848" w:type="dxa"/>
            <w:tcBorders>
              <w:top w:val="nil"/>
              <w:left w:val="single" w:sz="4" w:space="0" w:color="auto"/>
              <w:bottom w:val="nil"/>
              <w:right w:val="single" w:sz="4" w:space="0" w:color="auto"/>
            </w:tcBorders>
            <w:vAlign w:val="center"/>
          </w:tcPr>
          <w:p w14:paraId="0075C3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D9151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B9B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52C7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5C5C9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453065" w14:textId="77777777" w:rsidTr="00E80199">
        <w:trPr>
          <w:trHeight w:val="29"/>
        </w:trPr>
        <w:tc>
          <w:tcPr>
            <w:tcW w:w="1848" w:type="dxa"/>
            <w:tcBorders>
              <w:top w:val="nil"/>
              <w:left w:val="single" w:sz="4" w:space="0" w:color="auto"/>
              <w:bottom w:val="nil"/>
              <w:right w:val="single" w:sz="4" w:space="0" w:color="auto"/>
            </w:tcBorders>
            <w:vAlign w:val="center"/>
          </w:tcPr>
          <w:p w14:paraId="75AE27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351E5E5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CA_n3A-n5A</w:t>
            </w:r>
          </w:p>
          <w:p w14:paraId="691535D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CA_n3A-n7A</w:t>
            </w:r>
          </w:p>
          <w:p w14:paraId="6DBF994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CA_n5A-n7A</w:t>
            </w:r>
          </w:p>
          <w:p w14:paraId="6A69062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A1DB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19F8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62C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7BAFD89" w14:textId="77777777" w:rsidTr="00E80199">
        <w:trPr>
          <w:trHeight w:val="29"/>
        </w:trPr>
        <w:tc>
          <w:tcPr>
            <w:tcW w:w="1848" w:type="dxa"/>
            <w:tcBorders>
              <w:top w:val="nil"/>
              <w:left w:val="single" w:sz="4" w:space="0" w:color="auto"/>
              <w:bottom w:val="nil"/>
              <w:right w:val="single" w:sz="4" w:space="0" w:color="auto"/>
            </w:tcBorders>
            <w:vAlign w:val="center"/>
          </w:tcPr>
          <w:p w14:paraId="425E6A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25F2B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C96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8ED4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7E136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BA362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9D1D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7622B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EA3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77B5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5852A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A9120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BB33E0"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12C218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3E57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A41A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991A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A489CE" w14:textId="77777777" w:rsidTr="00E80199">
        <w:trPr>
          <w:trHeight w:val="29"/>
        </w:trPr>
        <w:tc>
          <w:tcPr>
            <w:tcW w:w="1848" w:type="dxa"/>
            <w:tcBorders>
              <w:top w:val="nil"/>
              <w:left w:val="single" w:sz="4" w:space="0" w:color="auto"/>
              <w:bottom w:val="nil"/>
              <w:right w:val="single" w:sz="4" w:space="0" w:color="auto"/>
            </w:tcBorders>
            <w:vAlign w:val="center"/>
          </w:tcPr>
          <w:p w14:paraId="7425DD7A"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vAlign w:val="center"/>
          </w:tcPr>
          <w:p w14:paraId="6BAE74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A64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88E48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B519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CDE2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4781BA"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4860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C48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71D15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A77D9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606BF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F688D69"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color w:val="000000"/>
                <w:sz w:val="18"/>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905E0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CA_n3A-n5A</w:t>
            </w:r>
          </w:p>
          <w:p w14:paraId="017D4D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CA_n3A-n78A</w:t>
            </w:r>
          </w:p>
          <w:p w14:paraId="3F08135E"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3DBD59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9CE7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56A12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DF0B052" w14:textId="77777777" w:rsidTr="00E80199">
        <w:trPr>
          <w:trHeight w:val="29"/>
        </w:trPr>
        <w:tc>
          <w:tcPr>
            <w:tcW w:w="1848" w:type="dxa"/>
            <w:tcBorders>
              <w:top w:val="nil"/>
              <w:left w:val="single" w:sz="4" w:space="0" w:color="auto"/>
              <w:bottom w:val="nil"/>
              <w:right w:val="single" w:sz="4" w:space="0" w:color="auto"/>
            </w:tcBorders>
            <w:vAlign w:val="center"/>
          </w:tcPr>
          <w:p w14:paraId="7B1A9142"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nil"/>
              <w:right w:val="single" w:sz="4" w:space="0" w:color="auto"/>
            </w:tcBorders>
            <w:vAlign w:val="center"/>
          </w:tcPr>
          <w:p w14:paraId="45438976"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D50B4"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DE5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20BC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4AB42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A9192C"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1862" w:type="dxa"/>
            <w:tcBorders>
              <w:top w:val="nil"/>
              <w:left w:val="single" w:sz="4" w:space="0" w:color="auto"/>
              <w:bottom w:val="single" w:sz="4" w:space="0" w:color="auto"/>
              <w:right w:val="single" w:sz="4" w:space="0" w:color="auto"/>
            </w:tcBorders>
            <w:vAlign w:val="center"/>
          </w:tcPr>
          <w:p w14:paraId="53378F97" w14:textId="77777777" w:rsidR="00572EE1" w:rsidRPr="00572EE1" w:rsidRDefault="00572EE1" w:rsidP="00572EE1">
            <w:pPr>
              <w:keepNext/>
              <w:keepLines/>
              <w:spacing w:after="0"/>
              <w:jc w:val="center"/>
              <w:rPr>
                <w:rFonts w:ascii="Arial" w:eastAsia="Times New Roman" w:hAnsi="Arial"/>
                <w:sz w:val="18"/>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C6F32"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9294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615D7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10B5A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BED4E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59E574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C641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D1E73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A09F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DB3F2F5" w14:textId="77777777" w:rsidTr="00E80199">
        <w:trPr>
          <w:trHeight w:val="29"/>
        </w:trPr>
        <w:tc>
          <w:tcPr>
            <w:tcW w:w="1848" w:type="dxa"/>
            <w:tcBorders>
              <w:top w:val="nil"/>
              <w:left w:val="single" w:sz="4" w:space="0" w:color="auto"/>
              <w:bottom w:val="nil"/>
              <w:right w:val="single" w:sz="4" w:space="0" w:color="auto"/>
            </w:tcBorders>
            <w:vAlign w:val="center"/>
          </w:tcPr>
          <w:p w14:paraId="3E164D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89E2C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9F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6212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005F93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9A3B5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7C826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3E3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A26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8771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412A0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0632C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E484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w:t>
            </w:r>
            <w:r w:rsidRPr="00572EE1">
              <w:rPr>
                <w:rFonts w:ascii="Arial" w:eastAsia="Times New Roman" w:hAnsi="Arial"/>
                <w:sz w:val="18"/>
                <w:lang w:val="sv-SE" w:eastAsia="ja-JP"/>
              </w:rPr>
              <w:t>A</w:t>
            </w:r>
            <w:r w:rsidRPr="00572EE1">
              <w:rPr>
                <w:rFonts w:ascii="Arial" w:eastAsia="Times New Roman" w:hAnsi="Arial"/>
                <w:sz w:val="18"/>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45CE40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7AA1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8295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A82E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CC34D35" w14:textId="77777777" w:rsidTr="00E80199">
        <w:trPr>
          <w:trHeight w:val="29"/>
        </w:trPr>
        <w:tc>
          <w:tcPr>
            <w:tcW w:w="1848" w:type="dxa"/>
            <w:tcBorders>
              <w:top w:val="nil"/>
              <w:left w:val="single" w:sz="4" w:space="0" w:color="auto"/>
              <w:bottom w:val="nil"/>
              <w:right w:val="single" w:sz="4" w:space="0" w:color="auto"/>
            </w:tcBorders>
            <w:vAlign w:val="center"/>
          </w:tcPr>
          <w:p w14:paraId="02D76D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8783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015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F3FA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D426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CBB121" w14:textId="77777777" w:rsidTr="00E80199">
        <w:trPr>
          <w:trHeight w:val="29"/>
        </w:trPr>
        <w:tc>
          <w:tcPr>
            <w:tcW w:w="1848" w:type="dxa"/>
            <w:tcBorders>
              <w:top w:val="nil"/>
              <w:left w:val="single" w:sz="4" w:space="0" w:color="auto"/>
              <w:bottom w:val="nil"/>
              <w:right w:val="single" w:sz="4" w:space="0" w:color="auto"/>
            </w:tcBorders>
            <w:vAlign w:val="center"/>
          </w:tcPr>
          <w:p w14:paraId="0B75B7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07F4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6EA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C78D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9009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121B6A" w14:textId="77777777" w:rsidTr="00E80199">
        <w:trPr>
          <w:trHeight w:val="29"/>
        </w:trPr>
        <w:tc>
          <w:tcPr>
            <w:tcW w:w="1848" w:type="dxa"/>
            <w:tcBorders>
              <w:top w:val="nil"/>
              <w:left w:val="single" w:sz="4" w:space="0" w:color="auto"/>
              <w:bottom w:val="nil"/>
              <w:right w:val="single" w:sz="4" w:space="0" w:color="auto"/>
            </w:tcBorders>
            <w:vAlign w:val="center"/>
          </w:tcPr>
          <w:p w14:paraId="3E5714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DB3D673"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es-US" w:eastAsia="zh-CN"/>
              </w:rPr>
              <w:t>CA_n3</w:t>
            </w:r>
            <w:r w:rsidRPr="00572EE1">
              <w:rPr>
                <w:rFonts w:ascii="Arial" w:eastAsia="Times New Roman" w:hAnsi="Arial" w:cs="Arial"/>
                <w:sz w:val="18"/>
                <w:szCs w:val="18"/>
                <w:lang w:val="sv-SE" w:eastAsia="ja-JP"/>
              </w:rPr>
              <w:t>A-n</w:t>
            </w:r>
            <w:r w:rsidRPr="00572EE1">
              <w:rPr>
                <w:rFonts w:ascii="Arial" w:eastAsia="Times New Roman" w:hAnsi="Arial" w:cs="Arial"/>
                <w:sz w:val="18"/>
                <w:szCs w:val="18"/>
                <w:lang w:val="es-US" w:eastAsia="zh-CN"/>
              </w:rPr>
              <w:t>7</w:t>
            </w:r>
            <w:r w:rsidRPr="00572EE1">
              <w:rPr>
                <w:rFonts w:ascii="Arial" w:eastAsia="Times New Roman" w:hAnsi="Arial" w:cs="Arial"/>
                <w:sz w:val="18"/>
                <w:szCs w:val="18"/>
                <w:lang w:val="sv-SE" w:eastAsia="ja-JP"/>
              </w:rPr>
              <w:t>A</w:t>
            </w:r>
          </w:p>
          <w:p w14:paraId="6736BDE3" w14:textId="77777777" w:rsidR="00572EE1" w:rsidRPr="00572EE1" w:rsidRDefault="00572EE1" w:rsidP="00572EE1">
            <w:pPr>
              <w:keepNext/>
              <w:keepLines/>
              <w:spacing w:after="0"/>
              <w:jc w:val="center"/>
              <w:rPr>
                <w:rFonts w:ascii="Arial" w:eastAsia="Times New Roman" w:hAnsi="Arial" w:cs="Arial"/>
                <w:sz w:val="18"/>
                <w:szCs w:val="18"/>
                <w:lang w:val="sv-SE" w:eastAsia="ja-JP"/>
              </w:rPr>
            </w:pPr>
            <w:r w:rsidRPr="00572EE1">
              <w:rPr>
                <w:rFonts w:ascii="Arial" w:eastAsia="Times New Roman" w:hAnsi="Arial" w:cs="Arial"/>
                <w:sz w:val="18"/>
                <w:szCs w:val="18"/>
                <w:lang w:val="sv-SE" w:eastAsia="ja-JP"/>
              </w:rPr>
              <w:t>CA_n3A-n28A</w:t>
            </w:r>
          </w:p>
          <w:p w14:paraId="3A1F8B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673A65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59F2E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7AB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73BFA540" w14:textId="77777777" w:rsidTr="00E80199">
        <w:trPr>
          <w:trHeight w:val="29"/>
        </w:trPr>
        <w:tc>
          <w:tcPr>
            <w:tcW w:w="1848" w:type="dxa"/>
            <w:tcBorders>
              <w:top w:val="nil"/>
              <w:left w:val="single" w:sz="4" w:space="0" w:color="auto"/>
              <w:bottom w:val="nil"/>
              <w:right w:val="single" w:sz="4" w:space="0" w:color="auto"/>
            </w:tcBorders>
            <w:vAlign w:val="center"/>
          </w:tcPr>
          <w:p w14:paraId="37B265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1FB67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4D9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D5D6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A43C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290A02" w14:textId="77777777" w:rsidTr="00E80199">
        <w:trPr>
          <w:trHeight w:val="29"/>
        </w:trPr>
        <w:tc>
          <w:tcPr>
            <w:tcW w:w="1848" w:type="dxa"/>
            <w:tcBorders>
              <w:top w:val="nil"/>
              <w:left w:val="single" w:sz="4" w:space="0" w:color="auto"/>
              <w:bottom w:val="nil"/>
              <w:right w:val="single" w:sz="4" w:space="0" w:color="auto"/>
            </w:tcBorders>
            <w:vAlign w:val="center"/>
          </w:tcPr>
          <w:p w14:paraId="1A3386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5C19E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D46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846AE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D0580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9CA181" w14:textId="77777777" w:rsidTr="00E80199">
        <w:trPr>
          <w:trHeight w:val="29"/>
        </w:trPr>
        <w:tc>
          <w:tcPr>
            <w:tcW w:w="1848" w:type="dxa"/>
            <w:tcBorders>
              <w:top w:val="nil"/>
              <w:left w:val="single" w:sz="4" w:space="0" w:color="auto"/>
              <w:bottom w:val="nil"/>
              <w:right w:val="single" w:sz="4" w:space="0" w:color="auto"/>
            </w:tcBorders>
            <w:vAlign w:val="center"/>
          </w:tcPr>
          <w:p w14:paraId="2C71DA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E2B4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397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0A8FB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37D2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2</w:t>
            </w:r>
          </w:p>
        </w:tc>
      </w:tr>
      <w:tr w:rsidR="00572EE1" w:rsidRPr="00572EE1" w14:paraId="71708DAD" w14:textId="77777777" w:rsidTr="00E80199">
        <w:trPr>
          <w:trHeight w:val="29"/>
        </w:trPr>
        <w:tc>
          <w:tcPr>
            <w:tcW w:w="1848" w:type="dxa"/>
            <w:tcBorders>
              <w:top w:val="nil"/>
              <w:left w:val="single" w:sz="4" w:space="0" w:color="auto"/>
              <w:bottom w:val="nil"/>
              <w:right w:val="single" w:sz="4" w:space="0" w:color="auto"/>
            </w:tcBorders>
            <w:vAlign w:val="center"/>
          </w:tcPr>
          <w:p w14:paraId="09ECD4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8E64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4AA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F42D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72D5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B17E1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F822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5CF7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3C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A5A92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566D7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9D11B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3E08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AE743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2011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44489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8A149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F943C88" w14:textId="77777777" w:rsidTr="00E80199">
        <w:trPr>
          <w:trHeight w:val="29"/>
        </w:trPr>
        <w:tc>
          <w:tcPr>
            <w:tcW w:w="1848" w:type="dxa"/>
            <w:tcBorders>
              <w:top w:val="nil"/>
              <w:left w:val="single" w:sz="4" w:space="0" w:color="auto"/>
              <w:bottom w:val="nil"/>
              <w:right w:val="single" w:sz="4" w:space="0" w:color="auto"/>
            </w:tcBorders>
            <w:vAlign w:val="center"/>
          </w:tcPr>
          <w:p w14:paraId="7ABE4B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740C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1374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bCs/>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5F2658" w14:textId="77777777" w:rsidR="00572EE1" w:rsidRPr="00572EE1" w:rsidRDefault="00572EE1" w:rsidP="00572EE1">
            <w:pPr>
              <w:keepNext/>
              <w:keepLines/>
              <w:spacing w:after="0"/>
              <w:jc w:val="center"/>
              <w:rPr>
                <w:rFonts w:ascii="Calibri" w:eastAsia="Times New Roman" w:hAnsi="Calibri"/>
                <w:bCs/>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A4EE4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69B36B3" w14:textId="77777777" w:rsidTr="00E80199">
        <w:trPr>
          <w:trHeight w:val="29"/>
        </w:trPr>
        <w:tc>
          <w:tcPr>
            <w:tcW w:w="1848" w:type="dxa"/>
            <w:tcBorders>
              <w:top w:val="nil"/>
              <w:left w:val="single" w:sz="4" w:space="0" w:color="auto"/>
              <w:bottom w:val="nil"/>
              <w:right w:val="single" w:sz="4" w:space="0" w:color="auto"/>
            </w:tcBorders>
            <w:vAlign w:val="center"/>
          </w:tcPr>
          <w:p w14:paraId="54E311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1DDC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97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70E3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C924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25EF4A" w14:textId="77777777" w:rsidTr="00E80199">
        <w:trPr>
          <w:trHeight w:val="29"/>
        </w:trPr>
        <w:tc>
          <w:tcPr>
            <w:tcW w:w="1848" w:type="dxa"/>
            <w:tcBorders>
              <w:top w:val="nil"/>
              <w:left w:val="single" w:sz="4" w:space="0" w:color="auto"/>
              <w:bottom w:val="nil"/>
              <w:right w:val="single" w:sz="4" w:space="0" w:color="auto"/>
            </w:tcBorders>
            <w:vAlign w:val="center"/>
          </w:tcPr>
          <w:p w14:paraId="4B8E42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B906732"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CA_n3A-n7A</w:t>
            </w:r>
          </w:p>
          <w:p w14:paraId="5DD3A9C0"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CA_n3A-n28A</w:t>
            </w:r>
          </w:p>
          <w:p w14:paraId="1C241A9F"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CA_n7A-n28A</w:t>
            </w:r>
          </w:p>
          <w:p w14:paraId="301E00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A063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9066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AC25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15DD09A" w14:textId="77777777" w:rsidTr="00E80199">
        <w:trPr>
          <w:trHeight w:val="29"/>
        </w:trPr>
        <w:tc>
          <w:tcPr>
            <w:tcW w:w="1848" w:type="dxa"/>
            <w:tcBorders>
              <w:top w:val="nil"/>
              <w:left w:val="single" w:sz="4" w:space="0" w:color="auto"/>
              <w:bottom w:val="nil"/>
              <w:right w:val="single" w:sz="4" w:space="0" w:color="auto"/>
            </w:tcBorders>
            <w:vAlign w:val="center"/>
          </w:tcPr>
          <w:p w14:paraId="3F59D8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CFBE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2D7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DE7838"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B6C9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2F184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1883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7030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7E6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5A975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6C48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75E6D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1C26C3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ABEB53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3B48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6620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AFE36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1A40DB" w14:textId="77777777" w:rsidTr="00E80199">
        <w:trPr>
          <w:trHeight w:val="29"/>
        </w:trPr>
        <w:tc>
          <w:tcPr>
            <w:tcW w:w="1848" w:type="dxa"/>
            <w:tcBorders>
              <w:top w:val="nil"/>
              <w:left w:val="single" w:sz="4" w:space="0" w:color="auto"/>
              <w:bottom w:val="nil"/>
              <w:right w:val="single" w:sz="4" w:space="0" w:color="auto"/>
            </w:tcBorders>
            <w:vAlign w:val="center"/>
          </w:tcPr>
          <w:p w14:paraId="172588D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600806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4B65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83EC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323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1CC8FA" w14:textId="77777777" w:rsidTr="00E80199">
        <w:trPr>
          <w:trHeight w:val="29"/>
        </w:trPr>
        <w:tc>
          <w:tcPr>
            <w:tcW w:w="1848" w:type="dxa"/>
            <w:tcBorders>
              <w:top w:val="nil"/>
              <w:left w:val="single" w:sz="4" w:space="0" w:color="auto"/>
              <w:bottom w:val="nil"/>
              <w:right w:val="single" w:sz="4" w:space="0" w:color="auto"/>
            </w:tcBorders>
            <w:vAlign w:val="center"/>
          </w:tcPr>
          <w:p w14:paraId="5C37174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885EE0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8F1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2F85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119D56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73910A" w14:textId="77777777" w:rsidTr="00E80199">
        <w:trPr>
          <w:trHeight w:val="29"/>
        </w:trPr>
        <w:tc>
          <w:tcPr>
            <w:tcW w:w="1848" w:type="dxa"/>
            <w:tcBorders>
              <w:top w:val="nil"/>
              <w:left w:val="single" w:sz="4" w:space="0" w:color="auto"/>
              <w:bottom w:val="nil"/>
              <w:right w:val="single" w:sz="4" w:space="0" w:color="auto"/>
            </w:tcBorders>
            <w:vAlign w:val="center"/>
          </w:tcPr>
          <w:p w14:paraId="6657029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330C8BDE"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CA_n3A-n7A</w:t>
            </w:r>
          </w:p>
          <w:p w14:paraId="035E9207"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CA_n3A-n78A</w:t>
            </w:r>
          </w:p>
          <w:p w14:paraId="5E14C9D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5E9133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7B080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1EF75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67E33DF" w14:textId="77777777" w:rsidTr="00E80199">
        <w:trPr>
          <w:trHeight w:val="29"/>
        </w:trPr>
        <w:tc>
          <w:tcPr>
            <w:tcW w:w="1848" w:type="dxa"/>
            <w:tcBorders>
              <w:top w:val="nil"/>
              <w:left w:val="single" w:sz="4" w:space="0" w:color="auto"/>
              <w:bottom w:val="nil"/>
              <w:right w:val="single" w:sz="4" w:space="0" w:color="auto"/>
            </w:tcBorders>
            <w:vAlign w:val="center"/>
          </w:tcPr>
          <w:p w14:paraId="3E9021D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A6E526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355CF0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953DF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D77582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CFA1A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98F28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09C792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5DDFFC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EB2F7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10, 15, 20, 25, 30, 40, 50, 60, 70</w:t>
            </w:r>
            <w:r w:rsidRPr="00572EE1">
              <w:rPr>
                <w:rFonts w:ascii="Arial" w:eastAsia="Times New Roman" w:hAnsi="Arial" w:cs="Arial"/>
                <w:color w:val="000000"/>
                <w:sz w:val="18"/>
                <w:szCs w:val="18"/>
                <w:vertAlign w:val="superscript"/>
                <w:lang w:val="en-US" w:bidi="ar"/>
              </w:rPr>
              <w:t>4</w:t>
            </w:r>
            <w:r w:rsidRPr="00572EE1">
              <w:rPr>
                <w:rFonts w:ascii="Arial" w:eastAsia="Times New Roman" w:hAnsi="Arial" w:cs="Arial"/>
                <w:color w:val="000000"/>
                <w:sz w:val="18"/>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D898C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9BC2B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7840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184302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BED2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969B0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8C556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0C50523" w14:textId="77777777" w:rsidTr="00E80199">
        <w:trPr>
          <w:trHeight w:val="29"/>
        </w:trPr>
        <w:tc>
          <w:tcPr>
            <w:tcW w:w="1848" w:type="dxa"/>
            <w:tcBorders>
              <w:top w:val="nil"/>
              <w:left w:val="single" w:sz="4" w:space="0" w:color="auto"/>
              <w:bottom w:val="nil"/>
              <w:right w:val="single" w:sz="4" w:space="0" w:color="auto"/>
            </w:tcBorders>
            <w:vAlign w:val="center"/>
          </w:tcPr>
          <w:p w14:paraId="43895D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DA25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85541" w14:textId="77777777" w:rsidR="00572EE1" w:rsidRPr="00572EE1" w:rsidRDefault="00572EE1" w:rsidP="00572EE1">
            <w:pPr>
              <w:keepNext/>
              <w:keepLines/>
              <w:spacing w:after="0"/>
              <w:jc w:val="center"/>
              <w:rPr>
                <w:rFonts w:ascii="Arial" w:eastAsia="Times New Roman" w:hAnsi="Arial"/>
                <w:bCs/>
                <w:sz w:val="18"/>
                <w:lang w:val="en-US" w:eastAsia="zh-CN"/>
              </w:rPr>
            </w:pPr>
            <w:r w:rsidRPr="00572EE1">
              <w:rPr>
                <w:rFonts w:ascii="Arial" w:eastAsia="Times New Roman" w:hAnsi="Arial"/>
                <w:bCs/>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1B7229" w14:textId="77777777" w:rsidR="00572EE1" w:rsidRPr="00572EE1" w:rsidRDefault="00572EE1" w:rsidP="00572EE1">
            <w:pPr>
              <w:keepNext/>
              <w:keepLines/>
              <w:spacing w:after="0"/>
              <w:jc w:val="center"/>
              <w:rPr>
                <w:rFonts w:ascii="Calibri" w:eastAsia="Times New Roman" w:hAnsi="Calibri"/>
                <w:bCs/>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9F756A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D324144" w14:textId="77777777" w:rsidTr="00E80199">
        <w:trPr>
          <w:trHeight w:val="29"/>
        </w:trPr>
        <w:tc>
          <w:tcPr>
            <w:tcW w:w="1848" w:type="dxa"/>
            <w:tcBorders>
              <w:top w:val="nil"/>
              <w:left w:val="single" w:sz="4" w:space="0" w:color="auto"/>
              <w:bottom w:val="nil"/>
              <w:right w:val="single" w:sz="4" w:space="0" w:color="auto"/>
            </w:tcBorders>
            <w:vAlign w:val="center"/>
          </w:tcPr>
          <w:p w14:paraId="4162E4E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9F4864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01E2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4E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BD8F4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72B1CE" w14:textId="77777777" w:rsidTr="00E80199">
        <w:trPr>
          <w:trHeight w:val="29"/>
        </w:trPr>
        <w:tc>
          <w:tcPr>
            <w:tcW w:w="1848" w:type="dxa"/>
            <w:tcBorders>
              <w:top w:val="nil"/>
              <w:left w:val="single" w:sz="4" w:space="0" w:color="auto"/>
              <w:bottom w:val="nil"/>
              <w:right w:val="single" w:sz="4" w:space="0" w:color="auto"/>
            </w:tcBorders>
            <w:vAlign w:val="center"/>
          </w:tcPr>
          <w:p w14:paraId="1BFEAD8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45446D3"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CA_n3A-n7A</w:t>
            </w:r>
          </w:p>
          <w:p w14:paraId="002DCF45"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CA_n3A-n78A</w:t>
            </w:r>
          </w:p>
          <w:p w14:paraId="78752988"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CA_n7A-n78A</w:t>
            </w:r>
          </w:p>
          <w:p w14:paraId="41C751B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6961B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B0283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C03AF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269F17C" w14:textId="77777777" w:rsidTr="00E80199">
        <w:trPr>
          <w:trHeight w:val="29"/>
        </w:trPr>
        <w:tc>
          <w:tcPr>
            <w:tcW w:w="1848" w:type="dxa"/>
            <w:tcBorders>
              <w:top w:val="nil"/>
              <w:left w:val="single" w:sz="4" w:space="0" w:color="auto"/>
              <w:bottom w:val="nil"/>
              <w:right w:val="single" w:sz="4" w:space="0" w:color="auto"/>
            </w:tcBorders>
            <w:vAlign w:val="center"/>
          </w:tcPr>
          <w:p w14:paraId="0F1BEFC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CB354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7F2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B404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CA_n7B_BCS0</w:t>
            </w:r>
          </w:p>
        </w:tc>
        <w:tc>
          <w:tcPr>
            <w:tcW w:w="1638" w:type="dxa"/>
            <w:tcBorders>
              <w:top w:val="nil"/>
              <w:left w:val="single" w:sz="4" w:space="0" w:color="auto"/>
              <w:bottom w:val="nil"/>
              <w:right w:val="single" w:sz="4" w:space="0" w:color="auto"/>
            </w:tcBorders>
            <w:vAlign w:val="center"/>
          </w:tcPr>
          <w:p w14:paraId="7127E4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F571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61F9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AA189C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005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3E37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bidi="ar"/>
              </w:rPr>
              <w:t>10, 15, 20, 25, 30, 40, 50, 60, 70</w:t>
            </w:r>
            <w:r w:rsidRPr="00572EE1">
              <w:rPr>
                <w:rFonts w:ascii="Arial" w:eastAsia="Times New Roman" w:hAnsi="Arial" w:cs="Arial"/>
                <w:color w:val="000000"/>
                <w:sz w:val="18"/>
                <w:szCs w:val="18"/>
                <w:vertAlign w:val="superscript"/>
                <w:lang w:val="en-US" w:bidi="ar"/>
              </w:rPr>
              <w:t>4</w:t>
            </w:r>
            <w:r w:rsidRPr="00572EE1">
              <w:rPr>
                <w:rFonts w:ascii="Arial" w:eastAsia="Times New Roman" w:hAnsi="Arial" w:cs="Arial"/>
                <w:color w:val="000000"/>
                <w:sz w:val="18"/>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8ECFEB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64BB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110BD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60092CB"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CA_n3A-n7A</w:t>
            </w:r>
          </w:p>
          <w:p w14:paraId="6F0C6576" w14:textId="77777777" w:rsidR="00572EE1" w:rsidRPr="00572EE1" w:rsidRDefault="00572EE1" w:rsidP="00572EE1">
            <w:pPr>
              <w:keepNext/>
              <w:keepLines/>
              <w:spacing w:after="0"/>
              <w:jc w:val="center"/>
              <w:rPr>
                <w:rFonts w:ascii="Arial" w:eastAsia="Times New Roman" w:hAnsi="Arial"/>
                <w:sz w:val="18"/>
                <w:lang w:val="es-US"/>
              </w:rPr>
            </w:pPr>
            <w:r w:rsidRPr="00572EE1">
              <w:rPr>
                <w:rFonts w:ascii="Arial" w:eastAsia="Times New Roman" w:hAnsi="Arial"/>
                <w:sz w:val="18"/>
                <w:lang w:val="es-US" w:eastAsia="zh-CN"/>
              </w:rPr>
              <w:t>CA_n3A-n78A</w:t>
            </w:r>
          </w:p>
          <w:p w14:paraId="499D59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47B8F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4B347C"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7291D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197C62E" w14:textId="77777777" w:rsidTr="00E80199">
        <w:trPr>
          <w:trHeight w:val="29"/>
        </w:trPr>
        <w:tc>
          <w:tcPr>
            <w:tcW w:w="1848" w:type="dxa"/>
            <w:tcBorders>
              <w:top w:val="nil"/>
              <w:left w:val="single" w:sz="4" w:space="0" w:color="auto"/>
              <w:bottom w:val="nil"/>
              <w:right w:val="single" w:sz="4" w:space="0" w:color="auto"/>
            </w:tcBorders>
            <w:vAlign w:val="center"/>
          </w:tcPr>
          <w:p w14:paraId="568BA0CF" w14:textId="77777777" w:rsidR="00572EE1" w:rsidRPr="00572EE1" w:rsidRDefault="00572EE1" w:rsidP="00572EE1">
            <w:pPr>
              <w:keepNext/>
              <w:keepLines/>
              <w:spacing w:after="0"/>
              <w:jc w:val="center"/>
              <w:rPr>
                <w:rFonts w:ascii="Arial" w:eastAsia="Times New Roman" w:hAnsi="Arial"/>
                <w:color w:val="000000"/>
                <w:sz w:val="18"/>
                <w:szCs w:val="18"/>
                <w:lang w:eastAsia="zh-CN"/>
              </w:rPr>
            </w:pPr>
          </w:p>
        </w:tc>
        <w:tc>
          <w:tcPr>
            <w:tcW w:w="1862" w:type="dxa"/>
            <w:tcBorders>
              <w:top w:val="nil"/>
              <w:left w:val="single" w:sz="4" w:space="0" w:color="auto"/>
              <w:bottom w:val="nil"/>
              <w:right w:val="single" w:sz="4" w:space="0" w:color="auto"/>
            </w:tcBorders>
            <w:vAlign w:val="center"/>
          </w:tcPr>
          <w:p w14:paraId="45A51A50"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69EF45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FBDEE"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76610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31AD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9A8B48" w14:textId="77777777" w:rsidR="00572EE1" w:rsidRPr="00572EE1" w:rsidRDefault="00572EE1" w:rsidP="00572EE1">
            <w:pPr>
              <w:keepNext/>
              <w:keepLines/>
              <w:spacing w:after="0"/>
              <w:jc w:val="center"/>
              <w:rPr>
                <w:rFonts w:ascii="Arial" w:eastAsia="Times New Roman" w:hAnsi="Arial"/>
                <w:color w:val="000000"/>
                <w:sz w:val="18"/>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1DE2852" w14:textId="77777777" w:rsidR="00572EE1" w:rsidRPr="00572EE1" w:rsidRDefault="00572EE1" w:rsidP="00572EE1">
            <w:pPr>
              <w:keepNext/>
              <w:keepLines/>
              <w:spacing w:after="0"/>
              <w:jc w:val="center"/>
              <w:rPr>
                <w:rFonts w:ascii="Arial" w:eastAsia="Times New Roman" w:hAnsi="Arial"/>
                <w:sz w:val="18"/>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2BD79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DCA853"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Times New Roman" w:hAnsi="Arial" w:cs="Arial"/>
                <w:color w:val="000000"/>
                <w:sz w:val="18"/>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13277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9341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DAE99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D40F0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4999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94957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20367E2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59B77FEE" w14:textId="77777777" w:rsidTr="00E80199">
        <w:trPr>
          <w:trHeight w:val="29"/>
        </w:trPr>
        <w:tc>
          <w:tcPr>
            <w:tcW w:w="1848" w:type="dxa"/>
            <w:tcBorders>
              <w:top w:val="nil"/>
              <w:left w:val="single" w:sz="4" w:space="0" w:color="auto"/>
              <w:bottom w:val="nil"/>
              <w:right w:val="single" w:sz="4" w:space="0" w:color="auto"/>
            </w:tcBorders>
            <w:vAlign w:val="center"/>
          </w:tcPr>
          <w:p w14:paraId="5D471A8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BD0EE5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3E51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28824E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4BFD912E"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BB8933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B3AEB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B4299D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4B49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w:t>
            </w:r>
            <w:r w:rsidRPr="00572EE1">
              <w:rPr>
                <w:rFonts w:ascii="Arial" w:eastAsia="Times New Roman" w:hAnsi="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6608C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0E992FB"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586A0EEF" w14:textId="77777777" w:rsidTr="00E80199">
        <w:trPr>
          <w:trHeight w:val="29"/>
        </w:trPr>
        <w:tc>
          <w:tcPr>
            <w:tcW w:w="1848" w:type="dxa"/>
            <w:tcBorders>
              <w:top w:val="single" w:sz="4" w:space="0" w:color="auto"/>
              <w:left w:val="single" w:sz="4" w:space="0" w:color="auto"/>
              <w:bottom w:val="nil"/>
              <w:right w:val="single" w:sz="4" w:space="0" w:color="auto"/>
            </w:tcBorders>
          </w:tcPr>
          <w:p w14:paraId="72F515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CA_n3A-n8A-n41A</w:t>
            </w:r>
          </w:p>
        </w:tc>
        <w:tc>
          <w:tcPr>
            <w:tcW w:w="1862" w:type="dxa"/>
            <w:tcBorders>
              <w:top w:val="single" w:sz="4" w:space="0" w:color="auto"/>
              <w:left w:val="single" w:sz="4" w:space="0" w:color="auto"/>
              <w:bottom w:val="nil"/>
              <w:right w:val="single" w:sz="4" w:space="0" w:color="auto"/>
            </w:tcBorders>
          </w:tcPr>
          <w:p w14:paraId="3F43CC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F971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94C70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eastAsia="zh-CN"/>
              </w:rPr>
              <w:t>5, 10, 15, 20, 25, 30</w:t>
            </w:r>
          </w:p>
        </w:tc>
        <w:tc>
          <w:tcPr>
            <w:tcW w:w="1638" w:type="dxa"/>
            <w:tcBorders>
              <w:top w:val="single" w:sz="4" w:space="0" w:color="auto"/>
              <w:left w:val="single" w:sz="4" w:space="0" w:color="auto"/>
              <w:bottom w:val="nil"/>
              <w:right w:val="single" w:sz="4" w:space="0" w:color="auto"/>
            </w:tcBorders>
          </w:tcPr>
          <w:p w14:paraId="48A40B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0</w:t>
            </w:r>
          </w:p>
        </w:tc>
      </w:tr>
      <w:tr w:rsidR="00572EE1" w:rsidRPr="00572EE1" w14:paraId="4307BAE5" w14:textId="77777777" w:rsidTr="00E80199">
        <w:trPr>
          <w:trHeight w:val="29"/>
        </w:trPr>
        <w:tc>
          <w:tcPr>
            <w:tcW w:w="1848" w:type="dxa"/>
            <w:tcBorders>
              <w:top w:val="nil"/>
              <w:left w:val="single" w:sz="4" w:space="0" w:color="auto"/>
              <w:bottom w:val="nil"/>
              <w:right w:val="single" w:sz="4" w:space="0" w:color="auto"/>
            </w:tcBorders>
          </w:tcPr>
          <w:p w14:paraId="77CBDB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62B01D2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A69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82F78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eastAsia="zh-CN"/>
              </w:rPr>
              <w:t>5, 10, 15, 20</w:t>
            </w:r>
          </w:p>
        </w:tc>
        <w:tc>
          <w:tcPr>
            <w:tcW w:w="1638" w:type="dxa"/>
            <w:tcBorders>
              <w:top w:val="nil"/>
              <w:left w:val="single" w:sz="4" w:space="0" w:color="auto"/>
              <w:bottom w:val="nil"/>
              <w:right w:val="single" w:sz="4" w:space="0" w:color="auto"/>
            </w:tcBorders>
          </w:tcPr>
          <w:p w14:paraId="075E2D97"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433CE194" w14:textId="77777777" w:rsidTr="00E80199">
        <w:trPr>
          <w:trHeight w:val="29"/>
        </w:trPr>
        <w:tc>
          <w:tcPr>
            <w:tcW w:w="1848" w:type="dxa"/>
            <w:tcBorders>
              <w:top w:val="nil"/>
              <w:left w:val="single" w:sz="4" w:space="0" w:color="auto"/>
              <w:bottom w:val="single" w:sz="4" w:space="0" w:color="auto"/>
              <w:right w:val="single" w:sz="4" w:space="0" w:color="auto"/>
            </w:tcBorders>
          </w:tcPr>
          <w:p w14:paraId="1A99B02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150743D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1BAF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6D2E49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3D526C4"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5AB15B1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A6C3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CA_n3A-n8A-n77A</w:t>
            </w:r>
          </w:p>
        </w:tc>
        <w:tc>
          <w:tcPr>
            <w:tcW w:w="1862" w:type="dxa"/>
            <w:tcBorders>
              <w:top w:val="single" w:sz="4" w:space="0" w:color="auto"/>
              <w:left w:val="single" w:sz="4" w:space="0" w:color="auto"/>
              <w:bottom w:val="nil"/>
              <w:right w:val="single" w:sz="4" w:space="0" w:color="auto"/>
            </w:tcBorders>
            <w:vAlign w:val="center"/>
          </w:tcPr>
          <w:p w14:paraId="45A062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E3516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B7D7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AC6E0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4BF2685C" w14:textId="77777777" w:rsidTr="00E80199">
        <w:trPr>
          <w:trHeight w:val="29"/>
        </w:trPr>
        <w:tc>
          <w:tcPr>
            <w:tcW w:w="1848" w:type="dxa"/>
            <w:tcBorders>
              <w:top w:val="nil"/>
              <w:left w:val="single" w:sz="4" w:space="0" w:color="auto"/>
              <w:bottom w:val="nil"/>
              <w:right w:val="single" w:sz="4" w:space="0" w:color="auto"/>
            </w:tcBorders>
            <w:vAlign w:val="center"/>
          </w:tcPr>
          <w:p w14:paraId="610068C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7BFA76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6EF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98C8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48264E"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0305560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D9A6C1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831599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46C84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E1E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571675"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1EAD89C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C133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4E1150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F1B8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9BDE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37B1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0</w:t>
            </w:r>
          </w:p>
        </w:tc>
      </w:tr>
      <w:tr w:rsidR="00572EE1" w:rsidRPr="00572EE1" w14:paraId="6C8E72E1" w14:textId="77777777" w:rsidTr="00E80199">
        <w:trPr>
          <w:trHeight w:val="29"/>
        </w:trPr>
        <w:tc>
          <w:tcPr>
            <w:tcW w:w="1848" w:type="dxa"/>
            <w:tcBorders>
              <w:top w:val="nil"/>
              <w:left w:val="single" w:sz="4" w:space="0" w:color="auto"/>
              <w:bottom w:val="nil"/>
              <w:right w:val="single" w:sz="4" w:space="0" w:color="auto"/>
            </w:tcBorders>
            <w:vAlign w:val="center"/>
          </w:tcPr>
          <w:p w14:paraId="028B4B8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DCF7F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0D57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2A9D27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FC7E85"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5FC7E0A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DA154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C6F223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0F8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30ED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1C6E7F"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2EF6A9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202D47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119EAD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CA_n3A-n8A</w:t>
            </w:r>
          </w:p>
          <w:p w14:paraId="0F721B0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CA_n3A-n78A</w:t>
            </w:r>
          </w:p>
          <w:p w14:paraId="2782CE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603CD0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1B5194"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B1565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A41E05" w14:textId="77777777" w:rsidTr="00E80199">
        <w:trPr>
          <w:trHeight w:val="29"/>
        </w:trPr>
        <w:tc>
          <w:tcPr>
            <w:tcW w:w="1848" w:type="dxa"/>
            <w:tcBorders>
              <w:top w:val="nil"/>
              <w:left w:val="single" w:sz="4" w:space="0" w:color="auto"/>
              <w:bottom w:val="nil"/>
              <w:right w:val="single" w:sz="4" w:space="0" w:color="auto"/>
            </w:tcBorders>
            <w:vAlign w:val="center"/>
          </w:tcPr>
          <w:p w14:paraId="47C5E0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D5462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53B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9C15F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02D4A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D5FCF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2097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65F8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70C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ADA4A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92A5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2D759D" w14:textId="77777777" w:rsidTr="00E80199">
        <w:trPr>
          <w:trHeight w:val="29"/>
        </w:trPr>
        <w:tc>
          <w:tcPr>
            <w:tcW w:w="1848" w:type="dxa"/>
            <w:tcBorders>
              <w:top w:val="nil"/>
              <w:left w:val="single" w:sz="4" w:space="0" w:color="auto"/>
              <w:bottom w:val="nil"/>
              <w:right w:val="single" w:sz="4" w:space="0" w:color="auto"/>
            </w:tcBorders>
          </w:tcPr>
          <w:p w14:paraId="2756741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CA_n3</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A-n28A</w:t>
            </w:r>
          </w:p>
        </w:tc>
        <w:tc>
          <w:tcPr>
            <w:tcW w:w="1862" w:type="dxa"/>
            <w:tcBorders>
              <w:top w:val="nil"/>
              <w:left w:val="single" w:sz="4" w:space="0" w:color="auto"/>
              <w:bottom w:val="nil"/>
              <w:right w:val="single" w:sz="4" w:space="0" w:color="auto"/>
            </w:tcBorders>
          </w:tcPr>
          <w:p w14:paraId="3AAF45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CA_n3A-n18A</w:t>
            </w:r>
          </w:p>
          <w:p w14:paraId="710E23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CA_n3A-n28A</w:t>
            </w:r>
          </w:p>
          <w:p w14:paraId="466937D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4D9004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0B80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93D0D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81D00B" w14:textId="77777777" w:rsidTr="00E80199">
        <w:trPr>
          <w:trHeight w:val="29"/>
        </w:trPr>
        <w:tc>
          <w:tcPr>
            <w:tcW w:w="1848" w:type="dxa"/>
            <w:tcBorders>
              <w:top w:val="nil"/>
              <w:left w:val="single" w:sz="4" w:space="0" w:color="auto"/>
              <w:bottom w:val="nil"/>
              <w:right w:val="single" w:sz="4" w:space="0" w:color="auto"/>
            </w:tcBorders>
          </w:tcPr>
          <w:p w14:paraId="490604F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06F8639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0211BA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D2AADC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vMerge/>
            <w:tcBorders>
              <w:left w:val="single" w:sz="4" w:space="0" w:color="auto"/>
              <w:right w:val="single" w:sz="4" w:space="0" w:color="auto"/>
            </w:tcBorders>
            <w:vAlign w:val="center"/>
          </w:tcPr>
          <w:p w14:paraId="6958DF7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F249EF" w14:textId="77777777" w:rsidTr="00E80199">
        <w:trPr>
          <w:trHeight w:val="29"/>
        </w:trPr>
        <w:tc>
          <w:tcPr>
            <w:tcW w:w="1848" w:type="dxa"/>
            <w:tcBorders>
              <w:top w:val="nil"/>
              <w:left w:val="single" w:sz="4" w:space="0" w:color="auto"/>
              <w:bottom w:val="single" w:sz="4" w:space="0" w:color="auto"/>
              <w:right w:val="single" w:sz="4" w:space="0" w:color="auto"/>
            </w:tcBorders>
          </w:tcPr>
          <w:p w14:paraId="3C16FA7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58941B4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44E7170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6C70F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B3792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78CA61" w14:textId="77777777" w:rsidTr="00E80199">
        <w:trPr>
          <w:trHeight w:val="29"/>
        </w:trPr>
        <w:tc>
          <w:tcPr>
            <w:tcW w:w="1848" w:type="dxa"/>
            <w:tcBorders>
              <w:top w:val="nil"/>
              <w:left w:val="single" w:sz="4" w:space="0" w:color="auto"/>
              <w:bottom w:val="nil"/>
              <w:right w:val="single" w:sz="4" w:space="0" w:color="auto"/>
            </w:tcBorders>
            <w:vAlign w:val="center"/>
          </w:tcPr>
          <w:p w14:paraId="030B47D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Times New Roman" w:hAnsi="Arial"/>
                <w:sz w:val="18"/>
                <w:lang w:val="en-US" w:eastAsia="zh-CN"/>
              </w:rPr>
              <w:t>n3</w:t>
            </w:r>
            <w:r w:rsidRPr="00572EE1">
              <w:rPr>
                <w:rFonts w:ascii="Arial" w:eastAsia="MS Mincho" w:hAnsi="Arial"/>
                <w:sz w:val="18"/>
                <w:lang w:val="en-US" w:eastAsia="ja-JP"/>
              </w:rPr>
              <w:t>A-</w:t>
            </w:r>
            <w:r w:rsidRPr="00572EE1">
              <w:rPr>
                <w:rFonts w:ascii="Arial" w:eastAsia="Times New Roman" w:hAnsi="Arial"/>
                <w:sz w:val="18"/>
                <w:lang w:val="en-US" w:eastAsia="zh-CN"/>
              </w:rPr>
              <w:t>n18</w:t>
            </w:r>
            <w:r w:rsidRPr="00572EE1">
              <w:rPr>
                <w:rFonts w:ascii="Arial" w:eastAsia="MS Mincho" w:hAnsi="Arial"/>
                <w:sz w:val="18"/>
                <w:lang w:val="en-US" w:eastAsia="ja-JP"/>
              </w:rPr>
              <w:t>A</w:t>
            </w:r>
            <w:r w:rsidRPr="00572EE1">
              <w:rPr>
                <w:rFonts w:ascii="Arial" w:eastAsia="Times New Roman" w:hAnsi="Arial"/>
                <w:sz w:val="18"/>
                <w:lang w:val="en-US" w:eastAsia="zh-CN"/>
              </w:rPr>
              <w:t>-n41A</w:t>
            </w:r>
          </w:p>
        </w:tc>
        <w:tc>
          <w:tcPr>
            <w:tcW w:w="1862" w:type="dxa"/>
            <w:tcBorders>
              <w:top w:val="nil"/>
              <w:left w:val="single" w:sz="4" w:space="0" w:color="auto"/>
              <w:bottom w:val="nil"/>
              <w:right w:val="single" w:sz="4" w:space="0" w:color="auto"/>
            </w:tcBorders>
            <w:vAlign w:val="center"/>
          </w:tcPr>
          <w:p w14:paraId="62D0D4C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CA_n3A-n41A</w:t>
            </w:r>
          </w:p>
          <w:p w14:paraId="0080D5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CA_n3A-n18A</w:t>
            </w:r>
          </w:p>
          <w:p w14:paraId="699616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DDE73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FD0EC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C2DC2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72D3060" w14:textId="77777777" w:rsidTr="00E80199">
        <w:trPr>
          <w:trHeight w:val="29"/>
        </w:trPr>
        <w:tc>
          <w:tcPr>
            <w:tcW w:w="1848" w:type="dxa"/>
            <w:tcBorders>
              <w:top w:val="nil"/>
              <w:left w:val="single" w:sz="4" w:space="0" w:color="auto"/>
              <w:bottom w:val="nil"/>
              <w:right w:val="single" w:sz="4" w:space="0" w:color="auto"/>
            </w:tcBorders>
            <w:vAlign w:val="center"/>
          </w:tcPr>
          <w:p w14:paraId="0EF8A4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3BF7AB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D3779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9F2C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vMerge/>
            <w:tcBorders>
              <w:left w:val="single" w:sz="4" w:space="0" w:color="auto"/>
              <w:right w:val="single" w:sz="4" w:space="0" w:color="auto"/>
            </w:tcBorders>
            <w:vAlign w:val="center"/>
          </w:tcPr>
          <w:p w14:paraId="1F6CACC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FBD83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A5A3C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C89A98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3A0A9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44B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0B594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E4B539" w14:textId="77777777" w:rsidTr="00E80199">
        <w:trPr>
          <w:trHeight w:val="29"/>
        </w:trPr>
        <w:tc>
          <w:tcPr>
            <w:tcW w:w="1848" w:type="dxa"/>
            <w:tcBorders>
              <w:top w:val="nil"/>
              <w:left w:val="single" w:sz="4" w:space="0" w:color="auto"/>
              <w:bottom w:val="nil"/>
              <w:right w:val="single" w:sz="4" w:space="0" w:color="auto"/>
            </w:tcBorders>
          </w:tcPr>
          <w:p w14:paraId="38A24E0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CA_n3</w:t>
            </w:r>
            <w:r w:rsidRPr="00572EE1">
              <w:rPr>
                <w:rFonts w:ascii="Arial" w:eastAsia="Times New Roman" w:hAnsi="Arial"/>
                <w:sz w:val="18"/>
                <w:szCs w:val="18"/>
                <w:lang w:val="sv-SE"/>
              </w:rPr>
              <w:t>A-</w:t>
            </w:r>
            <w:r w:rsidRPr="00572EE1">
              <w:rPr>
                <w:rFonts w:ascii="Arial" w:eastAsia="Times New Roman" w:hAnsi="Arial"/>
                <w:sz w:val="18"/>
                <w:szCs w:val="18"/>
              </w:rPr>
              <w:t>n18</w:t>
            </w:r>
            <w:r w:rsidRPr="00572EE1">
              <w:rPr>
                <w:rFonts w:ascii="Arial" w:eastAsia="Times New Roman" w:hAnsi="Arial"/>
                <w:sz w:val="18"/>
                <w:szCs w:val="18"/>
                <w:lang w:val="sv-SE"/>
              </w:rPr>
              <w:t>A-n77A</w:t>
            </w:r>
          </w:p>
        </w:tc>
        <w:tc>
          <w:tcPr>
            <w:tcW w:w="1862" w:type="dxa"/>
            <w:tcBorders>
              <w:top w:val="nil"/>
              <w:left w:val="single" w:sz="4" w:space="0" w:color="auto"/>
              <w:bottom w:val="nil"/>
              <w:right w:val="single" w:sz="4" w:space="0" w:color="auto"/>
            </w:tcBorders>
          </w:tcPr>
          <w:p w14:paraId="45986E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CA_n3A-n18A</w:t>
            </w:r>
          </w:p>
          <w:p w14:paraId="03D456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CA_n3A-n77A</w:t>
            </w:r>
          </w:p>
          <w:p w14:paraId="041108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C8691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7BDA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77CAC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3F90D54" w14:textId="77777777" w:rsidTr="00E80199">
        <w:trPr>
          <w:trHeight w:val="29"/>
        </w:trPr>
        <w:tc>
          <w:tcPr>
            <w:tcW w:w="1848" w:type="dxa"/>
            <w:tcBorders>
              <w:top w:val="nil"/>
              <w:left w:val="single" w:sz="4" w:space="0" w:color="auto"/>
              <w:bottom w:val="nil"/>
              <w:right w:val="single" w:sz="4" w:space="0" w:color="auto"/>
            </w:tcBorders>
          </w:tcPr>
          <w:p w14:paraId="150924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1AD85EB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79B5AAC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6585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vMerge/>
            <w:tcBorders>
              <w:left w:val="single" w:sz="4" w:space="0" w:color="auto"/>
              <w:right w:val="single" w:sz="4" w:space="0" w:color="auto"/>
            </w:tcBorders>
            <w:vAlign w:val="center"/>
          </w:tcPr>
          <w:p w14:paraId="56BFB7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21DF8A" w14:textId="77777777" w:rsidTr="00E80199">
        <w:trPr>
          <w:trHeight w:val="29"/>
        </w:trPr>
        <w:tc>
          <w:tcPr>
            <w:tcW w:w="1848" w:type="dxa"/>
            <w:tcBorders>
              <w:top w:val="nil"/>
              <w:left w:val="single" w:sz="4" w:space="0" w:color="auto"/>
              <w:bottom w:val="single" w:sz="4" w:space="0" w:color="auto"/>
              <w:right w:val="single" w:sz="4" w:space="0" w:color="auto"/>
            </w:tcBorders>
          </w:tcPr>
          <w:p w14:paraId="54811B6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7805B1C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0D8244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90DCB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571143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D906FC" w14:textId="77777777" w:rsidTr="00E80199">
        <w:trPr>
          <w:trHeight w:val="29"/>
        </w:trPr>
        <w:tc>
          <w:tcPr>
            <w:tcW w:w="1848" w:type="dxa"/>
            <w:tcBorders>
              <w:top w:val="single" w:sz="4" w:space="0" w:color="auto"/>
              <w:left w:val="single" w:sz="4" w:space="0" w:color="auto"/>
              <w:bottom w:val="nil"/>
              <w:right w:val="single" w:sz="4" w:space="0" w:color="auto"/>
            </w:tcBorders>
          </w:tcPr>
          <w:p w14:paraId="7489B59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CA_n3A-n18A-n77(2A)</w:t>
            </w:r>
          </w:p>
        </w:tc>
        <w:tc>
          <w:tcPr>
            <w:tcW w:w="1862" w:type="dxa"/>
            <w:tcBorders>
              <w:top w:val="single" w:sz="4" w:space="0" w:color="auto"/>
              <w:left w:val="single" w:sz="4" w:space="0" w:color="auto"/>
              <w:bottom w:val="nil"/>
              <w:right w:val="single" w:sz="4" w:space="0" w:color="auto"/>
            </w:tcBorders>
          </w:tcPr>
          <w:p w14:paraId="6208DA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CA_n3A-n18A</w:t>
            </w:r>
          </w:p>
          <w:p w14:paraId="08B4DB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CA_n3A-n77A</w:t>
            </w:r>
          </w:p>
          <w:p w14:paraId="1D4B9DB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8EE0DD4"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57F7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left w:val="single" w:sz="4" w:space="0" w:color="auto"/>
              <w:bottom w:val="nil"/>
              <w:right w:val="single" w:sz="4" w:space="0" w:color="auto"/>
            </w:tcBorders>
            <w:vAlign w:val="center"/>
          </w:tcPr>
          <w:p w14:paraId="0548D9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753767F2" w14:textId="77777777" w:rsidTr="00E80199">
        <w:trPr>
          <w:trHeight w:val="29"/>
        </w:trPr>
        <w:tc>
          <w:tcPr>
            <w:tcW w:w="1848" w:type="dxa"/>
            <w:tcBorders>
              <w:top w:val="nil"/>
              <w:left w:val="single" w:sz="4" w:space="0" w:color="auto"/>
              <w:bottom w:val="nil"/>
              <w:right w:val="single" w:sz="4" w:space="0" w:color="auto"/>
            </w:tcBorders>
          </w:tcPr>
          <w:p w14:paraId="5EEDC62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tcPr>
          <w:p w14:paraId="62D72FB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744D6041"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7729E5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314B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3BD6AB" w14:textId="77777777" w:rsidTr="00E80199">
        <w:trPr>
          <w:trHeight w:val="29"/>
        </w:trPr>
        <w:tc>
          <w:tcPr>
            <w:tcW w:w="1848" w:type="dxa"/>
            <w:tcBorders>
              <w:top w:val="nil"/>
              <w:left w:val="single" w:sz="4" w:space="0" w:color="auto"/>
              <w:bottom w:val="single" w:sz="4" w:space="0" w:color="auto"/>
              <w:right w:val="single" w:sz="4" w:space="0" w:color="auto"/>
            </w:tcBorders>
          </w:tcPr>
          <w:p w14:paraId="699B9DE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tcPr>
          <w:p w14:paraId="1204C16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tcPr>
          <w:p w14:paraId="5B7BEE72"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7727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6E29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DF6552" w14:textId="77777777" w:rsidTr="00E80199">
        <w:trPr>
          <w:trHeight w:val="29"/>
        </w:trPr>
        <w:tc>
          <w:tcPr>
            <w:tcW w:w="1848" w:type="dxa"/>
            <w:vMerge w:val="restart"/>
            <w:tcBorders>
              <w:top w:val="nil"/>
              <w:left w:val="single" w:sz="4" w:space="0" w:color="auto"/>
              <w:bottom w:val="single" w:sz="4" w:space="0" w:color="auto"/>
              <w:right w:val="single" w:sz="4" w:space="0" w:color="auto"/>
            </w:tcBorders>
          </w:tcPr>
          <w:p w14:paraId="10A7218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CA_n3A-n20A-n67A</w:t>
            </w:r>
          </w:p>
          <w:p w14:paraId="76BF30B4"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vMerge w:val="restart"/>
            <w:tcBorders>
              <w:top w:val="nil"/>
              <w:left w:val="single" w:sz="4" w:space="0" w:color="auto"/>
              <w:bottom w:val="single" w:sz="4" w:space="0" w:color="auto"/>
              <w:right w:val="single" w:sz="4" w:space="0" w:color="auto"/>
            </w:tcBorders>
          </w:tcPr>
          <w:p w14:paraId="1FBC6DB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CA_n3A-n20A</w:t>
            </w:r>
          </w:p>
          <w:p w14:paraId="1AC9D6EE"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472CF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941A80"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C9917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08A3C8C9" w14:textId="77777777" w:rsidTr="00E80199">
        <w:trPr>
          <w:trHeight w:val="29"/>
        </w:trPr>
        <w:tc>
          <w:tcPr>
            <w:tcW w:w="0" w:type="auto"/>
            <w:vMerge/>
            <w:tcBorders>
              <w:top w:val="nil"/>
              <w:left w:val="single" w:sz="4" w:space="0" w:color="auto"/>
              <w:bottom w:val="single" w:sz="4" w:space="0" w:color="auto"/>
              <w:right w:val="single" w:sz="4" w:space="0" w:color="auto"/>
            </w:tcBorders>
          </w:tcPr>
          <w:p w14:paraId="593EA665"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538265F4"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E25B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44ADDA4"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7259A78"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4DFC34DD" w14:textId="77777777" w:rsidTr="00E80199">
        <w:trPr>
          <w:trHeight w:val="29"/>
        </w:trPr>
        <w:tc>
          <w:tcPr>
            <w:tcW w:w="0" w:type="auto"/>
            <w:vMerge/>
            <w:tcBorders>
              <w:top w:val="nil"/>
              <w:left w:val="single" w:sz="4" w:space="0" w:color="auto"/>
              <w:bottom w:val="single" w:sz="4" w:space="0" w:color="auto"/>
              <w:right w:val="single" w:sz="4" w:space="0" w:color="auto"/>
            </w:tcBorders>
          </w:tcPr>
          <w:p w14:paraId="0E5A7CAC"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406D880F"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097C6B"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7F6EDF7"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713CF14"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5CBBDD0" w14:textId="77777777" w:rsidTr="00E8019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F84F33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A72E178"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40685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EF06AD"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DE0027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6515D9B1"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643DB6F1"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EA02859"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8AE48"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682D2BB"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3DB09DA"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5DB8F37B"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124D51EA" w14:textId="77777777" w:rsidR="00572EE1" w:rsidRPr="00572EE1" w:rsidRDefault="00572EE1" w:rsidP="00572EE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B4C4617"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9B02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7B32A"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9813AC9"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2B6AE1F5" w14:textId="77777777" w:rsidTr="00E80199">
        <w:trPr>
          <w:trHeight w:val="29"/>
        </w:trPr>
        <w:tc>
          <w:tcPr>
            <w:tcW w:w="1848" w:type="dxa"/>
            <w:tcBorders>
              <w:top w:val="nil"/>
              <w:left w:val="single" w:sz="4" w:space="0" w:color="auto"/>
              <w:bottom w:val="nil"/>
              <w:right w:val="single" w:sz="4" w:space="0" w:color="auto"/>
            </w:tcBorders>
            <w:vAlign w:val="center"/>
          </w:tcPr>
          <w:p w14:paraId="1B6193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CA_n3A-n28A-n41A</w:t>
            </w:r>
          </w:p>
        </w:tc>
        <w:tc>
          <w:tcPr>
            <w:tcW w:w="1862" w:type="dxa"/>
            <w:tcBorders>
              <w:top w:val="nil"/>
              <w:left w:val="single" w:sz="4" w:space="0" w:color="auto"/>
              <w:bottom w:val="nil"/>
              <w:right w:val="single" w:sz="4" w:space="0" w:color="auto"/>
            </w:tcBorders>
            <w:vAlign w:val="center"/>
          </w:tcPr>
          <w:p w14:paraId="097571BA"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CA_n3A-n28A</w:t>
            </w:r>
          </w:p>
          <w:p w14:paraId="799892A1" w14:textId="77777777" w:rsidR="00572EE1" w:rsidRPr="00572EE1" w:rsidRDefault="00572EE1" w:rsidP="00572EE1">
            <w:pPr>
              <w:keepNext/>
              <w:keepLines/>
              <w:spacing w:after="0"/>
              <w:jc w:val="center"/>
              <w:rPr>
                <w:rFonts w:eastAsia="Times New Roman" w:cs="Arial"/>
                <w:lang w:val="en-US"/>
              </w:rPr>
            </w:pPr>
            <w:r w:rsidRPr="00572EE1">
              <w:rPr>
                <w:rFonts w:ascii="Arial" w:eastAsia="Times New Roman" w:hAnsi="Arial" w:cs="Arial"/>
                <w:sz w:val="18"/>
                <w:lang w:val="en-US"/>
              </w:rPr>
              <w:t>CA_n3A-n41A</w:t>
            </w:r>
          </w:p>
          <w:p w14:paraId="6D3E35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68B07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EBC877D" w14:textId="77777777" w:rsidR="00572EE1" w:rsidRPr="00572EE1" w:rsidRDefault="00572EE1" w:rsidP="00572EE1">
            <w:pPr>
              <w:keepNext/>
              <w:keepLines/>
              <w:spacing w:after="0"/>
              <w:jc w:val="center"/>
              <w:rPr>
                <w:rFonts w:ascii="Calibri" w:eastAsia="Times New Roman" w:hAnsi="Calibri" w:cs="Arial"/>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67F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3A0E3B1B" w14:textId="77777777" w:rsidTr="00E80199">
        <w:trPr>
          <w:trHeight w:val="29"/>
        </w:trPr>
        <w:tc>
          <w:tcPr>
            <w:tcW w:w="1848" w:type="dxa"/>
            <w:tcBorders>
              <w:top w:val="nil"/>
              <w:left w:val="single" w:sz="4" w:space="0" w:color="auto"/>
              <w:bottom w:val="nil"/>
              <w:right w:val="single" w:sz="4" w:space="0" w:color="auto"/>
            </w:tcBorders>
            <w:vAlign w:val="center"/>
          </w:tcPr>
          <w:p w14:paraId="3E6B355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1EA336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3E13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5A40E83" w14:textId="77777777" w:rsidR="00572EE1" w:rsidRPr="00572EE1" w:rsidRDefault="00572EE1" w:rsidP="00572EE1">
            <w:pPr>
              <w:keepNext/>
              <w:keepLines/>
              <w:spacing w:after="0"/>
              <w:jc w:val="center"/>
              <w:rPr>
                <w:rFonts w:ascii="Calibri" w:eastAsia="Times New Roman" w:hAnsi="Calibri" w:cs="Arial"/>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1CDAA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8D949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FE5BE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F19096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BB0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2F682" w14:textId="77777777" w:rsidR="00572EE1" w:rsidRPr="00572EE1" w:rsidRDefault="00572EE1" w:rsidP="00572EE1">
            <w:pPr>
              <w:keepNext/>
              <w:keepLines/>
              <w:spacing w:after="0"/>
              <w:jc w:val="center"/>
              <w:rPr>
                <w:rFonts w:ascii="Calibri" w:eastAsia="Times New Roman" w:hAnsi="Calibri" w:cs="Arial"/>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CB7CF0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0165E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8AFB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lang w:val="en-US"/>
              </w:rPr>
              <w:t>CA_n3A-n28A-n41B</w:t>
            </w:r>
          </w:p>
        </w:tc>
        <w:tc>
          <w:tcPr>
            <w:tcW w:w="1862" w:type="dxa"/>
            <w:tcBorders>
              <w:top w:val="single" w:sz="4" w:space="0" w:color="auto"/>
              <w:left w:val="single" w:sz="4" w:space="0" w:color="auto"/>
              <w:bottom w:val="nil"/>
              <w:right w:val="single" w:sz="4" w:space="0" w:color="auto"/>
            </w:tcBorders>
            <w:vAlign w:val="center"/>
          </w:tcPr>
          <w:p w14:paraId="2ADFBE70"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CA_n3A-n28A</w:t>
            </w:r>
          </w:p>
          <w:p w14:paraId="64998D40" w14:textId="77777777" w:rsidR="00572EE1" w:rsidRPr="00572EE1" w:rsidRDefault="00572EE1" w:rsidP="00572EE1">
            <w:pPr>
              <w:keepNext/>
              <w:keepLines/>
              <w:spacing w:after="0"/>
              <w:jc w:val="center"/>
              <w:rPr>
                <w:rFonts w:ascii="Arial" w:eastAsia="MS Mincho" w:hAnsi="Arial"/>
                <w:sz w:val="18"/>
                <w:lang w:val="en-US" w:eastAsia="ja-JP"/>
              </w:rPr>
            </w:pPr>
            <w:r w:rsidRPr="00572EE1">
              <w:rPr>
                <w:rFonts w:ascii="Arial" w:eastAsia="MS Mincho" w:hAnsi="Arial" w:hint="eastAsia"/>
                <w:sz w:val="18"/>
                <w:lang w:val="en-US" w:eastAsia="ja-JP"/>
              </w:rPr>
              <w:t>CA_n</w:t>
            </w:r>
            <w:r w:rsidRPr="00572EE1">
              <w:rPr>
                <w:rFonts w:ascii="Arial" w:eastAsia="MS Mincho" w:hAnsi="Arial"/>
                <w:sz w:val="18"/>
                <w:lang w:val="en-US" w:eastAsia="ja-JP"/>
              </w:rPr>
              <w:t>3A-n41</w:t>
            </w:r>
            <w:r w:rsidRPr="00572EE1">
              <w:rPr>
                <w:rFonts w:ascii="Arial" w:eastAsia="MS Mincho" w:hAnsi="Arial" w:hint="eastAsia"/>
                <w:sz w:val="18"/>
                <w:lang w:val="en-US" w:eastAsia="ja-JP"/>
              </w:rPr>
              <w:t>A</w:t>
            </w:r>
          </w:p>
          <w:p w14:paraId="71CCC3C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hint="eastAsia"/>
                <w:sz w:val="18"/>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77FF9AB"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399F48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45DB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5F265A60" w14:textId="77777777" w:rsidTr="00E80199">
        <w:trPr>
          <w:trHeight w:val="29"/>
        </w:trPr>
        <w:tc>
          <w:tcPr>
            <w:tcW w:w="1848" w:type="dxa"/>
            <w:tcBorders>
              <w:top w:val="nil"/>
              <w:left w:val="single" w:sz="4" w:space="0" w:color="auto"/>
              <w:bottom w:val="nil"/>
              <w:right w:val="single" w:sz="4" w:space="0" w:color="auto"/>
            </w:tcBorders>
            <w:vAlign w:val="center"/>
          </w:tcPr>
          <w:p w14:paraId="7BB0456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63A0D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1E2DE5"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n</w:t>
            </w:r>
            <w:r w:rsidRPr="00572EE1">
              <w:rPr>
                <w:rFonts w:ascii="Arial" w:eastAsia="Times New Roman" w:hAnsi="Arial" w:cs="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9D3A99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81D17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0D462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66055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DE7CD1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4008A"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cs="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857A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0FB5E4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037CD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49B6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2EF53A32"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CA_n3A-n28A</w:t>
            </w:r>
          </w:p>
          <w:p w14:paraId="10C66476"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CA_n3A-n77A</w:t>
            </w:r>
          </w:p>
          <w:p w14:paraId="2608C3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944E8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A1E6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518FF3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6539D22A" w14:textId="77777777" w:rsidTr="00E80199">
        <w:trPr>
          <w:trHeight w:val="29"/>
        </w:trPr>
        <w:tc>
          <w:tcPr>
            <w:tcW w:w="1848" w:type="dxa"/>
            <w:tcBorders>
              <w:top w:val="nil"/>
              <w:left w:val="single" w:sz="4" w:space="0" w:color="auto"/>
              <w:bottom w:val="nil"/>
              <w:right w:val="single" w:sz="4" w:space="0" w:color="auto"/>
            </w:tcBorders>
            <w:vAlign w:val="center"/>
          </w:tcPr>
          <w:p w14:paraId="4FD9A6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E532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5B9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78FE0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B60DBC"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4CD51A19" w14:textId="77777777" w:rsidTr="00E80199">
        <w:trPr>
          <w:trHeight w:val="29"/>
        </w:trPr>
        <w:tc>
          <w:tcPr>
            <w:tcW w:w="1848" w:type="dxa"/>
            <w:tcBorders>
              <w:top w:val="nil"/>
              <w:left w:val="single" w:sz="4" w:space="0" w:color="auto"/>
              <w:bottom w:val="nil"/>
              <w:right w:val="single" w:sz="4" w:space="0" w:color="auto"/>
            </w:tcBorders>
            <w:vAlign w:val="center"/>
          </w:tcPr>
          <w:p w14:paraId="764092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4286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1E2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D8FED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CB66889"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34FDE266" w14:textId="77777777" w:rsidTr="00E80199">
        <w:trPr>
          <w:trHeight w:val="29"/>
        </w:trPr>
        <w:tc>
          <w:tcPr>
            <w:tcW w:w="1848" w:type="dxa"/>
            <w:tcBorders>
              <w:top w:val="nil"/>
              <w:left w:val="single" w:sz="4" w:space="0" w:color="auto"/>
              <w:bottom w:val="nil"/>
              <w:right w:val="single" w:sz="4" w:space="0" w:color="auto"/>
            </w:tcBorders>
            <w:vAlign w:val="center"/>
          </w:tcPr>
          <w:p w14:paraId="265712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5EC4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811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8AE5C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9CD0AA"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1</w:t>
            </w:r>
          </w:p>
        </w:tc>
      </w:tr>
      <w:tr w:rsidR="00572EE1" w:rsidRPr="00572EE1" w14:paraId="1ABB8FB8" w14:textId="77777777" w:rsidTr="00E80199">
        <w:trPr>
          <w:trHeight w:val="29"/>
        </w:trPr>
        <w:tc>
          <w:tcPr>
            <w:tcW w:w="1848" w:type="dxa"/>
            <w:tcBorders>
              <w:top w:val="nil"/>
              <w:left w:val="single" w:sz="4" w:space="0" w:color="auto"/>
              <w:bottom w:val="nil"/>
              <w:right w:val="single" w:sz="4" w:space="0" w:color="auto"/>
            </w:tcBorders>
            <w:vAlign w:val="center"/>
          </w:tcPr>
          <w:p w14:paraId="0AE338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F496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832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C037B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425D725"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3077AF1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8541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22A2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F86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724F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06E64" w14:textId="77777777" w:rsidR="00572EE1" w:rsidRPr="00572EE1" w:rsidRDefault="00572EE1" w:rsidP="00572EE1">
            <w:pPr>
              <w:keepNext/>
              <w:keepLines/>
              <w:spacing w:after="0"/>
              <w:jc w:val="center"/>
              <w:rPr>
                <w:rFonts w:ascii="Arial" w:eastAsia="Times New Roman" w:hAnsi="Arial"/>
                <w:sz w:val="18"/>
                <w:szCs w:val="18"/>
                <w:lang w:val="en-US"/>
              </w:rPr>
            </w:pPr>
          </w:p>
        </w:tc>
      </w:tr>
      <w:tr w:rsidR="00572EE1" w:rsidRPr="00572EE1" w14:paraId="7779D6B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8511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DFC1C0F"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CA_n3A-n28A</w:t>
            </w:r>
          </w:p>
          <w:p w14:paraId="2BCD41D8"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CA_n3A-n77A</w:t>
            </w:r>
          </w:p>
          <w:p w14:paraId="7C63BF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9B68F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98FC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26D3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DF67E40" w14:textId="77777777" w:rsidTr="00E80199">
        <w:trPr>
          <w:trHeight w:val="29"/>
        </w:trPr>
        <w:tc>
          <w:tcPr>
            <w:tcW w:w="1848" w:type="dxa"/>
            <w:tcBorders>
              <w:top w:val="nil"/>
              <w:left w:val="single" w:sz="4" w:space="0" w:color="auto"/>
              <w:bottom w:val="nil"/>
              <w:right w:val="single" w:sz="4" w:space="0" w:color="auto"/>
            </w:tcBorders>
            <w:vAlign w:val="center"/>
          </w:tcPr>
          <w:p w14:paraId="182EB5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2F877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2108C0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C11C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5FA2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D607D8D" w14:textId="77777777" w:rsidTr="00E80199">
        <w:trPr>
          <w:trHeight w:val="230"/>
        </w:trPr>
        <w:tc>
          <w:tcPr>
            <w:tcW w:w="1848" w:type="dxa"/>
            <w:tcBorders>
              <w:top w:val="nil"/>
              <w:left w:val="single" w:sz="4" w:space="0" w:color="auto"/>
              <w:bottom w:val="nil"/>
              <w:right w:val="single" w:sz="4" w:space="0" w:color="auto"/>
            </w:tcBorders>
            <w:vAlign w:val="center"/>
          </w:tcPr>
          <w:p w14:paraId="045631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C8C7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6A8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95F956" w14:textId="77777777" w:rsidR="00572EE1" w:rsidRPr="00572EE1" w:rsidRDefault="00572EE1" w:rsidP="00572EE1">
            <w:pPr>
              <w:keepNext/>
              <w:keepLines/>
              <w:spacing w:after="0"/>
              <w:jc w:val="center"/>
              <w:rPr>
                <w:rFonts w:ascii="Calibri" w:eastAsia="Times New Roman" w:hAnsi="Calibri"/>
                <w:sz w:val="21"/>
                <w:lang w:val="en-US" w:eastAsia="ja-JP"/>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E8B344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165AE7" w14:textId="77777777" w:rsidTr="00E80199">
        <w:trPr>
          <w:trHeight w:val="29"/>
        </w:trPr>
        <w:tc>
          <w:tcPr>
            <w:tcW w:w="1848" w:type="dxa"/>
            <w:tcBorders>
              <w:top w:val="nil"/>
              <w:left w:val="single" w:sz="4" w:space="0" w:color="auto"/>
              <w:bottom w:val="nil"/>
              <w:right w:val="single" w:sz="4" w:space="0" w:color="auto"/>
            </w:tcBorders>
            <w:vAlign w:val="center"/>
          </w:tcPr>
          <w:p w14:paraId="69BD5F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0F9B3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70A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DC52B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5EC0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16DED8B" w14:textId="77777777" w:rsidTr="00E80199">
        <w:trPr>
          <w:trHeight w:val="29"/>
        </w:trPr>
        <w:tc>
          <w:tcPr>
            <w:tcW w:w="1848" w:type="dxa"/>
            <w:tcBorders>
              <w:top w:val="nil"/>
              <w:left w:val="single" w:sz="4" w:space="0" w:color="auto"/>
              <w:bottom w:val="nil"/>
              <w:right w:val="single" w:sz="4" w:space="0" w:color="auto"/>
            </w:tcBorders>
            <w:vAlign w:val="center"/>
          </w:tcPr>
          <w:p w14:paraId="5CAA03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15F81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FF5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89E0D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18333F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7324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3E9A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B26D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500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9992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191263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8C9D72" w14:textId="77777777" w:rsidTr="00E80199">
        <w:trPr>
          <w:trHeight w:val="29"/>
        </w:trPr>
        <w:tc>
          <w:tcPr>
            <w:tcW w:w="1848" w:type="dxa"/>
            <w:tcBorders>
              <w:top w:val="nil"/>
              <w:left w:val="single" w:sz="4" w:space="0" w:color="auto"/>
              <w:bottom w:val="nil"/>
              <w:right w:val="single" w:sz="4" w:space="0" w:color="auto"/>
            </w:tcBorders>
            <w:vAlign w:val="center"/>
          </w:tcPr>
          <w:p w14:paraId="6443A9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CA_n3A-n28A-n77(3A)</w:t>
            </w:r>
          </w:p>
        </w:tc>
        <w:tc>
          <w:tcPr>
            <w:tcW w:w="1862" w:type="dxa"/>
            <w:tcBorders>
              <w:top w:val="nil"/>
              <w:left w:val="single" w:sz="4" w:space="0" w:color="auto"/>
              <w:bottom w:val="nil"/>
              <w:right w:val="single" w:sz="4" w:space="0" w:color="auto"/>
            </w:tcBorders>
            <w:vAlign w:val="center"/>
          </w:tcPr>
          <w:p w14:paraId="12B79D2D" w14:textId="77777777" w:rsidR="00572EE1" w:rsidRPr="00572EE1" w:rsidRDefault="00572EE1" w:rsidP="00572EE1">
            <w:pPr>
              <w:keepNext/>
              <w:keepLines/>
              <w:spacing w:after="0"/>
              <w:jc w:val="center"/>
              <w:rPr>
                <w:rFonts w:ascii="Arial" w:eastAsia="DengXian" w:hAnsi="Arial"/>
                <w:sz w:val="18"/>
                <w:lang w:eastAsia="zh-CN"/>
              </w:rPr>
            </w:pPr>
            <w:r w:rsidRPr="00572EE1">
              <w:rPr>
                <w:rFonts w:ascii="Arial" w:eastAsia="DengXian" w:hAnsi="Arial"/>
                <w:sz w:val="18"/>
                <w:lang w:eastAsia="zh-CN"/>
              </w:rPr>
              <w:t>CA_n3A-n28A</w:t>
            </w:r>
          </w:p>
          <w:p w14:paraId="29158CF5" w14:textId="77777777" w:rsidR="00572EE1" w:rsidRPr="00572EE1" w:rsidRDefault="00572EE1" w:rsidP="00572EE1">
            <w:pPr>
              <w:keepNext/>
              <w:keepLines/>
              <w:spacing w:after="0"/>
              <w:jc w:val="center"/>
              <w:rPr>
                <w:rFonts w:ascii="Arial" w:eastAsia="DengXian" w:hAnsi="Arial"/>
                <w:sz w:val="18"/>
                <w:lang w:eastAsia="zh-CN"/>
              </w:rPr>
            </w:pPr>
            <w:r w:rsidRPr="00572EE1">
              <w:rPr>
                <w:rFonts w:ascii="Arial" w:eastAsia="DengXian" w:hAnsi="Arial"/>
                <w:sz w:val="18"/>
                <w:lang w:eastAsia="zh-CN"/>
              </w:rPr>
              <w:t>CA_n3A-n77A</w:t>
            </w:r>
          </w:p>
          <w:p w14:paraId="3ACD6307" w14:textId="77777777" w:rsidR="00572EE1" w:rsidRPr="00572EE1" w:rsidRDefault="00572EE1" w:rsidP="00572EE1">
            <w:pPr>
              <w:keepNext/>
              <w:keepLines/>
              <w:spacing w:after="0"/>
              <w:jc w:val="center"/>
              <w:rPr>
                <w:rFonts w:ascii="Arial" w:eastAsia="DengXian" w:hAnsi="Arial"/>
                <w:sz w:val="18"/>
                <w:lang w:eastAsia="zh-CN"/>
              </w:rPr>
            </w:pPr>
            <w:r w:rsidRPr="00572EE1">
              <w:rPr>
                <w:rFonts w:ascii="Arial" w:eastAsia="DengXian" w:hAnsi="Arial"/>
                <w:sz w:val="18"/>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45CDD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9A4A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3411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ja-JP"/>
              </w:rPr>
              <w:t>0</w:t>
            </w:r>
          </w:p>
        </w:tc>
      </w:tr>
      <w:tr w:rsidR="00572EE1" w:rsidRPr="00572EE1" w14:paraId="084EC57A" w14:textId="77777777" w:rsidTr="00E80199">
        <w:trPr>
          <w:trHeight w:val="29"/>
        </w:trPr>
        <w:tc>
          <w:tcPr>
            <w:tcW w:w="1848" w:type="dxa"/>
            <w:tcBorders>
              <w:top w:val="nil"/>
              <w:left w:val="single" w:sz="4" w:space="0" w:color="auto"/>
              <w:bottom w:val="nil"/>
              <w:right w:val="single" w:sz="4" w:space="0" w:color="auto"/>
            </w:tcBorders>
            <w:vAlign w:val="center"/>
          </w:tcPr>
          <w:p w14:paraId="4C80F0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8475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CF4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6D66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0498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D0506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FA85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E44C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BFF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7481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EB691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44C856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4E479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en-US" w:eastAsia="zh-CN"/>
              </w:rPr>
              <w:t>n28</w:t>
            </w:r>
            <w:r w:rsidRPr="00572EE1">
              <w:rPr>
                <w:rFonts w:ascii="Arial" w:eastAsia="Times New Roman" w:hAnsi="Arial"/>
                <w:sz w:val="18"/>
                <w:lang w:val="sv-SE" w:eastAsia="ja-JP"/>
              </w:rPr>
              <w:t>A</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0FD5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w:t>
            </w:r>
          </w:p>
          <w:p w14:paraId="467F44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CA_n3A-n78A</w:t>
            </w:r>
          </w:p>
          <w:p w14:paraId="1B6586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0EB4D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19126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E2DD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B14E72F" w14:textId="77777777" w:rsidTr="00E80199">
        <w:trPr>
          <w:trHeight w:val="29"/>
        </w:trPr>
        <w:tc>
          <w:tcPr>
            <w:tcW w:w="1848" w:type="dxa"/>
            <w:tcBorders>
              <w:top w:val="nil"/>
              <w:left w:val="single" w:sz="4" w:space="0" w:color="auto"/>
              <w:bottom w:val="nil"/>
              <w:right w:val="single" w:sz="4" w:space="0" w:color="auto"/>
            </w:tcBorders>
            <w:vAlign w:val="center"/>
          </w:tcPr>
          <w:p w14:paraId="36A7A4A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8637C0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9A9DB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63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r w:rsidRPr="00572EE1">
              <w:rPr>
                <w:rFonts w:ascii="Arial" w:eastAsia="Times New Roman"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1D031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0C41C6" w14:textId="77777777" w:rsidTr="00E80199">
        <w:trPr>
          <w:trHeight w:val="29"/>
        </w:trPr>
        <w:tc>
          <w:tcPr>
            <w:tcW w:w="1848" w:type="dxa"/>
            <w:tcBorders>
              <w:top w:val="nil"/>
              <w:left w:val="single" w:sz="4" w:space="0" w:color="auto"/>
              <w:bottom w:val="nil"/>
              <w:right w:val="single" w:sz="4" w:space="0" w:color="auto"/>
            </w:tcBorders>
            <w:vAlign w:val="center"/>
          </w:tcPr>
          <w:p w14:paraId="4BF5ED6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A2A2B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986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BA8B0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5AA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27452D" w14:textId="77777777" w:rsidTr="00E80199">
        <w:trPr>
          <w:trHeight w:val="29"/>
        </w:trPr>
        <w:tc>
          <w:tcPr>
            <w:tcW w:w="1848" w:type="dxa"/>
            <w:tcBorders>
              <w:top w:val="nil"/>
              <w:left w:val="single" w:sz="4" w:space="0" w:color="auto"/>
              <w:bottom w:val="nil"/>
              <w:right w:val="single" w:sz="4" w:space="0" w:color="auto"/>
            </w:tcBorders>
            <w:vAlign w:val="center"/>
          </w:tcPr>
          <w:p w14:paraId="3A4432F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563954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3A2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6E7D3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C7AC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BEF2F3F" w14:textId="77777777" w:rsidTr="00E80199">
        <w:trPr>
          <w:trHeight w:val="29"/>
        </w:trPr>
        <w:tc>
          <w:tcPr>
            <w:tcW w:w="1848" w:type="dxa"/>
            <w:tcBorders>
              <w:top w:val="nil"/>
              <w:left w:val="single" w:sz="4" w:space="0" w:color="auto"/>
              <w:bottom w:val="nil"/>
              <w:right w:val="single" w:sz="4" w:space="0" w:color="auto"/>
            </w:tcBorders>
            <w:vAlign w:val="center"/>
          </w:tcPr>
          <w:p w14:paraId="1E959ED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CFBB9F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9BE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B3CDA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r w:rsidRPr="00572EE1">
              <w:rPr>
                <w:rFonts w:ascii="Arial" w:eastAsia="Times New Roman"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AE485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CAAA49" w14:textId="77777777" w:rsidTr="00E80199">
        <w:trPr>
          <w:trHeight w:val="29"/>
        </w:trPr>
        <w:tc>
          <w:tcPr>
            <w:tcW w:w="1848" w:type="dxa"/>
            <w:tcBorders>
              <w:top w:val="nil"/>
              <w:left w:val="single" w:sz="4" w:space="0" w:color="auto"/>
              <w:bottom w:val="nil"/>
              <w:right w:val="single" w:sz="4" w:space="0" w:color="auto"/>
            </w:tcBorders>
            <w:vAlign w:val="center"/>
          </w:tcPr>
          <w:p w14:paraId="11F448E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39D5E3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378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9B47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8F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18D07B" w14:textId="77777777" w:rsidTr="00E80199">
        <w:trPr>
          <w:trHeight w:val="29"/>
        </w:trPr>
        <w:tc>
          <w:tcPr>
            <w:tcW w:w="1848" w:type="dxa"/>
            <w:tcBorders>
              <w:top w:val="nil"/>
              <w:left w:val="single" w:sz="4" w:space="0" w:color="auto"/>
              <w:bottom w:val="nil"/>
              <w:right w:val="single" w:sz="4" w:space="0" w:color="auto"/>
            </w:tcBorders>
            <w:vAlign w:val="center"/>
          </w:tcPr>
          <w:p w14:paraId="39F3846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E2BC4C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9D4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D1A3E7" w14:textId="77777777" w:rsidR="00572EE1" w:rsidRPr="00572EE1" w:rsidRDefault="00572EE1" w:rsidP="00572EE1">
            <w:pPr>
              <w:keepNext/>
              <w:keepLines/>
              <w:spacing w:after="0"/>
              <w:jc w:val="center"/>
              <w:rPr>
                <w:rFonts w:ascii="Calibri" w:eastAsia="DengXi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89BC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2</w:t>
            </w:r>
          </w:p>
        </w:tc>
      </w:tr>
      <w:tr w:rsidR="00572EE1" w:rsidRPr="00572EE1" w14:paraId="5CB5C327" w14:textId="77777777" w:rsidTr="00E80199">
        <w:trPr>
          <w:trHeight w:val="29"/>
        </w:trPr>
        <w:tc>
          <w:tcPr>
            <w:tcW w:w="1848" w:type="dxa"/>
            <w:tcBorders>
              <w:top w:val="nil"/>
              <w:left w:val="single" w:sz="4" w:space="0" w:color="auto"/>
              <w:bottom w:val="nil"/>
              <w:right w:val="single" w:sz="4" w:space="0" w:color="auto"/>
            </w:tcBorders>
            <w:vAlign w:val="center"/>
          </w:tcPr>
          <w:p w14:paraId="7E02D40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D8CE61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4AA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F919CA" w14:textId="77777777" w:rsidR="00572EE1" w:rsidRPr="00572EE1" w:rsidRDefault="00572EE1" w:rsidP="00572EE1">
            <w:pPr>
              <w:keepNext/>
              <w:keepLines/>
              <w:spacing w:after="0"/>
              <w:jc w:val="center"/>
              <w:rPr>
                <w:rFonts w:ascii="Calibri" w:eastAsia="DengXi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85F57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77FAC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0C92A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163B2B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BF5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8FE2CC" w14:textId="77777777" w:rsidR="00572EE1" w:rsidRPr="00572EE1" w:rsidRDefault="00572EE1" w:rsidP="00572EE1">
            <w:pPr>
              <w:keepNext/>
              <w:keepLines/>
              <w:spacing w:after="0"/>
              <w:jc w:val="center"/>
              <w:rPr>
                <w:rFonts w:ascii="Calibri" w:eastAsia="DengXi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FC7D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8555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DCDD5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sv-SE" w:eastAsia="ja-JP"/>
              </w:rPr>
              <w:t>A-</w:t>
            </w:r>
            <w:r w:rsidRPr="00572EE1">
              <w:rPr>
                <w:rFonts w:ascii="Arial" w:eastAsia="Times New Roman" w:hAnsi="Arial"/>
                <w:sz w:val="18"/>
                <w:lang w:val="en-US" w:eastAsia="zh-CN"/>
              </w:rPr>
              <w:t>n28</w:t>
            </w:r>
            <w:r w:rsidRPr="00572EE1">
              <w:rPr>
                <w:rFonts w:ascii="Arial" w:eastAsia="Times New Roman" w:hAnsi="Arial"/>
                <w:sz w:val="18"/>
                <w:lang w:val="sv-SE" w:eastAsia="ja-JP"/>
              </w:rPr>
              <w:t>A</w:t>
            </w:r>
            <w:r w:rsidRPr="00572EE1">
              <w:rPr>
                <w:rFonts w:ascii="Arial" w:eastAsia="Times New Roman" w:hAnsi="Arial"/>
                <w:sz w:val="18"/>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252B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CA_n3A-n28A</w:t>
            </w:r>
          </w:p>
          <w:p w14:paraId="74086A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CA_n3A-n78A</w:t>
            </w:r>
          </w:p>
          <w:p w14:paraId="01EE73F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3E43C8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F2C07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CD7EC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44C693A4" w14:textId="77777777" w:rsidTr="00E80199">
        <w:trPr>
          <w:trHeight w:val="29"/>
        </w:trPr>
        <w:tc>
          <w:tcPr>
            <w:tcW w:w="1848" w:type="dxa"/>
            <w:tcBorders>
              <w:top w:val="nil"/>
              <w:left w:val="single" w:sz="4" w:space="0" w:color="auto"/>
              <w:bottom w:val="nil"/>
              <w:right w:val="single" w:sz="4" w:space="0" w:color="auto"/>
            </w:tcBorders>
            <w:vAlign w:val="center"/>
          </w:tcPr>
          <w:p w14:paraId="603F84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7FD0BCA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A0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35D7B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r w:rsidRPr="00572EE1">
              <w:rPr>
                <w:rFonts w:ascii="Arial" w:eastAsia="Times New Roman" w:hAnsi="Arial" w:cs="Arial"/>
                <w:color w:val="000000"/>
                <w:sz w:val="18"/>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1A151A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292CAA9" w14:textId="77777777" w:rsidTr="00E80199">
        <w:trPr>
          <w:trHeight w:val="29"/>
        </w:trPr>
        <w:tc>
          <w:tcPr>
            <w:tcW w:w="1848" w:type="dxa"/>
            <w:tcBorders>
              <w:top w:val="nil"/>
              <w:left w:val="single" w:sz="4" w:space="0" w:color="auto"/>
              <w:bottom w:val="nil"/>
              <w:right w:val="single" w:sz="4" w:space="0" w:color="auto"/>
            </w:tcBorders>
            <w:vAlign w:val="center"/>
          </w:tcPr>
          <w:p w14:paraId="111ACCD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4C318B9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58C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BC55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01DCEC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FFDF314" w14:textId="77777777" w:rsidTr="00E80199">
        <w:trPr>
          <w:trHeight w:val="29"/>
        </w:trPr>
        <w:tc>
          <w:tcPr>
            <w:tcW w:w="1848" w:type="dxa"/>
            <w:tcBorders>
              <w:top w:val="nil"/>
              <w:left w:val="single" w:sz="4" w:space="0" w:color="auto"/>
              <w:bottom w:val="nil"/>
              <w:right w:val="single" w:sz="4" w:space="0" w:color="auto"/>
            </w:tcBorders>
            <w:vAlign w:val="center"/>
          </w:tcPr>
          <w:p w14:paraId="3475A6D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208E39B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99A8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DengXi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BA97A5" w14:textId="77777777" w:rsidR="00572EE1" w:rsidRPr="00572EE1" w:rsidRDefault="00572EE1" w:rsidP="00572EE1">
            <w:pPr>
              <w:keepNext/>
              <w:keepLines/>
              <w:spacing w:after="0"/>
              <w:jc w:val="center"/>
              <w:rPr>
                <w:rFonts w:ascii="Calibri" w:eastAsia="DengXi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5863EB"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3CCC5A2A" w14:textId="77777777" w:rsidTr="00E80199">
        <w:trPr>
          <w:trHeight w:val="29"/>
        </w:trPr>
        <w:tc>
          <w:tcPr>
            <w:tcW w:w="1848" w:type="dxa"/>
            <w:tcBorders>
              <w:top w:val="nil"/>
              <w:left w:val="single" w:sz="4" w:space="0" w:color="auto"/>
              <w:bottom w:val="nil"/>
              <w:right w:val="single" w:sz="4" w:space="0" w:color="auto"/>
            </w:tcBorders>
            <w:vAlign w:val="center"/>
          </w:tcPr>
          <w:p w14:paraId="7C6335C1"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512381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F3B8D"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DengXi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89C5E99" w14:textId="77777777" w:rsidR="00572EE1" w:rsidRPr="00572EE1" w:rsidRDefault="00572EE1" w:rsidP="00572EE1">
            <w:pPr>
              <w:keepNext/>
              <w:keepLines/>
              <w:spacing w:after="0"/>
              <w:jc w:val="center"/>
              <w:rPr>
                <w:rFonts w:ascii="Calibri" w:eastAsia="DengXi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11E5ED46"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31F1A16C" w14:textId="77777777" w:rsidTr="00E80199">
        <w:trPr>
          <w:trHeight w:val="29"/>
        </w:trPr>
        <w:tc>
          <w:tcPr>
            <w:tcW w:w="1848" w:type="dxa"/>
            <w:tcBorders>
              <w:top w:val="nil"/>
              <w:left w:val="single" w:sz="4" w:space="0" w:color="auto"/>
              <w:bottom w:val="nil"/>
              <w:right w:val="single" w:sz="4" w:space="0" w:color="auto"/>
            </w:tcBorders>
            <w:vAlign w:val="center"/>
          </w:tcPr>
          <w:p w14:paraId="06ABDEE5"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A929E4F"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FE922"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DengXi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2F8C2E" w14:textId="77777777" w:rsidR="00572EE1" w:rsidRPr="00572EE1" w:rsidRDefault="00572EE1" w:rsidP="00572EE1">
            <w:pPr>
              <w:keepNext/>
              <w:keepLines/>
              <w:spacing w:after="0"/>
              <w:jc w:val="center"/>
              <w:rPr>
                <w:rFonts w:ascii="Calibri" w:eastAsia="DengXi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F21777C"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2781A7DA" w14:textId="77777777" w:rsidTr="00E80199">
        <w:trPr>
          <w:trHeight w:val="29"/>
        </w:trPr>
        <w:tc>
          <w:tcPr>
            <w:tcW w:w="1848" w:type="dxa"/>
            <w:tcBorders>
              <w:top w:val="nil"/>
              <w:left w:val="single" w:sz="4" w:space="0" w:color="auto"/>
              <w:bottom w:val="nil"/>
              <w:right w:val="single" w:sz="4" w:space="0" w:color="auto"/>
            </w:tcBorders>
            <w:vAlign w:val="center"/>
          </w:tcPr>
          <w:p w14:paraId="1DCA69C1"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7947C975"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87E1F"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DB4567"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902479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2</w:t>
            </w:r>
          </w:p>
        </w:tc>
      </w:tr>
      <w:tr w:rsidR="00572EE1" w:rsidRPr="00572EE1" w14:paraId="71BCC0F7" w14:textId="77777777" w:rsidTr="00E80199">
        <w:trPr>
          <w:trHeight w:val="29"/>
        </w:trPr>
        <w:tc>
          <w:tcPr>
            <w:tcW w:w="1848" w:type="dxa"/>
            <w:tcBorders>
              <w:top w:val="nil"/>
              <w:left w:val="single" w:sz="4" w:space="0" w:color="auto"/>
              <w:bottom w:val="nil"/>
              <w:right w:val="single" w:sz="4" w:space="0" w:color="auto"/>
            </w:tcBorders>
            <w:vAlign w:val="center"/>
          </w:tcPr>
          <w:p w14:paraId="341125E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0E88C67"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F11B3"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36E868"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5, 10, 15, 20</w:t>
            </w:r>
          </w:p>
        </w:tc>
        <w:tc>
          <w:tcPr>
            <w:tcW w:w="1638" w:type="dxa"/>
            <w:tcBorders>
              <w:top w:val="nil"/>
              <w:left w:val="single" w:sz="4" w:space="0" w:color="auto"/>
              <w:bottom w:val="nil"/>
              <w:right w:val="single" w:sz="4" w:space="0" w:color="auto"/>
            </w:tcBorders>
            <w:vAlign w:val="center"/>
          </w:tcPr>
          <w:p w14:paraId="6B7E923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F44A86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43B458"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6A9478"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EAD38"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D7E6DA"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48C02B2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3C7FE0D" w14:textId="77777777" w:rsidTr="00E80199">
        <w:trPr>
          <w:trHeight w:val="29"/>
        </w:trPr>
        <w:tc>
          <w:tcPr>
            <w:tcW w:w="1848" w:type="dxa"/>
            <w:tcBorders>
              <w:top w:val="nil"/>
              <w:left w:val="single" w:sz="4" w:space="0" w:color="auto"/>
              <w:bottom w:val="nil"/>
              <w:right w:val="single" w:sz="4" w:space="0" w:color="auto"/>
            </w:tcBorders>
            <w:vAlign w:val="center"/>
          </w:tcPr>
          <w:p w14:paraId="57FC349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CA_n3A-n2</w:t>
            </w:r>
            <w:r w:rsidRPr="00572EE1">
              <w:rPr>
                <w:rFonts w:ascii="Arial" w:eastAsia="Times New Roman" w:hAnsi="Arial"/>
                <w:sz w:val="18"/>
                <w:lang w:val="en-US" w:eastAsia="zh-CN"/>
              </w:rPr>
              <w:t>8</w:t>
            </w:r>
            <w:r w:rsidRPr="00572EE1">
              <w:rPr>
                <w:rFonts w:ascii="Arial" w:eastAsia="MS Mincho" w:hAnsi="Arial"/>
                <w:sz w:val="18"/>
                <w:lang w:val="en-US" w:eastAsia="zh-CN"/>
              </w:rPr>
              <w:t>A-n7</w:t>
            </w:r>
            <w:r w:rsidRPr="00572EE1">
              <w:rPr>
                <w:rFonts w:ascii="Arial" w:eastAsia="Times New Roman" w:hAnsi="Arial"/>
                <w:sz w:val="18"/>
                <w:lang w:val="en-US" w:eastAsia="zh-CN"/>
              </w:rPr>
              <w:t>9</w:t>
            </w:r>
            <w:r w:rsidRPr="00572EE1">
              <w:rPr>
                <w:rFonts w:ascii="Arial" w:eastAsia="MS Mincho" w:hAnsi="Arial"/>
                <w:sz w:val="18"/>
                <w:lang w:val="en-US" w:eastAsia="zh-CN"/>
              </w:rPr>
              <w:t>A</w:t>
            </w:r>
          </w:p>
        </w:tc>
        <w:tc>
          <w:tcPr>
            <w:tcW w:w="1862" w:type="dxa"/>
            <w:tcBorders>
              <w:top w:val="nil"/>
              <w:left w:val="single" w:sz="4" w:space="0" w:color="auto"/>
              <w:bottom w:val="nil"/>
              <w:right w:val="single" w:sz="4" w:space="0" w:color="auto"/>
            </w:tcBorders>
            <w:vAlign w:val="center"/>
          </w:tcPr>
          <w:p w14:paraId="017AEDF6"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CA_n3A-n28A</w:t>
            </w:r>
          </w:p>
          <w:p w14:paraId="6407AD10"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CA_n3A-n79A</w:t>
            </w:r>
          </w:p>
          <w:p w14:paraId="15872F95"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E39343A"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9591C0"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5, 10, 15, 20, 25, 30</w:t>
            </w:r>
          </w:p>
        </w:tc>
        <w:tc>
          <w:tcPr>
            <w:tcW w:w="1638" w:type="dxa"/>
            <w:tcBorders>
              <w:top w:val="nil"/>
              <w:left w:val="single" w:sz="4" w:space="0" w:color="auto"/>
              <w:bottom w:val="nil"/>
              <w:right w:val="single" w:sz="4" w:space="0" w:color="auto"/>
            </w:tcBorders>
            <w:vAlign w:val="center"/>
          </w:tcPr>
          <w:p w14:paraId="4C05562E"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366D451B" w14:textId="77777777" w:rsidTr="00E80199">
        <w:trPr>
          <w:trHeight w:val="29"/>
        </w:trPr>
        <w:tc>
          <w:tcPr>
            <w:tcW w:w="1848" w:type="dxa"/>
            <w:tcBorders>
              <w:top w:val="nil"/>
              <w:left w:val="single" w:sz="4" w:space="0" w:color="auto"/>
              <w:bottom w:val="nil"/>
              <w:right w:val="single" w:sz="4" w:space="0" w:color="auto"/>
            </w:tcBorders>
            <w:vAlign w:val="center"/>
          </w:tcPr>
          <w:p w14:paraId="2A69FC4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3F013665"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096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n2</w:t>
            </w:r>
            <w:r w:rsidRPr="00572EE1">
              <w:rPr>
                <w:rFonts w:ascii="Arial" w:eastAsia="Times New Roman" w:hAnsi="Arial"/>
                <w:sz w:val="18"/>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1E70C31"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CB89AB"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6A199AE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00EA70"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2E850E"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357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n7</w:t>
            </w:r>
            <w:r w:rsidRPr="00572EE1">
              <w:rPr>
                <w:rFonts w:ascii="Arial" w:eastAsia="Times New Roman" w:hAnsi="Arial"/>
                <w:sz w:val="18"/>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0D1EABCB"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cs="Arial"/>
                <w:color w:val="000000"/>
                <w:sz w:val="18"/>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6CB15513"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70D9C7F0" w14:textId="77777777" w:rsidTr="00E80199">
        <w:trPr>
          <w:trHeight w:val="29"/>
        </w:trPr>
        <w:tc>
          <w:tcPr>
            <w:tcW w:w="1848" w:type="dxa"/>
            <w:tcBorders>
              <w:top w:val="nil"/>
              <w:left w:val="single" w:sz="4" w:space="0" w:color="auto"/>
              <w:bottom w:val="nil"/>
              <w:right w:val="single" w:sz="4" w:space="0" w:color="auto"/>
            </w:tcBorders>
          </w:tcPr>
          <w:p w14:paraId="7359A55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eastAsia="zh-CN"/>
              </w:rPr>
              <w:t>CA_n3A-n38A-n40A</w:t>
            </w:r>
          </w:p>
        </w:tc>
        <w:tc>
          <w:tcPr>
            <w:tcW w:w="1862" w:type="dxa"/>
            <w:tcBorders>
              <w:top w:val="nil"/>
              <w:left w:val="single" w:sz="4" w:space="0" w:color="auto"/>
              <w:bottom w:val="nil"/>
              <w:right w:val="single" w:sz="4" w:space="0" w:color="auto"/>
            </w:tcBorders>
            <w:vAlign w:val="center"/>
          </w:tcPr>
          <w:p w14:paraId="5129686D"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Calibri" w:eastAsia="Times New Roman" w:hAnsi="Calibri" w:cs="Calibri"/>
                <w:sz w:val="18"/>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C980BD1"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A322F"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DengXian" w:hAnsi="Arial" w:cs="Arial"/>
                <w:kern w:val="2"/>
                <w:sz w:val="18"/>
                <w:szCs w:val="22"/>
                <w:lang w:val="en-US" w:eastAsia="zh-CN"/>
              </w:rPr>
              <w:t>5, 10, 15, 20, 25, 30</w:t>
            </w:r>
            <w:r w:rsidRPr="00572EE1">
              <w:rPr>
                <w:rFonts w:ascii="Arial" w:eastAsia="DengXian" w:hAnsi="Arial" w:cs="Arial" w:hint="eastAsia"/>
                <w:kern w:val="2"/>
                <w:sz w:val="18"/>
                <w:szCs w:val="22"/>
                <w:lang w:val="en-US" w:eastAsia="zh-CN"/>
              </w:rPr>
              <w:t>, 40, 50</w:t>
            </w:r>
          </w:p>
        </w:tc>
        <w:tc>
          <w:tcPr>
            <w:tcW w:w="1638" w:type="dxa"/>
            <w:tcBorders>
              <w:top w:val="nil"/>
              <w:left w:val="single" w:sz="4" w:space="0" w:color="auto"/>
              <w:bottom w:val="nil"/>
              <w:right w:val="single" w:sz="4" w:space="0" w:color="auto"/>
            </w:tcBorders>
            <w:vAlign w:val="center"/>
          </w:tcPr>
          <w:p w14:paraId="1234061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kern w:val="2"/>
                <w:sz w:val="18"/>
                <w:szCs w:val="22"/>
                <w:lang w:val="en-US" w:eastAsia="zh-CN"/>
              </w:rPr>
              <w:t>0</w:t>
            </w:r>
          </w:p>
        </w:tc>
      </w:tr>
      <w:tr w:rsidR="00572EE1" w:rsidRPr="00572EE1" w14:paraId="48830F3F" w14:textId="77777777" w:rsidTr="00E80199">
        <w:trPr>
          <w:trHeight w:val="29"/>
        </w:trPr>
        <w:tc>
          <w:tcPr>
            <w:tcW w:w="1848" w:type="dxa"/>
            <w:tcBorders>
              <w:top w:val="nil"/>
              <w:left w:val="single" w:sz="4" w:space="0" w:color="auto"/>
              <w:bottom w:val="nil"/>
              <w:right w:val="single" w:sz="4" w:space="0" w:color="auto"/>
            </w:tcBorders>
          </w:tcPr>
          <w:p w14:paraId="6DD83580"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1A895E52"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43C25"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EB40E71"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SimSun" w:hAnsi="Arial" w:cs="Arial"/>
                <w:sz w:val="18"/>
                <w:szCs w:val="18"/>
                <w:lang w:val="en-US" w:eastAsia="zh-CN" w:bidi="ar"/>
              </w:rPr>
              <w:t>5, 10, 15, 20</w:t>
            </w:r>
            <w:r w:rsidRPr="00572EE1">
              <w:rPr>
                <w:rFonts w:ascii="Arial" w:eastAsia="SimSun" w:hAnsi="Arial" w:cs="Arial" w:hint="eastAsia"/>
                <w:sz w:val="18"/>
                <w:szCs w:val="18"/>
                <w:lang w:val="en-US" w:eastAsia="zh-CN" w:bidi="ar"/>
              </w:rPr>
              <w:t xml:space="preserve">, </w:t>
            </w:r>
            <w:r w:rsidRPr="00572EE1">
              <w:rPr>
                <w:rFonts w:ascii="Arial" w:eastAsia="DengXian" w:hAnsi="Arial" w:cs="Arial"/>
                <w:kern w:val="2"/>
                <w:sz w:val="18"/>
                <w:szCs w:val="22"/>
                <w:lang w:val="en-US" w:eastAsia="zh-CN"/>
              </w:rPr>
              <w:t>25, 30</w:t>
            </w:r>
            <w:r w:rsidRPr="00572EE1">
              <w:rPr>
                <w:rFonts w:ascii="Arial" w:eastAsia="DengXian" w:hAnsi="Arial" w:cs="Arial" w:hint="eastAsia"/>
                <w:kern w:val="2"/>
                <w:sz w:val="18"/>
                <w:szCs w:val="22"/>
                <w:lang w:val="en-US" w:eastAsia="zh-CN"/>
              </w:rPr>
              <w:t>, 40</w:t>
            </w:r>
          </w:p>
        </w:tc>
        <w:tc>
          <w:tcPr>
            <w:tcW w:w="1638" w:type="dxa"/>
            <w:tcBorders>
              <w:top w:val="nil"/>
              <w:left w:val="single" w:sz="4" w:space="0" w:color="auto"/>
              <w:bottom w:val="nil"/>
              <w:right w:val="single" w:sz="4" w:space="0" w:color="auto"/>
            </w:tcBorders>
            <w:vAlign w:val="center"/>
          </w:tcPr>
          <w:p w14:paraId="2C9AC4F7"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503D1ACA" w14:textId="77777777" w:rsidTr="00E80199">
        <w:trPr>
          <w:trHeight w:val="29"/>
        </w:trPr>
        <w:tc>
          <w:tcPr>
            <w:tcW w:w="1848" w:type="dxa"/>
            <w:tcBorders>
              <w:top w:val="nil"/>
              <w:left w:val="single" w:sz="4" w:space="0" w:color="auto"/>
              <w:bottom w:val="single" w:sz="4" w:space="0" w:color="auto"/>
              <w:right w:val="single" w:sz="4" w:space="0" w:color="auto"/>
            </w:tcBorders>
          </w:tcPr>
          <w:p w14:paraId="66ECC3B8"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1D4FE6"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EED2B"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2D5074"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SimSun" w:hAnsi="Arial" w:cs="Arial" w:hint="eastAsia"/>
                <w:kern w:val="2"/>
                <w:sz w:val="18"/>
                <w:szCs w:val="18"/>
                <w:lang w:val="en-US" w:eastAsia="zh-CN" w:bidi="ar"/>
              </w:rPr>
              <w:t xml:space="preserve">5, </w:t>
            </w:r>
            <w:r w:rsidRPr="00572EE1">
              <w:rPr>
                <w:rFonts w:ascii="Arial" w:eastAsia="SimSun" w:hAnsi="Arial" w:cs="Arial"/>
                <w:kern w:val="2"/>
                <w:sz w:val="18"/>
                <w:szCs w:val="18"/>
                <w:lang w:val="en-US" w:eastAsia="zh-CN" w:bidi="ar"/>
              </w:rPr>
              <w:t xml:space="preserve">10, </w:t>
            </w:r>
            <w:r w:rsidRPr="00572EE1">
              <w:rPr>
                <w:rFonts w:ascii="Arial" w:eastAsia="SimSun" w:hAnsi="Arial" w:cs="Arial"/>
                <w:sz w:val="18"/>
                <w:szCs w:val="18"/>
                <w:lang w:val="en-US" w:eastAsia="zh-CN" w:bidi="ar"/>
              </w:rPr>
              <w:t>15</w:t>
            </w:r>
            <w:r w:rsidRPr="00572EE1">
              <w:rPr>
                <w:rFonts w:ascii="Arial" w:eastAsia="SimSun" w:hAnsi="Arial" w:cs="Arial"/>
                <w:kern w:val="2"/>
                <w:sz w:val="18"/>
                <w:szCs w:val="18"/>
                <w:lang w:val="en-US" w:eastAsia="zh-CN" w:bidi="ar"/>
              </w:rPr>
              <w:t xml:space="preserve">, </w:t>
            </w:r>
            <w:r w:rsidRPr="00572EE1">
              <w:rPr>
                <w:rFonts w:ascii="Arial" w:eastAsia="SimSun" w:hAnsi="Arial" w:cs="Arial"/>
                <w:sz w:val="18"/>
                <w:szCs w:val="18"/>
                <w:lang w:val="en-US" w:eastAsia="zh-CN" w:bidi="ar"/>
              </w:rPr>
              <w:t>20</w:t>
            </w:r>
            <w:r w:rsidRPr="00572EE1">
              <w:rPr>
                <w:rFonts w:ascii="Arial" w:eastAsia="SimSun" w:hAnsi="Arial" w:cs="Arial"/>
                <w:kern w:val="2"/>
                <w:sz w:val="18"/>
                <w:szCs w:val="18"/>
                <w:lang w:val="en-US" w:eastAsia="zh-CN" w:bidi="ar"/>
              </w:rPr>
              <w:t xml:space="preserve">, </w:t>
            </w:r>
            <w:r w:rsidRPr="00572EE1">
              <w:rPr>
                <w:rFonts w:ascii="Arial" w:eastAsia="SimSun" w:hAnsi="Arial" w:cs="Arial" w:hint="eastAsia"/>
                <w:kern w:val="2"/>
                <w:sz w:val="18"/>
                <w:szCs w:val="18"/>
                <w:lang w:val="en-US" w:eastAsia="zh-CN" w:bidi="ar"/>
              </w:rPr>
              <w:t xml:space="preserve">25, 30, </w:t>
            </w:r>
            <w:r w:rsidRPr="00572EE1">
              <w:rPr>
                <w:rFonts w:ascii="Arial" w:eastAsia="SimSun" w:hAnsi="Arial" w:cs="Arial"/>
                <w:sz w:val="18"/>
                <w:szCs w:val="18"/>
                <w:lang w:val="en-US" w:eastAsia="zh-CN" w:bidi="ar"/>
              </w:rPr>
              <w:t>40</w:t>
            </w:r>
            <w:r w:rsidRPr="00572EE1">
              <w:rPr>
                <w:rFonts w:ascii="Arial" w:eastAsia="SimSun" w:hAnsi="Arial" w:cs="Arial"/>
                <w:kern w:val="2"/>
                <w:sz w:val="18"/>
                <w:szCs w:val="18"/>
                <w:lang w:val="en-US" w:eastAsia="zh-CN" w:bidi="ar"/>
              </w:rPr>
              <w:t xml:space="preserve">, </w:t>
            </w:r>
            <w:r w:rsidRPr="00572EE1">
              <w:rPr>
                <w:rFonts w:ascii="Arial" w:eastAsia="SimSun" w:hAnsi="Arial" w:cs="Arial"/>
                <w:sz w:val="18"/>
                <w:szCs w:val="18"/>
                <w:lang w:val="en-US" w:eastAsia="zh-CN" w:bidi="ar"/>
              </w:rPr>
              <w:t>50</w:t>
            </w:r>
            <w:r w:rsidRPr="00572EE1">
              <w:rPr>
                <w:rFonts w:ascii="Arial" w:eastAsia="SimSun" w:hAnsi="Arial" w:cs="Arial"/>
                <w:kern w:val="2"/>
                <w:sz w:val="18"/>
                <w:szCs w:val="18"/>
                <w:lang w:val="en-US" w:eastAsia="zh-CN" w:bidi="ar"/>
              </w:rPr>
              <w:t xml:space="preserve">, </w:t>
            </w:r>
            <w:r w:rsidRPr="00572EE1">
              <w:rPr>
                <w:rFonts w:ascii="Arial" w:eastAsia="SimSun" w:hAnsi="Arial" w:cs="Arial"/>
                <w:sz w:val="18"/>
                <w:szCs w:val="18"/>
                <w:lang w:val="en-US" w:eastAsia="zh-CN" w:bidi="ar"/>
              </w:rPr>
              <w:t>60</w:t>
            </w:r>
            <w:r w:rsidRPr="00572EE1">
              <w:rPr>
                <w:rFonts w:ascii="Arial" w:eastAsia="SimSun" w:hAnsi="Arial" w:cs="Arial"/>
                <w:kern w:val="2"/>
                <w:sz w:val="18"/>
                <w:szCs w:val="18"/>
                <w:lang w:val="en-US" w:eastAsia="zh-CN" w:bidi="ar"/>
              </w:rPr>
              <w:t xml:space="preserve">, </w:t>
            </w:r>
            <w:r w:rsidRPr="00572EE1">
              <w:rPr>
                <w:rFonts w:ascii="Arial" w:eastAsia="SimSun" w:hAnsi="Arial" w:cs="Arial" w:hint="eastAsia"/>
                <w:kern w:val="2"/>
                <w:sz w:val="18"/>
                <w:szCs w:val="18"/>
                <w:lang w:val="en-US" w:eastAsia="zh-CN" w:bidi="ar"/>
              </w:rPr>
              <w:t xml:space="preserve">70, </w:t>
            </w:r>
            <w:r w:rsidRPr="00572EE1">
              <w:rPr>
                <w:rFonts w:ascii="Arial" w:eastAsia="SimSun" w:hAnsi="Arial" w:cs="Arial"/>
                <w:sz w:val="18"/>
                <w:szCs w:val="18"/>
                <w:lang w:val="en-US" w:eastAsia="zh-CN" w:bidi="ar"/>
              </w:rPr>
              <w:t>80</w:t>
            </w:r>
            <w:r w:rsidRPr="00572EE1">
              <w:rPr>
                <w:rFonts w:ascii="Arial" w:eastAsia="SimSun" w:hAnsi="Arial" w:cs="Arial"/>
                <w:kern w:val="2"/>
                <w:sz w:val="18"/>
                <w:szCs w:val="18"/>
                <w:lang w:val="en-US" w:eastAsia="zh-CN" w:bidi="ar"/>
              </w:rPr>
              <w:t xml:space="preserve">, </w:t>
            </w:r>
            <w:r w:rsidRPr="00572EE1">
              <w:rPr>
                <w:rFonts w:ascii="Arial" w:eastAsia="SimSun" w:hAnsi="Arial" w:cs="Arial"/>
                <w:sz w:val="18"/>
                <w:szCs w:val="18"/>
                <w:lang w:val="en-US" w:eastAsia="zh-CN" w:bidi="ar"/>
              </w:rPr>
              <w:t>90</w:t>
            </w:r>
            <w:r w:rsidRPr="00572EE1">
              <w:rPr>
                <w:rFonts w:ascii="Arial" w:eastAsia="SimSun" w:hAnsi="Arial" w:cs="Arial"/>
                <w:kern w:val="2"/>
                <w:sz w:val="18"/>
                <w:szCs w:val="18"/>
                <w:lang w:val="en-US" w:eastAsia="zh-CN" w:bidi="ar"/>
              </w:rPr>
              <w:t xml:space="preserve">, </w:t>
            </w:r>
            <w:r w:rsidRPr="00572EE1">
              <w:rPr>
                <w:rFonts w:ascii="Arial" w:eastAsia="SimSun" w:hAnsi="Arial" w:cs="Arial"/>
                <w:sz w:val="18"/>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E745711"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B91FF2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3399BB6"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MS Mincho" w:hAnsi="Arial"/>
                <w:sz w:val="18"/>
                <w:lang w:val="en-US" w:eastAsia="zh-CN"/>
              </w:rPr>
              <w:t>CA_n3A-n</w:t>
            </w:r>
            <w:r w:rsidRPr="00572EE1">
              <w:rPr>
                <w:rFonts w:ascii="Arial" w:eastAsia="Times New Roman" w:hAnsi="Arial"/>
                <w:sz w:val="18"/>
                <w:lang w:val="en-US" w:eastAsia="zh-CN"/>
              </w:rPr>
              <w:t>77</w:t>
            </w:r>
            <w:r w:rsidRPr="00572EE1">
              <w:rPr>
                <w:rFonts w:ascii="Arial" w:eastAsia="MS Mincho" w:hAnsi="Arial"/>
                <w:sz w:val="18"/>
                <w:lang w:val="en-US" w:eastAsia="zh-CN"/>
              </w:rPr>
              <w:t>A-n7</w:t>
            </w:r>
            <w:r w:rsidRPr="00572EE1">
              <w:rPr>
                <w:rFonts w:ascii="Arial" w:eastAsia="Times New Roman" w:hAnsi="Arial"/>
                <w:sz w:val="18"/>
                <w:lang w:val="en-US" w:eastAsia="zh-CN"/>
              </w:rPr>
              <w:t>9</w:t>
            </w:r>
            <w:r w:rsidRPr="00572EE1">
              <w:rPr>
                <w:rFonts w:ascii="Arial" w:eastAsia="MS Mincho" w:hAnsi="Arial"/>
                <w:sz w:val="18"/>
                <w:lang w:val="en-US" w:eastAsia="zh-CN"/>
              </w:rPr>
              <w:t>A</w:t>
            </w:r>
            <w:r w:rsidRPr="00572EE1">
              <w:rPr>
                <w:rFonts w:ascii="Arial" w:eastAsia="Times New Roman" w:hAnsi="Arial"/>
                <w:sz w:val="18"/>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4177745"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CA_n3A-n77A</w:t>
            </w:r>
          </w:p>
          <w:p w14:paraId="73479051"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CA_n3A-n79A</w:t>
            </w:r>
          </w:p>
          <w:p w14:paraId="1B78761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75794E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color w:val="000000"/>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F7D9AC"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0669C96"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57836E47" w14:textId="77777777" w:rsidTr="00E80199">
        <w:trPr>
          <w:trHeight w:val="29"/>
        </w:trPr>
        <w:tc>
          <w:tcPr>
            <w:tcW w:w="1848" w:type="dxa"/>
            <w:tcBorders>
              <w:top w:val="nil"/>
              <w:left w:val="single" w:sz="4" w:space="0" w:color="auto"/>
              <w:bottom w:val="nil"/>
              <w:right w:val="single" w:sz="4" w:space="0" w:color="auto"/>
            </w:tcBorders>
            <w:vAlign w:val="center"/>
          </w:tcPr>
          <w:p w14:paraId="6AF5909E"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9B9F25C"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3A2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E310F"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26CEB15"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2BA7A85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2A7820"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4F57C4"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6C2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C0D9EE"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755E18"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A72C5B3" w14:textId="77777777" w:rsidTr="00E80199">
        <w:trPr>
          <w:trHeight w:val="29"/>
        </w:trPr>
        <w:tc>
          <w:tcPr>
            <w:tcW w:w="1848" w:type="dxa"/>
            <w:tcBorders>
              <w:top w:val="nil"/>
              <w:left w:val="single" w:sz="4" w:space="0" w:color="auto"/>
              <w:bottom w:val="nil"/>
              <w:right w:val="single" w:sz="4" w:space="0" w:color="auto"/>
            </w:tcBorders>
            <w:vAlign w:val="center"/>
          </w:tcPr>
          <w:p w14:paraId="59F2FC55"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MS Mincho" w:hAnsi="Arial"/>
                <w:sz w:val="18"/>
                <w:lang w:val="en-US" w:eastAsia="zh-CN"/>
              </w:rPr>
              <w:t>CA_n3A-n</w:t>
            </w:r>
            <w:r w:rsidRPr="00572EE1">
              <w:rPr>
                <w:rFonts w:ascii="Arial" w:eastAsia="Times New Roman" w:hAnsi="Arial"/>
                <w:sz w:val="18"/>
                <w:lang w:val="en-US" w:eastAsia="zh-CN"/>
              </w:rPr>
              <w:t>77(2A)</w:t>
            </w:r>
            <w:r w:rsidRPr="00572EE1">
              <w:rPr>
                <w:rFonts w:ascii="Arial" w:eastAsia="MS Mincho" w:hAnsi="Arial"/>
                <w:sz w:val="18"/>
                <w:lang w:val="en-US" w:eastAsia="zh-CN"/>
              </w:rPr>
              <w:t>-n7</w:t>
            </w:r>
            <w:r w:rsidRPr="00572EE1">
              <w:rPr>
                <w:rFonts w:ascii="Arial" w:eastAsia="Times New Roman" w:hAnsi="Arial"/>
                <w:sz w:val="18"/>
                <w:lang w:val="en-US" w:eastAsia="zh-CN"/>
              </w:rPr>
              <w:t>9</w:t>
            </w:r>
            <w:r w:rsidRPr="00572EE1">
              <w:rPr>
                <w:rFonts w:ascii="Arial" w:eastAsia="MS Mincho" w:hAnsi="Arial"/>
                <w:sz w:val="18"/>
                <w:lang w:val="en-US" w:eastAsia="zh-CN"/>
              </w:rPr>
              <w:t>A</w:t>
            </w:r>
            <w:r w:rsidRPr="00572EE1">
              <w:rPr>
                <w:rFonts w:ascii="Arial" w:eastAsia="Times New Roman" w:hAnsi="Arial"/>
                <w:sz w:val="18"/>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9C72F1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sv-SE" w:eastAsia="zh-CN"/>
              </w:rPr>
              <w:t>CA_n3A-n77A</w:t>
            </w:r>
          </w:p>
          <w:p w14:paraId="4966092D" w14:textId="77777777" w:rsidR="00572EE1" w:rsidRPr="00572EE1" w:rsidRDefault="00572EE1" w:rsidP="00572EE1">
            <w:pPr>
              <w:keepNext/>
              <w:keepLines/>
              <w:spacing w:after="0"/>
              <w:jc w:val="center"/>
              <w:rPr>
                <w:rFonts w:ascii="Arial" w:eastAsia="Times New Roman" w:hAnsi="Arial"/>
                <w:sz w:val="18"/>
                <w:lang w:val="sv-SE" w:eastAsia="zh-CN"/>
              </w:rPr>
            </w:pPr>
            <w:r w:rsidRPr="00572EE1">
              <w:rPr>
                <w:rFonts w:ascii="Arial" w:eastAsia="Times New Roman" w:hAnsi="Arial"/>
                <w:sz w:val="18"/>
                <w:lang w:val="sv-SE" w:eastAsia="zh-CN"/>
              </w:rPr>
              <w:t>CA_n3A-n79A</w:t>
            </w:r>
          </w:p>
          <w:p w14:paraId="6A7AE74D"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sz w:val="18"/>
                <w:lang w:val="sv-SE"/>
              </w:rPr>
              <w:t>C</w:t>
            </w:r>
            <w:r w:rsidRPr="00572EE1">
              <w:rPr>
                <w:rFonts w:ascii="Arial" w:eastAsia="Times New Roman" w:hAnsi="Arial"/>
                <w:sz w:val="18"/>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08085AA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cs="Arial"/>
                <w:color w:val="000000"/>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8A7ECD"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32F58EA"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0</w:t>
            </w:r>
          </w:p>
        </w:tc>
      </w:tr>
      <w:tr w:rsidR="00572EE1" w:rsidRPr="00572EE1" w14:paraId="67D6ED3E" w14:textId="77777777" w:rsidTr="00E80199">
        <w:trPr>
          <w:trHeight w:val="29"/>
        </w:trPr>
        <w:tc>
          <w:tcPr>
            <w:tcW w:w="1848" w:type="dxa"/>
            <w:tcBorders>
              <w:top w:val="nil"/>
              <w:left w:val="single" w:sz="4" w:space="0" w:color="auto"/>
              <w:bottom w:val="nil"/>
              <w:right w:val="single" w:sz="4" w:space="0" w:color="auto"/>
            </w:tcBorders>
            <w:vAlign w:val="center"/>
          </w:tcPr>
          <w:p w14:paraId="601742C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776AF6C8"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A52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D8E65"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D6C892B"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2A6B9B0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584D53"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9B2EE9"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37E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FCD19C" w14:textId="77777777" w:rsidR="00572EE1" w:rsidRPr="00572EE1" w:rsidRDefault="00572EE1" w:rsidP="00572EE1">
            <w:pPr>
              <w:keepNext/>
              <w:keepLines/>
              <w:spacing w:after="0"/>
              <w:jc w:val="center"/>
              <w:rPr>
                <w:rFonts w:ascii="Calibri" w:eastAsia="Times New Roman" w:hAnsi="Calibri" w:cs="Arial"/>
                <w:color w:val="000000"/>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A02044C"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A665D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27E1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DF419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CA_n3A-n40A</w:t>
            </w:r>
          </w:p>
          <w:p w14:paraId="1890DE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w:t>
            </w:r>
          </w:p>
          <w:p w14:paraId="08AFA7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5A93F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E6689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A473F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AFA3C01" w14:textId="77777777" w:rsidTr="00E80199">
        <w:trPr>
          <w:trHeight w:val="29"/>
        </w:trPr>
        <w:tc>
          <w:tcPr>
            <w:tcW w:w="1848" w:type="dxa"/>
            <w:tcBorders>
              <w:top w:val="nil"/>
              <w:left w:val="single" w:sz="4" w:space="0" w:color="auto"/>
              <w:bottom w:val="nil"/>
              <w:right w:val="single" w:sz="4" w:space="0" w:color="auto"/>
            </w:tcBorders>
            <w:vAlign w:val="center"/>
          </w:tcPr>
          <w:p w14:paraId="041932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C261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690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B73A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149E5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4D16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DCE4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2D6F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A0C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9269B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EDFE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4857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562A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7B8CD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C34D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76C6F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BBFF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A8B705" w14:textId="77777777" w:rsidTr="00E80199">
        <w:trPr>
          <w:trHeight w:val="29"/>
        </w:trPr>
        <w:tc>
          <w:tcPr>
            <w:tcW w:w="1848" w:type="dxa"/>
            <w:tcBorders>
              <w:top w:val="nil"/>
              <w:left w:val="single" w:sz="4" w:space="0" w:color="auto"/>
              <w:bottom w:val="nil"/>
              <w:right w:val="single" w:sz="4" w:space="0" w:color="auto"/>
            </w:tcBorders>
            <w:vAlign w:val="center"/>
          </w:tcPr>
          <w:p w14:paraId="5E633C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019B2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4D518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2C04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9AB74B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62D8A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81F2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1BC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EC8A9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DE7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C2F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F31F5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1DC7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n41B-n77A</w:t>
            </w:r>
          </w:p>
        </w:tc>
        <w:tc>
          <w:tcPr>
            <w:tcW w:w="1862" w:type="dxa"/>
            <w:tcBorders>
              <w:top w:val="single" w:sz="4" w:space="0" w:color="auto"/>
              <w:left w:val="single" w:sz="4" w:space="0" w:color="auto"/>
              <w:bottom w:val="nil"/>
              <w:right w:val="single" w:sz="4" w:space="0" w:color="auto"/>
            </w:tcBorders>
            <w:vAlign w:val="center"/>
          </w:tcPr>
          <w:p w14:paraId="236DBF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CA_n3A-n41A</w:t>
            </w:r>
          </w:p>
          <w:p w14:paraId="4463910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CA_n3A-n77A</w:t>
            </w:r>
          </w:p>
          <w:p w14:paraId="3AC0BCC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F16C6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DC56D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FD21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1FCA8582" w14:textId="77777777" w:rsidTr="00E80199">
        <w:trPr>
          <w:trHeight w:val="29"/>
        </w:trPr>
        <w:tc>
          <w:tcPr>
            <w:tcW w:w="1848" w:type="dxa"/>
            <w:tcBorders>
              <w:top w:val="nil"/>
              <w:left w:val="single" w:sz="4" w:space="0" w:color="auto"/>
              <w:bottom w:val="nil"/>
              <w:right w:val="single" w:sz="4" w:space="0" w:color="auto"/>
            </w:tcBorders>
            <w:vAlign w:val="center"/>
          </w:tcPr>
          <w:p w14:paraId="79058E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2F9BB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6CE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DD9F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w:t>
            </w:r>
            <w:r w:rsidRPr="00572EE1">
              <w:rPr>
                <w:rFonts w:ascii="Arial" w:eastAsia="Times New Roman" w:hAnsi="Arial" w:cs="Arial" w:hint="eastAsia"/>
                <w:color w:val="000000"/>
                <w:sz w:val="18"/>
                <w:szCs w:val="18"/>
                <w:lang w:val="en-US" w:eastAsia="zh-CN" w:bidi="ar"/>
              </w:rPr>
              <w:t>n</w:t>
            </w:r>
            <w:r w:rsidRPr="00572EE1">
              <w:rPr>
                <w:rFonts w:ascii="Arial" w:eastAsia="Times New Roman" w:hAnsi="Arial" w:cs="Arial"/>
                <w:color w:val="000000"/>
                <w:sz w:val="18"/>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74B53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50017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709A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F63EF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B45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02640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C316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AE591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E55C1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4AEEE6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A20243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1953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93FF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0433EC9" w14:textId="77777777" w:rsidTr="00E80199">
        <w:trPr>
          <w:trHeight w:val="29"/>
        </w:trPr>
        <w:tc>
          <w:tcPr>
            <w:tcW w:w="1848" w:type="dxa"/>
            <w:tcBorders>
              <w:top w:val="nil"/>
              <w:left w:val="single" w:sz="4" w:space="0" w:color="auto"/>
              <w:bottom w:val="nil"/>
              <w:right w:val="single" w:sz="4" w:space="0" w:color="auto"/>
            </w:tcBorders>
            <w:vAlign w:val="center"/>
          </w:tcPr>
          <w:p w14:paraId="7F9BCC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6F1BC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2DEA6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C30A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033C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857D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CC5D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2F49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E10FA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8631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BAF275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D7447F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11ABE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9FF95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w:t>
            </w:r>
          </w:p>
          <w:p w14:paraId="7D03FF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CA_n3A-n77A</w:t>
            </w:r>
          </w:p>
          <w:p w14:paraId="1D5EB46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53BCE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6ED53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F6F7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7CC28123" w14:textId="77777777" w:rsidTr="00E80199">
        <w:trPr>
          <w:trHeight w:val="29"/>
        </w:trPr>
        <w:tc>
          <w:tcPr>
            <w:tcW w:w="1848" w:type="dxa"/>
            <w:tcBorders>
              <w:top w:val="nil"/>
              <w:left w:val="single" w:sz="4" w:space="0" w:color="auto"/>
              <w:bottom w:val="nil"/>
              <w:right w:val="single" w:sz="4" w:space="0" w:color="auto"/>
            </w:tcBorders>
            <w:vAlign w:val="center"/>
          </w:tcPr>
          <w:p w14:paraId="30FAB7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56477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028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1D830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393C1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E85B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CE10C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AB92B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7EB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83F98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290990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BAE2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316A4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n3</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6BE65CE"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5475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246FA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DB1B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B8CB32" w14:textId="77777777" w:rsidTr="00E80199">
        <w:trPr>
          <w:trHeight w:val="29"/>
        </w:trPr>
        <w:tc>
          <w:tcPr>
            <w:tcW w:w="1848" w:type="dxa"/>
            <w:tcBorders>
              <w:top w:val="nil"/>
              <w:left w:val="single" w:sz="4" w:space="0" w:color="auto"/>
              <w:bottom w:val="nil"/>
              <w:right w:val="single" w:sz="4" w:space="0" w:color="auto"/>
            </w:tcBorders>
            <w:vAlign w:val="center"/>
          </w:tcPr>
          <w:p w14:paraId="7C9772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178594" w14:textId="77777777" w:rsidR="00572EE1" w:rsidRPr="00572EE1" w:rsidRDefault="00572EE1" w:rsidP="00572EE1">
            <w:pPr>
              <w:keepNext/>
              <w:keepLines/>
              <w:spacing w:after="0"/>
              <w:jc w:val="center"/>
              <w:rPr>
                <w:rFonts w:ascii="Arial" w:eastAsia="Times New Roman" w:hAnsi="Arial" w:cs="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C6F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EE5D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79A4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2AC067" w14:textId="77777777" w:rsidTr="00E80199">
        <w:trPr>
          <w:trHeight w:val="29"/>
        </w:trPr>
        <w:tc>
          <w:tcPr>
            <w:tcW w:w="1848" w:type="dxa"/>
            <w:tcBorders>
              <w:top w:val="nil"/>
              <w:left w:val="single" w:sz="4" w:space="0" w:color="auto"/>
              <w:bottom w:val="nil"/>
              <w:right w:val="single" w:sz="4" w:space="0" w:color="auto"/>
            </w:tcBorders>
            <w:vAlign w:val="center"/>
          </w:tcPr>
          <w:p w14:paraId="705838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84D8EB" w14:textId="77777777" w:rsidR="00572EE1" w:rsidRPr="00572EE1" w:rsidRDefault="00572EE1" w:rsidP="00572EE1">
            <w:pPr>
              <w:keepNext/>
              <w:keepLines/>
              <w:spacing w:after="0"/>
              <w:jc w:val="center"/>
              <w:rPr>
                <w:rFonts w:ascii="Arial" w:eastAsia="Times New Roman" w:hAnsi="Arial" w:cs="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25C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1FBBA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6DCB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B5BFC0" w14:textId="77777777" w:rsidTr="00E80199">
        <w:trPr>
          <w:trHeight w:val="29"/>
        </w:trPr>
        <w:tc>
          <w:tcPr>
            <w:tcW w:w="1848" w:type="dxa"/>
            <w:tcBorders>
              <w:top w:val="nil"/>
              <w:left w:val="single" w:sz="4" w:space="0" w:color="auto"/>
              <w:bottom w:val="nil"/>
              <w:right w:val="single" w:sz="4" w:space="0" w:color="auto"/>
            </w:tcBorders>
            <w:vAlign w:val="center"/>
          </w:tcPr>
          <w:p w14:paraId="2023F7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CC59F3"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0A372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5F28D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ADD4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33C911D" w14:textId="77777777" w:rsidTr="00E80199">
        <w:trPr>
          <w:trHeight w:val="29"/>
        </w:trPr>
        <w:tc>
          <w:tcPr>
            <w:tcW w:w="1848" w:type="dxa"/>
            <w:tcBorders>
              <w:top w:val="nil"/>
              <w:left w:val="single" w:sz="4" w:space="0" w:color="auto"/>
              <w:bottom w:val="nil"/>
              <w:right w:val="single" w:sz="4" w:space="0" w:color="auto"/>
            </w:tcBorders>
            <w:vAlign w:val="center"/>
          </w:tcPr>
          <w:p w14:paraId="2489EA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EED66D"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AA50B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4BE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DA99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8B3BA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97C6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B821B5"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4F20D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0BEE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D0063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A1A7A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07B6C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3A03077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14377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39B3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9B1C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7F72A06" w14:textId="77777777" w:rsidTr="00E80199">
        <w:trPr>
          <w:trHeight w:val="29"/>
        </w:trPr>
        <w:tc>
          <w:tcPr>
            <w:tcW w:w="1848" w:type="dxa"/>
            <w:tcBorders>
              <w:top w:val="nil"/>
              <w:left w:val="single" w:sz="4" w:space="0" w:color="auto"/>
              <w:bottom w:val="nil"/>
              <w:right w:val="single" w:sz="4" w:space="0" w:color="auto"/>
            </w:tcBorders>
            <w:vAlign w:val="center"/>
          </w:tcPr>
          <w:p w14:paraId="6DA998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4275F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6B541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9711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8240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34288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13FC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C9950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56837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34FE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4E1BB67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D32B9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404BF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652BE68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36D4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842D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E323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AA757BF" w14:textId="77777777" w:rsidTr="00E80199">
        <w:trPr>
          <w:trHeight w:val="29"/>
        </w:trPr>
        <w:tc>
          <w:tcPr>
            <w:tcW w:w="1848" w:type="dxa"/>
            <w:tcBorders>
              <w:top w:val="nil"/>
              <w:left w:val="single" w:sz="4" w:space="0" w:color="auto"/>
              <w:bottom w:val="nil"/>
              <w:right w:val="single" w:sz="4" w:space="0" w:color="auto"/>
            </w:tcBorders>
            <w:vAlign w:val="center"/>
          </w:tcPr>
          <w:p w14:paraId="3F3C50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FBF3E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866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201B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9A8C55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F88C38" w14:textId="77777777" w:rsidTr="00E80199">
        <w:trPr>
          <w:trHeight w:val="29"/>
        </w:trPr>
        <w:tc>
          <w:tcPr>
            <w:tcW w:w="1848" w:type="dxa"/>
            <w:tcBorders>
              <w:top w:val="nil"/>
              <w:left w:val="single" w:sz="4" w:space="0" w:color="auto"/>
              <w:bottom w:val="nil"/>
              <w:right w:val="single" w:sz="4" w:space="0" w:color="auto"/>
            </w:tcBorders>
            <w:vAlign w:val="center"/>
          </w:tcPr>
          <w:p w14:paraId="30DE1C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FCB84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594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F8207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6461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140144" w14:textId="77777777" w:rsidTr="00E80199">
        <w:trPr>
          <w:trHeight w:val="29"/>
        </w:trPr>
        <w:tc>
          <w:tcPr>
            <w:tcW w:w="1848" w:type="dxa"/>
            <w:tcBorders>
              <w:top w:val="nil"/>
              <w:left w:val="single" w:sz="4" w:space="0" w:color="auto"/>
              <w:bottom w:val="nil"/>
              <w:right w:val="single" w:sz="4" w:space="0" w:color="auto"/>
            </w:tcBorders>
            <w:vAlign w:val="center"/>
          </w:tcPr>
          <w:p w14:paraId="752833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41638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4F6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B81A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3D395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4F7987C" w14:textId="77777777" w:rsidTr="00E80199">
        <w:trPr>
          <w:trHeight w:val="29"/>
        </w:trPr>
        <w:tc>
          <w:tcPr>
            <w:tcW w:w="1848" w:type="dxa"/>
            <w:tcBorders>
              <w:top w:val="nil"/>
              <w:left w:val="single" w:sz="4" w:space="0" w:color="auto"/>
              <w:bottom w:val="nil"/>
              <w:right w:val="single" w:sz="4" w:space="0" w:color="auto"/>
            </w:tcBorders>
            <w:vAlign w:val="center"/>
          </w:tcPr>
          <w:p w14:paraId="55817A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34270A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94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8F36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82315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5CB04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9A17E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84899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0C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BB99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EF1D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61CCF3" w14:textId="77777777" w:rsidTr="00E80199">
        <w:trPr>
          <w:trHeight w:val="29"/>
        </w:trPr>
        <w:tc>
          <w:tcPr>
            <w:tcW w:w="1848" w:type="dxa"/>
            <w:tcBorders>
              <w:top w:val="nil"/>
              <w:left w:val="single" w:sz="4" w:space="0" w:color="auto"/>
              <w:bottom w:val="nil"/>
              <w:right w:val="single" w:sz="4" w:space="0" w:color="auto"/>
            </w:tcBorders>
            <w:vAlign w:val="center"/>
          </w:tcPr>
          <w:p w14:paraId="6BE31B5C"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CA_n5A-n7A-n28A</w:t>
            </w:r>
          </w:p>
        </w:tc>
        <w:tc>
          <w:tcPr>
            <w:tcW w:w="1862" w:type="dxa"/>
            <w:tcBorders>
              <w:top w:val="nil"/>
              <w:left w:val="single" w:sz="4" w:space="0" w:color="auto"/>
              <w:bottom w:val="nil"/>
              <w:right w:val="single" w:sz="4" w:space="0" w:color="auto"/>
            </w:tcBorders>
            <w:vAlign w:val="center"/>
          </w:tcPr>
          <w:p w14:paraId="029D7F8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320F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7AF12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8159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C4C5AC8" w14:textId="77777777" w:rsidTr="00E80199">
        <w:trPr>
          <w:trHeight w:val="29"/>
        </w:trPr>
        <w:tc>
          <w:tcPr>
            <w:tcW w:w="1848" w:type="dxa"/>
            <w:tcBorders>
              <w:top w:val="nil"/>
              <w:left w:val="single" w:sz="4" w:space="0" w:color="auto"/>
              <w:bottom w:val="nil"/>
              <w:right w:val="single" w:sz="4" w:space="0" w:color="auto"/>
            </w:tcBorders>
            <w:vAlign w:val="center"/>
          </w:tcPr>
          <w:p w14:paraId="510079BE"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nil"/>
              <w:right w:val="single" w:sz="4" w:space="0" w:color="auto"/>
            </w:tcBorders>
            <w:vAlign w:val="center"/>
          </w:tcPr>
          <w:p w14:paraId="1A4B445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1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w:t>
            </w:r>
            <w:r w:rsidRPr="00572EE1">
              <w:rPr>
                <w:rFonts w:ascii="Arial" w:eastAsia="Times New Roman" w:hAnsi="Arial"/>
                <w:sz w:val="18"/>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EF3B18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25EE91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85343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438000"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92559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986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w:t>
            </w:r>
            <w:r w:rsidRPr="00572EE1">
              <w:rPr>
                <w:rFonts w:ascii="Arial" w:eastAsia="Times New Roman" w:hAnsi="Arial"/>
                <w:sz w:val="18"/>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1CC3D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3701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6AB36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301F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7C30B56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CA_n5A-n78A</w:t>
            </w:r>
            <w:r w:rsidRPr="00572EE1">
              <w:rPr>
                <w:rFonts w:ascii="Arial" w:eastAsia="Times New Roman" w:hAnsi="Arial"/>
                <w:sz w:val="18"/>
                <w:vertAlign w:val="superscript"/>
              </w:rPr>
              <w:t>7</w:t>
            </w:r>
          </w:p>
          <w:p w14:paraId="73AD64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rPr>
              <w:t>CA_n7A-n78A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DF282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7B33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73B1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CC4AF62" w14:textId="77777777" w:rsidTr="00E80199">
        <w:trPr>
          <w:trHeight w:val="29"/>
        </w:trPr>
        <w:tc>
          <w:tcPr>
            <w:tcW w:w="1848" w:type="dxa"/>
            <w:tcBorders>
              <w:top w:val="nil"/>
              <w:left w:val="single" w:sz="4" w:space="0" w:color="auto"/>
              <w:bottom w:val="nil"/>
              <w:right w:val="single" w:sz="4" w:space="0" w:color="auto"/>
            </w:tcBorders>
            <w:vAlign w:val="center"/>
          </w:tcPr>
          <w:p w14:paraId="257287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C2981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1CA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DA2A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8F7D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54A7CBA" w14:textId="77777777" w:rsidTr="00E80199">
        <w:trPr>
          <w:trHeight w:val="29"/>
        </w:trPr>
        <w:tc>
          <w:tcPr>
            <w:tcW w:w="1848" w:type="dxa"/>
            <w:tcBorders>
              <w:top w:val="nil"/>
              <w:left w:val="single" w:sz="4" w:space="0" w:color="auto"/>
              <w:bottom w:val="nil"/>
              <w:right w:val="single" w:sz="4" w:space="0" w:color="auto"/>
            </w:tcBorders>
            <w:vAlign w:val="center"/>
          </w:tcPr>
          <w:p w14:paraId="7088FF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C7FE4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1E2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0CF40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FA31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91F16CF" w14:textId="77777777" w:rsidTr="00E80199">
        <w:trPr>
          <w:trHeight w:val="29"/>
        </w:trPr>
        <w:tc>
          <w:tcPr>
            <w:tcW w:w="1848" w:type="dxa"/>
            <w:tcBorders>
              <w:top w:val="nil"/>
              <w:left w:val="single" w:sz="4" w:space="0" w:color="auto"/>
              <w:bottom w:val="nil"/>
              <w:right w:val="single" w:sz="4" w:space="0" w:color="auto"/>
            </w:tcBorders>
            <w:vAlign w:val="center"/>
          </w:tcPr>
          <w:p w14:paraId="459FDB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0AF58E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CA_n5A-n7A</w:t>
            </w:r>
          </w:p>
          <w:p w14:paraId="01F3434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CA_n5A-n78A</w:t>
            </w:r>
          </w:p>
          <w:p w14:paraId="6C68EA0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0FE837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A77D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94E4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B57048D" w14:textId="77777777" w:rsidTr="00E80199">
        <w:trPr>
          <w:trHeight w:val="29"/>
        </w:trPr>
        <w:tc>
          <w:tcPr>
            <w:tcW w:w="1848" w:type="dxa"/>
            <w:tcBorders>
              <w:top w:val="nil"/>
              <w:left w:val="single" w:sz="4" w:space="0" w:color="auto"/>
              <w:bottom w:val="nil"/>
              <w:right w:val="single" w:sz="4" w:space="0" w:color="auto"/>
            </w:tcBorders>
            <w:vAlign w:val="center"/>
          </w:tcPr>
          <w:p w14:paraId="38BB04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AF35E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34B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7318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7493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27CC0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5670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2068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D98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E33A82"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C4877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352BC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CA43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729C4405"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CA_n5A-n78A</w:t>
            </w:r>
            <w:r w:rsidRPr="00572EE1">
              <w:rPr>
                <w:rFonts w:ascii="Arial" w:eastAsia="Times New Roman" w:hAnsi="Arial"/>
                <w:sz w:val="18"/>
                <w:vertAlign w:val="superscript"/>
              </w:rPr>
              <w:t>7</w:t>
            </w:r>
          </w:p>
          <w:p w14:paraId="6FEA66C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rPr>
              <w:t>CA_n7A-n78A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E74EC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A2DEF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50A7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B79948D" w14:textId="77777777" w:rsidTr="00E80199">
        <w:trPr>
          <w:trHeight w:val="29"/>
        </w:trPr>
        <w:tc>
          <w:tcPr>
            <w:tcW w:w="1848" w:type="dxa"/>
            <w:tcBorders>
              <w:top w:val="nil"/>
              <w:left w:val="single" w:sz="4" w:space="0" w:color="auto"/>
              <w:bottom w:val="nil"/>
              <w:right w:val="single" w:sz="4" w:space="0" w:color="auto"/>
            </w:tcBorders>
            <w:vAlign w:val="center"/>
          </w:tcPr>
          <w:p w14:paraId="48DCC6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A9EE9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270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182B5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6440B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B9831E" w14:textId="77777777" w:rsidTr="00E80199">
        <w:trPr>
          <w:trHeight w:val="29"/>
        </w:trPr>
        <w:tc>
          <w:tcPr>
            <w:tcW w:w="1848" w:type="dxa"/>
            <w:tcBorders>
              <w:top w:val="nil"/>
              <w:left w:val="single" w:sz="4" w:space="0" w:color="auto"/>
              <w:bottom w:val="nil"/>
              <w:right w:val="single" w:sz="4" w:space="0" w:color="auto"/>
            </w:tcBorders>
            <w:vAlign w:val="center"/>
          </w:tcPr>
          <w:p w14:paraId="5244AC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96DAB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061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F74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E23F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2DFAF8" w14:textId="77777777" w:rsidTr="00E80199">
        <w:trPr>
          <w:trHeight w:val="29"/>
        </w:trPr>
        <w:tc>
          <w:tcPr>
            <w:tcW w:w="1848" w:type="dxa"/>
            <w:tcBorders>
              <w:top w:val="nil"/>
              <w:left w:val="single" w:sz="4" w:space="0" w:color="auto"/>
              <w:bottom w:val="nil"/>
              <w:right w:val="single" w:sz="4" w:space="0" w:color="auto"/>
            </w:tcBorders>
            <w:vAlign w:val="center"/>
          </w:tcPr>
          <w:p w14:paraId="5BE7CA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64D77B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CA_n5A-n7A</w:t>
            </w:r>
          </w:p>
          <w:p w14:paraId="44F753B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CA_n5A-n78A</w:t>
            </w:r>
          </w:p>
          <w:p w14:paraId="5F538D5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23611D3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FAB8B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1634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3C7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566F8AD" w14:textId="77777777" w:rsidTr="00E80199">
        <w:trPr>
          <w:trHeight w:val="29"/>
        </w:trPr>
        <w:tc>
          <w:tcPr>
            <w:tcW w:w="1848" w:type="dxa"/>
            <w:tcBorders>
              <w:top w:val="nil"/>
              <w:left w:val="single" w:sz="4" w:space="0" w:color="auto"/>
              <w:bottom w:val="nil"/>
              <w:right w:val="single" w:sz="4" w:space="0" w:color="auto"/>
            </w:tcBorders>
            <w:vAlign w:val="center"/>
          </w:tcPr>
          <w:p w14:paraId="3301D7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8A9E14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500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6774B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FF56D1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28122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A5EDF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4A5F6B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63A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2746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w:t>
            </w:r>
            <w:r w:rsidRPr="00572EE1">
              <w:rPr>
                <w:rFonts w:ascii="Arial" w:eastAsia="Times New Roman" w:hAnsi="Arial" w:cs="Arial"/>
                <w:color w:val="000000"/>
                <w:sz w:val="18"/>
                <w:szCs w:val="18"/>
                <w:vertAlign w:val="superscript"/>
                <w:lang w:val="en-US" w:eastAsia="zh-CN" w:bidi="ar"/>
              </w:rPr>
              <w:t>4</w:t>
            </w:r>
            <w:r w:rsidRPr="00572EE1">
              <w:rPr>
                <w:rFonts w:ascii="Arial" w:eastAsia="Times New Roman" w:hAnsi="Arial" w:cs="Arial"/>
                <w:color w:val="000000"/>
                <w:sz w:val="18"/>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FC6D0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F5EDD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4D72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3308C3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288144D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CA_n5A-n12A</w:t>
            </w:r>
          </w:p>
          <w:p w14:paraId="023B0B55"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p w14:paraId="2E2E6E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CA_n12A-n77A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65EA8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85C1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71C7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06F201C" w14:textId="77777777" w:rsidTr="00E80199">
        <w:trPr>
          <w:trHeight w:val="29"/>
        </w:trPr>
        <w:tc>
          <w:tcPr>
            <w:tcW w:w="1848" w:type="dxa"/>
            <w:tcBorders>
              <w:top w:val="nil"/>
              <w:left w:val="single" w:sz="4" w:space="0" w:color="auto"/>
              <w:bottom w:val="nil"/>
              <w:right w:val="single" w:sz="4" w:space="0" w:color="auto"/>
            </w:tcBorders>
            <w:vAlign w:val="center"/>
          </w:tcPr>
          <w:p w14:paraId="7CB23A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70BD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750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80CB6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092F7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028C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2F7B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B153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84F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4D99B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0E20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59E0C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E318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23C8AB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67A207C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CA_n5A-n12A CA_n5A-n77A</w:t>
            </w:r>
            <w:r w:rsidRPr="00572EE1">
              <w:rPr>
                <w:rFonts w:ascii="Arial" w:eastAsia="Times New Roman" w:hAnsi="Arial"/>
                <w:sz w:val="18"/>
                <w:vertAlign w:val="superscript"/>
              </w:rPr>
              <w:t>7</w:t>
            </w:r>
            <w:r w:rsidRPr="00572EE1">
              <w:rPr>
                <w:rFonts w:ascii="Arial" w:eastAsia="Times New Roman" w:hAnsi="Arial"/>
                <w:sz w:val="18"/>
              </w:rPr>
              <w:t xml:space="preserve"> CA_n12A-n77A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128A0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4653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E48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8B13E9B" w14:textId="77777777" w:rsidTr="00E80199">
        <w:trPr>
          <w:trHeight w:val="29"/>
        </w:trPr>
        <w:tc>
          <w:tcPr>
            <w:tcW w:w="1848" w:type="dxa"/>
            <w:tcBorders>
              <w:top w:val="nil"/>
              <w:left w:val="single" w:sz="4" w:space="0" w:color="auto"/>
              <w:bottom w:val="nil"/>
              <w:right w:val="single" w:sz="4" w:space="0" w:color="auto"/>
            </w:tcBorders>
            <w:vAlign w:val="center"/>
          </w:tcPr>
          <w:p w14:paraId="7F124F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8D175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515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2D234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22F2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C5937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2BB71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081B2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07AFA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EA110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9CFD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7783E7" w14:textId="77777777" w:rsidTr="00E80199">
        <w:trPr>
          <w:trHeight w:val="29"/>
        </w:trPr>
        <w:tc>
          <w:tcPr>
            <w:tcW w:w="1848" w:type="dxa"/>
            <w:tcBorders>
              <w:top w:val="nil"/>
              <w:left w:val="single" w:sz="4" w:space="0" w:color="auto"/>
              <w:bottom w:val="nil"/>
              <w:right w:val="single" w:sz="4" w:space="0" w:color="auto"/>
            </w:tcBorders>
            <w:vAlign w:val="center"/>
          </w:tcPr>
          <w:p w14:paraId="64B7CC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CA_n5A-n14A-n77A</w:t>
            </w:r>
          </w:p>
        </w:tc>
        <w:tc>
          <w:tcPr>
            <w:tcW w:w="1862" w:type="dxa"/>
            <w:tcBorders>
              <w:top w:val="nil"/>
              <w:left w:val="single" w:sz="4" w:space="0" w:color="auto"/>
              <w:bottom w:val="nil"/>
              <w:right w:val="single" w:sz="4" w:space="0" w:color="auto"/>
            </w:tcBorders>
            <w:vAlign w:val="center"/>
          </w:tcPr>
          <w:p w14:paraId="7A30C7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C55C8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CA_n5A-n14A</w:t>
            </w:r>
          </w:p>
          <w:p w14:paraId="41FFE7F7"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p w14:paraId="1172D0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CA_n14A-n77A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CA7AD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D987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8EDB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B2B9C2F" w14:textId="77777777" w:rsidTr="00E80199">
        <w:trPr>
          <w:trHeight w:val="29"/>
        </w:trPr>
        <w:tc>
          <w:tcPr>
            <w:tcW w:w="1848" w:type="dxa"/>
            <w:tcBorders>
              <w:top w:val="nil"/>
              <w:left w:val="single" w:sz="4" w:space="0" w:color="auto"/>
              <w:bottom w:val="nil"/>
              <w:right w:val="single" w:sz="4" w:space="0" w:color="auto"/>
            </w:tcBorders>
            <w:vAlign w:val="center"/>
          </w:tcPr>
          <w:p w14:paraId="220C15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A1AE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097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AB47A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3E820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ACF295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13A7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FE0C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166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27061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2119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4895F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70BFB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CA_n5A-n14A-n77(2A)</w:t>
            </w:r>
          </w:p>
        </w:tc>
        <w:tc>
          <w:tcPr>
            <w:tcW w:w="1862" w:type="dxa"/>
            <w:tcBorders>
              <w:left w:val="single" w:sz="4" w:space="0" w:color="auto"/>
              <w:bottom w:val="nil"/>
              <w:right w:val="single" w:sz="4" w:space="0" w:color="auto"/>
            </w:tcBorders>
            <w:shd w:val="clear" w:color="auto" w:fill="auto"/>
          </w:tcPr>
          <w:p w14:paraId="68780EF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60E430F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rPr>
              <w:t>CA_n5A-n14A CA_n5A-n77A</w:t>
            </w:r>
            <w:r w:rsidRPr="00572EE1">
              <w:rPr>
                <w:rFonts w:ascii="Arial" w:eastAsia="Times New Roman" w:hAnsi="Arial"/>
                <w:sz w:val="18"/>
                <w:vertAlign w:val="superscript"/>
              </w:rPr>
              <w:t>7</w:t>
            </w:r>
            <w:r w:rsidRPr="00572EE1">
              <w:rPr>
                <w:rFonts w:ascii="Arial" w:eastAsia="Times New Roman" w:hAnsi="Arial"/>
                <w:sz w:val="18"/>
              </w:rPr>
              <w:t xml:space="preserve"> CA_n14A-n77A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D3755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E6BD5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FB28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418DBD" w14:textId="77777777" w:rsidTr="00E80199">
        <w:trPr>
          <w:trHeight w:val="29"/>
        </w:trPr>
        <w:tc>
          <w:tcPr>
            <w:tcW w:w="1848" w:type="dxa"/>
            <w:tcBorders>
              <w:top w:val="nil"/>
              <w:left w:val="single" w:sz="4" w:space="0" w:color="auto"/>
              <w:bottom w:val="nil"/>
              <w:right w:val="single" w:sz="4" w:space="0" w:color="auto"/>
            </w:tcBorders>
            <w:vAlign w:val="center"/>
          </w:tcPr>
          <w:p w14:paraId="55ADC2D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618FFC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98CA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3592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3D4F60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55CA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E7496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C1A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DA15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4BB1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7930E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8D4AD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544E1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E94030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CA_n5A-n25A</w:t>
            </w:r>
          </w:p>
          <w:p w14:paraId="6F44B2F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CA_n5A-n66A</w:t>
            </w:r>
          </w:p>
          <w:p w14:paraId="39930AB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90E1B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40850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C9E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15FDF3D" w14:textId="77777777" w:rsidTr="00E80199">
        <w:trPr>
          <w:trHeight w:val="29"/>
        </w:trPr>
        <w:tc>
          <w:tcPr>
            <w:tcW w:w="1848" w:type="dxa"/>
            <w:tcBorders>
              <w:top w:val="nil"/>
              <w:left w:val="single" w:sz="4" w:space="0" w:color="auto"/>
              <w:bottom w:val="nil"/>
              <w:right w:val="single" w:sz="4" w:space="0" w:color="auto"/>
            </w:tcBorders>
            <w:vAlign w:val="center"/>
          </w:tcPr>
          <w:p w14:paraId="6E7CE4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68767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05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0268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A267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C2FFE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03EA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4E953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F12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3E42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C56B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BE9D6A" w14:textId="77777777" w:rsidTr="00E80199">
        <w:trPr>
          <w:trHeight w:val="29"/>
        </w:trPr>
        <w:tc>
          <w:tcPr>
            <w:tcW w:w="1848" w:type="dxa"/>
            <w:tcBorders>
              <w:top w:val="nil"/>
              <w:left w:val="single" w:sz="4" w:space="0" w:color="auto"/>
              <w:bottom w:val="nil"/>
              <w:right w:val="single" w:sz="4" w:space="0" w:color="auto"/>
            </w:tcBorders>
            <w:vAlign w:val="center"/>
          </w:tcPr>
          <w:p w14:paraId="31DF73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CA_n5A-n25(2A)-n66A</w:t>
            </w:r>
          </w:p>
        </w:tc>
        <w:tc>
          <w:tcPr>
            <w:tcW w:w="1862" w:type="dxa"/>
            <w:tcBorders>
              <w:top w:val="nil"/>
              <w:left w:val="single" w:sz="4" w:space="0" w:color="auto"/>
              <w:bottom w:val="nil"/>
              <w:right w:val="single" w:sz="4" w:space="0" w:color="auto"/>
            </w:tcBorders>
            <w:vAlign w:val="center"/>
          </w:tcPr>
          <w:p w14:paraId="6453F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CA_n5A-n25A</w:t>
            </w:r>
          </w:p>
          <w:p w14:paraId="0446C5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w:t>
            </w:r>
          </w:p>
          <w:p w14:paraId="2A1535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AC1683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C7A72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652E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14431857" w14:textId="77777777" w:rsidTr="00E80199">
        <w:trPr>
          <w:trHeight w:val="29"/>
        </w:trPr>
        <w:tc>
          <w:tcPr>
            <w:tcW w:w="1848" w:type="dxa"/>
            <w:tcBorders>
              <w:top w:val="nil"/>
              <w:left w:val="single" w:sz="4" w:space="0" w:color="auto"/>
              <w:bottom w:val="nil"/>
              <w:right w:val="single" w:sz="4" w:space="0" w:color="auto"/>
            </w:tcBorders>
            <w:vAlign w:val="center"/>
          </w:tcPr>
          <w:p w14:paraId="2DA9D1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6D3842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2CD2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050EF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11CAD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DB188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0976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1F955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07EE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02018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021B3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104274" w14:textId="77777777" w:rsidTr="00E80199">
        <w:trPr>
          <w:trHeight w:val="29"/>
        </w:trPr>
        <w:tc>
          <w:tcPr>
            <w:tcW w:w="1848" w:type="dxa"/>
            <w:tcBorders>
              <w:top w:val="nil"/>
              <w:left w:val="single" w:sz="4" w:space="0" w:color="auto"/>
              <w:bottom w:val="nil"/>
              <w:right w:val="single" w:sz="4" w:space="0" w:color="auto"/>
            </w:tcBorders>
            <w:vAlign w:val="center"/>
          </w:tcPr>
          <w:p w14:paraId="2647A2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CA_n5A-n25A-n66(2A)</w:t>
            </w:r>
          </w:p>
        </w:tc>
        <w:tc>
          <w:tcPr>
            <w:tcW w:w="1862" w:type="dxa"/>
            <w:tcBorders>
              <w:top w:val="nil"/>
              <w:left w:val="single" w:sz="4" w:space="0" w:color="auto"/>
              <w:bottom w:val="nil"/>
              <w:right w:val="single" w:sz="4" w:space="0" w:color="auto"/>
            </w:tcBorders>
            <w:vAlign w:val="center"/>
          </w:tcPr>
          <w:p w14:paraId="25270F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CA_n5A-n25A</w:t>
            </w:r>
          </w:p>
          <w:p w14:paraId="668184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w:t>
            </w:r>
          </w:p>
          <w:p w14:paraId="11B703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519246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95D92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B8C2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6D7A98F9" w14:textId="77777777" w:rsidTr="00E80199">
        <w:trPr>
          <w:trHeight w:val="29"/>
        </w:trPr>
        <w:tc>
          <w:tcPr>
            <w:tcW w:w="1848" w:type="dxa"/>
            <w:tcBorders>
              <w:top w:val="nil"/>
              <w:left w:val="single" w:sz="4" w:space="0" w:color="auto"/>
              <w:bottom w:val="nil"/>
              <w:right w:val="single" w:sz="4" w:space="0" w:color="auto"/>
            </w:tcBorders>
            <w:vAlign w:val="center"/>
          </w:tcPr>
          <w:p w14:paraId="30D2486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E30D0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9FF0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AA736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19526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C03C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34B6FB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0958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CA0B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FE6F2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FB5A3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DE6FB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D84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7696FB0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CA_n5A-n25A</w:t>
            </w:r>
          </w:p>
          <w:p w14:paraId="192A27C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CA_n5A-n66A</w:t>
            </w:r>
          </w:p>
          <w:p w14:paraId="014488C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D3F4C4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5EE6F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E56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B7931D4" w14:textId="77777777" w:rsidTr="00E80199">
        <w:trPr>
          <w:trHeight w:val="29"/>
        </w:trPr>
        <w:tc>
          <w:tcPr>
            <w:tcW w:w="1848" w:type="dxa"/>
            <w:tcBorders>
              <w:top w:val="nil"/>
              <w:left w:val="single" w:sz="4" w:space="0" w:color="auto"/>
              <w:bottom w:val="nil"/>
              <w:right w:val="single" w:sz="4" w:space="0" w:color="auto"/>
            </w:tcBorders>
            <w:vAlign w:val="center"/>
          </w:tcPr>
          <w:p w14:paraId="097000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D4781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05AF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7E36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50B3EE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DE431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7993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137E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05D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6834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1C7B7A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E0B55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C16C2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95EEBF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598FF7E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25B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92FC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D285782" w14:textId="77777777" w:rsidTr="00E80199">
        <w:trPr>
          <w:trHeight w:val="29"/>
        </w:trPr>
        <w:tc>
          <w:tcPr>
            <w:tcW w:w="1848" w:type="dxa"/>
            <w:tcBorders>
              <w:top w:val="nil"/>
              <w:left w:val="single" w:sz="4" w:space="0" w:color="auto"/>
              <w:bottom w:val="nil"/>
              <w:right w:val="single" w:sz="4" w:space="0" w:color="auto"/>
            </w:tcBorders>
            <w:vAlign w:val="center"/>
          </w:tcPr>
          <w:p w14:paraId="259ACD6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3EC61AB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0FBD0D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86E9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C11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43140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B1E14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1D475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C461AC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D7B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0A67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F7580A" w14:textId="77777777" w:rsidTr="00E80199">
        <w:trPr>
          <w:trHeight w:val="29"/>
        </w:trPr>
        <w:tc>
          <w:tcPr>
            <w:tcW w:w="1848" w:type="dxa"/>
            <w:tcBorders>
              <w:top w:val="single" w:sz="4" w:space="0" w:color="auto"/>
              <w:left w:val="single" w:sz="4" w:space="0" w:color="auto"/>
              <w:bottom w:val="nil"/>
              <w:right w:val="single" w:sz="4" w:space="0" w:color="auto"/>
            </w:tcBorders>
          </w:tcPr>
          <w:p w14:paraId="1364D55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szCs w:val="18"/>
                <w:lang w:eastAsia="zh-CN"/>
              </w:rPr>
              <w:t>CA_n5A-n25(2A)-n77A</w:t>
            </w:r>
          </w:p>
        </w:tc>
        <w:tc>
          <w:tcPr>
            <w:tcW w:w="1862" w:type="dxa"/>
            <w:tcBorders>
              <w:top w:val="single" w:sz="4" w:space="0" w:color="auto"/>
              <w:left w:val="single" w:sz="4" w:space="0" w:color="auto"/>
              <w:bottom w:val="nil"/>
              <w:right w:val="single" w:sz="4" w:space="0" w:color="auto"/>
            </w:tcBorders>
          </w:tcPr>
          <w:p w14:paraId="1E5A5C27" w14:textId="77777777" w:rsidR="00572EE1" w:rsidRPr="00572EE1" w:rsidRDefault="00572EE1" w:rsidP="00572EE1">
            <w:pPr>
              <w:keepNext/>
              <w:keepLines/>
              <w:spacing w:after="0"/>
              <w:jc w:val="center"/>
              <w:rPr>
                <w:rFonts w:ascii="Arial" w:eastAsia="DengXian" w:hAnsi="Arial"/>
                <w:sz w:val="18"/>
              </w:rPr>
            </w:pPr>
            <w:r w:rsidRPr="00572EE1">
              <w:rPr>
                <w:rFonts w:ascii="Arial" w:eastAsia="DengXian" w:hAnsi="Arial"/>
                <w:sz w:val="18"/>
              </w:rPr>
              <w:t>CA_n5A-n25A</w:t>
            </w:r>
          </w:p>
          <w:p w14:paraId="0B8E1851" w14:textId="77777777" w:rsidR="00572EE1" w:rsidRPr="00572EE1" w:rsidRDefault="00572EE1" w:rsidP="00572EE1">
            <w:pPr>
              <w:keepNext/>
              <w:keepLines/>
              <w:spacing w:after="0"/>
              <w:jc w:val="center"/>
              <w:rPr>
                <w:rFonts w:ascii="Arial" w:eastAsia="DengXian" w:hAnsi="Arial"/>
                <w:sz w:val="18"/>
              </w:rPr>
            </w:pPr>
            <w:r w:rsidRPr="00572EE1">
              <w:rPr>
                <w:rFonts w:ascii="Arial" w:eastAsia="DengXian" w:hAnsi="Arial"/>
                <w:sz w:val="18"/>
              </w:rPr>
              <w:t>CA_n5A-n77A</w:t>
            </w:r>
          </w:p>
          <w:p w14:paraId="65478E3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DengXian" w:hAnsi="Arial"/>
                <w:sz w:val="18"/>
              </w:rPr>
              <w:t>CA_n25A-n77A</w:t>
            </w:r>
          </w:p>
        </w:tc>
        <w:tc>
          <w:tcPr>
            <w:tcW w:w="843" w:type="dxa"/>
            <w:tcBorders>
              <w:top w:val="single" w:sz="4" w:space="0" w:color="auto"/>
              <w:left w:val="single" w:sz="4" w:space="0" w:color="auto"/>
              <w:bottom w:val="single" w:sz="4" w:space="0" w:color="auto"/>
              <w:right w:val="single" w:sz="4" w:space="0" w:color="auto"/>
            </w:tcBorders>
          </w:tcPr>
          <w:p w14:paraId="052826C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6392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EDAC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810CBAE" w14:textId="77777777" w:rsidTr="00E80199">
        <w:trPr>
          <w:trHeight w:val="29"/>
        </w:trPr>
        <w:tc>
          <w:tcPr>
            <w:tcW w:w="1848" w:type="dxa"/>
            <w:tcBorders>
              <w:top w:val="nil"/>
              <w:left w:val="single" w:sz="4" w:space="0" w:color="auto"/>
              <w:bottom w:val="nil"/>
              <w:right w:val="single" w:sz="4" w:space="0" w:color="auto"/>
            </w:tcBorders>
          </w:tcPr>
          <w:p w14:paraId="69F96A9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tcPr>
          <w:p w14:paraId="207A554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276B4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4A4E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CA_n25(2A)_BCS</w:t>
            </w:r>
            <w:r w:rsidRPr="00572EE1">
              <w:rPr>
                <w:rFonts w:ascii="Arial" w:eastAsia="Times New Roman" w:hAnsi="Arial" w:cs="Arial" w:hint="eastAsia"/>
                <w:color w:val="000000"/>
                <w:sz w:val="18"/>
                <w:szCs w:val="18"/>
                <w:lang w:val="en-US" w:eastAsia="zh-CN" w:bidi="ar"/>
              </w:rPr>
              <w:t>0</w:t>
            </w:r>
          </w:p>
        </w:tc>
        <w:tc>
          <w:tcPr>
            <w:tcW w:w="1638" w:type="dxa"/>
            <w:tcBorders>
              <w:top w:val="nil"/>
              <w:left w:val="single" w:sz="4" w:space="0" w:color="auto"/>
              <w:bottom w:val="nil"/>
              <w:right w:val="single" w:sz="4" w:space="0" w:color="auto"/>
            </w:tcBorders>
            <w:vAlign w:val="center"/>
          </w:tcPr>
          <w:p w14:paraId="64C1561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8B2E20" w14:textId="77777777" w:rsidTr="00E80199">
        <w:trPr>
          <w:trHeight w:val="29"/>
        </w:trPr>
        <w:tc>
          <w:tcPr>
            <w:tcW w:w="1848" w:type="dxa"/>
            <w:tcBorders>
              <w:top w:val="nil"/>
              <w:left w:val="single" w:sz="4" w:space="0" w:color="auto"/>
              <w:bottom w:val="single" w:sz="4" w:space="0" w:color="auto"/>
              <w:right w:val="single" w:sz="4" w:space="0" w:color="auto"/>
            </w:tcBorders>
          </w:tcPr>
          <w:p w14:paraId="6762C0C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528B7C9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36CFC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CE88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4509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7711D4" w14:textId="77777777" w:rsidTr="00E80199">
        <w:trPr>
          <w:trHeight w:val="29"/>
        </w:trPr>
        <w:tc>
          <w:tcPr>
            <w:tcW w:w="1848" w:type="dxa"/>
            <w:tcBorders>
              <w:top w:val="single" w:sz="4" w:space="0" w:color="auto"/>
              <w:left w:val="single" w:sz="4" w:space="0" w:color="auto"/>
              <w:bottom w:val="nil"/>
              <w:right w:val="single" w:sz="4" w:space="0" w:color="auto"/>
            </w:tcBorders>
          </w:tcPr>
          <w:p w14:paraId="5C75504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B96692D" w14:textId="77777777" w:rsidR="00572EE1" w:rsidRPr="00572EE1" w:rsidRDefault="00572EE1" w:rsidP="00572EE1">
            <w:pPr>
              <w:keepNext/>
              <w:keepLines/>
              <w:spacing w:after="0"/>
              <w:jc w:val="center"/>
              <w:rPr>
                <w:rFonts w:ascii="Arial" w:eastAsia="DengXian" w:hAnsi="Arial"/>
                <w:sz w:val="18"/>
              </w:rPr>
            </w:pPr>
            <w:r w:rsidRPr="00572EE1">
              <w:rPr>
                <w:rFonts w:ascii="Arial" w:eastAsia="DengXian" w:hAnsi="Arial"/>
                <w:sz w:val="18"/>
              </w:rPr>
              <w:t>CA_n5A-n25A</w:t>
            </w:r>
          </w:p>
          <w:p w14:paraId="744D9699" w14:textId="77777777" w:rsidR="00572EE1" w:rsidRPr="00572EE1" w:rsidRDefault="00572EE1" w:rsidP="00572EE1">
            <w:pPr>
              <w:keepNext/>
              <w:keepLines/>
              <w:spacing w:after="0"/>
              <w:jc w:val="center"/>
              <w:rPr>
                <w:rFonts w:ascii="Arial" w:eastAsia="DengXian" w:hAnsi="Arial"/>
                <w:sz w:val="18"/>
              </w:rPr>
            </w:pPr>
            <w:r w:rsidRPr="00572EE1">
              <w:rPr>
                <w:rFonts w:ascii="Arial" w:eastAsia="DengXian" w:hAnsi="Arial"/>
                <w:sz w:val="18"/>
              </w:rPr>
              <w:t>CA_n5A-n77A</w:t>
            </w:r>
          </w:p>
          <w:p w14:paraId="5F974EB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DengXian" w:hAnsi="Arial"/>
                <w:sz w:val="18"/>
              </w:rPr>
              <w:t>CA_n25A-n77A</w:t>
            </w:r>
          </w:p>
        </w:tc>
        <w:tc>
          <w:tcPr>
            <w:tcW w:w="843" w:type="dxa"/>
            <w:tcBorders>
              <w:top w:val="single" w:sz="4" w:space="0" w:color="auto"/>
              <w:left w:val="single" w:sz="4" w:space="0" w:color="auto"/>
              <w:bottom w:val="single" w:sz="4" w:space="0" w:color="auto"/>
              <w:right w:val="single" w:sz="4" w:space="0" w:color="auto"/>
            </w:tcBorders>
          </w:tcPr>
          <w:p w14:paraId="4AB381F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8CF4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9F39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3B59B43" w14:textId="77777777" w:rsidTr="00E80199">
        <w:trPr>
          <w:trHeight w:val="29"/>
        </w:trPr>
        <w:tc>
          <w:tcPr>
            <w:tcW w:w="1848" w:type="dxa"/>
            <w:tcBorders>
              <w:top w:val="nil"/>
              <w:left w:val="single" w:sz="4" w:space="0" w:color="auto"/>
              <w:bottom w:val="nil"/>
              <w:right w:val="single" w:sz="4" w:space="0" w:color="auto"/>
            </w:tcBorders>
          </w:tcPr>
          <w:p w14:paraId="26F3C9C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tcPr>
          <w:p w14:paraId="718FE5D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71B5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5B89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AE2B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81DC11" w14:textId="77777777" w:rsidTr="00E80199">
        <w:trPr>
          <w:trHeight w:val="29"/>
        </w:trPr>
        <w:tc>
          <w:tcPr>
            <w:tcW w:w="1848" w:type="dxa"/>
            <w:tcBorders>
              <w:top w:val="nil"/>
              <w:left w:val="single" w:sz="4" w:space="0" w:color="auto"/>
              <w:bottom w:val="single" w:sz="4" w:space="0" w:color="auto"/>
              <w:right w:val="single" w:sz="4" w:space="0" w:color="auto"/>
            </w:tcBorders>
          </w:tcPr>
          <w:p w14:paraId="09122C8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194268E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BEE1B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E649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CA_n77(2A)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9CB96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B3E5DB" w14:textId="77777777" w:rsidTr="00E80199">
        <w:trPr>
          <w:trHeight w:val="29"/>
        </w:trPr>
        <w:tc>
          <w:tcPr>
            <w:tcW w:w="1848" w:type="dxa"/>
            <w:tcBorders>
              <w:top w:val="single" w:sz="4" w:space="0" w:color="auto"/>
              <w:left w:val="single" w:sz="4" w:space="0" w:color="auto"/>
              <w:bottom w:val="nil"/>
              <w:right w:val="single" w:sz="4" w:space="0" w:color="auto"/>
            </w:tcBorders>
          </w:tcPr>
          <w:p w14:paraId="4CE459B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6F5347F4" w14:textId="77777777" w:rsidR="00572EE1" w:rsidRPr="00572EE1" w:rsidRDefault="00572EE1" w:rsidP="00572EE1">
            <w:pPr>
              <w:keepNext/>
              <w:keepLines/>
              <w:spacing w:after="0"/>
              <w:jc w:val="center"/>
              <w:rPr>
                <w:rFonts w:ascii="Arial" w:eastAsia="DengXian" w:hAnsi="Arial"/>
                <w:sz w:val="18"/>
              </w:rPr>
            </w:pPr>
            <w:r w:rsidRPr="00572EE1">
              <w:rPr>
                <w:rFonts w:ascii="Arial" w:eastAsia="DengXian" w:hAnsi="Arial"/>
                <w:sz w:val="18"/>
              </w:rPr>
              <w:t>CA_n5A-n25A</w:t>
            </w:r>
          </w:p>
          <w:p w14:paraId="68FC407E" w14:textId="77777777" w:rsidR="00572EE1" w:rsidRPr="00572EE1" w:rsidRDefault="00572EE1" w:rsidP="00572EE1">
            <w:pPr>
              <w:keepNext/>
              <w:keepLines/>
              <w:spacing w:after="0"/>
              <w:jc w:val="center"/>
              <w:rPr>
                <w:rFonts w:ascii="Arial" w:eastAsia="DengXian" w:hAnsi="Arial"/>
                <w:sz w:val="18"/>
              </w:rPr>
            </w:pPr>
            <w:r w:rsidRPr="00572EE1">
              <w:rPr>
                <w:rFonts w:ascii="Arial" w:eastAsia="DengXian" w:hAnsi="Arial"/>
                <w:sz w:val="18"/>
              </w:rPr>
              <w:t>CA_n5A-n77A</w:t>
            </w:r>
          </w:p>
          <w:p w14:paraId="30430E7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DengXian" w:hAnsi="Arial"/>
                <w:sz w:val="18"/>
              </w:rPr>
              <w:t>CA_n25A-n77A</w:t>
            </w:r>
          </w:p>
        </w:tc>
        <w:tc>
          <w:tcPr>
            <w:tcW w:w="843" w:type="dxa"/>
            <w:tcBorders>
              <w:top w:val="single" w:sz="4" w:space="0" w:color="auto"/>
              <w:left w:val="single" w:sz="4" w:space="0" w:color="auto"/>
              <w:bottom w:val="single" w:sz="4" w:space="0" w:color="auto"/>
              <w:right w:val="single" w:sz="4" w:space="0" w:color="auto"/>
            </w:tcBorders>
          </w:tcPr>
          <w:p w14:paraId="178FE71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A240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94C0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0F7D185" w14:textId="77777777" w:rsidTr="00E80199">
        <w:trPr>
          <w:trHeight w:val="29"/>
        </w:trPr>
        <w:tc>
          <w:tcPr>
            <w:tcW w:w="1848" w:type="dxa"/>
            <w:tcBorders>
              <w:top w:val="nil"/>
              <w:left w:val="single" w:sz="4" w:space="0" w:color="auto"/>
              <w:bottom w:val="nil"/>
              <w:right w:val="single" w:sz="4" w:space="0" w:color="auto"/>
            </w:tcBorders>
          </w:tcPr>
          <w:p w14:paraId="62860DC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tcPr>
          <w:p w14:paraId="4BCB51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083CA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B83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CA_n25(2A)</w:t>
            </w:r>
            <w:r w:rsidRPr="00572EE1">
              <w:rPr>
                <w:rFonts w:ascii="Arial" w:eastAsia="Times New Roman" w:hAnsi="Arial" w:cs="Arial"/>
                <w:color w:val="000000"/>
                <w:sz w:val="18"/>
                <w:szCs w:val="18"/>
                <w:lang w:val="en-US" w:eastAsia="zh-CN" w:bidi="ar"/>
              </w:rPr>
              <w:t>_BCS</w:t>
            </w:r>
            <w:r w:rsidRPr="00572EE1">
              <w:rPr>
                <w:rFonts w:ascii="Arial" w:eastAsia="Times New Roman" w:hAnsi="Arial" w:cs="Arial" w:hint="eastAsia"/>
                <w:color w:val="000000"/>
                <w:sz w:val="18"/>
                <w:szCs w:val="18"/>
                <w:lang w:val="en-US" w:eastAsia="zh-CN" w:bidi="ar"/>
              </w:rPr>
              <w:t>0</w:t>
            </w:r>
          </w:p>
        </w:tc>
        <w:tc>
          <w:tcPr>
            <w:tcW w:w="1638" w:type="dxa"/>
            <w:tcBorders>
              <w:top w:val="nil"/>
              <w:left w:val="single" w:sz="4" w:space="0" w:color="auto"/>
              <w:bottom w:val="nil"/>
              <w:right w:val="single" w:sz="4" w:space="0" w:color="auto"/>
            </w:tcBorders>
            <w:vAlign w:val="center"/>
          </w:tcPr>
          <w:p w14:paraId="51AD50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4FAFF19" w14:textId="77777777" w:rsidTr="00E80199">
        <w:trPr>
          <w:trHeight w:val="29"/>
        </w:trPr>
        <w:tc>
          <w:tcPr>
            <w:tcW w:w="1848" w:type="dxa"/>
            <w:tcBorders>
              <w:top w:val="nil"/>
              <w:left w:val="single" w:sz="4" w:space="0" w:color="auto"/>
              <w:bottom w:val="single" w:sz="4" w:space="0" w:color="auto"/>
              <w:right w:val="single" w:sz="4" w:space="0" w:color="auto"/>
            </w:tcBorders>
          </w:tcPr>
          <w:p w14:paraId="3E2D99C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7672606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E962A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A77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CA_n77(2A)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54D63D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E33A3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1948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50FCA8F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CA_n5A-n25A</w:t>
            </w:r>
          </w:p>
          <w:p w14:paraId="07EAA8A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CA_n5A-n78A</w:t>
            </w:r>
          </w:p>
          <w:p w14:paraId="5054ECD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50F4D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19129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EB81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4FC3883" w14:textId="77777777" w:rsidTr="00E80199">
        <w:trPr>
          <w:trHeight w:val="29"/>
        </w:trPr>
        <w:tc>
          <w:tcPr>
            <w:tcW w:w="1848" w:type="dxa"/>
            <w:tcBorders>
              <w:top w:val="nil"/>
              <w:left w:val="single" w:sz="4" w:space="0" w:color="auto"/>
              <w:bottom w:val="nil"/>
              <w:right w:val="single" w:sz="4" w:space="0" w:color="auto"/>
            </w:tcBorders>
            <w:vAlign w:val="center"/>
          </w:tcPr>
          <w:p w14:paraId="083DD5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44E5E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48B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DCBE7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835FB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E0367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10E0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82FE0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727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84203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D567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F3AF1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F9669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84A8CD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CA_n5A-n25A</w:t>
            </w:r>
          </w:p>
          <w:p w14:paraId="0F0A0D1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CA_n5A-n78A</w:t>
            </w:r>
          </w:p>
          <w:p w14:paraId="0FA5F8C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D461C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BC45A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C9E8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0043150" w14:textId="77777777" w:rsidTr="00E80199">
        <w:trPr>
          <w:trHeight w:val="29"/>
        </w:trPr>
        <w:tc>
          <w:tcPr>
            <w:tcW w:w="1848" w:type="dxa"/>
            <w:tcBorders>
              <w:top w:val="nil"/>
              <w:left w:val="single" w:sz="4" w:space="0" w:color="auto"/>
              <w:bottom w:val="nil"/>
              <w:right w:val="single" w:sz="4" w:space="0" w:color="auto"/>
            </w:tcBorders>
            <w:vAlign w:val="center"/>
          </w:tcPr>
          <w:p w14:paraId="2D9225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A7604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05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51799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DB33B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B7ED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E494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0F420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417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E37C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1DB5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F5BE5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82699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2BD0746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CA_n5A-n25A</w:t>
            </w:r>
          </w:p>
          <w:p w14:paraId="770E475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CA_n5A-n78A</w:t>
            </w:r>
          </w:p>
          <w:p w14:paraId="79D3D01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DE2C3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60675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6A3E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EBC6762" w14:textId="77777777" w:rsidTr="00E80199">
        <w:trPr>
          <w:trHeight w:val="29"/>
        </w:trPr>
        <w:tc>
          <w:tcPr>
            <w:tcW w:w="1848" w:type="dxa"/>
            <w:tcBorders>
              <w:top w:val="nil"/>
              <w:left w:val="single" w:sz="4" w:space="0" w:color="auto"/>
              <w:bottom w:val="nil"/>
              <w:right w:val="single" w:sz="4" w:space="0" w:color="auto"/>
            </w:tcBorders>
            <w:vAlign w:val="center"/>
          </w:tcPr>
          <w:p w14:paraId="1C93D5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7B999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074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39F3C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4907C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E2111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D711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D3320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30B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BD90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A1F28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FAE16E" w14:textId="77777777" w:rsidTr="00E80199">
        <w:trPr>
          <w:trHeight w:val="29"/>
        </w:trPr>
        <w:tc>
          <w:tcPr>
            <w:tcW w:w="1848" w:type="dxa"/>
            <w:tcBorders>
              <w:top w:val="nil"/>
              <w:left w:val="single" w:sz="4" w:space="0" w:color="auto"/>
              <w:bottom w:val="nil"/>
              <w:right w:val="single" w:sz="4" w:space="0" w:color="auto"/>
            </w:tcBorders>
            <w:vAlign w:val="center"/>
          </w:tcPr>
          <w:p w14:paraId="6FB676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CA_n5A-n25(2A)-n78(2A)</w:t>
            </w:r>
          </w:p>
        </w:tc>
        <w:tc>
          <w:tcPr>
            <w:tcW w:w="1862" w:type="dxa"/>
            <w:tcBorders>
              <w:top w:val="nil"/>
              <w:left w:val="single" w:sz="4" w:space="0" w:color="auto"/>
              <w:bottom w:val="nil"/>
              <w:right w:val="single" w:sz="4" w:space="0" w:color="auto"/>
            </w:tcBorders>
            <w:vAlign w:val="center"/>
          </w:tcPr>
          <w:p w14:paraId="45E709C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CA_n5A-n25A</w:t>
            </w:r>
          </w:p>
          <w:p w14:paraId="4B6DE7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CA_n5A-n78A</w:t>
            </w:r>
          </w:p>
          <w:p w14:paraId="524EC1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270667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18F1DA"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02F8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8777B7D" w14:textId="77777777" w:rsidTr="00E80199">
        <w:trPr>
          <w:trHeight w:val="29"/>
        </w:trPr>
        <w:tc>
          <w:tcPr>
            <w:tcW w:w="1848" w:type="dxa"/>
            <w:tcBorders>
              <w:top w:val="nil"/>
              <w:left w:val="single" w:sz="4" w:space="0" w:color="auto"/>
              <w:bottom w:val="nil"/>
              <w:right w:val="single" w:sz="4" w:space="0" w:color="auto"/>
            </w:tcBorders>
            <w:vAlign w:val="center"/>
          </w:tcPr>
          <w:p w14:paraId="38A710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32D8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640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265B99"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94C5D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C8D04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C939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BC8E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E45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BE04AA" w14:textId="77777777" w:rsidR="00572EE1" w:rsidRPr="00572EE1" w:rsidRDefault="00572EE1" w:rsidP="00572EE1">
            <w:pPr>
              <w:keepNext/>
              <w:keepLines/>
              <w:spacing w:after="0"/>
              <w:jc w:val="center"/>
              <w:rPr>
                <w:rFonts w:ascii="Calibri" w:eastAsia="Times New Roman" w:hAnsi="Calibri"/>
                <w:sz w:val="21"/>
                <w:szCs w:val="18"/>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C5D6A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7EDF3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1EA5D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6FFA25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6803EAC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CA_n5A-n77A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52B8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8A2D8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186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7C33056" w14:textId="77777777" w:rsidTr="00E80199">
        <w:trPr>
          <w:trHeight w:val="29"/>
        </w:trPr>
        <w:tc>
          <w:tcPr>
            <w:tcW w:w="1848" w:type="dxa"/>
            <w:tcBorders>
              <w:top w:val="nil"/>
              <w:left w:val="single" w:sz="4" w:space="0" w:color="auto"/>
              <w:bottom w:val="nil"/>
              <w:right w:val="single" w:sz="4" w:space="0" w:color="auto"/>
            </w:tcBorders>
            <w:vAlign w:val="center"/>
          </w:tcPr>
          <w:p w14:paraId="1845BD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963C3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027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13DA67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52857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D8885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2247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19430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E62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8E4FF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9E7A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E7A91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3F37B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7ECEF3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645E43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F50F66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9598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BD86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CDFC896" w14:textId="77777777" w:rsidTr="00E80199">
        <w:trPr>
          <w:trHeight w:val="29"/>
        </w:trPr>
        <w:tc>
          <w:tcPr>
            <w:tcW w:w="1848" w:type="dxa"/>
            <w:tcBorders>
              <w:top w:val="nil"/>
              <w:left w:val="single" w:sz="4" w:space="0" w:color="auto"/>
              <w:bottom w:val="nil"/>
              <w:right w:val="single" w:sz="4" w:space="0" w:color="auto"/>
            </w:tcBorders>
            <w:vAlign w:val="center"/>
          </w:tcPr>
          <w:p w14:paraId="684E2D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A38FFE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BF3F2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E59D8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69D8CA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2A863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1EE6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8CFF8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341F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B7F759"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98C7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91C07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06BE1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15B58B3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70AB8A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CA_n5A-n66A</w:t>
            </w:r>
          </w:p>
          <w:p w14:paraId="7FE9C3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45FEBC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DA0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603C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FE30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700AEDB" w14:textId="77777777" w:rsidTr="00E80199">
        <w:trPr>
          <w:trHeight w:val="29"/>
        </w:trPr>
        <w:tc>
          <w:tcPr>
            <w:tcW w:w="1848" w:type="dxa"/>
            <w:tcBorders>
              <w:top w:val="nil"/>
              <w:left w:val="single" w:sz="4" w:space="0" w:color="auto"/>
              <w:bottom w:val="nil"/>
              <w:right w:val="single" w:sz="4" w:space="0" w:color="auto"/>
            </w:tcBorders>
            <w:vAlign w:val="center"/>
          </w:tcPr>
          <w:p w14:paraId="4E9171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CC12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6C3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F45EA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FE032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5402D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040DA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1123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699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7205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B30A5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41EA51" w14:textId="77777777" w:rsidTr="00E80199">
        <w:trPr>
          <w:trHeight w:val="29"/>
        </w:trPr>
        <w:tc>
          <w:tcPr>
            <w:tcW w:w="1848" w:type="dxa"/>
            <w:tcBorders>
              <w:top w:val="nil"/>
              <w:left w:val="single" w:sz="4" w:space="0" w:color="auto"/>
              <w:bottom w:val="nil"/>
              <w:right w:val="single" w:sz="4" w:space="0" w:color="auto"/>
            </w:tcBorders>
            <w:vAlign w:val="center"/>
          </w:tcPr>
          <w:p w14:paraId="35FE5D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CA_n5A-n30A-n66(2A)</w:t>
            </w:r>
          </w:p>
        </w:tc>
        <w:tc>
          <w:tcPr>
            <w:tcW w:w="1862" w:type="dxa"/>
            <w:tcBorders>
              <w:top w:val="nil"/>
              <w:left w:val="single" w:sz="4" w:space="0" w:color="auto"/>
              <w:bottom w:val="nil"/>
              <w:right w:val="single" w:sz="4" w:space="0" w:color="auto"/>
            </w:tcBorders>
            <w:vAlign w:val="center"/>
          </w:tcPr>
          <w:p w14:paraId="7A4E59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2AD3CB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CA_n5A-n66A</w:t>
            </w:r>
          </w:p>
          <w:p w14:paraId="1A3D10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33B924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CEC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970E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1CDC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07620A4" w14:textId="77777777" w:rsidTr="00E80199">
        <w:trPr>
          <w:trHeight w:val="29"/>
        </w:trPr>
        <w:tc>
          <w:tcPr>
            <w:tcW w:w="1848" w:type="dxa"/>
            <w:tcBorders>
              <w:top w:val="nil"/>
              <w:left w:val="single" w:sz="4" w:space="0" w:color="auto"/>
              <w:bottom w:val="nil"/>
              <w:right w:val="single" w:sz="4" w:space="0" w:color="auto"/>
            </w:tcBorders>
            <w:vAlign w:val="center"/>
          </w:tcPr>
          <w:p w14:paraId="0FC6E4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30D3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F44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388EF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2AD034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F4E9B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CEFE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FDED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386F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ADCDB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5BA5FA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60BC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3B67C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6ACA7A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74BBD8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CA_n5A-n66A</w:t>
            </w:r>
          </w:p>
          <w:p w14:paraId="656597C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CA_n30A-n66A</w:t>
            </w:r>
          </w:p>
          <w:p w14:paraId="057C81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9FE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EEF87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BDE0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06DA083" w14:textId="77777777" w:rsidTr="00E80199">
        <w:trPr>
          <w:trHeight w:val="29"/>
        </w:trPr>
        <w:tc>
          <w:tcPr>
            <w:tcW w:w="1848" w:type="dxa"/>
            <w:tcBorders>
              <w:top w:val="nil"/>
              <w:left w:val="single" w:sz="4" w:space="0" w:color="auto"/>
              <w:bottom w:val="nil"/>
              <w:right w:val="single" w:sz="4" w:space="0" w:color="auto"/>
            </w:tcBorders>
            <w:vAlign w:val="center"/>
          </w:tcPr>
          <w:p w14:paraId="033B36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19BCF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7DE7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9EBA2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7A5816B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FAE7D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B396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A4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1533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B327C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6B099D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9DA5AF" w14:textId="77777777" w:rsidTr="00E80199">
        <w:trPr>
          <w:trHeight w:val="29"/>
        </w:trPr>
        <w:tc>
          <w:tcPr>
            <w:tcW w:w="1848" w:type="dxa"/>
            <w:tcBorders>
              <w:top w:val="nil"/>
              <w:left w:val="single" w:sz="4" w:space="0" w:color="auto"/>
              <w:bottom w:val="nil"/>
              <w:right w:val="single" w:sz="4" w:space="0" w:color="auto"/>
            </w:tcBorders>
            <w:vAlign w:val="center"/>
          </w:tcPr>
          <w:p w14:paraId="369C8C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CA_n5A-n30A-n77A</w:t>
            </w:r>
          </w:p>
        </w:tc>
        <w:tc>
          <w:tcPr>
            <w:tcW w:w="1862" w:type="dxa"/>
            <w:tcBorders>
              <w:top w:val="nil"/>
              <w:left w:val="single" w:sz="4" w:space="0" w:color="auto"/>
              <w:bottom w:val="nil"/>
              <w:right w:val="single" w:sz="4" w:space="0" w:color="auto"/>
            </w:tcBorders>
            <w:vAlign w:val="center"/>
          </w:tcPr>
          <w:p w14:paraId="2EBD64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2B8953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CA_n5A-n30A</w:t>
            </w:r>
          </w:p>
          <w:p w14:paraId="6E407541"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CA_n5A-n77A</w:t>
            </w:r>
            <w:r w:rsidRPr="00572EE1">
              <w:rPr>
                <w:rFonts w:ascii="Arial" w:eastAsia="Times New Roman" w:hAnsi="Arial"/>
                <w:sz w:val="18"/>
                <w:vertAlign w:val="superscript"/>
                <w:lang w:val="en-US"/>
              </w:rPr>
              <w:t>7</w:t>
            </w:r>
          </w:p>
          <w:p w14:paraId="39DF33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CA_n30A-n77A</w:t>
            </w:r>
            <w:r w:rsidRPr="00572EE1">
              <w:rPr>
                <w:rFonts w:ascii="Arial" w:eastAsia="Times New Roman" w:hAnsi="Arial"/>
                <w:sz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C79D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E3B67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DC6F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F1B4D3B" w14:textId="77777777" w:rsidTr="00E80199">
        <w:trPr>
          <w:trHeight w:val="29"/>
        </w:trPr>
        <w:tc>
          <w:tcPr>
            <w:tcW w:w="1848" w:type="dxa"/>
            <w:tcBorders>
              <w:top w:val="nil"/>
              <w:left w:val="single" w:sz="4" w:space="0" w:color="auto"/>
              <w:bottom w:val="nil"/>
              <w:right w:val="single" w:sz="4" w:space="0" w:color="auto"/>
            </w:tcBorders>
            <w:vAlign w:val="center"/>
          </w:tcPr>
          <w:p w14:paraId="71EA01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4818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960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2CB7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579375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61227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6EB1C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684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948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DE93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C39CC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6D734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7398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7DAF4B7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48EEAE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CA_n5A-n30A CA_n5A-n77A</w:t>
            </w:r>
            <w:r w:rsidRPr="00572EE1">
              <w:rPr>
                <w:rFonts w:ascii="Arial" w:eastAsia="Times New Roman" w:hAnsi="Arial"/>
                <w:sz w:val="18"/>
                <w:vertAlign w:val="superscript"/>
              </w:rPr>
              <w:t>7</w:t>
            </w:r>
            <w:r w:rsidRPr="00572EE1">
              <w:rPr>
                <w:rFonts w:ascii="Arial" w:eastAsia="Times New Roman" w:hAnsi="Arial"/>
                <w:sz w:val="18"/>
              </w:rPr>
              <w:t xml:space="preserve"> CA_n30A-n77A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9EE8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938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76F1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Calibri" w:eastAsia="Times New Roman" w:hAnsi="Calibri"/>
                <w:sz w:val="21"/>
                <w:lang w:val="en-US" w:eastAsia="zh-CN"/>
              </w:rPr>
              <w:t>0</w:t>
            </w:r>
          </w:p>
        </w:tc>
      </w:tr>
      <w:tr w:rsidR="00572EE1" w:rsidRPr="00572EE1" w14:paraId="3BC09C86" w14:textId="77777777" w:rsidTr="00E80199">
        <w:trPr>
          <w:trHeight w:val="29"/>
        </w:trPr>
        <w:tc>
          <w:tcPr>
            <w:tcW w:w="1848" w:type="dxa"/>
            <w:tcBorders>
              <w:top w:val="nil"/>
              <w:left w:val="single" w:sz="4" w:space="0" w:color="auto"/>
              <w:bottom w:val="nil"/>
              <w:right w:val="single" w:sz="4" w:space="0" w:color="auto"/>
            </w:tcBorders>
            <w:vAlign w:val="center"/>
          </w:tcPr>
          <w:p w14:paraId="4DEC9E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990F1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D3A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73FB6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w:t>
            </w:r>
          </w:p>
        </w:tc>
        <w:tc>
          <w:tcPr>
            <w:tcW w:w="1638" w:type="dxa"/>
            <w:tcBorders>
              <w:top w:val="nil"/>
              <w:left w:val="single" w:sz="4" w:space="0" w:color="auto"/>
              <w:bottom w:val="nil"/>
              <w:right w:val="single" w:sz="4" w:space="0" w:color="auto"/>
            </w:tcBorders>
            <w:vAlign w:val="center"/>
          </w:tcPr>
          <w:p w14:paraId="0248BE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7493A6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4195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A19D1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E0F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917A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7D4EE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3E3F21F" w14:textId="77777777" w:rsidTr="00E80199">
        <w:trPr>
          <w:trHeight w:val="29"/>
        </w:trPr>
        <w:tc>
          <w:tcPr>
            <w:tcW w:w="1848" w:type="dxa"/>
            <w:tcBorders>
              <w:top w:val="single" w:sz="4" w:space="0" w:color="auto"/>
              <w:left w:val="single" w:sz="4" w:space="0" w:color="auto"/>
              <w:bottom w:val="nil"/>
              <w:right w:val="single" w:sz="4" w:space="0" w:color="auto"/>
            </w:tcBorders>
          </w:tcPr>
          <w:p w14:paraId="5F5261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CA_n5</w:t>
            </w:r>
            <w:r w:rsidRPr="00572EE1">
              <w:rPr>
                <w:rFonts w:ascii="Arial" w:eastAsia="Times New Roman" w:hAnsi="Arial"/>
                <w:sz w:val="18"/>
                <w:szCs w:val="18"/>
                <w:lang w:val="sv-SE"/>
              </w:rPr>
              <w:t>A-</w:t>
            </w:r>
            <w:r w:rsidRPr="00572EE1">
              <w:rPr>
                <w:rFonts w:ascii="Arial" w:eastAsia="Times New Roman" w:hAnsi="Arial"/>
                <w:sz w:val="18"/>
                <w:szCs w:val="18"/>
              </w:rPr>
              <w:t>n40</w:t>
            </w:r>
            <w:r w:rsidRPr="00572EE1">
              <w:rPr>
                <w:rFonts w:ascii="Arial" w:eastAsia="Times New Roman" w:hAnsi="Arial"/>
                <w:sz w:val="18"/>
                <w:szCs w:val="18"/>
                <w:lang w:val="sv-SE"/>
              </w:rPr>
              <w:t>A-n78A</w:t>
            </w:r>
          </w:p>
        </w:tc>
        <w:tc>
          <w:tcPr>
            <w:tcW w:w="1862" w:type="dxa"/>
            <w:tcBorders>
              <w:top w:val="single" w:sz="4" w:space="0" w:color="auto"/>
              <w:left w:val="single" w:sz="4" w:space="0" w:color="auto"/>
              <w:bottom w:val="nil"/>
              <w:right w:val="single" w:sz="4" w:space="0" w:color="auto"/>
            </w:tcBorders>
          </w:tcPr>
          <w:p w14:paraId="767819A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CA_n5A-n40A</w:t>
            </w:r>
          </w:p>
          <w:p w14:paraId="787D1666"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CA_n5A-n78A</w:t>
            </w:r>
          </w:p>
          <w:p w14:paraId="71D135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01F59F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n5</w:t>
            </w:r>
          </w:p>
        </w:tc>
        <w:tc>
          <w:tcPr>
            <w:tcW w:w="3423" w:type="dxa"/>
            <w:tcBorders>
              <w:top w:val="single" w:sz="4" w:space="0" w:color="auto"/>
              <w:left w:val="single" w:sz="4" w:space="0" w:color="auto"/>
              <w:bottom w:val="single" w:sz="4" w:space="0" w:color="auto"/>
              <w:right w:val="single" w:sz="4" w:space="0" w:color="auto"/>
            </w:tcBorders>
          </w:tcPr>
          <w:p w14:paraId="46FED3E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5, 10, 15, 20, 25</w:t>
            </w:r>
            <w:r w:rsidRPr="00572EE1">
              <w:rPr>
                <w:rFonts w:ascii="Arial" w:eastAsia="Times New Roman" w:hAnsi="Arial" w:cs="Arial"/>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1348F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0</w:t>
            </w:r>
          </w:p>
        </w:tc>
      </w:tr>
      <w:tr w:rsidR="00572EE1" w:rsidRPr="00572EE1" w14:paraId="4544DB20" w14:textId="77777777" w:rsidTr="00E80199">
        <w:trPr>
          <w:trHeight w:val="29"/>
        </w:trPr>
        <w:tc>
          <w:tcPr>
            <w:tcW w:w="1848" w:type="dxa"/>
            <w:tcBorders>
              <w:top w:val="nil"/>
              <w:left w:val="single" w:sz="4" w:space="0" w:color="auto"/>
              <w:bottom w:val="nil"/>
              <w:right w:val="single" w:sz="4" w:space="0" w:color="auto"/>
            </w:tcBorders>
          </w:tcPr>
          <w:p w14:paraId="4ACC4B6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A768F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65779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n40</w:t>
            </w:r>
          </w:p>
        </w:tc>
        <w:tc>
          <w:tcPr>
            <w:tcW w:w="3423" w:type="dxa"/>
            <w:tcBorders>
              <w:top w:val="single" w:sz="4" w:space="0" w:color="auto"/>
              <w:left w:val="single" w:sz="4" w:space="0" w:color="auto"/>
              <w:bottom w:val="single" w:sz="4" w:space="0" w:color="auto"/>
              <w:right w:val="single" w:sz="4" w:space="0" w:color="auto"/>
            </w:tcBorders>
          </w:tcPr>
          <w:p w14:paraId="3CA988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5</w:t>
            </w:r>
            <w:r w:rsidRPr="00572EE1">
              <w:rPr>
                <w:rFonts w:ascii="Arial" w:eastAsia="Times New Roman" w:hAnsi="Arial" w:cs="Arial"/>
                <w:sz w:val="18"/>
                <w:szCs w:val="18"/>
                <w:vertAlign w:val="superscript"/>
                <w:lang w:val="en-US" w:eastAsia="zh-CN" w:bidi="ar"/>
              </w:rPr>
              <w:t>8</w:t>
            </w:r>
            <w:r w:rsidRPr="00572EE1">
              <w:rPr>
                <w:rFonts w:ascii="Arial" w:eastAsia="Times New Roman" w:hAnsi="Arial" w:cs="Arial"/>
                <w:sz w:val="18"/>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4EF26CC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D9E4835" w14:textId="77777777" w:rsidTr="00E80199">
        <w:trPr>
          <w:trHeight w:val="29"/>
        </w:trPr>
        <w:tc>
          <w:tcPr>
            <w:tcW w:w="1848" w:type="dxa"/>
            <w:tcBorders>
              <w:top w:val="nil"/>
              <w:left w:val="single" w:sz="4" w:space="0" w:color="auto"/>
              <w:bottom w:val="single" w:sz="4" w:space="0" w:color="auto"/>
              <w:right w:val="single" w:sz="4" w:space="0" w:color="auto"/>
            </w:tcBorders>
          </w:tcPr>
          <w:p w14:paraId="7D972E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BE454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9D55D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tcPr>
          <w:p w14:paraId="3BF2CA1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6C40663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22FDCB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451F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42DFE46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2249896D"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7A29DD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2F25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BB3DD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3FE48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21DECF0" w14:textId="77777777" w:rsidTr="00E80199">
        <w:trPr>
          <w:trHeight w:val="29"/>
        </w:trPr>
        <w:tc>
          <w:tcPr>
            <w:tcW w:w="1848" w:type="dxa"/>
            <w:tcBorders>
              <w:top w:val="nil"/>
              <w:left w:val="single" w:sz="4" w:space="0" w:color="auto"/>
              <w:bottom w:val="nil"/>
              <w:right w:val="single" w:sz="4" w:space="0" w:color="auto"/>
            </w:tcBorders>
            <w:vAlign w:val="center"/>
          </w:tcPr>
          <w:p w14:paraId="713292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3C38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1CB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07C7C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8861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EA1940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1794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B229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E0D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9B9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62E96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FEBE4B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B78D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7BF4ED8"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41407369"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60984C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C71D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B64259"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D1C40B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0B8A325" w14:textId="77777777" w:rsidTr="00E80199">
        <w:trPr>
          <w:trHeight w:val="29"/>
        </w:trPr>
        <w:tc>
          <w:tcPr>
            <w:tcW w:w="1848" w:type="dxa"/>
            <w:tcBorders>
              <w:top w:val="nil"/>
              <w:left w:val="single" w:sz="4" w:space="0" w:color="auto"/>
              <w:bottom w:val="nil"/>
              <w:right w:val="single" w:sz="4" w:space="0" w:color="auto"/>
            </w:tcBorders>
            <w:vAlign w:val="center"/>
          </w:tcPr>
          <w:p w14:paraId="47B2A6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BAD9B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0F4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EB4AB"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005FC9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F5BD50A" w14:textId="77777777" w:rsidTr="00E80199">
        <w:trPr>
          <w:trHeight w:val="29"/>
        </w:trPr>
        <w:tc>
          <w:tcPr>
            <w:tcW w:w="1848" w:type="dxa"/>
            <w:tcBorders>
              <w:top w:val="nil"/>
              <w:left w:val="single" w:sz="4" w:space="0" w:color="auto"/>
              <w:bottom w:val="nil"/>
              <w:right w:val="single" w:sz="4" w:space="0" w:color="auto"/>
            </w:tcBorders>
            <w:vAlign w:val="center"/>
          </w:tcPr>
          <w:p w14:paraId="36579E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63C4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FE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AC4EA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536B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9E5FE02" w14:textId="77777777" w:rsidTr="00E80199">
        <w:trPr>
          <w:trHeight w:val="29"/>
        </w:trPr>
        <w:tc>
          <w:tcPr>
            <w:tcW w:w="1848" w:type="dxa"/>
            <w:tcBorders>
              <w:top w:val="nil"/>
              <w:left w:val="single" w:sz="4" w:space="0" w:color="auto"/>
              <w:bottom w:val="nil"/>
              <w:right w:val="single" w:sz="4" w:space="0" w:color="auto"/>
            </w:tcBorders>
            <w:vAlign w:val="center"/>
          </w:tcPr>
          <w:p w14:paraId="3108CF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A1121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4CF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192B0A"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F94C8B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01549E52" w14:textId="77777777" w:rsidTr="00E80199">
        <w:trPr>
          <w:trHeight w:val="29"/>
        </w:trPr>
        <w:tc>
          <w:tcPr>
            <w:tcW w:w="1848" w:type="dxa"/>
            <w:tcBorders>
              <w:top w:val="nil"/>
              <w:left w:val="single" w:sz="4" w:space="0" w:color="auto"/>
              <w:bottom w:val="nil"/>
              <w:right w:val="single" w:sz="4" w:space="0" w:color="auto"/>
            </w:tcBorders>
            <w:vAlign w:val="center"/>
          </w:tcPr>
          <w:p w14:paraId="374E7C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0C0C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3F2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85D9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B7C79A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A8886E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4A534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6AB4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A2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74CCE2"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E501F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C553B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2ABBA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212B6DB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1A1C2A38"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458C77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8BFAC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4A6E1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6F3BC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E1ED8DD" w14:textId="77777777" w:rsidTr="00E80199">
        <w:trPr>
          <w:trHeight w:val="29"/>
        </w:trPr>
        <w:tc>
          <w:tcPr>
            <w:tcW w:w="1848" w:type="dxa"/>
            <w:tcBorders>
              <w:top w:val="nil"/>
              <w:left w:val="single" w:sz="4" w:space="0" w:color="auto"/>
              <w:bottom w:val="nil"/>
              <w:right w:val="single" w:sz="4" w:space="0" w:color="auto"/>
            </w:tcBorders>
            <w:vAlign w:val="center"/>
          </w:tcPr>
          <w:p w14:paraId="7CC741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33929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CC9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A366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3A0E28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5528B00" w14:textId="77777777" w:rsidTr="00E80199">
        <w:trPr>
          <w:trHeight w:val="29"/>
        </w:trPr>
        <w:tc>
          <w:tcPr>
            <w:tcW w:w="1848" w:type="dxa"/>
            <w:tcBorders>
              <w:top w:val="nil"/>
              <w:left w:val="single" w:sz="4" w:space="0" w:color="auto"/>
              <w:bottom w:val="nil"/>
              <w:right w:val="single" w:sz="4" w:space="0" w:color="auto"/>
            </w:tcBorders>
            <w:vAlign w:val="center"/>
          </w:tcPr>
          <w:p w14:paraId="10727A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C85B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80D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0B79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B04B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66D09CE" w14:textId="77777777" w:rsidTr="00E80199">
        <w:trPr>
          <w:trHeight w:val="29"/>
        </w:trPr>
        <w:tc>
          <w:tcPr>
            <w:tcW w:w="1848" w:type="dxa"/>
            <w:tcBorders>
              <w:top w:val="nil"/>
              <w:left w:val="single" w:sz="4" w:space="0" w:color="auto"/>
              <w:bottom w:val="nil"/>
              <w:right w:val="single" w:sz="4" w:space="0" w:color="auto"/>
            </w:tcBorders>
            <w:vAlign w:val="center"/>
          </w:tcPr>
          <w:p w14:paraId="6AAB50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3170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7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DAE8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1597C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590E52F2" w14:textId="77777777" w:rsidTr="00E80199">
        <w:trPr>
          <w:trHeight w:val="29"/>
        </w:trPr>
        <w:tc>
          <w:tcPr>
            <w:tcW w:w="1848" w:type="dxa"/>
            <w:tcBorders>
              <w:top w:val="nil"/>
              <w:left w:val="single" w:sz="4" w:space="0" w:color="auto"/>
              <w:bottom w:val="nil"/>
              <w:right w:val="single" w:sz="4" w:space="0" w:color="auto"/>
            </w:tcBorders>
            <w:vAlign w:val="center"/>
          </w:tcPr>
          <w:p w14:paraId="001E13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CDE21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6D0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891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8FDBB7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02BC083" w14:textId="77777777" w:rsidTr="00E80199">
        <w:trPr>
          <w:trHeight w:val="29"/>
        </w:trPr>
        <w:tc>
          <w:tcPr>
            <w:tcW w:w="1848" w:type="dxa"/>
            <w:tcBorders>
              <w:top w:val="nil"/>
              <w:left w:val="single" w:sz="4" w:space="0" w:color="auto"/>
              <w:bottom w:val="nil"/>
              <w:right w:val="single" w:sz="4" w:space="0" w:color="auto"/>
            </w:tcBorders>
            <w:vAlign w:val="center"/>
          </w:tcPr>
          <w:p w14:paraId="1590F2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A177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1AB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A76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992BA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8B1D24F" w14:textId="77777777" w:rsidTr="00E80199">
        <w:trPr>
          <w:trHeight w:val="29"/>
        </w:trPr>
        <w:tc>
          <w:tcPr>
            <w:tcW w:w="1848" w:type="dxa"/>
            <w:tcBorders>
              <w:top w:val="nil"/>
              <w:left w:val="single" w:sz="4" w:space="0" w:color="auto"/>
              <w:bottom w:val="nil"/>
              <w:right w:val="single" w:sz="4" w:space="0" w:color="auto"/>
            </w:tcBorders>
            <w:vAlign w:val="center"/>
          </w:tcPr>
          <w:p w14:paraId="098559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C948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4B4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B5464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5547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64EDA5F2" w14:textId="77777777" w:rsidTr="00E80199">
        <w:trPr>
          <w:trHeight w:val="29"/>
        </w:trPr>
        <w:tc>
          <w:tcPr>
            <w:tcW w:w="1848" w:type="dxa"/>
            <w:tcBorders>
              <w:top w:val="nil"/>
              <w:left w:val="single" w:sz="4" w:space="0" w:color="auto"/>
              <w:bottom w:val="nil"/>
              <w:right w:val="single" w:sz="4" w:space="0" w:color="auto"/>
            </w:tcBorders>
            <w:vAlign w:val="center"/>
          </w:tcPr>
          <w:p w14:paraId="28DDD3F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18F46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51F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7797D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E0A1C5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81E93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C0410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2F051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7E5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191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C4D4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8EEAFA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8194C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3D8C74B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CA_n5A-n48A</w:t>
            </w:r>
          </w:p>
          <w:p w14:paraId="5065D7C2"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CA_n5A-n66A</w:t>
            </w:r>
          </w:p>
          <w:p w14:paraId="6E131A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E97F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BE92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0D6B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10D6959" w14:textId="77777777" w:rsidTr="00E80199">
        <w:trPr>
          <w:trHeight w:val="29"/>
        </w:trPr>
        <w:tc>
          <w:tcPr>
            <w:tcW w:w="1848" w:type="dxa"/>
            <w:tcBorders>
              <w:top w:val="nil"/>
              <w:left w:val="single" w:sz="4" w:space="0" w:color="auto"/>
              <w:bottom w:val="nil"/>
              <w:right w:val="single" w:sz="4" w:space="0" w:color="auto"/>
            </w:tcBorders>
            <w:vAlign w:val="center"/>
          </w:tcPr>
          <w:p w14:paraId="57D696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E4E1E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61F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B9F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E11198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C3B41E2" w14:textId="77777777" w:rsidTr="00E80199">
        <w:trPr>
          <w:trHeight w:val="29"/>
        </w:trPr>
        <w:tc>
          <w:tcPr>
            <w:tcW w:w="1848" w:type="dxa"/>
            <w:tcBorders>
              <w:top w:val="nil"/>
              <w:left w:val="single" w:sz="4" w:space="0" w:color="auto"/>
              <w:bottom w:val="nil"/>
              <w:right w:val="single" w:sz="4" w:space="0" w:color="auto"/>
            </w:tcBorders>
            <w:vAlign w:val="center"/>
          </w:tcPr>
          <w:p w14:paraId="3A8F47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5ACA2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AF8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55FFB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41112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562C3B7" w14:textId="77777777" w:rsidTr="00E80199">
        <w:trPr>
          <w:trHeight w:val="29"/>
        </w:trPr>
        <w:tc>
          <w:tcPr>
            <w:tcW w:w="1848" w:type="dxa"/>
            <w:tcBorders>
              <w:top w:val="nil"/>
              <w:left w:val="single" w:sz="4" w:space="0" w:color="auto"/>
              <w:bottom w:val="nil"/>
              <w:right w:val="single" w:sz="4" w:space="0" w:color="auto"/>
            </w:tcBorders>
            <w:vAlign w:val="center"/>
          </w:tcPr>
          <w:p w14:paraId="185B50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2FBA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B2D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AB00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40EA2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0E80D18" w14:textId="77777777" w:rsidTr="00E80199">
        <w:trPr>
          <w:trHeight w:val="29"/>
        </w:trPr>
        <w:tc>
          <w:tcPr>
            <w:tcW w:w="1848" w:type="dxa"/>
            <w:tcBorders>
              <w:top w:val="nil"/>
              <w:left w:val="single" w:sz="4" w:space="0" w:color="auto"/>
              <w:bottom w:val="nil"/>
              <w:right w:val="single" w:sz="4" w:space="0" w:color="auto"/>
            </w:tcBorders>
            <w:vAlign w:val="center"/>
          </w:tcPr>
          <w:p w14:paraId="38FB01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067D5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695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7D11F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26E9E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E21F41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4B4B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95A7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594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350D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4A6C1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DF51B7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9DFD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731708D5" w14:textId="77777777" w:rsidR="00572EE1" w:rsidRPr="00572EE1" w:rsidRDefault="00572EE1" w:rsidP="00572EE1">
            <w:pPr>
              <w:keepNext/>
              <w:keepLines/>
              <w:spacing w:after="0"/>
              <w:jc w:val="center"/>
              <w:rPr>
                <w:rFonts w:ascii="Arial" w:eastAsia="Times New Roman" w:hAnsi="Arial" w:cs="Arial"/>
                <w:color w:val="000000"/>
                <w:kern w:val="2"/>
                <w:sz w:val="18"/>
                <w:szCs w:val="18"/>
                <w:vertAlign w:val="superscript"/>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55BAD84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7C08E4C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C3E7C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43563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F5E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4471468" w14:textId="77777777" w:rsidTr="00E80199">
        <w:trPr>
          <w:trHeight w:val="29"/>
        </w:trPr>
        <w:tc>
          <w:tcPr>
            <w:tcW w:w="1848" w:type="dxa"/>
            <w:tcBorders>
              <w:top w:val="nil"/>
              <w:left w:val="single" w:sz="4" w:space="0" w:color="auto"/>
              <w:bottom w:val="nil"/>
              <w:right w:val="single" w:sz="4" w:space="0" w:color="auto"/>
            </w:tcBorders>
            <w:vAlign w:val="center"/>
          </w:tcPr>
          <w:p w14:paraId="4F2A9B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A191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5D1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7FFD3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211C4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838D52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E6A5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5DC5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58C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D3CEC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B065A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8448AA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756A5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2094937"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594A8A3C"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p w14:paraId="1BA616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DA822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4EA96A"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C630A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06792D19" w14:textId="77777777" w:rsidTr="00E80199">
        <w:trPr>
          <w:trHeight w:val="29"/>
        </w:trPr>
        <w:tc>
          <w:tcPr>
            <w:tcW w:w="1848" w:type="dxa"/>
            <w:tcBorders>
              <w:top w:val="nil"/>
              <w:left w:val="single" w:sz="4" w:space="0" w:color="auto"/>
              <w:bottom w:val="nil"/>
              <w:right w:val="single" w:sz="4" w:space="0" w:color="auto"/>
            </w:tcBorders>
            <w:vAlign w:val="center"/>
          </w:tcPr>
          <w:p w14:paraId="1886D2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4453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BF6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1814F"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0AB97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D778149" w14:textId="77777777" w:rsidTr="00E80199">
        <w:trPr>
          <w:trHeight w:val="29"/>
        </w:trPr>
        <w:tc>
          <w:tcPr>
            <w:tcW w:w="1848" w:type="dxa"/>
            <w:tcBorders>
              <w:top w:val="nil"/>
              <w:left w:val="single" w:sz="4" w:space="0" w:color="auto"/>
              <w:bottom w:val="nil"/>
              <w:right w:val="single" w:sz="4" w:space="0" w:color="auto"/>
            </w:tcBorders>
            <w:vAlign w:val="center"/>
          </w:tcPr>
          <w:p w14:paraId="71C3D4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0A9D0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DB0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7342D"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4B98D8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BC62D46" w14:textId="77777777" w:rsidTr="00E80199">
        <w:trPr>
          <w:trHeight w:val="29"/>
        </w:trPr>
        <w:tc>
          <w:tcPr>
            <w:tcW w:w="1848" w:type="dxa"/>
            <w:tcBorders>
              <w:top w:val="nil"/>
              <w:left w:val="single" w:sz="4" w:space="0" w:color="auto"/>
              <w:bottom w:val="nil"/>
              <w:right w:val="single" w:sz="4" w:space="0" w:color="auto"/>
            </w:tcBorders>
            <w:vAlign w:val="center"/>
          </w:tcPr>
          <w:p w14:paraId="0CA790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4E4E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F3C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51F156"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5A4510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7F788DF9" w14:textId="77777777" w:rsidTr="00E80199">
        <w:trPr>
          <w:trHeight w:val="29"/>
        </w:trPr>
        <w:tc>
          <w:tcPr>
            <w:tcW w:w="1848" w:type="dxa"/>
            <w:tcBorders>
              <w:top w:val="nil"/>
              <w:left w:val="single" w:sz="4" w:space="0" w:color="auto"/>
              <w:bottom w:val="nil"/>
              <w:right w:val="single" w:sz="4" w:space="0" w:color="auto"/>
            </w:tcBorders>
            <w:vAlign w:val="center"/>
          </w:tcPr>
          <w:p w14:paraId="5CC3B0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4B38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17A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4844C0"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8222A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3F36AE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EB8E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D341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6F2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2F91E5" w14:textId="77777777" w:rsidR="00572EE1" w:rsidRPr="00572EE1" w:rsidRDefault="00572EE1" w:rsidP="00572EE1">
            <w:pPr>
              <w:keepNext/>
              <w:keepLines/>
              <w:spacing w:after="0"/>
              <w:jc w:val="center"/>
              <w:rPr>
                <w:rFonts w:ascii="Calibri" w:eastAsia="Times New Roman" w:hAnsi="Calibri" w:cs="Arial"/>
                <w:sz w:val="21"/>
                <w:szCs w:val="18"/>
                <w:lang w:val="en-US"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DFCBD3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13405D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57FE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26C38B2B"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36BEB7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D8443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2DE9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C8B9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1FE92BF" w14:textId="77777777" w:rsidTr="00E80199">
        <w:trPr>
          <w:trHeight w:val="29"/>
        </w:trPr>
        <w:tc>
          <w:tcPr>
            <w:tcW w:w="1848" w:type="dxa"/>
            <w:tcBorders>
              <w:top w:val="nil"/>
              <w:left w:val="single" w:sz="4" w:space="0" w:color="auto"/>
              <w:bottom w:val="nil"/>
              <w:right w:val="single" w:sz="4" w:space="0" w:color="auto"/>
            </w:tcBorders>
            <w:vAlign w:val="center"/>
          </w:tcPr>
          <w:p w14:paraId="43D09E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5905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4F8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F9DD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7A076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51C05EB" w14:textId="77777777" w:rsidTr="00E80199">
        <w:trPr>
          <w:trHeight w:val="29"/>
        </w:trPr>
        <w:tc>
          <w:tcPr>
            <w:tcW w:w="1848" w:type="dxa"/>
            <w:tcBorders>
              <w:top w:val="nil"/>
              <w:left w:val="single" w:sz="4" w:space="0" w:color="auto"/>
              <w:bottom w:val="nil"/>
              <w:right w:val="single" w:sz="4" w:space="0" w:color="auto"/>
            </w:tcBorders>
            <w:vAlign w:val="center"/>
          </w:tcPr>
          <w:p w14:paraId="4E509B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78CF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17D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62E7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D08F7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14F368F" w14:textId="77777777" w:rsidTr="00E80199">
        <w:trPr>
          <w:trHeight w:val="29"/>
        </w:trPr>
        <w:tc>
          <w:tcPr>
            <w:tcW w:w="1848" w:type="dxa"/>
            <w:tcBorders>
              <w:top w:val="nil"/>
              <w:left w:val="single" w:sz="4" w:space="0" w:color="auto"/>
              <w:bottom w:val="nil"/>
              <w:right w:val="single" w:sz="4" w:space="0" w:color="auto"/>
            </w:tcBorders>
            <w:vAlign w:val="center"/>
          </w:tcPr>
          <w:p w14:paraId="4F1BEB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31F2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CD9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35AA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9975F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178DCC1F" w14:textId="77777777" w:rsidTr="00E80199">
        <w:trPr>
          <w:trHeight w:val="29"/>
        </w:trPr>
        <w:tc>
          <w:tcPr>
            <w:tcW w:w="1848" w:type="dxa"/>
            <w:tcBorders>
              <w:top w:val="nil"/>
              <w:left w:val="single" w:sz="4" w:space="0" w:color="auto"/>
              <w:bottom w:val="nil"/>
              <w:right w:val="single" w:sz="4" w:space="0" w:color="auto"/>
            </w:tcBorders>
            <w:vAlign w:val="center"/>
          </w:tcPr>
          <w:p w14:paraId="76ECDD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804B5E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2D8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EE2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F7F73E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47A5CE0" w14:textId="77777777" w:rsidTr="00E80199">
        <w:trPr>
          <w:trHeight w:val="29"/>
        </w:trPr>
        <w:tc>
          <w:tcPr>
            <w:tcW w:w="1848" w:type="dxa"/>
            <w:tcBorders>
              <w:top w:val="nil"/>
              <w:left w:val="single" w:sz="4" w:space="0" w:color="auto"/>
              <w:bottom w:val="nil"/>
              <w:right w:val="single" w:sz="4" w:space="0" w:color="auto"/>
            </w:tcBorders>
            <w:vAlign w:val="center"/>
          </w:tcPr>
          <w:p w14:paraId="35DC70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C230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AAF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E6E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D2A7C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C9926AD" w14:textId="77777777" w:rsidTr="00E80199">
        <w:trPr>
          <w:trHeight w:val="29"/>
        </w:trPr>
        <w:tc>
          <w:tcPr>
            <w:tcW w:w="1848" w:type="dxa"/>
            <w:tcBorders>
              <w:top w:val="nil"/>
              <w:left w:val="single" w:sz="4" w:space="0" w:color="auto"/>
              <w:bottom w:val="nil"/>
              <w:right w:val="single" w:sz="4" w:space="0" w:color="auto"/>
            </w:tcBorders>
            <w:vAlign w:val="center"/>
          </w:tcPr>
          <w:p w14:paraId="0549B4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7B085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81A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DB3B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73ABF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2</w:t>
            </w:r>
          </w:p>
        </w:tc>
      </w:tr>
      <w:tr w:rsidR="00572EE1" w:rsidRPr="00572EE1" w14:paraId="366C2388" w14:textId="77777777" w:rsidTr="00E80199">
        <w:trPr>
          <w:trHeight w:val="29"/>
        </w:trPr>
        <w:tc>
          <w:tcPr>
            <w:tcW w:w="1848" w:type="dxa"/>
            <w:tcBorders>
              <w:top w:val="nil"/>
              <w:left w:val="single" w:sz="4" w:space="0" w:color="auto"/>
              <w:bottom w:val="nil"/>
              <w:right w:val="single" w:sz="4" w:space="0" w:color="auto"/>
            </w:tcBorders>
            <w:vAlign w:val="center"/>
          </w:tcPr>
          <w:p w14:paraId="1A6DB6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EFFC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396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4C7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821093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716A29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9BDE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C66D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EF5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CD8A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4AA13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FEDC8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A67D0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CA_n5A-n48B-n77C</w:t>
            </w:r>
          </w:p>
        </w:tc>
        <w:tc>
          <w:tcPr>
            <w:tcW w:w="1862" w:type="dxa"/>
            <w:tcBorders>
              <w:top w:val="single" w:sz="4" w:space="0" w:color="auto"/>
              <w:left w:val="single" w:sz="4" w:space="0" w:color="auto"/>
              <w:bottom w:val="nil"/>
              <w:right w:val="single" w:sz="4" w:space="0" w:color="auto"/>
            </w:tcBorders>
          </w:tcPr>
          <w:p w14:paraId="1BABE6FD"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2CC927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C0E0C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05ADA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E3033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E854D82" w14:textId="77777777" w:rsidTr="00E80199">
        <w:trPr>
          <w:trHeight w:val="29"/>
        </w:trPr>
        <w:tc>
          <w:tcPr>
            <w:tcW w:w="1848" w:type="dxa"/>
            <w:tcBorders>
              <w:top w:val="nil"/>
              <w:left w:val="single" w:sz="4" w:space="0" w:color="auto"/>
              <w:bottom w:val="nil"/>
              <w:right w:val="single" w:sz="4" w:space="0" w:color="auto"/>
            </w:tcBorders>
            <w:vAlign w:val="center"/>
          </w:tcPr>
          <w:p w14:paraId="2D5FE4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52DFA6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F433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793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1FFD46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59C11DD" w14:textId="77777777" w:rsidTr="00E80199">
        <w:trPr>
          <w:trHeight w:val="29"/>
        </w:trPr>
        <w:tc>
          <w:tcPr>
            <w:tcW w:w="1848" w:type="dxa"/>
            <w:tcBorders>
              <w:top w:val="nil"/>
              <w:left w:val="single" w:sz="4" w:space="0" w:color="auto"/>
              <w:bottom w:val="nil"/>
              <w:right w:val="single" w:sz="4" w:space="0" w:color="auto"/>
            </w:tcBorders>
            <w:vAlign w:val="center"/>
          </w:tcPr>
          <w:p w14:paraId="5AFB7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AE71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D0D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FCDB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B88AE8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03AE8285" w14:textId="77777777" w:rsidTr="00E80199">
        <w:trPr>
          <w:trHeight w:val="29"/>
        </w:trPr>
        <w:tc>
          <w:tcPr>
            <w:tcW w:w="1848" w:type="dxa"/>
            <w:tcBorders>
              <w:top w:val="nil"/>
              <w:left w:val="single" w:sz="4" w:space="0" w:color="auto"/>
              <w:bottom w:val="nil"/>
              <w:right w:val="single" w:sz="4" w:space="0" w:color="auto"/>
            </w:tcBorders>
            <w:vAlign w:val="center"/>
          </w:tcPr>
          <w:p w14:paraId="3F6614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216B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6D7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2E276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AA5C9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1</w:t>
            </w:r>
          </w:p>
        </w:tc>
      </w:tr>
      <w:tr w:rsidR="00572EE1" w:rsidRPr="00572EE1" w14:paraId="0672A120" w14:textId="77777777" w:rsidTr="00E80199">
        <w:trPr>
          <w:trHeight w:val="29"/>
        </w:trPr>
        <w:tc>
          <w:tcPr>
            <w:tcW w:w="1848" w:type="dxa"/>
            <w:tcBorders>
              <w:top w:val="nil"/>
              <w:left w:val="single" w:sz="4" w:space="0" w:color="auto"/>
              <w:bottom w:val="nil"/>
              <w:right w:val="single" w:sz="4" w:space="0" w:color="auto"/>
            </w:tcBorders>
            <w:vAlign w:val="center"/>
          </w:tcPr>
          <w:p w14:paraId="58D1D9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8810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9ED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B77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9AD1E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1B44C4F" w14:textId="77777777" w:rsidTr="00E80199">
        <w:trPr>
          <w:trHeight w:val="29"/>
        </w:trPr>
        <w:tc>
          <w:tcPr>
            <w:tcW w:w="1848" w:type="dxa"/>
            <w:tcBorders>
              <w:top w:val="nil"/>
              <w:left w:val="single" w:sz="4" w:space="0" w:color="auto"/>
              <w:bottom w:val="nil"/>
              <w:right w:val="single" w:sz="4" w:space="0" w:color="auto"/>
            </w:tcBorders>
            <w:vAlign w:val="center"/>
          </w:tcPr>
          <w:p w14:paraId="769BE9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665E2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5C2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E4C6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9B23A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776B2F1" w14:textId="77777777" w:rsidTr="00E80199">
        <w:trPr>
          <w:trHeight w:val="29"/>
        </w:trPr>
        <w:tc>
          <w:tcPr>
            <w:tcW w:w="1848" w:type="dxa"/>
            <w:tcBorders>
              <w:top w:val="nil"/>
              <w:left w:val="single" w:sz="4" w:space="0" w:color="auto"/>
              <w:bottom w:val="nil"/>
              <w:right w:val="single" w:sz="4" w:space="0" w:color="auto"/>
            </w:tcBorders>
            <w:vAlign w:val="center"/>
          </w:tcPr>
          <w:p w14:paraId="6CE04F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6396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2BA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3C13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B3094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2</w:t>
            </w:r>
          </w:p>
        </w:tc>
      </w:tr>
      <w:tr w:rsidR="00572EE1" w:rsidRPr="00572EE1" w14:paraId="6A354A34" w14:textId="77777777" w:rsidTr="00E80199">
        <w:trPr>
          <w:trHeight w:val="29"/>
        </w:trPr>
        <w:tc>
          <w:tcPr>
            <w:tcW w:w="1848" w:type="dxa"/>
            <w:tcBorders>
              <w:top w:val="nil"/>
              <w:left w:val="single" w:sz="4" w:space="0" w:color="auto"/>
              <w:bottom w:val="nil"/>
              <w:right w:val="single" w:sz="4" w:space="0" w:color="auto"/>
            </w:tcBorders>
            <w:vAlign w:val="center"/>
          </w:tcPr>
          <w:p w14:paraId="7FBBA7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1420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099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81C2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C1CDC1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C4563BE" w14:textId="77777777" w:rsidTr="00E80199">
        <w:trPr>
          <w:trHeight w:val="29"/>
        </w:trPr>
        <w:tc>
          <w:tcPr>
            <w:tcW w:w="1848" w:type="dxa"/>
            <w:tcBorders>
              <w:top w:val="nil"/>
              <w:left w:val="single" w:sz="4" w:space="0" w:color="auto"/>
              <w:bottom w:val="nil"/>
              <w:right w:val="single" w:sz="4" w:space="0" w:color="auto"/>
            </w:tcBorders>
            <w:vAlign w:val="center"/>
          </w:tcPr>
          <w:p w14:paraId="196CAE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7E40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51A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76E20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9C9581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9F85C73" w14:textId="77777777" w:rsidTr="00E80199">
        <w:trPr>
          <w:trHeight w:val="29"/>
        </w:trPr>
        <w:tc>
          <w:tcPr>
            <w:tcW w:w="1848" w:type="dxa"/>
            <w:tcBorders>
              <w:top w:val="nil"/>
              <w:left w:val="single" w:sz="4" w:space="0" w:color="auto"/>
              <w:bottom w:val="nil"/>
              <w:right w:val="single" w:sz="4" w:space="0" w:color="auto"/>
            </w:tcBorders>
            <w:vAlign w:val="center"/>
          </w:tcPr>
          <w:p w14:paraId="7D102D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0AA26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486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907A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488A8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3</w:t>
            </w:r>
          </w:p>
        </w:tc>
      </w:tr>
      <w:tr w:rsidR="00572EE1" w:rsidRPr="00572EE1" w14:paraId="37DA31AF" w14:textId="77777777" w:rsidTr="00E80199">
        <w:trPr>
          <w:trHeight w:val="29"/>
        </w:trPr>
        <w:tc>
          <w:tcPr>
            <w:tcW w:w="1848" w:type="dxa"/>
            <w:tcBorders>
              <w:top w:val="nil"/>
              <w:left w:val="single" w:sz="4" w:space="0" w:color="auto"/>
              <w:bottom w:val="nil"/>
              <w:right w:val="single" w:sz="4" w:space="0" w:color="auto"/>
            </w:tcBorders>
            <w:vAlign w:val="center"/>
          </w:tcPr>
          <w:p w14:paraId="77FF93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BA1D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B58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012C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E7E218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34E789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B0CC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9037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87F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D368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A6156D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5EA4D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474E8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40B9104"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5AC72E14"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63F97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9562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F61A6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266B3BB" w14:textId="77777777" w:rsidTr="00E80199">
        <w:trPr>
          <w:trHeight w:val="29"/>
        </w:trPr>
        <w:tc>
          <w:tcPr>
            <w:tcW w:w="1848" w:type="dxa"/>
            <w:tcBorders>
              <w:top w:val="nil"/>
              <w:left w:val="single" w:sz="4" w:space="0" w:color="auto"/>
              <w:bottom w:val="nil"/>
              <w:right w:val="single" w:sz="4" w:space="0" w:color="auto"/>
            </w:tcBorders>
            <w:vAlign w:val="center"/>
          </w:tcPr>
          <w:p w14:paraId="2AE605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633B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142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5D866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0F998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8880BCA" w14:textId="77777777" w:rsidTr="00E80199">
        <w:trPr>
          <w:trHeight w:val="29"/>
        </w:trPr>
        <w:tc>
          <w:tcPr>
            <w:tcW w:w="1848" w:type="dxa"/>
            <w:tcBorders>
              <w:top w:val="nil"/>
              <w:left w:val="single" w:sz="4" w:space="0" w:color="auto"/>
              <w:bottom w:val="nil"/>
              <w:right w:val="single" w:sz="4" w:space="0" w:color="auto"/>
            </w:tcBorders>
            <w:vAlign w:val="center"/>
          </w:tcPr>
          <w:p w14:paraId="0909D1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B990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DDD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C4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354AE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C01E29" w14:textId="77777777" w:rsidTr="00E80199">
        <w:trPr>
          <w:trHeight w:val="29"/>
        </w:trPr>
        <w:tc>
          <w:tcPr>
            <w:tcW w:w="1848" w:type="dxa"/>
            <w:tcBorders>
              <w:top w:val="nil"/>
              <w:left w:val="single" w:sz="4" w:space="0" w:color="auto"/>
              <w:bottom w:val="nil"/>
              <w:right w:val="single" w:sz="4" w:space="0" w:color="auto"/>
            </w:tcBorders>
            <w:vAlign w:val="center"/>
          </w:tcPr>
          <w:p w14:paraId="363905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A5EC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658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4CD90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2E56A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1</w:t>
            </w:r>
          </w:p>
        </w:tc>
      </w:tr>
      <w:tr w:rsidR="00572EE1" w:rsidRPr="00572EE1" w14:paraId="2D61B1F3" w14:textId="77777777" w:rsidTr="00E80199">
        <w:trPr>
          <w:trHeight w:val="29"/>
        </w:trPr>
        <w:tc>
          <w:tcPr>
            <w:tcW w:w="1848" w:type="dxa"/>
            <w:tcBorders>
              <w:top w:val="nil"/>
              <w:left w:val="single" w:sz="4" w:space="0" w:color="auto"/>
              <w:bottom w:val="nil"/>
              <w:right w:val="single" w:sz="4" w:space="0" w:color="auto"/>
            </w:tcBorders>
            <w:vAlign w:val="center"/>
          </w:tcPr>
          <w:p w14:paraId="3951F9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E2CDE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157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8FB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E02682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63076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F489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536A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4B0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8A7D1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EE90A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0C26E6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2D44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1FB8777B"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CA_n5A-n48A</w:t>
            </w:r>
          </w:p>
          <w:p w14:paraId="02CC7A63" w14:textId="77777777" w:rsidR="00572EE1" w:rsidRPr="00572EE1" w:rsidRDefault="00572EE1" w:rsidP="00572EE1">
            <w:pPr>
              <w:keepNext/>
              <w:keepLines/>
              <w:spacing w:after="0"/>
              <w:jc w:val="center"/>
              <w:rPr>
                <w:rFonts w:ascii="Arial" w:eastAsia="MS Mincho" w:hAnsi="Arial" w:cs="Arial"/>
                <w:color w:val="000000"/>
                <w:sz w:val="18"/>
                <w:szCs w:val="18"/>
                <w:lang w:val="en-US"/>
              </w:rPr>
            </w:pPr>
            <w:r w:rsidRPr="00572EE1">
              <w:rPr>
                <w:rFonts w:ascii="Arial" w:eastAsia="MS Mincho" w:hAnsi="Arial" w:cs="Arial"/>
                <w:color w:val="000000"/>
                <w:sz w:val="18"/>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7FCD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ED48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005B7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5A416371" w14:textId="77777777" w:rsidTr="00E80199">
        <w:trPr>
          <w:trHeight w:val="29"/>
        </w:trPr>
        <w:tc>
          <w:tcPr>
            <w:tcW w:w="1848" w:type="dxa"/>
            <w:tcBorders>
              <w:top w:val="nil"/>
              <w:left w:val="single" w:sz="4" w:space="0" w:color="auto"/>
              <w:bottom w:val="nil"/>
              <w:right w:val="single" w:sz="4" w:space="0" w:color="auto"/>
            </w:tcBorders>
            <w:vAlign w:val="center"/>
          </w:tcPr>
          <w:p w14:paraId="4E1139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E75BBE" w14:textId="77777777" w:rsidR="00572EE1" w:rsidRPr="00572EE1" w:rsidRDefault="00572EE1" w:rsidP="00572EE1">
            <w:pPr>
              <w:keepNext/>
              <w:keepLines/>
              <w:spacing w:after="0"/>
              <w:jc w:val="center"/>
              <w:rPr>
                <w:rFonts w:ascii="Arial" w:eastAsia="MS Mincho" w:hAnsi="Arial" w:cs="Arial"/>
                <w:color w:val="000000"/>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B72F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9544A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1E771A8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BE98B12" w14:textId="77777777" w:rsidTr="00E80199">
        <w:trPr>
          <w:trHeight w:val="29"/>
        </w:trPr>
        <w:tc>
          <w:tcPr>
            <w:tcW w:w="1848" w:type="dxa"/>
            <w:tcBorders>
              <w:top w:val="nil"/>
              <w:left w:val="single" w:sz="4" w:space="0" w:color="auto"/>
              <w:bottom w:val="nil"/>
              <w:right w:val="single" w:sz="4" w:space="0" w:color="auto"/>
            </w:tcBorders>
            <w:vAlign w:val="center"/>
          </w:tcPr>
          <w:p w14:paraId="1990BA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60A8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B3E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2A6D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5BE2DA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5848D1A" w14:textId="77777777" w:rsidTr="00E80199">
        <w:trPr>
          <w:trHeight w:val="29"/>
        </w:trPr>
        <w:tc>
          <w:tcPr>
            <w:tcW w:w="1848" w:type="dxa"/>
            <w:tcBorders>
              <w:top w:val="nil"/>
              <w:left w:val="single" w:sz="4" w:space="0" w:color="auto"/>
              <w:bottom w:val="nil"/>
              <w:right w:val="single" w:sz="4" w:space="0" w:color="auto"/>
            </w:tcBorders>
            <w:vAlign w:val="center"/>
          </w:tcPr>
          <w:p w14:paraId="49892E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EDBBC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052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D6E09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2DC9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1</w:t>
            </w:r>
          </w:p>
        </w:tc>
      </w:tr>
      <w:tr w:rsidR="00572EE1" w:rsidRPr="00572EE1" w14:paraId="6860EF15" w14:textId="77777777" w:rsidTr="00E80199">
        <w:trPr>
          <w:trHeight w:val="29"/>
        </w:trPr>
        <w:tc>
          <w:tcPr>
            <w:tcW w:w="1848" w:type="dxa"/>
            <w:tcBorders>
              <w:top w:val="nil"/>
              <w:left w:val="single" w:sz="4" w:space="0" w:color="auto"/>
              <w:bottom w:val="nil"/>
              <w:right w:val="single" w:sz="4" w:space="0" w:color="auto"/>
            </w:tcBorders>
            <w:vAlign w:val="center"/>
          </w:tcPr>
          <w:p w14:paraId="592603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7066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0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43AC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_BCS0</w:t>
            </w:r>
          </w:p>
        </w:tc>
        <w:tc>
          <w:tcPr>
            <w:tcW w:w="1638" w:type="dxa"/>
            <w:tcBorders>
              <w:top w:val="nil"/>
              <w:left w:val="single" w:sz="4" w:space="0" w:color="auto"/>
              <w:bottom w:val="nil"/>
              <w:right w:val="single" w:sz="4" w:space="0" w:color="auto"/>
            </w:tcBorders>
            <w:vAlign w:val="center"/>
          </w:tcPr>
          <w:p w14:paraId="383BC7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6CC6CF3" w14:textId="77777777" w:rsidTr="00E80199">
        <w:trPr>
          <w:trHeight w:val="29"/>
        </w:trPr>
        <w:tc>
          <w:tcPr>
            <w:tcW w:w="1848" w:type="dxa"/>
            <w:tcBorders>
              <w:top w:val="nil"/>
              <w:left w:val="single" w:sz="4" w:space="0" w:color="auto"/>
              <w:bottom w:val="nil"/>
              <w:right w:val="single" w:sz="4" w:space="0" w:color="auto"/>
            </w:tcBorders>
            <w:vAlign w:val="center"/>
          </w:tcPr>
          <w:p w14:paraId="69C0EF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9A9C5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9A4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0BB6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E524FC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687DEC5" w14:textId="77777777" w:rsidTr="00E80199">
        <w:trPr>
          <w:trHeight w:val="29"/>
        </w:trPr>
        <w:tc>
          <w:tcPr>
            <w:tcW w:w="1848" w:type="dxa"/>
            <w:tcBorders>
              <w:top w:val="nil"/>
              <w:left w:val="single" w:sz="4" w:space="0" w:color="auto"/>
              <w:bottom w:val="nil"/>
              <w:right w:val="single" w:sz="4" w:space="0" w:color="auto"/>
            </w:tcBorders>
            <w:vAlign w:val="center"/>
          </w:tcPr>
          <w:p w14:paraId="2B7C7B5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93D8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2D1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591F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0F219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2</w:t>
            </w:r>
          </w:p>
        </w:tc>
      </w:tr>
      <w:tr w:rsidR="00572EE1" w:rsidRPr="00572EE1" w14:paraId="0E844D17" w14:textId="77777777" w:rsidTr="00E80199">
        <w:trPr>
          <w:trHeight w:val="29"/>
        </w:trPr>
        <w:tc>
          <w:tcPr>
            <w:tcW w:w="1848" w:type="dxa"/>
            <w:tcBorders>
              <w:top w:val="nil"/>
              <w:left w:val="single" w:sz="4" w:space="0" w:color="auto"/>
              <w:bottom w:val="nil"/>
              <w:right w:val="single" w:sz="4" w:space="0" w:color="auto"/>
            </w:tcBorders>
            <w:vAlign w:val="center"/>
          </w:tcPr>
          <w:p w14:paraId="4579E1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FCA76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208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6A35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nil"/>
              <w:right w:val="single" w:sz="4" w:space="0" w:color="auto"/>
            </w:tcBorders>
            <w:vAlign w:val="center"/>
          </w:tcPr>
          <w:p w14:paraId="248E9F5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36A40E5" w14:textId="77777777" w:rsidTr="00E80199">
        <w:trPr>
          <w:trHeight w:val="29"/>
        </w:trPr>
        <w:tc>
          <w:tcPr>
            <w:tcW w:w="1848" w:type="dxa"/>
            <w:tcBorders>
              <w:top w:val="nil"/>
              <w:left w:val="single" w:sz="4" w:space="0" w:color="auto"/>
              <w:bottom w:val="nil"/>
              <w:right w:val="single" w:sz="4" w:space="0" w:color="auto"/>
            </w:tcBorders>
            <w:vAlign w:val="center"/>
          </w:tcPr>
          <w:p w14:paraId="048E15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DA53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74E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614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75A047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4D8A643" w14:textId="77777777" w:rsidTr="00E80199">
        <w:trPr>
          <w:trHeight w:val="29"/>
        </w:trPr>
        <w:tc>
          <w:tcPr>
            <w:tcW w:w="1848" w:type="dxa"/>
            <w:tcBorders>
              <w:top w:val="nil"/>
              <w:left w:val="single" w:sz="4" w:space="0" w:color="auto"/>
              <w:bottom w:val="nil"/>
              <w:right w:val="single" w:sz="4" w:space="0" w:color="auto"/>
            </w:tcBorders>
            <w:vAlign w:val="center"/>
          </w:tcPr>
          <w:p w14:paraId="3E4847B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F500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0AB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66036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9D69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hint="eastAsia"/>
                <w:color w:val="000000"/>
                <w:sz w:val="18"/>
                <w:szCs w:val="18"/>
                <w:lang w:val="en-US" w:eastAsia="zh-CN" w:bidi="ar"/>
              </w:rPr>
              <w:t>3</w:t>
            </w:r>
          </w:p>
        </w:tc>
      </w:tr>
      <w:tr w:rsidR="00572EE1" w:rsidRPr="00572EE1" w14:paraId="49D6D2AB" w14:textId="77777777" w:rsidTr="00E80199">
        <w:trPr>
          <w:trHeight w:val="29"/>
        </w:trPr>
        <w:tc>
          <w:tcPr>
            <w:tcW w:w="1848" w:type="dxa"/>
            <w:tcBorders>
              <w:top w:val="nil"/>
              <w:left w:val="single" w:sz="4" w:space="0" w:color="auto"/>
              <w:bottom w:val="nil"/>
              <w:right w:val="single" w:sz="4" w:space="0" w:color="auto"/>
            </w:tcBorders>
            <w:vAlign w:val="center"/>
          </w:tcPr>
          <w:p w14:paraId="266F13A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52F5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E8F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3A3F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CA_n48(2A)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nil"/>
              <w:right w:val="single" w:sz="4" w:space="0" w:color="auto"/>
            </w:tcBorders>
            <w:vAlign w:val="center"/>
          </w:tcPr>
          <w:p w14:paraId="6156611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EDD960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5CCF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9F91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CCB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3D0F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78E083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4F349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D123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034E654B"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SimSun" w:hAnsi="Arial"/>
                <w:sz w:val="18"/>
                <w:lang w:val="en-US" w:eastAsia="zh-CN"/>
              </w:rPr>
              <w:t>n77</w:t>
            </w:r>
            <w:r w:rsidRPr="00572EE1">
              <w:rPr>
                <w:rFonts w:ascii="Arial" w:eastAsia="SimSun" w:hAnsi="Arial"/>
                <w:sz w:val="18"/>
                <w:vertAlign w:val="superscript"/>
                <w:lang w:val="en-US" w:eastAsia="zh-CN"/>
              </w:rPr>
              <w:t>7, 9</w:t>
            </w:r>
          </w:p>
          <w:p w14:paraId="7190AC2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CA_n5A-n66A</w:t>
            </w:r>
          </w:p>
          <w:p w14:paraId="562895E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CA_n5A-n77A</w:t>
            </w:r>
            <w:r w:rsidRPr="00572EE1">
              <w:rPr>
                <w:rFonts w:ascii="Arial" w:eastAsia="Times New Roman" w:hAnsi="Arial"/>
                <w:sz w:val="18"/>
                <w:vertAlign w:val="superscript"/>
              </w:rPr>
              <w:t>7</w:t>
            </w:r>
          </w:p>
          <w:p w14:paraId="6E0BB1E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r w:rsidRPr="00572EE1">
              <w:rPr>
                <w:rFonts w:ascii="Arial" w:eastAsia="Times New Roman" w:hAnsi="Arial"/>
                <w:sz w:val="18"/>
                <w:vertAlign w:val="superscript"/>
              </w:rPr>
              <w:t>7</w:t>
            </w:r>
          </w:p>
          <w:p w14:paraId="51B5F0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FB2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D3CB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2992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5A5CAB5" w14:textId="77777777" w:rsidTr="00E80199">
        <w:trPr>
          <w:trHeight w:val="29"/>
        </w:trPr>
        <w:tc>
          <w:tcPr>
            <w:tcW w:w="1848" w:type="dxa"/>
            <w:tcBorders>
              <w:top w:val="nil"/>
              <w:left w:val="single" w:sz="4" w:space="0" w:color="auto"/>
              <w:bottom w:val="nil"/>
              <w:right w:val="single" w:sz="4" w:space="0" w:color="auto"/>
            </w:tcBorders>
            <w:vAlign w:val="center"/>
          </w:tcPr>
          <w:p w14:paraId="645A75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D670F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2A2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CD5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B6960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4CF90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5E3E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915A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931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3236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70D2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7333B1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FA3E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4354274"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5A43293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CA_n5A-n66A</w:t>
            </w:r>
          </w:p>
          <w:p w14:paraId="5D9205D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CA_n5A-n77A</w:t>
            </w:r>
            <w:r w:rsidRPr="00572EE1">
              <w:rPr>
                <w:rFonts w:ascii="Arial" w:eastAsia="Times New Roman" w:hAnsi="Arial"/>
                <w:sz w:val="18"/>
                <w:vertAlign w:val="superscript"/>
              </w:rPr>
              <w:t>7</w:t>
            </w:r>
          </w:p>
          <w:p w14:paraId="45F6EC8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r w:rsidRPr="00572EE1">
              <w:rPr>
                <w:rFonts w:ascii="Arial" w:eastAsia="Times New Roman" w:hAnsi="Arial"/>
                <w:sz w:val="18"/>
                <w:vertAlign w:val="superscript"/>
              </w:rPr>
              <w:t>7</w:t>
            </w:r>
          </w:p>
          <w:p w14:paraId="2CDD1F09"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C58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EAD4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DEA3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8ABA4C0" w14:textId="77777777" w:rsidTr="00E80199">
        <w:trPr>
          <w:trHeight w:val="29"/>
        </w:trPr>
        <w:tc>
          <w:tcPr>
            <w:tcW w:w="1848" w:type="dxa"/>
            <w:tcBorders>
              <w:top w:val="nil"/>
              <w:left w:val="single" w:sz="4" w:space="0" w:color="auto"/>
              <w:bottom w:val="nil"/>
              <w:right w:val="single" w:sz="4" w:space="0" w:color="auto"/>
            </w:tcBorders>
            <w:vAlign w:val="center"/>
          </w:tcPr>
          <w:p w14:paraId="636DE5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15AF29"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D68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FB2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045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868F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DC38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663183" w14:textId="77777777" w:rsidR="00572EE1" w:rsidRPr="00572EE1" w:rsidRDefault="00572EE1" w:rsidP="00572EE1">
            <w:pPr>
              <w:keepNext/>
              <w:keepLines/>
              <w:spacing w:after="0"/>
              <w:jc w:val="center"/>
              <w:rPr>
                <w:rFonts w:ascii="Arial" w:eastAsia="Times New Roman" w:hAnsi="Arial"/>
                <w:color w:val="000000"/>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62E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B8A2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3057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1F7711" w14:textId="77777777" w:rsidTr="00E80199">
        <w:trPr>
          <w:trHeight w:val="29"/>
        </w:trPr>
        <w:tc>
          <w:tcPr>
            <w:tcW w:w="1848" w:type="dxa"/>
            <w:tcBorders>
              <w:top w:val="single" w:sz="4" w:space="0" w:color="auto"/>
              <w:left w:val="single" w:sz="4" w:space="0" w:color="auto"/>
              <w:bottom w:val="nil"/>
              <w:right w:val="single" w:sz="4" w:space="0" w:color="auto"/>
            </w:tcBorders>
          </w:tcPr>
          <w:p w14:paraId="2B451F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CA_n5A-n66(2A)-n77(2A)</w:t>
            </w:r>
          </w:p>
        </w:tc>
        <w:tc>
          <w:tcPr>
            <w:tcW w:w="1862" w:type="dxa"/>
            <w:tcBorders>
              <w:top w:val="single" w:sz="4" w:space="0" w:color="auto"/>
              <w:left w:val="single" w:sz="4" w:space="0" w:color="auto"/>
              <w:bottom w:val="nil"/>
              <w:right w:val="single" w:sz="4" w:space="0" w:color="auto"/>
            </w:tcBorders>
          </w:tcPr>
          <w:p w14:paraId="15D0836F" w14:textId="77777777" w:rsidR="00572EE1" w:rsidRPr="00572EE1" w:rsidRDefault="00572EE1" w:rsidP="00572EE1">
            <w:pPr>
              <w:keepNext/>
              <w:keepLines/>
              <w:spacing w:after="0"/>
              <w:jc w:val="center"/>
              <w:rPr>
                <w:rFonts w:ascii="Arial" w:eastAsia="Times New Roman" w:hAnsi="Arial" w:cs="Arial"/>
                <w:color w:val="000000"/>
                <w:sz w:val="18"/>
                <w:szCs w:val="18"/>
              </w:rPr>
            </w:pPr>
            <w:r w:rsidRPr="00572EE1">
              <w:rPr>
                <w:rFonts w:ascii="Arial" w:eastAsia="Times New Roman" w:hAnsi="Arial" w:cs="Arial"/>
                <w:color w:val="000000"/>
                <w:sz w:val="18"/>
                <w:szCs w:val="18"/>
              </w:rPr>
              <w:t>CA_n5A-n66A</w:t>
            </w:r>
          </w:p>
          <w:p w14:paraId="7B4EF49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color w:val="000000"/>
                <w:sz w:val="18"/>
                <w:szCs w:val="18"/>
              </w:rPr>
              <w:t>CA_n5A-n77A</w:t>
            </w:r>
          </w:p>
          <w:p w14:paraId="1F0A38B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cs="Arial"/>
                <w:color w:val="000000"/>
                <w:sz w:val="18"/>
                <w:szCs w:val="18"/>
              </w:rPr>
              <w:t>CA_n66A-n77A</w:t>
            </w:r>
          </w:p>
          <w:p w14:paraId="662DD79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B558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0E6F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CD89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5324716" w14:textId="77777777" w:rsidTr="00E80199">
        <w:trPr>
          <w:trHeight w:val="29"/>
        </w:trPr>
        <w:tc>
          <w:tcPr>
            <w:tcW w:w="1848" w:type="dxa"/>
            <w:tcBorders>
              <w:top w:val="nil"/>
              <w:left w:val="single" w:sz="4" w:space="0" w:color="auto"/>
              <w:bottom w:val="nil"/>
              <w:right w:val="single" w:sz="4" w:space="0" w:color="auto"/>
            </w:tcBorders>
          </w:tcPr>
          <w:p w14:paraId="1D27A3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4A9648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8181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6346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B8EED4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1C09E3" w14:textId="77777777" w:rsidTr="00E80199">
        <w:trPr>
          <w:trHeight w:val="29"/>
        </w:trPr>
        <w:tc>
          <w:tcPr>
            <w:tcW w:w="1848" w:type="dxa"/>
            <w:tcBorders>
              <w:top w:val="nil"/>
              <w:left w:val="single" w:sz="4" w:space="0" w:color="auto"/>
              <w:bottom w:val="single" w:sz="4" w:space="0" w:color="auto"/>
              <w:right w:val="single" w:sz="4" w:space="0" w:color="auto"/>
            </w:tcBorders>
          </w:tcPr>
          <w:p w14:paraId="04DE05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497889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5F8A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DengXian" w:hAnsi="Arial"/>
                <w:sz w:val="18"/>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48B0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eastAsia="zh-CN" w:bidi="ar"/>
              </w:rPr>
              <w:t>CA_n77(2A)</w:t>
            </w:r>
            <w:r w:rsidRPr="00572EE1">
              <w:rPr>
                <w:rFonts w:ascii="Arial" w:eastAsia="Times New Roman" w:hAnsi="Arial" w:cs="Arial"/>
                <w:color w:val="000000"/>
                <w:sz w:val="18"/>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FB8DDA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46B89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8B428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6281901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CA_n5A-n66A</w:t>
            </w:r>
          </w:p>
          <w:p w14:paraId="1F81659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rPr>
              <w:t>CA_n5A-n77A</w:t>
            </w:r>
          </w:p>
          <w:p w14:paraId="42227A1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CA_n66A-n77A</w:t>
            </w:r>
          </w:p>
          <w:p w14:paraId="3FB38FD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1F4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37A58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7D5C0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5B0A84F" w14:textId="77777777" w:rsidTr="00E80199">
        <w:trPr>
          <w:trHeight w:val="29"/>
        </w:trPr>
        <w:tc>
          <w:tcPr>
            <w:tcW w:w="1848" w:type="dxa"/>
            <w:tcBorders>
              <w:top w:val="nil"/>
              <w:left w:val="single" w:sz="4" w:space="0" w:color="auto"/>
              <w:bottom w:val="nil"/>
              <w:right w:val="single" w:sz="4" w:space="0" w:color="auto"/>
            </w:tcBorders>
            <w:vAlign w:val="center"/>
          </w:tcPr>
          <w:p w14:paraId="4A24DE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376372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E52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833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426F3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04C8B0" w14:textId="77777777" w:rsidTr="00E80199">
        <w:trPr>
          <w:trHeight w:val="29"/>
        </w:trPr>
        <w:tc>
          <w:tcPr>
            <w:tcW w:w="1848" w:type="dxa"/>
            <w:tcBorders>
              <w:top w:val="nil"/>
              <w:left w:val="single" w:sz="4" w:space="0" w:color="auto"/>
              <w:bottom w:val="nil"/>
              <w:right w:val="single" w:sz="4" w:space="0" w:color="auto"/>
            </w:tcBorders>
            <w:vAlign w:val="center"/>
          </w:tcPr>
          <w:p w14:paraId="65359B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4A5897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77D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AB586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36C6FA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749BC3" w14:textId="77777777" w:rsidTr="00E80199">
        <w:trPr>
          <w:trHeight w:val="29"/>
        </w:trPr>
        <w:tc>
          <w:tcPr>
            <w:tcW w:w="1848" w:type="dxa"/>
            <w:tcBorders>
              <w:top w:val="nil"/>
              <w:left w:val="single" w:sz="4" w:space="0" w:color="auto"/>
              <w:bottom w:val="nil"/>
              <w:right w:val="single" w:sz="4" w:space="0" w:color="auto"/>
            </w:tcBorders>
            <w:vAlign w:val="center"/>
          </w:tcPr>
          <w:p w14:paraId="6C93F2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C78442"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990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A6A98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w:t>
            </w:r>
            <w:r w:rsidRPr="00572EE1">
              <w:rPr>
                <w:rFonts w:ascii="Arial" w:eastAsia="Times New Roman" w:hAnsi="Arial" w:cs="Arial"/>
                <w:color w:val="000000"/>
                <w:sz w:val="18"/>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8C18E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ECE2DF0" w14:textId="77777777" w:rsidTr="00E80199">
        <w:trPr>
          <w:trHeight w:val="29"/>
        </w:trPr>
        <w:tc>
          <w:tcPr>
            <w:tcW w:w="1848" w:type="dxa"/>
            <w:tcBorders>
              <w:top w:val="nil"/>
              <w:left w:val="single" w:sz="4" w:space="0" w:color="auto"/>
              <w:bottom w:val="nil"/>
              <w:right w:val="single" w:sz="4" w:space="0" w:color="auto"/>
            </w:tcBorders>
            <w:vAlign w:val="center"/>
          </w:tcPr>
          <w:p w14:paraId="488863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5A3E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37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6C48A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2C6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3A09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C535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AD6B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1A8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EB59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color w:val="000000"/>
                <w:sz w:val="18"/>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3884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35EBB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96AB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B34B5C7"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602E732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color w:val="000000"/>
                <w:sz w:val="18"/>
                <w:szCs w:val="18"/>
                <w:lang w:val="en-US" w:eastAsia="zh-CN"/>
              </w:rPr>
              <w:t>CA_n5A-n66A</w:t>
            </w:r>
          </w:p>
          <w:p w14:paraId="710378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CA_n5A-n77A</w:t>
            </w:r>
            <w:r w:rsidRPr="00572EE1">
              <w:rPr>
                <w:rFonts w:ascii="Arial" w:eastAsia="Times New Roman" w:hAnsi="Arial"/>
                <w:sz w:val="18"/>
                <w:vertAlign w:val="superscript"/>
              </w:rPr>
              <w:t>7</w:t>
            </w:r>
          </w:p>
          <w:p w14:paraId="2D3C4D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CA_n66A-n77A</w:t>
            </w:r>
            <w:r w:rsidRPr="00572EE1">
              <w:rPr>
                <w:rFonts w:ascii="Arial" w:eastAsia="Times New Roman" w:hAnsi="Arial"/>
                <w:sz w:val="18"/>
                <w:vertAlign w:val="superscript"/>
              </w:rPr>
              <w:t>7</w:t>
            </w:r>
          </w:p>
          <w:p w14:paraId="7D7D678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972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BA89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31FF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1469361" w14:textId="77777777" w:rsidTr="00E80199">
        <w:trPr>
          <w:trHeight w:val="29"/>
        </w:trPr>
        <w:tc>
          <w:tcPr>
            <w:tcW w:w="1848" w:type="dxa"/>
            <w:tcBorders>
              <w:top w:val="nil"/>
              <w:left w:val="single" w:sz="4" w:space="0" w:color="auto"/>
              <w:bottom w:val="nil"/>
              <w:right w:val="single" w:sz="4" w:space="0" w:color="auto"/>
            </w:tcBorders>
            <w:vAlign w:val="center"/>
          </w:tcPr>
          <w:p w14:paraId="25A0B9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03C92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8D0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00D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C4F0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EEA5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B90B7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D9732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2FB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2CB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E5DA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91106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5C1D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6EDBB3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2933376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2CE1DD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CA_n66</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n78</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00C00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783C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B3B0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F318D50" w14:textId="77777777" w:rsidTr="00E80199">
        <w:trPr>
          <w:trHeight w:val="29"/>
        </w:trPr>
        <w:tc>
          <w:tcPr>
            <w:tcW w:w="1848" w:type="dxa"/>
            <w:tcBorders>
              <w:top w:val="nil"/>
              <w:left w:val="single" w:sz="4" w:space="0" w:color="auto"/>
              <w:bottom w:val="nil"/>
              <w:right w:val="single" w:sz="4" w:space="0" w:color="auto"/>
            </w:tcBorders>
            <w:vAlign w:val="center"/>
          </w:tcPr>
          <w:p w14:paraId="0A2EA7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AD78F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E61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1E15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32BA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CCB3EC" w14:textId="77777777" w:rsidTr="00E80199">
        <w:trPr>
          <w:trHeight w:val="29"/>
        </w:trPr>
        <w:tc>
          <w:tcPr>
            <w:tcW w:w="1848" w:type="dxa"/>
            <w:tcBorders>
              <w:top w:val="nil"/>
              <w:left w:val="single" w:sz="4" w:space="0" w:color="auto"/>
              <w:bottom w:val="nil"/>
              <w:right w:val="single" w:sz="4" w:space="0" w:color="auto"/>
            </w:tcBorders>
            <w:vAlign w:val="center"/>
          </w:tcPr>
          <w:p w14:paraId="5B0734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85F9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962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D5C3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FC201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FDFB4C" w14:textId="77777777" w:rsidTr="00E80199">
        <w:trPr>
          <w:trHeight w:val="29"/>
        </w:trPr>
        <w:tc>
          <w:tcPr>
            <w:tcW w:w="1848" w:type="dxa"/>
            <w:tcBorders>
              <w:top w:val="nil"/>
              <w:left w:val="single" w:sz="4" w:space="0" w:color="auto"/>
              <w:bottom w:val="nil"/>
              <w:right w:val="single" w:sz="4" w:space="0" w:color="auto"/>
            </w:tcBorders>
            <w:vAlign w:val="center"/>
          </w:tcPr>
          <w:p w14:paraId="781F4E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0EE3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B3C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4B1AE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5416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16A7C6F" w14:textId="77777777" w:rsidTr="00E80199">
        <w:trPr>
          <w:trHeight w:val="29"/>
        </w:trPr>
        <w:tc>
          <w:tcPr>
            <w:tcW w:w="1848" w:type="dxa"/>
            <w:tcBorders>
              <w:top w:val="nil"/>
              <w:left w:val="single" w:sz="4" w:space="0" w:color="auto"/>
              <w:bottom w:val="nil"/>
              <w:right w:val="single" w:sz="4" w:space="0" w:color="auto"/>
            </w:tcBorders>
            <w:vAlign w:val="center"/>
          </w:tcPr>
          <w:p w14:paraId="799E52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CAF6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DA8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0EB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152C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BA87E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3488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6404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A1F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9B4F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5090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0CDDB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FD23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614F885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CA_n5A-n66A</w:t>
            </w:r>
            <w:r w:rsidRPr="00572EE1">
              <w:rPr>
                <w:rFonts w:ascii="Arial" w:eastAsia="Times New Roman" w:hAnsi="Arial"/>
                <w:sz w:val="18"/>
                <w:lang w:val="en-US" w:eastAsia="zh-CN"/>
              </w:rPr>
              <w:br/>
              <w:t>CA_n5A-n78A</w:t>
            </w:r>
            <w:r w:rsidRPr="00572EE1">
              <w:rPr>
                <w:rFonts w:ascii="Arial" w:eastAsia="Times New Roman" w:hAnsi="Arial"/>
                <w:sz w:val="18"/>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EEE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7A4CE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E631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D920D0A" w14:textId="77777777" w:rsidTr="00E80199">
        <w:trPr>
          <w:trHeight w:val="29"/>
        </w:trPr>
        <w:tc>
          <w:tcPr>
            <w:tcW w:w="1848" w:type="dxa"/>
            <w:tcBorders>
              <w:top w:val="nil"/>
              <w:left w:val="single" w:sz="4" w:space="0" w:color="auto"/>
              <w:bottom w:val="nil"/>
              <w:right w:val="single" w:sz="4" w:space="0" w:color="auto"/>
            </w:tcBorders>
            <w:vAlign w:val="center"/>
          </w:tcPr>
          <w:p w14:paraId="3AA298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CE1E0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326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C3E1F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C0268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FCDA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0AFA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49E63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281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F3C0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4E8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F0161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85375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D1EE7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CA_n5A-n66A</w:t>
            </w:r>
            <w:r w:rsidRPr="00572EE1">
              <w:rPr>
                <w:rFonts w:ascii="Arial" w:eastAsia="Times New Roman" w:hAnsi="Arial"/>
                <w:sz w:val="18"/>
                <w:lang w:val="en-US" w:eastAsia="zh-CN"/>
              </w:rPr>
              <w:br/>
              <w:t>CA_n5A-n78A</w:t>
            </w:r>
            <w:r w:rsidRPr="00572EE1">
              <w:rPr>
                <w:rFonts w:ascii="Arial" w:eastAsia="Times New Roman" w:hAnsi="Arial"/>
                <w:sz w:val="18"/>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B69E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D8648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66D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CDD6E7B" w14:textId="77777777" w:rsidTr="00E80199">
        <w:trPr>
          <w:trHeight w:val="29"/>
        </w:trPr>
        <w:tc>
          <w:tcPr>
            <w:tcW w:w="1848" w:type="dxa"/>
            <w:tcBorders>
              <w:top w:val="nil"/>
              <w:left w:val="single" w:sz="4" w:space="0" w:color="auto"/>
              <w:bottom w:val="nil"/>
              <w:right w:val="single" w:sz="4" w:space="0" w:color="auto"/>
            </w:tcBorders>
            <w:vAlign w:val="center"/>
          </w:tcPr>
          <w:p w14:paraId="1A8CF6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CCF08E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56D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7102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296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344A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E449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E990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17D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EA8C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1DC5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8F6D9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1C9D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50C58EC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CA_n5A-n66A</w:t>
            </w:r>
            <w:r w:rsidRPr="00572EE1">
              <w:rPr>
                <w:rFonts w:ascii="Arial" w:eastAsia="Times New Roman" w:hAnsi="Arial"/>
                <w:sz w:val="18"/>
                <w:lang w:val="en-US" w:eastAsia="zh-CN"/>
              </w:rPr>
              <w:br/>
              <w:t>CA_n5A-n78A</w:t>
            </w:r>
            <w:r w:rsidRPr="00572EE1">
              <w:rPr>
                <w:rFonts w:ascii="Arial" w:eastAsia="Times New Roman" w:hAnsi="Arial"/>
                <w:sz w:val="18"/>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041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5ACF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E89B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D18C308" w14:textId="77777777" w:rsidTr="00E80199">
        <w:trPr>
          <w:trHeight w:val="29"/>
        </w:trPr>
        <w:tc>
          <w:tcPr>
            <w:tcW w:w="1848" w:type="dxa"/>
            <w:tcBorders>
              <w:top w:val="nil"/>
              <w:left w:val="single" w:sz="4" w:space="0" w:color="auto"/>
              <w:bottom w:val="nil"/>
              <w:right w:val="single" w:sz="4" w:space="0" w:color="auto"/>
            </w:tcBorders>
            <w:vAlign w:val="center"/>
          </w:tcPr>
          <w:p w14:paraId="1B6D5B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D4B105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D99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C773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B8942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75CD6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FEF7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67E6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12A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E84BA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AB58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E115E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7549E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044847A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F0DC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55909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9861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756A5BC" w14:textId="77777777" w:rsidTr="00E80199">
        <w:trPr>
          <w:trHeight w:val="29"/>
        </w:trPr>
        <w:tc>
          <w:tcPr>
            <w:tcW w:w="1848" w:type="dxa"/>
            <w:tcBorders>
              <w:top w:val="nil"/>
              <w:left w:val="single" w:sz="4" w:space="0" w:color="auto"/>
              <w:bottom w:val="nil"/>
              <w:right w:val="single" w:sz="4" w:space="0" w:color="auto"/>
            </w:tcBorders>
            <w:vAlign w:val="center"/>
          </w:tcPr>
          <w:p w14:paraId="6D125E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B2646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3D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CF633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1E7AB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26E3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20DC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B0B9A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059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063EB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99FF9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DBF51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04C3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CA_n7A-n8A-n40A</w:t>
            </w:r>
          </w:p>
        </w:tc>
        <w:tc>
          <w:tcPr>
            <w:tcW w:w="1862" w:type="dxa"/>
            <w:tcBorders>
              <w:top w:val="single" w:sz="4" w:space="0" w:color="auto"/>
              <w:left w:val="single" w:sz="4" w:space="0" w:color="auto"/>
              <w:bottom w:val="nil"/>
              <w:right w:val="single" w:sz="4" w:space="0" w:color="auto"/>
            </w:tcBorders>
            <w:vAlign w:val="center"/>
          </w:tcPr>
          <w:p w14:paraId="75C2D7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w:t>
            </w:r>
          </w:p>
          <w:p w14:paraId="4ED9AE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CA_n7A-n40A</w:t>
            </w:r>
          </w:p>
          <w:p w14:paraId="0FF88DE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tcPr>
          <w:p w14:paraId="4D67F5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4837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75B6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0B1F479E" w14:textId="77777777" w:rsidTr="00E80199">
        <w:trPr>
          <w:trHeight w:val="29"/>
        </w:trPr>
        <w:tc>
          <w:tcPr>
            <w:tcW w:w="1848" w:type="dxa"/>
            <w:tcBorders>
              <w:top w:val="nil"/>
              <w:left w:val="single" w:sz="4" w:space="0" w:color="auto"/>
              <w:bottom w:val="nil"/>
              <w:right w:val="single" w:sz="4" w:space="0" w:color="auto"/>
            </w:tcBorders>
            <w:vAlign w:val="center"/>
          </w:tcPr>
          <w:p w14:paraId="7455FA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182571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413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7EEE4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87DC6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4AC18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0B36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486EE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397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6A74F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5, 10, 15, 20, 25, 30, 40, 50</w:t>
            </w:r>
            <w:r w:rsidRPr="00572EE1">
              <w:rPr>
                <w:rFonts w:ascii="Arial" w:eastAsia="Times New Roman" w:hAnsi="Arial" w:cs="Arial" w:hint="eastAsia"/>
                <w:color w:val="000000"/>
                <w:sz w:val="18"/>
                <w:szCs w:val="18"/>
                <w:lang w:val="en-US" w:eastAsia="zh-CN" w:bidi="ar"/>
              </w:rPr>
              <w:t>,</w:t>
            </w:r>
            <w:r w:rsidRPr="00572EE1">
              <w:rPr>
                <w:rFonts w:ascii="Arial" w:eastAsia="Times New Roman" w:hAnsi="Arial" w:cs="Arial"/>
                <w:color w:val="000000"/>
                <w:sz w:val="18"/>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316C32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29B56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EF67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474DF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CA_n7A-n8A</w:t>
            </w:r>
          </w:p>
          <w:p w14:paraId="62AB36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CA_n7A-n78A</w:t>
            </w:r>
          </w:p>
          <w:p w14:paraId="5D51F76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2C8D5E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73CDA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A676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94BDE40" w14:textId="77777777" w:rsidTr="00E80199">
        <w:trPr>
          <w:trHeight w:val="29"/>
        </w:trPr>
        <w:tc>
          <w:tcPr>
            <w:tcW w:w="1848" w:type="dxa"/>
            <w:tcBorders>
              <w:top w:val="nil"/>
              <w:left w:val="single" w:sz="4" w:space="0" w:color="auto"/>
              <w:bottom w:val="nil"/>
              <w:right w:val="single" w:sz="4" w:space="0" w:color="auto"/>
            </w:tcBorders>
            <w:vAlign w:val="center"/>
          </w:tcPr>
          <w:p w14:paraId="4F21ED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3A48F4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94C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AA861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E6B21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30517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99FD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497CB8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75E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2E1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w:t>
            </w:r>
            <w:r w:rsidRPr="00572EE1">
              <w:rPr>
                <w:rFonts w:ascii="Arial" w:eastAsia="Times New Roman" w:hAnsi="Arial" w:cs="Arial" w:hint="eastAsia"/>
                <w:color w:val="000000"/>
                <w:sz w:val="18"/>
                <w:szCs w:val="18"/>
                <w:lang w:val="en-US" w:eastAsia="zh-CN" w:bidi="ar"/>
              </w:rPr>
              <w:t>,</w:t>
            </w:r>
            <w:r w:rsidRPr="00572EE1">
              <w:rPr>
                <w:rFonts w:ascii="Arial" w:eastAsia="Times New Roman" w:hAnsi="Arial" w:cs="Arial"/>
                <w:color w:val="000000"/>
                <w:sz w:val="18"/>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09AA02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BD2A2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AB2C4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723CDC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CA_n7A-n25A</w:t>
            </w:r>
          </w:p>
          <w:p w14:paraId="0398E77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CA_n7A-n66A</w:t>
            </w:r>
          </w:p>
          <w:p w14:paraId="1BF37F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n25</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n66</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769FE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48298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6E40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B1EC60D" w14:textId="77777777" w:rsidTr="00E80199">
        <w:trPr>
          <w:trHeight w:val="29"/>
        </w:trPr>
        <w:tc>
          <w:tcPr>
            <w:tcW w:w="1848" w:type="dxa"/>
            <w:tcBorders>
              <w:top w:val="nil"/>
              <w:left w:val="single" w:sz="4" w:space="0" w:color="auto"/>
              <w:bottom w:val="nil"/>
              <w:right w:val="single" w:sz="4" w:space="0" w:color="auto"/>
            </w:tcBorders>
            <w:vAlign w:val="center"/>
          </w:tcPr>
          <w:p w14:paraId="1F07B9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66AAD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4C8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FA06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D9A1B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EB909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A093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56BA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5E8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EFB7C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6A73D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B9E00D" w14:textId="77777777" w:rsidTr="00E80199">
        <w:trPr>
          <w:trHeight w:val="29"/>
        </w:trPr>
        <w:tc>
          <w:tcPr>
            <w:tcW w:w="1848" w:type="dxa"/>
            <w:tcBorders>
              <w:top w:val="single" w:sz="4" w:space="0" w:color="auto"/>
              <w:left w:val="single" w:sz="4" w:space="0" w:color="auto"/>
              <w:bottom w:val="nil"/>
              <w:right w:val="single" w:sz="4" w:space="0" w:color="auto"/>
            </w:tcBorders>
          </w:tcPr>
          <w:p w14:paraId="0016F0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CA_n7A-n25(2A)-n66A</w:t>
            </w:r>
          </w:p>
        </w:tc>
        <w:tc>
          <w:tcPr>
            <w:tcW w:w="1862" w:type="dxa"/>
            <w:tcBorders>
              <w:top w:val="single" w:sz="4" w:space="0" w:color="auto"/>
              <w:left w:val="single" w:sz="4" w:space="0" w:color="auto"/>
              <w:bottom w:val="nil"/>
              <w:right w:val="single" w:sz="4" w:space="0" w:color="auto"/>
            </w:tcBorders>
          </w:tcPr>
          <w:p w14:paraId="0B1F1EB8"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43EA1CF6"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0765DF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A40F8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7A1A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C4D83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DC5FD69" w14:textId="77777777" w:rsidTr="00E80199">
        <w:trPr>
          <w:trHeight w:val="29"/>
        </w:trPr>
        <w:tc>
          <w:tcPr>
            <w:tcW w:w="1848" w:type="dxa"/>
            <w:tcBorders>
              <w:top w:val="nil"/>
              <w:left w:val="single" w:sz="4" w:space="0" w:color="auto"/>
              <w:bottom w:val="nil"/>
              <w:right w:val="single" w:sz="4" w:space="0" w:color="auto"/>
            </w:tcBorders>
          </w:tcPr>
          <w:p w14:paraId="69D508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2CB1E0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F77A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2898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2B76206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65309C" w14:textId="77777777" w:rsidTr="00E80199">
        <w:trPr>
          <w:trHeight w:val="29"/>
        </w:trPr>
        <w:tc>
          <w:tcPr>
            <w:tcW w:w="1848" w:type="dxa"/>
            <w:tcBorders>
              <w:top w:val="nil"/>
              <w:left w:val="single" w:sz="4" w:space="0" w:color="auto"/>
              <w:bottom w:val="single" w:sz="4" w:space="0" w:color="auto"/>
              <w:right w:val="single" w:sz="4" w:space="0" w:color="auto"/>
            </w:tcBorders>
          </w:tcPr>
          <w:p w14:paraId="5F9797D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5A9B0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DF80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4A03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87DFD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6E97F8" w14:textId="77777777" w:rsidTr="00E80199">
        <w:trPr>
          <w:trHeight w:val="29"/>
        </w:trPr>
        <w:tc>
          <w:tcPr>
            <w:tcW w:w="1848" w:type="dxa"/>
            <w:tcBorders>
              <w:top w:val="single" w:sz="4" w:space="0" w:color="auto"/>
              <w:left w:val="single" w:sz="4" w:space="0" w:color="auto"/>
              <w:bottom w:val="nil"/>
              <w:right w:val="single" w:sz="4" w:space="0" w:color="auto"/>
            </w:tcBorders>
          </w:tcPr>
          <w:p w14:paraId="4906A5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CA_n7A-n25(2A)-n66(2A)</w:t>
            </w:r>
          </w:p>
        </w:tc>
        <w:tc>
          <w:tcPr>
            <w:tcW w:w="1862" w:type="dxa"/>
            <w:tcBorders>
              <w:top w:val="single" w:sz="4" w:space="0" w:color="auto"/>
              <w:left w:val="single" w:sz="4" w:space="0" w:color="auto"/>
              <w:bottom w:val="nil"/>
              <w:right w:val="single" w:sz="4" w:space="0" w:color="auto"/>
            </w:tcBorders>
          </w:tcPr>
          <w:p w14:paraId="1EF65EB4"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6C9BF2B5"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35BB09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362CE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A3CF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76EBD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786F3C0" w14:textId="77777777" w:rsidTr="00E80199">
        <w:trPr>
          <w:trHeight w:val="29"/>
        </w:trPr>
        <w:tc>
          <w:tcPr>
            <w:tcW w:w="1848" w:type="dxa"/>
            <w:tcBorders>
              <w:top w:val="nil"/>
              <w:left w:val="single" w:sz="4" w:space="0" w:color="auto"/>
              <w:bottom w:val="nil"/>
              <w:right w:val="single" w:sz="4" w:space="0" w:color="auto"/>
            </w:tcBorders>
          </w:tcPr>
          <w:p w14:paraId="33C8D8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3B3752D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71F2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683E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64212B4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106F84" w14:textId="77777777" w:rsidTr="00E80199">
        <w:trPr>
          <w:trHeight w:val="29"/>
        </w:trPr>
        <w:tc>
          <w:tcPr>
            <w:tcW w:w="1848" w:type="dxa"/>
            <w:tcBorders>
              <w:top w:val="nil"/>
              <w:left w:val="single" w:sz="4" w:space="0" w:color="auto"/>
              <w:bottom w:val="single" w:sz="4" w:space="0" w:color="auto"/>
              <w:right w:val="single" w:sz="4" w:space="0" w:color="auto"/>
            </w:tcBorders>
          </w:tcPr>
          <w:p w14:paraId="3F41F1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FD02E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87D0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631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C7FC7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FF4D0E" w14:textId="77777777" w:rsidTr="00E80199">
        <w:trPr>
          <w:trHeight w:val="29"/>
        </w:trPr>
        <w:tc>
          <w:tcPr>
            <w:tcW w:w="1848" w:type="dxa"/>
            <w:tcBorders>
              <w:top w:val="single" w:sz="4" w:space="0" w:color="auto"/>
              <w:left w:val="single" w:sz="4" w:space="0" w:color="auto"/>
              <w:bottom w:val="nil"/>
              <w:right w:val="single" w:sz="4" w:space="0" w:color="auto"/>
            </w:tcBorders>
          </w:tcPr>
          <w:p w14:paraId="4A92D2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CA_n7A-n25A-n66(2A)</w:t>
            </w:r>
          </w:p>
        </w:tc>
        <w:tc>
          <w:tcPr>
            <w:tcW w:w="1862" w:type="dxa"/>
            <w:tcBorders>
              <w:top w:val="single" w:sz="4" w:space="0" w:color="auto"/>
              <w:left w:val="single" w:sz="4" w:space="0" w:color="auto"/>
              <w:bottom w:val="nil"/>
              <w:right w:val="single" w:sz="4" w:space="0" w:color="auto"/>
            </w:tcBorders>
          </w:tcPr>
          <w:p w14:paraId="7DB29BDF"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4812A8AE"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0EDDFF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5B272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DFF1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F31EA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72519CE" w14:textId="77777777" w:rsidTr="00E80199">
        <w:trPr>
          <w:trHeight w:val="29"/>
        </w:trPr>
        <w:tc>
          <w:tcPr>
            <w:tcW w:w="1848" w:type="dxa"/>
            <w:tcBorders>
              <w:top w:val="nil"/>
              <w:left w:val="single" w:sz="4" w:space="0" w:color="auto"/>
              <w:bottom w:val="nil"/>
              <w:right w:val="single" w:sz="4" w:space="0" w:color="auto"/>
            </w:tcBorders>
          </w:tcPr>
          <w:p w14:paraId="353BF0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57832D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6294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E3C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vAlign w:val="center"/>
          </w:tcPr>
          <w:p w14:paraId="6BFEC05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6C4874" w14:textId="77777777" w:rsidTr="00E80199">
        <w:trPr>
          <w:trHeight w:val="29"/>
        </w:trPr>
        <w:tc>
          <w:tcPr>
            <w:tcW w:w="1848" w:type="dxa"/>
            <w:tcBorders>
              <w:top w:val="nil"/>
              <w:left w:val="single" w:sz="4" w:space="0" w:color="auto"/>
              <w:bottom w:val="single" w:sz="4" w:space="0" w:color="auto"/>
              <w:right w:val="single" w:sz="4" w:space="0" w:color="auto"/>
            </w:tcBorders>
          </w:tcPr>
          <w:p w14:paraId="555BAB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38DAF1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81CC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0CC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02B91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44FFF7" w14:textId="77777777" w:rsidTr="00E80199">
        <w:trPr>
          <w:trHeight w:val="29"/>
        </w:trPr>
        <w:tc>
          <w:tcPr>
            <w:tcW w:w="1848" w:type="dxa"/>
            <w:tcBorders>
              <w:top w:val="single" w:sz="4" w:space="0" w:color="auto"/>
              <w:left w:val="single" w:sz="4" w:space="0" w:color="auto"/>
              <w:bottom w:val="nil"/>
              <w:right w:val="single" w:sz="4" w:space="0" w:color="auto"/>
            </w:tcBorders>
          </w:tcPr>
          <w:p w14:paraId="7F2468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CA_n7(2A)-n25A-n66A</w:t>
            </w:r>
          </w:p>
        </w:tc>
        <w:tc>
          <w:tcPr>
            <w:tcW w:w="1862" w:type="dxa"/>
            <w:tcBorders>
              <w:top w:val="single" w:sz="4" w:space="0" w:color="auto"/>
              <w:left w:val="single" w:sz="4" w:space="0" w:color="auto"/>
              <w:bottom w:val="nil"/>
              <w:right w:val="single" w:sz="4" w:space="0" w:color="auto"/>
            </w:tcBorders>
          </w:tcPr>
          <w:p w14:paraId="32C31E5B"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0270599C"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2B2A73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694B7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3E17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9BD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8661ED6" w14:textId="77777777" w:rsidTr="00E80199">
        <w:trPr>
          <w:trHeight w:val="29"/>
        </w:trPr>
        <w:tc>
          <w:tcPr>
            <w:tcW w:w="1848" w:type="dxa"/>
            <w:tcBorders>
              <w:top w:val="nil"/>
              <w:left w:val="single" w:sz="4" w:space="0" w:color="auto"/>
              <w:bottom w:val="nil"/>
              <w:right w:val="single" w:sz="4" w:space="0" w:color="auto"/>
            </w:tcBorders>
          </w:tcPr>
          <w:p w14:paraId="391CAB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BF7DF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394C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3BF9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vAlign w:val="center"/>
          </w:tcPr>
          <w:p w14:paraId="2BE9EE4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CD9C48" w14:textId="77777777" w:rsidTr="00E80199">
        <w:trPr>
          <w:trHeight w:val="29"/>
        </w:trPr>
        <w:tc>
          <w:tcPr>
            <w:tcW w:w="1848" w:type="dxa"/>
            <w:tcBorders>
              <w:top w:val="nil"/>
              <w:left w:val="single" w:sz="4" w:space="0" w:color="auto"/>
              <w:bottom w:val="single" w:sz="4" w:space="0" w:color="auto"/>
              <w:right w:val="single" w:sz="4" w:space="0" w:color="auto"/>
            </w:tcBorders>
          </w:tcPr>
          <w:p w14:paraId="10B9CE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433FB7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72CD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5224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B3C3B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04CD15" w14:textId="77777777" w:rsidTr="00E80199">
        <w:trPr>
          <w:trHeight w:val="29"/>
        </w:trPr>
        <w:tc>
          <w:tcPr>
            <w:tcW w:w="1848" w:type="dxa"/>
            <w:tcBorders>
              <w:top w:val="single" w:sz="4" w:space="0" w:color="auto"/>
              <w:left w:val="single" w:sz="4" w:space="0" w:color="auto"/>
              <w:bottom w:val="nil"/>
              <w:right w:val="single" w:sz="4" w:space="0" w:color="auto"/>
            </w:tcBorders>
          </w:tcPr>
          <w:p w14:paraId="0AF133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CA_n7(2A)-n25(2A)-n66A</w:t>
            </w:r>
          </w:p>
        </w:tc>
        <w:tc>
          <w:tcPr>
            <w:tcW w:w="1862" w:type="dxa"/>
            <w:tcBorders>
              <w:top w:val="single" w:sz="4" w:space="0" w:color="auto"/>
              <w:left w:val="single" w:sz="4" w:space="0" w:color="auto"/>
              <w:bottom w:val="nil"/>
              <w:right w:val="single" w:sz="4" w:space="0" w:color="auto"/>
            </w:tcBorders>
          </w:tcPr>
          <w:p w14:paraId="6263ABAD"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24BDEBFC"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2512D7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EB92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6E89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18D4E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5B78441" w14:textId="77777777" w:rsidTr="00E80199">
        <w:trPr>
          <w:trHeight w:val="29"/>
        </w:trPr>
        <w:tc>
          <w:tcPr>
            <w:tcW w:w="1848" w:type="dxa"/>
            <w:tcBorders>
              <w:top w:val="nil"/>
              <w:left w:val="single" w:sz="4" w:space="0" w:color="auto"/>
              <w:bottom w:val="nil"/>
              <w:right w:val="single" w:sz="4" w:space="0" w:color="auto"/>
            </w:tcBorders>
          </w:tcPr>
          <w:p w14:paraId="043C836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208A12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F01F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E713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3CE5C4B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EEEF4B" w14:textId="77777777" w:rsidTr="00E80199">
        <w:trPr>
          <w:trHeight w:val="29"/>
        </w:trPr>
        <w:tc>
          <w:tcPr>
            <w:tcW w:w="1848" w:type="dxa"/>
            <w:tcBorders>
              <w:top w:val="nil"/>
              <w:left w:val="single" w:sz="4" w:space="0" w:color="auto"/>
              <w:bottom w:val="single" w:sz="4" w:space="0" w:color="auto"/>
              <w:right w:val="single" w:sz="4" w:space="0" w:color="auto"/>
            </w:tcBorders>
          </w:tcPr>
          <w:p w14:paraId="7C5996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13E2C0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F8D5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F41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7298C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8252873" w14:textId="77777777" w:rsidTr="00E80199">
        <w:trPr>
          <w:trHeight w:val="29"/>
        </w:trPr>
        <w:tc>
          <w:tcPr>
            <w:tcW w:w="1848" w:type="dxa"/>
            <w:tcBorders>
              <w:top w:val="single" w:sz="4" w:space="0" w:color="auto"/>
              <w:left w:val="single" w:sz="4" w:space="0" w:color="auto"/>
              <w:bottom w:val="nil"/>
              <w:right w:val="single" w:sz="4" w:space="0" w:color="auto"/>
            </w:tcBorders>
          </w:tcPr>
          <w:p w14:paraId="3C5EF3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CA_n7(2A)-n25A-n66(2A)</w:t>
            </w:r>
          </w:p>
        </w:tc>
        <w:tc>
          <w:tcPr>
            <w:tcW w:w="1862" w:type="dxa"/>
            <w:tcBorders>
              <w:top w:val="single" w:sz="4" w:space="0" w:color="auto"/>
              <w:left w:val="single" w:sz="4" w:space="0" w:color="auto"/>
              <w:bottom w:val="nil"/>
              <w:right w:val="single" w:sz="4" w:space="0" w:color="auto"/>
            </w:tcBorders>
          </w:tcPr>
          <w:p w14:paraId="21BFAEE0"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51A48591"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2FA4DC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2A71A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ACBE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1229E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094F3A" w14:textId="77777777" w:rsidTr="00E80199">
        <w:trPr>
          <w:trHeight w:val="29"/>
        </w:trPr>
        <w:tc>
          <w:tcPr>
            <w:tcW w:w="1848" w:type="dxa"/>
            <w:tcBorders>
              <w:top w:val="nil"/>
              <w:left w:val="single" w:sz="4" w:space="0" w:color="auto"/>
              <w:bottom w:val="nil"/>
              <w:right w:val="single" w:sz="4" w:space="0" w:color="auto"/>
            </w:tcBorders>
          </w:tcPr>
          <w:p w14:paraId="148D7D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3191F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254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04F9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vAlign w:val="center"/>
          </w:tcPr>
          <w:p w14:paraId="26D5542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1612B7" w14:textId="77777777" w:rsidTr="00E80199">
        <w:trPr>
          <w:trHeight w:val="29"/>
        </w:trPr>
        <w:tc>
          <w:tcPr>
            <w:tcW w:w="1848" w:type="dxa"/>
            <w:tcBorders>
              <w:top w:val="nil"/>
              <w:left w:val="single" w:sz="4" w:space="0" w:color="auto"/>
              <w:bottom w:val="single" w:sz="4" w:space="0" w:color="auto"/>
              <w:right w:val="single" w:sz="4" w:space="0" w:color="auto"/>
            </w:tcBorders>
          </w:tcPr>
          <w:p w14:paraId="3D314A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70C6F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12E9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860B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C80750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EE2073" w14:textId="77777777" w:rsidTr="00E80199">
        <w:trPr>
          <w:trHeight w:val="29"/>
        </w:trPr>
        <w:tc>
          <w:tcPr>
            <w:tcW w:w="1848" w:type="dxa"/>
            <w:tcBorders>
              <w:top w:val="single" w:sz="4" w:space="0" w:color="auto"/>
              <w:left w:val="single" w:sz="4" w:space="0" w:color="auto"/>
              <w:bottom w:val="nil"/>
              <w:right w:val="single" w:sz="4" w:space="0" w:color="auto"/>
            </w:tcBorders>
          </w:tcPr>
          <w:p w14:paraId="34D8BE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CA_n7(2A)-n25(2A)-n66(2A)</w:t>
            </w:r>
          </w:p>
        </w:tc>
        <w:tc>
          <w:tcPr>
            <w:tcW w:w="1862" w:type="dxa"/>
            <w:tcBorders>
              <w:top w:val="single" w:sz="4" w:space="0" w:color="auto"/>
              <w:left w:val="single" w:sz="4" w:space="0" w:color="auto"/>
              <w:bottom w:val="nil"/>
              <w:right w:val="single" w:sz="4" w:space="0" w:color="auto"/>
            </w:tcBorders>
          </w:tcPr>
          <w:p w14:paraId="7A0DAA5E"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CA_n7A-n25A</w:t>
            </w:r>
          </w:p>
          <w:p w14:paraId="794DCB63" w14:textId="77777777" w:rsidR="00572EE1" w:rsidRPr="00572EE1" w:rsidRDefault="00572EE1" w:rsidP="00572EE1">
            <w:pPr>
              <w:keepNext/>
              <w:keepLines/>
              <w:spacing w:after="0"/>
              <w:jc w:val="center"/>
              <w:rPr>
                <w:rFonts w:ascii="Arial" w:eastAsia="Times New Roman" w:hAnsi="Arial" w:cs="Arial"/>
                <w:sz w:val="18"/>
                <w:szCs w:val="18"/>
                <w:lang w:eastAsia="zh-CN"/>
              </w:rPr>
            </w:pPr>
            <w:r w:rsidRPr="00572EE1">
              <w:rPr>
                <w:rFonts w:ascii="Arial" w:eastAsia="Times New Roman" w:hAnsi="Arial" w:cs="Arial"/>
                <w:sz w:val="18"/>
                <w:szCs w:val="18"/>
                <w:lang w:eastAsia="zh-CN"/>
              </w:rPr>
              <w:t>CA_n7A-n66A</w:t>
            </w:r>
          </w:p>
          <w:p w14:paraId="38807C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eastAsia="zh-CN"/>
              </w:rPr>
              <w:t>CA</w:t>
            </w:r>
            <w:r w:rsidRPr="00572EE1">
              <w:rPr>
                <w:rFonts w:ascii="Arial" w:eastAsia="Times New Roman" w:hAnsi="Arial" w:cs="Arial"/>
                <w:sz w:val="18"/>
                <w:szCs w:val="18"/>
                <w:lang w:eastAsia="zh-CN"/>
              </w:rPr>
              <w:t>_</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25A-</w:t>
            </w:r>
            <w:r w:rsidRPr="00572EE1">
              <w:rPr>
                <w:rFonts w:ascii="Arial" w:eastAsia="Times New Roman" w:hAnsi="Arial" w:cs="Arial" w:hint="eastAsia"/>
                <w:sz w:val="18"/>
                <w:szCs w:val="18"/>
                <w:lang w:eastAsia="zh-CN"/>
              </w:rPr>
              <w:t>n</w:t>
            </w:r>
            <w:r w:rsidRPr="00572EE1">
              <w:rPr>
                <w:rFonts w:ascii="Arial" w:eastAsia="Times New Roman" w:hAnsi="Arial" w:cs="Arial"/>
                <w:sz w:val="18"/>
                <w:szCs w:val="18"/>
                <w:lang w:eastAsia="zh-CN"/>
              </w:rPr>
              <w:t>66</w:t>
            </w:r>
            <w:r w:rsidRPr="00572EE1">
              <w:rPr>
                <w:rFonts w:ascii="Arial" w:eastAsia="Times New Roman" w:hAnsi="Arial" w:cs="Arial" w:hint="eastAsia"/>
                <w:sz w:val="18"/>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440E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E445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D5BA5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AA5DAD9" w14:textId="77777777" w:rsidTr="00E80199">
        <w:trPr>
          <w:trHeight w:val="29"/>
        </w:trPr>
        <w:tc>
          <w:tcPr>
            <w:tcW w:w="1848" w:type="dxa"/>
            <w:tcBorders>
              <w:top w:val="nil"/>
              <w:left w:val="single" w:sz="4" w:space="0" w:color="auto"/>
              <w:bottom w:val="nil"/>
              <w:right w:val="single" w:sz="4" w:space="0" w:color="auto"/>
            </w:tcBorders>
          </w:tcPr>
          <w:p w14:paraId="4D5FCB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6F0E9A4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4294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34B2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CA_n25(2A)_BCS0</w:t>
            </w:r>
          </w:p>
        </w:tc>
        <w:tc>
          <w:tcPr>
            <w:tcW w:w="1638" w:type="dxa"/>
            <w:tcBorders>
              <w:top w:val="nil"/>
              <w:left w:val="single" w:sz="4" w:space="0" w:color="auto"/>
              <w:bottom w:val="nil"/>
              <w:right w:val="single" w:sz="4" w:space="0" w:color="auto"/>
            </w:tcBorders>
            <w:vAlign w:val="center"/>
          </w:tcPr>
          <w:p w14:paraId="2FC2AE4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E6393A1" w14:textId="77777777" w:rsidTr="00E80199">
        <w:trPr>
          <w:trHeight w:val="29"/>
        </w:trPr>
        <w:tc>
          <w:tcPr>
            <w:tcW w:w="1848" w:type="dxa"/>
            <w:tcBorders>
              <w:top w:val="nil"/>
              <w:left w:val="single" w:sz="4" w:space="0" w:color="auto"/>
              <w:bottom w:val="single" w:sz="4" w:space="0" w:color="auto"/>
              <w:right w:val="single" w:sz="4" w:space="0" w:color="auto"/>
            </w:tcBorders>
          </w:tcPr>
          <w:p w14:paraId="27C9A1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7D57EA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C3AC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3CD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BBAF5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4B022F" w14:textId="77777777" w:rsidTr="00E80199">
        <w:trPr>
          <w:trHeight w:val="29"/>
        </w:trPr>
        <w:tc>
          <w:tcPr>
            <w:tcW w:w="1848" w:type="dxa"/>
            <w:tcBorders>
              <w:top w:val="nil"/>
              <w:left w:val="single" w:sz="4" w:space="0" w:color="auto"/>
              <w:bottom w:val="nil"/>
              <w:right w:val="single" w:sz="4" w:space="0" w:color="auto"/>
            </w:tcBorders>
            <w:vAlign w:val="center"/>
          </w:tcPr>
          <w:p w14:paraId="1D234C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6E4328C0"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217F3BE6"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29299A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C1DF5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1B44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4DFF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0B4D499" w14:textId="77777777" w:rsidTr="00E80199">
        <w:trPr>
          <w:trHeight w:val="29"/>
        </w:trPr>
        <w:tc>
          <w:tcPr>
            <w:tcW w:w="1848" w:type="dxa"/>
            <w:tcBorders>
              <w:top w:val="nil"/>
              <w:left w:val="single" w:sz="4" w:space="0" w:color="auto"/>
              <w:bottom w:val="nil"/>
              <w:right w:val="single" w:sz="4" w:space="0" w:color="auto"/>
            </w:tcBorders>
            <w:vAlign w:val="center"/>
          </w:tcPr>
          <w:p w14:paraId="029F85A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CD7944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FAF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DAA8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8C26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D8D12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4CE74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5520FC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4E0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220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17CB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03F1EB" w14:textId="77777777" w:rsidTr="00E80199">
        <w:trPr>
          <w:trHeight w:val="29"/>
        </w:trPr>
        <w:tc>
          <w:tcPr>
            <w:tcW w:w="1848" w:type="dxa"/>
            <w:tcBorders>
              <w:top w:val="nil"/>
              <w:left w:val="single" w:sz="4" w:space="0" w:color="auto"/>
              <w:bottom w:val="nil"/>
              <w:right w:val="single" w:sz="4" w:space="0" w:color="auto"/>
            </w:tcBorders>
            <w:vAlign w:val="center"/>
          </w:tcPr>
          <w:p w14:paraId="25DDDF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4BD0387A"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0E1373CB"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1B4DF3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88593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7305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9A06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C16B8F4" w14:textId="77777777" w:rsidTr="00E80199">
        <w:trPr>
          <w:trHeight w:val="29"/>
        </w:trPr>
        <w:tc>
          <w:tcPr>
            <w:tcW w:w="1848" w:type="dxa"/>
            <w:tcBorders>
              <w:top w:val="nil"/>
              <w:left w:val="single" w:sz="4" w:space="0" w:color="auto"/>
              <w:bottom w:val="nil"/>
              <w:right w:val="single" w:sz="4" w:space="0" w:color="auto"/>
            </w:tcBorders>
            <w:vAlign w:val="center"/>
          </w:tcPr>
          <w:p w14:paraId="2464793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8A4F2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C4D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FDBE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9819AA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6A9F7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C2632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262820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3C6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88A2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72F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C7C2D9" w14:textId="77777777" w:rsidTr="00E80199">
        <w:trPr>
          <w:trHeight w:val="29"/>
        </w:trPr>
        <w:tc>
          <w:tcPr>
            <w:tcW w:w="1848" w:type="dxa"/>
            <w:tcBorders>
              <w:top w:val="nil"/>
              <w:left w:val="single" w:sz="4" w:space="0" w:color="auto"/>
              <w:bottom w:val="nil"/>
              <w:right w:val="single" w:sz="4" w:space="0" w:color="auto"/>
            </w:tcBorders>
            <w:vAlign w:val="center"/>
          </w:tcPr>
          <w:p w14:paraId="6873FC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4AAD946"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695E284C"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5C3CCB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35B53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AC663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D99F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9F1CF31" w14:textId="77777777" w:rsidTr="00E80199">
        <w:trPr>
          <w:trHeight w:val="29"/>
        </w:trPr>
        <w:tc>
          <w:tcPr>
            <w:tcW w:w="1848" w:type="dxa"/>
            <w:tcBorders>
              <w:top w:val="nil"/>
              <w:left w:val="single" w:sz="4" w:space="0" w:color="auto"/>
              <w:bottom w:val="nil"/>
              <w:right w:val="single" w:sz="4" w:space="0" w:color="auto"/>
            </w:tcBorders>
            <w:vAlign w:val="center"/>
          </w:tcPr>
          <w:p w14:paraId="7A8AB9C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706C57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13D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2283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0E9EE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CFE2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CA6602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5C3410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1D4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5686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77FA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C604B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31F2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293EED5D"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6E24E3E5"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1847C3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27A4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E6DC0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946A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990513C" w14:textId="77777777" w:rsidTr="00E80199">
        <w:trPr>
          <w:trHeight w:val="29"/>
        </w:trPr>
        <w:tc>
          <w:tcPr>
            <w:tcW w:w="1848" w:type="dxa"/>
            <w:tcBorders>
              <w:top w:val="nil"/>
              <w:left w:val="single" w:sz="4" w:space="0" w:color="auto"/>
              <w:bottom w:val="nil"/>
              <w:right w:val="single" w:sz="4" w:space="0" w:color="auto"/>
            </w:tcBorders>
            <w:vAlign w:val="center"/>
          </w:tcPr>
          <w:p w14:paraId="55B0C3D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956E32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44DC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383D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EAACD3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C459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894DD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E7C82F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9A8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7E73B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2A672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0833B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A67F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1E693152"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4495E012"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44C1DE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C8AEE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EA79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cs="Arial"/>
                <w:color w:val="000000"/>
                <w:sz w:val="18"/>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6549C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5A40A80" w14:textId="77777777" w:rsidTr="00E80199">
        <w:trPr>
          <w:trHeight w:val="29"/>
        </w:trPr>
        <w:tc>
          <w:tcPr>
            <w:tcW w:w="1848" w:type="dxa"/>
            <w:tcBorders>
              <w:top w:val="nil"/>
              <w:left w:val="single" w:sz="4" w:space="0" w:color="auto"/>
              <w:bottom w:val="nil"/>
              <w:right w:val="single" w:sz="4" w:space="0" w:color="auto"/>
            </w:tcBorders>
            <w:vAlign w:val="center"/>
          </w:tcPr>
          <w:p w14:paraId="40B575D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C76519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590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1FE63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CFF98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9412E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33D0B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BDA5B2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72E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DF590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666DE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87ADC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A556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0CF8E888"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43FD69EB"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6BD545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FCF4D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D51F5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512153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96E09A2" w14:textId="77777777" w:rsidTr="00E80199">
        <w:trPr>
          <w:trHeight w:val="29"/>
        </w:trPr>
        <w:tc>
          <w:tcPr>
            <w:tcW w:w="1848" w:type="dxa"/>
            <w:tcBorders>
              <w:top w:val="nil"/>
              <w:left w:val="single" w:sz="4" w:space="0" w:color="auto"/>
              <w:bottom w:val="nil"/>
              <w:right w:val="single" w:sz="4" w:space="0" w:color="auto"/>
            </w:tcBorders>
            <w:vAlign w:val="center"/>
          </w:tcPr>
          <w:p w14:paraId="1E22EF2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D3DA40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A79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B1B42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65A189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D546F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746F3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6DB188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999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449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B063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69BB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F111A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E24ED29"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29AB1111"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22BA84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8792B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7BB03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32473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2B9C412" w14:textId="77777777" w:rsidTr="00E80199">
        <w:trPr>
          <w:trHeight w:val="29"/>
        </w:trPr>
        <w:tc>
          <w:tcPr>
            <w:tcW w:w="1848" w:type="dxa"/>
            <w:tcBorders>
              <w:top w:val="nil"/>
              <w:left w:val="single" w:sz="4" w:space="0" w:color="auto"/>
              <w:bottom w:val="nil"/>
              <w:right w:val="single" w:sz="4" w:space="0" w:color="auto"/>
            </w:tcBorders>
            <w:vAlign w:val="center"/>
          </w:tcPr>
          <w:p w14:paraId="1B464BD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2D905A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B6D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A754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2349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EAC8C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BA39FC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F35B32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75E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64F59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2E6B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2626E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2464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420AD4"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CA_n7A-n25A</w:t>
            </w:r>
          </w:p>
          <w:p w14:paraId="3BA66293" w14:textId="77777777" w:rsidR="00572EE1" w:rsidRPr="00572EE1" w:rsidRDefault="00572EE1" w:rsidP="00572EE1">
            <w:pPr>
              <w:keepNext/>
              <w:keepLines/>
              <w:spacing w:after="0"/>
              <w:jc w:val="center"/>
              <w:rPr>
                <w:rFonts w:ascii="Arial" w:eastAsia="Times New Roman" w:hAnsi="Arial" w:cs="Arial"/>
                <w:color w:val="000000"/>
                <w:sz w:val="18"/>
                <w:szCs w:val="18"/>
                <w:lang w:val="en-US"/>
              </w:rPr>
            </w:pPr>
            <w:r w:rsidRPr="00572EE1">
              <w:rPr>
                <w:rFonts w:ascii="Arial" w:eastAsia="Times New Roman" w:hAnsi="Arial" w:cs="Arial"/>
                <w:color w:val="000000"/>
                <w:sz w:val="18"/>
                <w:szCs w:val="18"/>
                <w:lang w:val="en-US"/>
              </w:rPr>
              <w:t>CA_n7A_n77A</w:t>
            </w:r>
          </w:p>
          <w:p w14:paraId="792069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B6D2A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03FD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20E42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A5A2A69" w14:textId="77777777" w:rsidTr="00E80199">
        <w:trPr>
          <w:trHeight w:val="29"/>
        </w:trPr>
        <w:tc>
          <w:tcPr>
            <w:tcW w:w="1848" w:type="dxa"/>
            <w:tcBorders>
              <w:top w:val="nil"/>
              <w:left w:val="single" w:sz="4" w:space="0" w:color="auto"/>
              <w:bottom w:val="nil"/>
              <w:right w:val="single" w:sz="4" w:space="0" w:color="auto"/>
            </w:tcBorders>
            <w:vAlign w:val="center"/>
          </w:tcPr>
          <w:p w14:paraId="5AAEC01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D0BDBD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E9F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303EB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6E355A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D5662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19B4D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53B8CD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82F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50646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2977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64418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6BDD7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7BFDDC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CA_n7A-n25A</w:t>
            </w:r>
          </w:p>
          <w:p w14:paraId="54F33AB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1220CF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D4C5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9898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2908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28C4045" w14:textId="77777777" w:rsidTr="00E80199">
        <w:trPr>
          <w:trHeight w:val="29"/>
        </w:trPr>
        <w:tc>
          <w:tcPr>
            <w:tcW w:w="1848" w:type="dxa"/>
            <w:tcBorders>
              <w:top w:val="nil"/>
              <w:left w:val="single" w:sz="4" w:space="0" w:color="auto"/>
              <w:bottom w:val="nil"/>
              <w:right w:val="single" w:sz="4" w:space="0" w:color="auto"/>
            </w:tcBorders>
            <w:vAlign w:val="center"/>
          </w:tcPr>
          <w:p w14:paraId="1D6F0F9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8B63EC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2CB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92255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AEEB7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97EF7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98A839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1E605C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779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88B2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80, 90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1394E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70B78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CB75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79623A7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68C9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FEC4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8E7C4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0</w:t>
            </w:r>
          </w:p>
        </w:tc>
      </w:tr>
      <w:tr w:rsidR="00572EE1" w:rsidRPr="00572EE1" w14:paraId="3559F931" w14:textId="77777777" w:rsidTr="00E80199">
        <w:trPr>
          <w:trHeight w:val="29"/>
        </w:trPr>
        <w:tc>
          <w:tcPr>
            <w:tcW w:w="1848" w:type="dxa"/>
            <w:tcBorders>
              <w:top w:val="nil"/>
              <w:left w:val="single" w:sz="4" w:space="0" w:color="auto"/>
              <w:bottom w:val="nil"/>
              <w:right w:val="single" w:sz="4" w:space="0" w:color="auto"/>
            </w:tcBorders>
            <w:vAlign w:val="center"/>
          </w:tcPr>
          <w:p w14:paraId="353E77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87AB30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2EB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7BFDC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31DC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87630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B992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5358D0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0AB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6A52B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10, 15, 20, 25, 30, 40, 50, 60, 70</w:t>
            </w:r>
            <w:r w:rsidRPr="00572EE1">
              <w:rPr>
                <w:rFonts w:ascii="Arial" w:eastAsia="SimSun" w:hAnsi="Arial"/>
                <w:sz w:val="18"/>
                <w:vertAlign w:val="superscript"/>
                <w:lang w:val="en-US" w:eastAsia="zh-CN" w:bidi="ar"/>
              </w:rPr>
              <w:t>4</w:t>
            </w:r>
            <w:r w:rsidRPr="00572EE1">
              <w:rPr>
                <w:rFonts w:ascii="Arial" w:eastAsia="SimSun" w:hAnsi="Arial"/>
                <w:sz w:val="18"/>
                <w:lang w:val="en-US" w:eastAsia="zh-CN" w:bidi="ar"/>
              </w:rPr>
              <w:t>, 80, 90</w:t>
            </w:r>
            <w:r w:rsidRPr="00572EE1">
              <w:rPr>
                <w:rFonts w:ascii="Arial" w:eastAsia="SimSun" w:hAnsi="Arial"/>
                <w:sz w:val="18"/>
                <w:vertAlign w:val="superscript"/>
                <w:lang w:val="en-US" w:eastAsia="zh-CN" w:bidi="ar"/>
              </w:rPr>
              <w:t>4</w:t>
            </w:r>
            <w:r w:rsidRPr="00572EE1">
              <w:rPr>
                <w:rFonts w:ascii="Arial" w:eastAsia="SimSun"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4F336B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F9BF4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EEB4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2D9F90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685B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98F10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632E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0</w:t>
            </w:r>
          </w:p>
        </w:tc>
      </w:tr>
      <w:tr w:rsidR="00572EE1" w:rsidRPr="00572EE1" w14:paraId="1A5E7131" w14:textId="77777777" w:rsidTr="00E80199">
        <w:trPr>
          <w:trHeight w:val="29"/>
        </w:trPr>
        <w:tc>
          <w:tcPr>
            <w:tcW w:w="1848" w:type="dxa"/>
            <w:tcBorders>
              <w:top w:val="nil"/>
              <w:left w:val="single" w:sz="4" w:space="0" w:color="auto"/>
              <w:bottom w:val="nil"/>
              <w:right w:val="single" w:sz="4" w:space="0" w:color="auto"/>
            </w:tcBorders>
            <w:vAlign w:val="center"/>
          </w:tcPr>
          <w:p w14:paraId="1C2AF36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6C8D1F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BF4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454CC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3A05EB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ED064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292F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AFF062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9BC6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166AA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10, 15, 20, 25, 30, 40, 50, 60, 70</w:t>
            </w:r>
            <w:r w:rsidRPr="00572EE1">
              <w:rPr>
                <w:rFonts w:ascii="Arial" w:eastAsia="SimSun" w:hAnsi="Arial"/>
                <w:sz w:val="18"/>
                <w:vertAlign w:val="superscript"/>
                <w:lang w:val="en-US" w:eastAsia="zh-CN" w:bidi="ar"/>
              </w:rPr>
              <w:t>4</w:t>
            </w:r>
            <w:r w:rsidRPr="00572EE1">
              <w:rPr>
                <w:rFonts w:ascii="Arial" w:eastAsia="SimSun" w:hAnsi="Arial"/>
                <w:sz w:val="18"/>
                <w:lang w:val="en-US" w:eastAsia="zh-CN" w:bidi="ar"/>
              </w:rPr>
              <w:t>, 80, 90</w:t>
            </w:r>
            <w:r w:rsidRPr="00572EE1">
              <w:rPr>
                <w:rFonts w:ascii="Arial" w:eastAsia="SimSun" w:hAnsi="Arial"/>
                <w:sz w:val="18"/>
                <w:vertAlign w:val="superscript"/>
                <w:lang w:val="en-US" w:eastAsia="zh-CN" w:bidi="ar"/>
              </w:rPr>
              <w:t>4</w:t>
            </w:r>
            <w:r w:rsidRPr="00572EE1">
              <w:rPr>
                <w:rFonts w:ascii="Arial" w:eastAsia="SimSun"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0571D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9D5DE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11746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74F02C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EBA7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81D3E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AAA91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0</w:t>
            </w:r>
          </w:p>
        </w:tc>
      </w:tr>
      <w:tr w:rsidR="00572EE1" w:rsidRPr="00572EE1" w14:paraId="490B4945" w14:textId="77777777" w:rsidTr="00E80199">
        <w:trPr>
          <w:trHeight w:val="29"/>
        </w:trPr>
        <w:tc>
          <w:tcPr>
            <w:tcW w:w="1848" w:type="dxa"/>
            <w:tcBorders>
              <w:top w:val="nil"/>
              <w:left w:val="single" w:sz="4" w:space="0" w:color="auto"/>
              <w:bottom w:val="nil"/>
              <w:right w:val="single" w:sz="4" w:space="0" w:color="auto"/>
            </w:tcBorders>
            <w:vAlign w:val="center"/>
          </w:tcPr>
          <w:p w14:paraId="4C29394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487D72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6A6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3F3FF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A85C60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D136B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06BB8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A54ED4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EAD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FF885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10, 15, 20, 25, 30, 40, 50, 60, 70</w:t>
            </w:r>
            <w:r w:rsidRPr="00572EE1">
              <w:rPr>
                <w:rFonts w:ascii="Arial" w:eastAsia="SimSun" w:hAnsi="Arial"/>
                <w:sz w:val="18"/>
                <w:vertAlign w:val="superscript"/>
                <w:lang w:val="en-US" w:eastAsia="zh-CN" w:bidi="ar"/>
              </w:rPr>
              <w:t>4</w:t>
            </w:r>
            <w:r w:rsidRPr="00572EE1">
              <w:rPr>
                <w:rFonts w:ascii="Arial" w:eastAsia="SimSun" w:hAnsi="Arial"/>
                <w:sz w:val="18"/>
                <w:lang w:val="en-US" w:eastAsia="zh-CN" w:bidi="ar"/>
              </w:rPr>
              <w:t>, 80, 90</w:t>
            </w:r>
            <w:r w:rsidRPr="00572EE1">
              <w:rPr>
                <w:rFonts w:ascii="Arial" w:eastAsia="SimSun" w:hAnsi="Arial"/>
                <w:sz w:val="18"/>
                <w:vertAlign w:val="superscript"/>
                <w:lang w:val="en-US" w:eastAsia="zh-CN" w:bidi="ar"/>
              </w:rPr>
              <w:t>4</w:t>
            </w:r>
            <w:r w:rsidRPr="00572EE1">
              <w:rPr>
                <w:rFonts w:ascii="Arial" w:eastAsia="SimSun" w:hAnsi="Arial"/>
                <w:sz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C1E41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1E5811" w14:textId="77777777" w:rsidTr="00E80199">
        <w:trPr>
          <w:trHeight w:val="29"/>
        </w:trPr>
        <w:tc>
          <w:tcPr>
            <w:tcW w:w="1848" w:type="dxa"/>
            <w:tcBorders>
              <w:top w:val="nil"/>
              <w:left w:val="single" w:sz="4" w:space="0" w:color="auto"/>
              <w:bottom w:val="nil"/>
              <w:right w:val="single" w:sz="4" w:space="0" w:color="auto"/>
            </w:tcBorders>
            <w:vAlign w:val="center"/>
          </w:tcPr>
          <w:p w14:paraId="682CE1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CA_n7A-n25A-n78(2A)</w:t>
            </w:r>
          </w:p>
        </w:tc>
        <w:tc>
          <w:tcPr>
            <w:tcW w:w="1862" w:type="dxa"/>
            <w:tcBorders>
              <w:top w:val="nil"/>
              <w:left w:val="single" w:sz="4" w:space="0" w:color="auto"/>
              <w:bottom w:val="nil"/>
              <w:right w:val="single" w:sz="4" w:space="0" w:color="auto"/>
            </w:tcBorders>
            <w:vAlign w:val="center"/>
          </w:tcPr>
          <w:p w14:paraId="1CCA14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CA_n7A-n25A</w:t>
            </w:r>
          </w:p>
          <w:p w14:paraId="0F8B65B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71CAE8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05535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F2D5E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04ED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44F48DE" w14:textId="77777777" w:rsidTr="00E80199">
        <w:trPr>
          <w:trHeight w:val="29"/>
        </w:trPr>
        <w:tc>
          <w:tcPr>
            <w:tcW w:w="1848" w:type="dxa"/>
            <w:tcBorders>
              <w:top w:val="nil"/>
              <w:left w:val="single" w:sz="4" w:space="0" w:color="auto"/>
              <w:bottom w:val="nil"/>
              <w:right w:val="single" w:sz="4" w:space="0" w:color="auto"/>
            </w:tcBorders>
            <w:vAlign w:val="center"/>
          </w:tcPr>
          <w:p w14:paraId="41255EB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AE6FF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A0B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603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13E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9071A8" w14:textId="77777777" w:rsidTr="00E80199">
        <w:trPr>
          <w:trHeight w:val="29"/>
        </w:trPr>
        <w:tc>
          <w:tcPr>
            <w:tcW w:w="1848" w:type="dxa"/>
            <w:tcBorders>
              <w:top w:val="nil"/>
              <w:left w:val="single" w:sz="4" w:space="0" w:color="auto"/>
              <w:bottom w:val="nil"/>
              <w:right w:val="single" w:sz="4" w:space="0" w:color="auto"/>
            </w:tcBorders>
            <w:vAlign w:val="center"/>
          </w:tcPr>
          <w:p w14:paraId="40AB380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391340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59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15CCE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C62C79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FE992E" w14:textId="77777777" w:rsidTr="00E80199">
        <w:trPr>
          <w:trHeight w:val="29"/>
        </w:trPr>
        <w:tc>
          <w:tcPr>
            <w:tcW w:w="1848" w:type="dxa"/>
            <w:tcBorders>
              <w:top w:val="nil"/>
              <w:left w:val="single" w:sz="4" w:space="0" w:color="auto"/>
              <w:bottom w:val="nil"/>
              <w:right w:val="single" w:sz="4" w:space="0" w:color="auto"/>
            </w:tcBorders>
            <w:vAlign w:val="center"/>
          </w:tcPr>
          <w:p w14:paraId="046506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2B87A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829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6A12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6281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568E521" w14:textId="77777777" w:rsidTr="00E80199">
        <w:trPr>
          <w:trHeight w:val="29"/>
        </w:trPr>
        <w:tc>
          <w:tcPr>
            <w:tcW w:w="1848" w:type="dxa"/>
            <w:tcBorders>
              <w:top w:val="nil"/>
              <w:left w:val="single" w:sz="4" w:space="0" w:color="auto"/>
              <w:bottom w:val="nil"/>
              <w:right w:val="single" w:sz="4" w:space="0" w:color="auto"/>
            </w:tcBorders>
            <w:vAlign w:val="center"/>
          </w:tcPr>
          <w:p w14:paraId="2C476D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B3CCD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BF3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E71B4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F7E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77111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42B20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7EE5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CCF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F9AB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3319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0124E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D842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3868EA5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F209F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75B2E1"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15C53A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eastAsia="zh-CN"/>
              </w:rPr>
              <w:t>0</w:t>
            </w:r>
          </w:p>
        </w:tc>
      </w:tr>
      <w:tr w:rsidR="00572EE1" w:rsidRPr="00572EE1" w14:paraId="5B1E4AF4" w14:textId="77777777" w:rsidTr="00E80199">
        <w:trPr>
          <w:trHeight w:val="29"/>
        </w:trPr>
        <w:tc>
          <w:tcPr>
            <w:tcW w:w="1848" w:type="dxa"/>
            <w:tcBorders>
              <w:top w:val="nil"/>
              <w:left w:val="single" w:sz="4" w:space="0" w:color="auto"/>
              <w:bottom w:val="nil"/>
              <w:right w:val="single" w:sz="4" w:space="0" w:color="auto"/>
            </w:tcBorders>
            <w:vAlign w:val="center"/>
          </w:tcPr>
          <w:p w14:paraId="7CF25E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32969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C78C0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5491F0"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6F550A"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33FE0F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2E69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85CAD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2D49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1CFAA"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A687285"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F2367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4B555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B966E4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1049B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E8E1BA"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2853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eastAsia="zh-CN"/>
              </w:rPr>
              <w:t>0</w:t>
            </w:r>
          </w:p>
        </w:tc>
      </w:tr>
      <w:tr w:rsidR="00572EE1" w:rsidRPr="00572EE1" w14:paraId="20A30FEB" w14:textId="77777777" w:rsidTr="00E80199">
        <w:trPr>
          <w:trHeight w:val="29"/>
        </w:trPr>
        <w:tc>
          <w:tcPr>
            <w:tcW w:w="1848" w:type="dxa"/>
            <w:tcBorders>
              <w:top w:val="nil"/>
              <w:left w:val="single" w:sz="4" w:space="0" w:color="auto"/>
              <w:bottom w:val="nil"/>
              <w:right w:val="single" w:sz="4" w:space="0" w:color="auto"/>
            </w:tcBorders>
            <w:vAlign w:val="center"/>
          </w:tcPr>
          <w:p w14:paraId="0C48F0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4BD60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F6CD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E5B54"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9627159"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05E64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A660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DB3A7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E92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39D0BF"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40A0B3F"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7C8F625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038C8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4D6F2F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72E41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A5060B"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4E5BCF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eastAsia="zh-CN"/>
              </w:rPr>
              <w:t>0</w:t>
            </w:r>
          </w:p>
        </w:tc>
      </w:tr>
      <w:tr w:rsidR="00572EE1" w:rsidRPr="00572EE1" w14:paraId="07E28C75" w14:textId="77777777" w:rsidTr="00E80199">
        <w:trPr>
          <w:trHeight w:val="29"/>
        </w:trPr>
        <w:tc>
          <w:tcPr>
            <w:tcW w:w="1848" w:type="dxa"/>
            <w:tcBorders>
              <w:top w:val="nil"/>
              <w:left w:val="single" w:sz="4" w:space="0" w:color="auto"/>
              <w:bottom w:val="nil"/>
              <w:right w:val="single" w:sz="4" w:space="0" w:color="auto"/>
            </w:tcBorders>
            <w:vAlign w:val="center"/>
          </w:tcPr>
          <w:p w14:paraId="23BD75A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65883A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BE95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CAE98"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272C454"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38857E4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3311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45EB3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CB5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SimSu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99467F" w14:textId="77777777" w:rsidR="00572EE1" w:rsidRPr="00572EE1" w:rsidRDefault="00572EE1" w:rsidP="00572EE1">
            <w:pPr>
              <w:keepNext/>
              <w:keepLines/>
              <w:spacing w:after="0"/>
              <w:jc w:val="center"/>
              <w:rPr>
                <w:rFonts w:ascii="Arial" w:eastAsia="Times New Roman" w:hAnsi="Arial" w:cs="Arial"/>
                <w:color w:val="000000"/>
                <w:sz w:val="18"/>
                <w:szCs w:val="18"/>
                <w:lang w:val="en-US" w:bidi="ar"/>
              </w:rPr>
            </w:pPr>
            <w:r w:rsidRPr="00572EE1">
              <w:rPr>
                <w:rFonts w:ascii="Arial" w:eastAsia="SimSun" w:hAnsi="Arial"/>
                <w:sz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632737D" w14:textId="77777777" w:rsidR="00572EE1" w:rsidRPr="00572EE1" w:rsidRDefault="00572EE1" w:rsidP="00572EE1">
            <w:pPr>
              <w:keepNext/>
              <w:keepLines/>
              <w:spacing w:after="0"/>
              <w:jc w:val="center"/>
              <w:rPr>
                <w:rFonts w:ascii="Arial" w:eastAsia="Times New Roman" w:hAnsi="Arial"/>
                <w:sz w:val="18"/>
                <w:lang w:val="en-US"/>
              </w:rPr>
            </w:pPr>
          </w:p>
        </w:tc>
      </w:tr>
      <w:tr w:rsidR="00572EE1" w:rsidRPr="00572EE1" w14:paraId="0D96903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49DA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504505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CA_n7A-n28A</w:t>
            </w:r>
          </w:p>
          <w:p w14:paraId="02F044F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CA_n7A-n78A</w:t>
            </w:r>
          </w:p>
          <w:p w14:paraId="569330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7B26D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2637D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3879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599B9951" w14:textId="77777777" w:rsidTr="00E80199">
        <w:trPr>
          <w:trHeight w:val="29"/>
        </w:trPr>
        <w:tc>
          <w:tcPr>
            <w:tcW w:w="1848" w:type="dxa"/>
            <w:tcBorders>
              <w:top w:val="nil"/>
              <w:left w:val="single" w:sz="4" w:space="0" w:color="auto"/>
              <w:bottom w:val="nil"/>
              <w:right w:val="single" w:sz="4" w:space="0" w:color="auto"/>
            </w:tcBorders>
            <w:vAlign w:val="center"/>
          </w:tcPr>
          <w:p w14:paraId="6427EE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AE8AD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44C0B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A20E6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bidi="ar"/>
              </w:rPr>
              <w:t>5, 10, 15, 20</w:t>
            </w:r>
          </w:p>
        </w:tc>
        <w:tc>
          <w:tcPr>
            <w:tcW w:w="1638" w:type="dxa"/>
            <w:tcBorders>
              <w:top w:val="nil"/>
              <w:left w:val="single" w:sz="4" w:space="0" w:color="auto"/>
              <w:bottom w:val="nil"/>
              <w:right w:val="single" w:sz="4" w:space="0" w:color="auto"/>
            </w:tcBorders>
            <w:vAlign w:val="center"/>
          </w:tcPr>
          <w:p w14:paraId="3F0FBB9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088D2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55AA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8DA1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8118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8999D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ADFB3F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89D60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1C23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CA_n7A-n28A-n78A</w:t>
            </w:r>
          </w:p>
        </w:tc>
        <w:tc>
          <w:tcPr>
            <w:tcW w:w="1862" w:type="dxa"/>
            <w:tcBorders>
              <w:top w:val="single" w:sz="4" w:space="0" w:color="auto"/>
              <w:left w:val="single" w:sz="4" w:space="0" w:color="auto"/>
              <w:bottom w:val="nil"/>
              <w:right w:val="single" w:sz="4" w:space="0" w:color="auto"/>
            </w:tcBorders>
          </w:tcPr>
          <w:p w14:paraId="54937B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rPr>
              <w:t>CA_n7A-n78A</w:t>
            </w:r>
            <w:r w:rsidRPr="00572EE1">
              <w:rPr>
                <w:rFonts w:ascii="Arial" w:eastAsia="Times New Roman" w:hAnsi="Arial" w:cs="Arial"/>
                <w:sz w:val="18"/>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8F5AAA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A18C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89D3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1A60854" w14:textId="77777777" w:rsidTr="00E80199">
        <w:trPr>
          <w:trHeight w:val="29"/>
        </w:trPr>
        <w:tc>
          <w:tcPr>
            <w:tcW w:w="1848" w:type="dxa"/>
            <w:tcBorders>
              <w:top w:val="nil"/>
              <w:left w:val="single" w:sz="4" w:space="0" w:color="auto"/>
              <w:bottom w:val="nil"/>
              <w:right w:val="single" w:sz="4" w:space="0" w:color="auto"/>
            </w:tcBorders>
            <w:vAlign w:val="center"/>
          </w:tcPr>
          <w:p w14:paraId="5BE4D0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741A69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rPr>
              <w:t>CA_n28A-n78A</w:t>
            </w:r>
            <w:r w:rsidRPr="00572EE1">
              <w:rPr>
                <w:rFonts w:ascii="Arial" w:eastAsia="Times New Roman" w:hAnsi="Arial" w:cs="Arial"/>
                <w:sz w:val="18"/>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4E856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FBC7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4ACE267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514225" w14:textId="77777777" w:rsidTr="00E80199">
        <w:trPr>
          <w:trHeight w:val="29"/>
        </w:trPr>
        <w:tc>
          <w:tcPr>
            <w:tcW w:w="1848" w:type="dxa"/>
            <w:tcBorders>
              <w:top w:val="nil"/>
              <w:left w:val="single" w:sz="4" w:space="0" w:color="auto"/>
              <w:bottom w:val="nil"/>
              <w:right w:val="single" w:sz="4" w:space="0" w:color="auto"/>
            </w:tcBorders>
            <w:vAlign w:val="center"/>
          </w:tcPr>
          <w:p w14:paraId="399A76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C8985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9A10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F3EFA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D86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CE0658" w14:textId="77777777" w:rsidTr="00E80199">
        <w:trPr>
          <w:trHeight w:val="29"/>
        </w:trPr>
        <w:tc>
          <w:tcPr>
            <w:tcW w:w="1848" w:type="dxa"/>
            <w:tcBorders>
              <w:top w:val="nil"/>
              <w:left w:val="single" w:sz="4" w:space="0" w:color="auto"/>
              <w:bottom w:val="nil"/>
              <w:right w:val="single" w:sz="4" w:space="0" w:color="auto"/>
            </w:tcBorders>
            <w:vAlign w:val="center"/>
          </w:tcPr>
          <w:p w14:paraId="5D6338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26EA25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CA_n7A-n28A</w:t>
            </w:r>
          </w:p>
          <w:p w14:paraId="2956997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7A4ACE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2D3E9D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BF9D9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0CE5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3D33B3E" w14:textId="77777777" w:rsidTr="00E80199">
        <w:trPr>
          <w:trHeight w:val="29"/>
        </w:trPr>
        <w:tc>
          <w:tcPr>
            <w:tcW w:w="1848" w:type="dxa"/>
            <w:tcBorders>
              <w:top w:val="nil"/>
              <w:left w:val="single" w:sz="4" w:space="0" w:color="auto"/>
              <w:bottom w:val="nil"/>
              <w:right w:val="single" w:sz="4" w:space="0" w:color="auto"/>
            </w:tcBorders>
            <w:vAlign w:val="center"/>
          </w:tcPr>
          <w:p w14:paraId="2FD62E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C361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FE6F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9C31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223D5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8073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9498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A99F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F0A7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1123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10, 15, 20, 25, 30, 40, 50, 60, 70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C43D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E6482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FE506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049A58B"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CA_n7A-n78A</w:t>
            </w:r>
            <w:r w:rsidRPr="00572EE1">
              <w:rPr>
                <w:rFonts w:ascii="Arial" w:eastAsia="Times New Roman" w:hAnsi="Arial"/>
                <w:sz w:val="18"/>
                <w:vertAlign w:val="superscript"/>
              </w:rPr>
              <w:t>7</w:t>
            </w:r>
          </w:p>
          <w:p w14:paraId="5460C7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CA_n28A-n78A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E371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9536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3E45C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23D24F0" w14:textId="77777777" w:rsidTr="00E80199">
        <w:trPr>
          <w:trHeight w:val="29"/>
        </w:trPr>
        <w:tc>
          <w:tcPr>
            <w:tcW w:w="1848" w:type="dxa"/>
            <w:tcBorders>
              <w:top w:val="nil"/>
              <w:left w:val="single" w:sz="4" w:space="0" w:color="auto"/>
              <w:bottom w:val="nil"/>
              <w:right w:val="single" w:sz="4" w:space="0" w:color="auto"/>
            </w:tcBorders>
            <w:vAlign w:val="center"/>
          </w:tcPr>
          <w:p w14:paraId="616BFE2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701F8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9F6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8494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B3744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3880868" w14:textId="77777777" w:rsidTr="00E80199">
        <w:trPr>
          <w:trHeight w:val="29"/>
        </w:trPr>
        <w:tc>
          <w:tcPr>
            <w:tcW w:w="1848" w:type="dxa"/>
            <w:tcBorders>
              <w:top w:val="nil"/>
              <w:left w:val="single" w:sz="4" w:space="0" w:color="auto"/>
              <w:bottom w:val="nil"/>
              <w:right w:val="single" w:sz="4" w:space="0" w:color="auto"/>
            </w:tcBorders>
            <w:vAlign w:val="center"/>
          </w:tcPr>
          <w:p w14:paraId="5EBEF6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05B0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254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5B7C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3B7F6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3F4997" w14:textId="77777777" w:rsidTr="00E80199">
        <w:trPr>
          <w:trHeight w:val="29"/>
        </w:trPr>
        <w:tc>
          <w:tcPr>
            <w:tcW w:w="1848" w:type="dxa"/>
            <w:tcBorders>
              <w:top w:val="nil"/>
              <w:left w:val="single" w:sz="4" w:space="0" w:color="auto"/>
              <w:bottom w:val="nil"/>
              <w:right w:val="single" w:sz="4" w:space="0" w:color="auto"/>
            </w:tcBorders>
            <w:vAlign w:val="center"/>
          </w:tcPr>
          <w:p w14:paraId="74B76D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3BF93A4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CA_n7A-n28A</w:t>
            </w:r>
          </w:p>
          <w:p w14:paraId="633DC18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5336756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CA_n28A-n78A</w:t>
            </w:r>
          </w:p>
          <w:p w14:paraId="6B4268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DA640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110BD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F00B5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7A39A65" w14:textId="77777777" w:rsidTr="00E80199">
        <w:trPr>
          <w:trHeight w:val="29"/>
        </w:trPr>
        <w:tc>
          <w:tcPr>
            <w:tcW w:w="1848" w:type="dxa"/>
            <w:tcBorders>
              <w:top w:val="nil"/>
              <w:left w:val="single" w:sz="4" w:space="0" w:color="auto"/>
              <w:bottom w:val="nil"/>
              <w:right w:val="single" w:sz="4" w:space="0" w:color="auto"/>
            </w:tcBorders>
            <w:vAlign w:val="center"/>
          </w:tcPr>
          <w:p w14:paraId="7BF6DCC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8809D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AF8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8F4B9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453A3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E4C21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66D8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6924E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775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6A91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w:t>
            </w:r>
            <w:r w:rsidRPr="00572EE1">
              <w:rPr>
                <w:rFonts w:ascii="Arial" w:eastAsia="Times New Roman" w:hAnsi="Arial"/>
                <w:sz w:val="18"/>
                <w:vertAlign w:val="superscript"/>
                <w:lang w:val="en-US" w:eastAsia="zh-CN" w:bidi="ar"/>
              </w:rPr>
              <w:t>4</w:t>
            </w:r>
            <w:r w:rsidRPr="00572EE1">
              <w:rPr>
                <w:rFonts w:ascii="Arial" w:eastAsia="Times New Roman" w:hAnsi="Arial"/>
                <w:sz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DE2FB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21581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F7F6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CA_n7A-n40A-n78A</w:t>
            </w:r>
          </w:p>
        </w:tc>
        <w:tc>
          <w:tcPr>
            <w:tcW w:w="1862" w:type="dxa"/>
            <w:tcBorders>
              <w:top w:val="single" w:sz="4" w:space="0" w:color="auto"/>
              <w:left w:val="single" w:sz="4" w:space="0" w:color="auto"/>
              <w:bottom w:val="nil"/>
              <w:right w:val="single" w:sz="4" w:space="0" w:color="auto"/>
            </w:tcBorders>
            <w:vAlign w:val="center"/>
          </w:tcPr>
          <w:p w14:paraId="3CBD50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CA_n7A-n40A</w:t>
            </w:r>
          </w:p>
          <w:p w14:paraId="45C1AD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CA_n7A-n78A</w:t>
            </w:r>
          </w:p>
          <w:p w14:paraId="323912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2845F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5A0A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44B6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181C4B4D" w14:textId="77777777" w:rsidTr="00E80199">
        <w:trPr>
          <w:trHeight w:val="29"/>
        </w:trPr>
        <w:tc>
          <w:tcPr>
            <w:tcW w:w="1848" w:type="dxa"/>
            <w:tcBorders>
              <w:top w:val="nil"/>
              <w:left w:val="single" w:sz="4" w:space="0" w:color="auto"/>
              <w:bottom w:val="nil"/>
              <w:right w:val="single" w:sz="4" w:space="0" w:color="auto"/>
            </w:tcBorders>
            <w:vAlign w:val="center"/>
          </w:tcPr>
          <w:p w14:paraId="4D3CBE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E630AA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DAB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3C166A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6D8B67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6248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817D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B857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6F4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3E4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8F4C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CFDB91" w14:textId="77777777" w:rsidTr="00E80199">
        <w:trPr>
          <w:trHeight w:val="29"/>
        </w:trPr>
        <w:tc>
          <w:tcPr>
            <w:tcW w:w="1848" w:type="dxa"/>
            <w:tcBorders>
              <w:top w:val="nil"/>
              <w:left w:val="single" w:sz="4" w:space="0" w:color="auto"/>
              <w:bottom w:val="nil"/>
              <w:right w:val="single" w:sz="4" w:space="0" w:color="auto"/>
            </w:tcBorders>
            <w:vAlign w:val="center"/>
          </w:tcPr>
          <w:p w14:paraId="047A01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CA_n7A-n46A-n78A</w:t>
            </w:r>
          </w:p>
        </w:tc>
        <w:tc>
          <w:tcPr>
            <w:tcW w:w="1862" w:type="dxa"/>
            <w:tcBorders>
              <w:top w:val="nil"/>
              <w:left w:val="single" w:sz="4" w:space="0" w:color="auto"/>
              <w:bottom w:val="nil"/>
              <w:right w:val="single" w:sz="4" w:space="0" w:color="auto"/>
            </w:tcBorders>
            <w:vAlign w:val="center"/>
          </w:tcPr>
          <w:p w14:paraId="5798BE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CA_n7A-n46A</w:t>
            </w:r>
            <w:r w:rsidRPr="00572EE1">
              <w:rPr>
                <w:rFonts w:ascii="Arial" w:eastAsia="Times New Roman" w:hAnsi="Arial"/>
                <w:sz w:val="18"/>
                <w:lang w:val="en-US" w:eastAsia="zh-CN"/>
              </w:rPr>
              <w:br/>
              <w:t>CA_n7A-n78A</w:t>
            </w:r>
            <w:r w:rsidRPr="00572EE1">
              <w:rPr>
                <w:rFonts w:ascii="Arial" w:eastAsia="Times New Roman" w:hAnsi="Arial"/>
                <w:sz w:val="18"/>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6F2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1366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5DA0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6"/>
                <w:szCs w:val="16"/>
                <w:lang w:val="en-US" w:eastAsia="zh-CN"/>
              </w:rPr>
              <w:t>0</w:t>
            </w:r>
          </w:p>
        </w:tc>
      </w:tr>
      <w:tr w:rsidR="00572EE1" w:rsidRPr="00572EE1" w14:paraId="5961300B" w14:textId="77777777" w:rsidTr="00E80199">
        <w:trPr>
          <w:trHeight w:val="29"/>
        </w:trPr>
        <w:tc>
          <w:tcPr>
            <w:tcW w:w="1848" w:type="dxa"/>
            <w:tcBorders>
              <w:top w:val="nil"/>
              <w:left w:val="single" w:sz="4" w:space="0" w:color="auto"/>
              <w:bottom w:val="nil"/>
              <w:right w:val="single" w:sz="4" w:space="0" w:color="auto"/>
            </w:tcBorders>
            <w:vAlign w:val="center"/>
          </w:tcPr>
          <w:p w14:paraId="742733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EDD55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382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33C70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nil"/>
              <w:right w:val="single" w:sz="4" w:space="0" w:color="auto"/>
            </w:tcBorders>
            <w:vAlign w:val="center"/>
          </w:tcPr>
          <w:p w14:paraId="1066F8B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6F180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7CF7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2EE9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60A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C71AE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0D24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1E9CE4" w14:textId="77777777" w:rsidTr="00E80199">
        <w:trPr>
          <w:trHeight w:val="29"/>
        </w:trPr>
        <w:tc>
          <w:tcPr>
            <w:tcW w:w="1848" w:type="dxa"/>
            <w:tcBorders>
              <w:top w:val="nil"/>
              <w:left w:val="single" w:sz="4" w:space="0" w:color="auto"/>
              <w:bottom w:val="nil"/>
              <w:right w:val="single" w:sz="4" w:space="0" w:color="auto"/>
            </w:tcBorders>
            <w:vAlign w:val="center"/>
          </w:tcPr>
          <w:p w14:paraId="5FF892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CA_n7A-n46C-n78A</w:t>
            </w:r>
          </w:p>
        </w:tc>
        <w:tc>
          <w:tcPr>
            <w:tcW w:w="1862" w:type="dxa"/>
            <w:tcBorders>
              <w:top w:val="nil"/>
              <w:left w:val="single" w:sz="4" w:space="0" w:color="auto"/>
              <w:bottom w:val="nil"/>
              <w:right w:val="single" w:sz="4" w:space="0" w:color="auto"/>
            </w:tcBorders>
            <w:vAlign w:val="center"/>
          </w:tcPr>
          <w:p w14:paraId="5E1F55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CA_n7A-n46A</w:t>
            </w:r>
            <w:r w:rsidRPr="00572EE1">
              <w:rPr>
                <w:rFonts w:ascii="Arial" w:eastAsia="Times New Roman" w:hAnsi="Arial"/>
                <w:sz w:val="18"/>
                <w:lang w:val="en-US" w:eastAsia="zh-CN"/>
              </w:rPr>
              <w:br/>
              <w:t>CA_n7A-n78A</w:t>
            </w:r>
            <w:r w:rsidRPr="00572EE1">
              <w:rPr>
                <w:rFonts w:ascii="Arial" w:eastAsia="Times New Roman" w:hAnsi="Arial"/>
                <w:sz w:val="18"/>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31A56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747F0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3A21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6"/>
                <w:szCs w:val="16"/>
                <w:lang w:val="en-US" w:eastAsia="zh-CN"/>
              </w:rPr>
              <w:t>0</w:t>
            </w:r>
          </w:p>
        </w:tc>
      </w:tr>
      <w:tr w:rsidR="00572EE1" w:rsidRPr="00572EE1" w14:paraId="223057EA" w14:textId="77777777" w:rsidTr="00E80199">
        <w:trPr>
          <w:trHeight w:val="29"/>
        </w:trPr>
        <w:tc>
          <w:tcPr>
            <w:tcW w:w="1848" w:type="dxa"/>
            <w:tcBorders>
              <w:top w:val="nil"/>
              <w:left w:val="single" w:sz="4" w:space="0" w:color="auto"/>
              <w:bottom w:val="nil"/>
              <w:right w:val="single" w:sz="4" w:space="0" w:color="auto"/>
            </w:tcBorders>
            <w:vAlign w:val="center"/>
          </w:tcPr>
          <w:p w14:paraId="5275A1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CE3B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99B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6A3E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CA_n46C_BCS0</w:t>
            </w:r>
          </w:p>
        </w:tc>
        <w:tc>
          <w:tcPr>
            <w:tcW w:w="1638" w:type="dxa"/>
            <w:tcBorders>
              <w:top w:val="nil"/>
              <w:left w:val="single" w:sz="4" w:space="0" w:color="auto"/>
              <w:bottom w:val="nil"/>
              <w:right w:val="single" w:sz="4" w:space="0" w:color="auto"/>
            </w:tcBorders>
            <w:vAlign w:val="center"/>
          </w:tcPr>
          <w:p w14:paraId="1EF7C43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2BB8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A97A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C31B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4BC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4D16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D27DA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51B4B0" w14:textId="77777777" w:rsidTr="00E80199">
        <w:trPr>
          <w:trHeight w:val="29"/>
        </w:trPr>
        <w:tc>
          <w:tcPr>
            <w:tcW w:w="1848" w:type="dxa"/>
            <w:tcBorders>
              <w:top w:val="nil"/>
              <w:left w:val="single" w:sz="4" w:space="0" w:color="auto"/>
              <w:bottom w:val="nil"/>
              <w:right w:val="single" w:sz="4" w:space="0" w:color="auto"/>
            </w:tcBorders>
            <w:vAlign w:val="center"/>
          </w:tcPr>
          <w:p w14:paraId="644E12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CA_n7A-n46D-n78A</w:t>
            </w:r>
          </w:p>
        </w:tc>
        <w:tc>
          <w:tcPr>
            <w:tcW w:w="1862" w:type="dxa"/>
            <w:tcBorders>
              <w:top w:val="nil"/>
              <w:left w:val="single" w:sz="4" w:space="0" w:color="auto"/>
              <w:bottom w:val="nil"/>
              <w:right w:val="single" w:sz="4" w:space="0" w:color="auto"/>
            </w:tcBorders>
            <w:vAlign w:val="center"/>
          </w:tcPr>
          <w:p w14:paraId="222B4C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CA_n7A-n46A</w:t>
            </w:r>
            <w:r w:rsidRPr="00572EE1">
              <w:rPr>
                <w:rFonts w:ascii="Arial" w:eastAsia="Times New Roman" w:hAnsi="Arial"/>
                <w:sz w:val="18"/>
                <w:lang w:val="en-US" w:eastAsia="zh-CN"/>
              </w:rPr>
              <w:br/>
              <w:t>CA_n7A-n78A</w:t>
            </w:r>
            <w:r w:rsidRPr="00572EE1">
              <w:rPr>
                <w:rFonts w:ascii="Arial" w:eastAsia="Times New Roman" w:hAnsi="Arial"/>
                <w:sz w:val="18"/>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21230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EE74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E66F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6"/>
                <w:szCs w:val="16"/>
                <w:lang w:val="en-US" w:eastAsia="zh-CN"/>
              </w:rPr>
              <w:t>0</w:t>
            </w:r>
          </w:p>
        </w:tc>
      </w:tr>
      <w:tr w:rsidR="00572EE1" w:rsidRPr="00572EE1" w14:paraId="2DAD2BA3" w14:textId="77777777" w:rsidTr="00E80199">
        <w:trPr>
          <w:trHeight w:val="29"/>
        </w:trPr>
        <w:tc>
          <w:tcPr>
            <w:tcW w:w="1848" w:type="dxa"/>
            <w:tcBorders>
              <w:top w:val="nil"/>
              <w:left w:val="single" w:sz="4" w:space="0" w:color="auto"/>
              <w:bottom w:val="nil"/>
              <w:right w:val="single" w:sz="4" w:space="0" w:color="auto"/>
            </w:tcBorders>
            <w:vAlign w:val="center"/>
          </w:tcPr>
          <w:p w14:paraId="4C8D76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9FCF1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FF2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D45D6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CA_n46D_BCS0</w:t>
            </w:r>
          </w:p>
        </w:tc>
        <w:tc>
          <w:tcPr>
            <w:tcW w:w="1638" w:type="dxa"/>
            <w:tcBorders>
              <w:top w:val="nil"/>
              <w:left w:val="single" w:sz="4" w:space="0" w:color="auto"/>
              <w:bottom w:val="nil"/>
              <w:right w:val="single" w:sz="4" w:space="0" w:color="auto"/>
            </w:tcBorders>
            <w:vAlign w:val="center"/>
          </w:tcPr>
          <w:p w14:paraId="3310FC5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2E3E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6FCF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69E0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FF1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69CBD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BD533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0CC51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2430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A5FAC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p>
          <w:p w14:paraId="735995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CA_n7A-n77A</w:t>
            </w:r>
          </w:p>
          <w:p w14:paraId="4EB990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D78C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3D8A4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F1B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7EFED70" w14:textId="77777777" w:rsidTr="00E80199">
        <w:trPr>
          <w:trHeight w:val="29"/>
        </w:trPr>
        <w:tc>
          <w:tcPr>
            <w:tcW w:w="1848" w:type="dxa"/>
            <w:tcBorders>
              <w:top w:val="nil"/>
              <w:left w:val="single" w:sz="4" w:space="0" w:color="auto"/>
              <w:bottom w:val="nil"/>
              <w:right w:val="single" w:sz="4" w:space="0" w:color="auto"/>
            </w:tcBorders>
            <w:vAlign w:val="center"/>
          </w:tcPr>
          <w:p w14:paraId="56F24BC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525A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489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072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AF0F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B8CA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74D2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CBD3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B62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8386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CD44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3AB0A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94985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49FB7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p>
          <w:p w14:paraId="5E52B7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CA_n7A-n77A</w:t>
            </w:r>
          </w:p>
          <w:p w14:paraId="2650EA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51BA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706F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6D90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4A11349" w14:textId="77777777" w:rsidTr="00E80199">
        <w:trPr>
          <w:trHeight w:val="29"/>
        </w:trPr>
        <w:tc>
          <w:tcPr>
            <w:tcW w:w="1848" w:type="dxa"/>
            <w:tcBorders>
              <w:top w:val="nil"/>
              <w:left w:val="single" w:sz="4" w:space="0" w:color="auto"/>
              <w:bottom w:val="nil"/>
              <w:right w:val="single" w:sz="4" w:space="0" w:color="auto"/>
            </w:tcBorders>
            <w:vAlign w:val="center"/>
          </w:tcPr>
          <w:p w14:paraId="439726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89E42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CAD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73D4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CC60B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09A0A1" w14:textId="77777777" w:rsidTr="00E80199">
        <w:trPr>
          <w:trHeight w:val="29"/>
        </w:trPr>
        <w:tc>
          <w:tcPr>
            <w:tcW w:w="1848" w:type="dxa"/>
            <w:tcBorders>
              <w:top w:val="nil"/>
              <w:left w:val="single" w:sz="4" w:space="0" w:color="auto"/>
              <w:bottom w:val="nil"/>
              <w:right w:val="single" w:sz="4" w:space="0" w:color="auto"/>
            </w:tcBorders>
            <w:vAlign w:val="center"/>
          </w:tcPr>
          <w:p w14:paraId="326D9C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22C0B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937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05B4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D94A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995FA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6407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375DB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B65C2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EB7B8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EF12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2F8BD88" w14:textId="77777777" w:rsidTr="00E80199">
        <w:trPr>
          <w:trHeight w:val="29"/>
        </w:trPr>
        <w:tc>
          <w:tcPr>
            <w:tcW w:w="1848" w:type="dxa"/>
            <w:tcBorders>
              <w:top w:val="nil"/>
              <w:left w:val="single" w:sz="4" w:space="0" w:color="auto"/>
              <w:bottom w:val="nil"/>
              <w:right w:val="single" w:sz="4" w:space="0" w:color="auto"/>
            </w:tcBorders>
            <w:vAlign w:val="center"/>
          </w:tcPr>
          <w:p w14:paraId="1DF673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A902E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14C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C627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6A2AC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91382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8BFA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0770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F0D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823C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C17A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C400A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C2432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139FBB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E2C4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8849E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8887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A7ED085" w14:textId="77777777" w:rsidTr="00E80199">
        <w:trPr>
          <w:trHeight w:val="29"/>
        </w:trPr>
        <w:tc>
          <w:tcPr>
            <w:tcW w:w="1848" w:type="dxa"/>
            <w:tcBorders>
              <w:top w:val="nil"/>
              <w:left w:val="single" w:sz="4" w:space="0" w:color="auto"/>
              <w:bottom w:val="nil"/>
              <w:right w:val="single" w:sz="4" w:space="0" w:color="auto"/>
            </w:tcBorders>
            <w:vAlign w:val="center"/>
          </w:tcPr>
          <w:p w14:paraId="785948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446F2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1C6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7735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76075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90F72A" w14:textId="77777777" w:rsidTr="00E80199">
        <w:trPr>
          <w:trHeight w:val="29"/>
        </w:trPr>
        <w:tc>
          <w:tcPr>
            <w:tcW w:w="1848" w:type="dxa"/>
            <w:tcBorders>
              <w:top w:val="nil"/>
              <w:left w:val="single" w:sz="4" w:space="0" w:color="auto"/>
              <w:bottom w:val="nil"/>
              <w:right w:val="single" w:sz="4" w:space="0" w:color="auto"/>
            </w:tcBorders>
            <w:vAlign w:val="center"/>
          </w:tcPr>
          <w:p w14:paraId="1E1267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32B4C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29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464F2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57E2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4AB8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0670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5B500F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8130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3719A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8E0CD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53A94A8" w14:textId="77777777" w:rsidTr="00E80199">
        <w:trPr>
          <w:trHeight w:val="29"/>
        </w:trPr>
        <w:tc>
          <w:tcPr>
            <w:tcW w:w="1848" w:type="dxa"/>
            <w:tcBorders>
              <w:top w:val="nil"/>
              <w:left w:val="single" w:sz="4" w:space="0" w:color="auto"/>
              <w:bottom w:val="nil"/>
              <w:right w:val="single" w:sz="4" w:space="0" w:color="auto"/>
            </w:tcBorders>
            <w:vAlign w:val="center"/>
          </w:tcPr>
          <w:p w14:paraId="148C48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4B5B1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744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F96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AC09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27245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65AE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F46E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02F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48E5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14DB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AD76A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AA86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1FEAA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EBDE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BD24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32EBA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DAEFAAF" w14:textId="77777777" w:rsidTr="00E80199">
        <w:trPr>
          <w:trHeight w:val="29"/>
        </w:trPr>
        <w:tc>
          <w:tcPr>
            <w:tcW w:w="1848" w:type="dxa"/>
            <w:tcBorders>
              <w:top w:val="nil"/>
              <w:left w:val="single" w:sz="4" w:space="0" w:color="auto"/>
              <w:bottom w:val="nil"/>
              <w:right w:val="single" w:sz="4" w:space="0" w:color="auto"/>
            </w:tcBorders>
            <w:vAlign w:val="center"/>
          </w:tcPr>
          <w:p w14:paraId="03ADF9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512C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0C0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536E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B812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7EC29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CD3E9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BB9D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CEC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3B2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53EB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754EC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FC68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424E99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7239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07AD5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292AF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7A5C13F" w14:textId="77777777" w:rsidTr="00E80199">
        <w:trPr>
          <w:trHeight w:val="29"/>
        </w:trPr>
        <w:tc>
          <w:tcPr>
            <w:tcW w:w="1848" w:type="dxa"/>
            <w:tcBorders>
              <w:top w:val="nil"/>
              <w:left w:val="single" w:sz="4" w:space="0" w:color="auto"/>
              <w:bottom w:val="nil"/>
              <w:right w:val="single" w:sz="4" w:space="0" w:color="auto"/>
            </w:tcBorders>
            <w:vAlign w:val="center"/>
          </w:tcPr>
          <w:p w14:paraId="6F5BFD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7072C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F33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6A48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159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4E87A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F381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C76F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341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0298C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AC97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5416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FB696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AAB9F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w:t>
            </w:r>
            <w:r w:rsidRPr="00572EE1">
              <w:rPr>
                <w:rFonts w:ascii="Arial" w:eastAsia="Times New Roman" w:hAnsi="Arial"/>
                <w:sz w:val="18"/>
                <w:lang w:val="en-US" w:eastAsia="zh-CN"/>
              </w:rPr>
              <w:br/>
              <w:t>CA_n7A-n77A</w:t>
            </w:r>
            <w:r w:rsidRPr="00572EE1">
              <w:rPr>
                <w:rFonts w:ascii="Arial" w:eastAsia="Times New Roman" w:hAnsi="Arial"/>
                <w:sz w:val="18"/>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074E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5D6E0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F5412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7346367" w14:textId="77777777" w:rsidTr="00E80199">
        <w:trPr>
          <w:trHeight w:val="29"/>
        </w:trPr>
        <w:tc>
          <w:tcPr>
            <w:tcW w:w="1848" w:type="dxa"/>
            <w:tcBorders>
              <w:top w:val="nil"/>
              <w:left w:val="single" w:sz="4" w:space="0" w:color="auto"/>
              <w:bottom w:val="nil"/>
              <w:right w:val="single" w:sz="4" w:space="0" w:color="auto"/>
            </w:tcBorders>
            <w:vAlign w:val="center"/>
          </w:tcPr>
          <w:p w14:paraId="0FE46F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8CEA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B35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1C45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AB46F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ADB906A" w14:textId="77777777" w:rsidTr="00E80199">
        <w:trPr>
          <w:trHeight w:val="29"/>
        </w:trPr>
        <w:tc>
          <w:tcPr>
            <w:tcW w:w="1848" w:type="dxa"/>
            <w:tcBorders>
              <w:top w:val="nil"/>
              <w:left w:val="single" w:sz="4" w:space="0" w:color="auto"/>
              <w:bottom w:val="nil"/>
              <w:right w:val="single" w:sz="4" w:space="0" w:color="auto"/>
            </w:tcBorders>
            <w:vAlign w:val="center"/>
          </w:tcPr>
          <w:p w14:paraId="3FD632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7582D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934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D017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1DAF5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B342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44012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2903E59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158B79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22BDD41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n66</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n78</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77F38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BA6E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1B98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9360484" w14:textId="77777777" w:rsidTr="00E80199">
        <w:trPr>
          <w:trHeight w:val="29"/>
        </w:trPr>
        <w:tc>
          <w:tcPr>
            <w:tcW w:w="1848" w:type="dxa"/>
            <w:tcBorders>
              <w:top w:val="nil"/>
              <w:left w:val="single" w:sz="4" w:space="0" w:color="auto"/>
              <w:bottom w:val="nil"/>
              <w:right w:val="single" w:sz="4" w:space="0" w:color="auto"/>
            </w:tcBorders>
            <w:vAlign w:val="center"/>
          </w:tcPr>
          <w:p w14:paraId="320DC4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4AF1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3B4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BE5FE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5E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734922" w14:textId="77777777" w:rsidTr="00E80199">
        <w:trPr>
          <w:trHeight w:val="29"/>
        </w:trPr>
        <w:tc>
          <w:tcPr>
            <w:tcW w:w="1848" w:type="dxa"/>
            <w:tcBorders>
              <w:top w:val="nil"/>
              <w:left w:val="single" w:sz="4" w:space="0" w:color="auto"/>
              <w:bottom w:val="nil"/>
              <w:right w:val="single" w:sz="4" w:space="0" w:color="auto"/>
            </w:tcBorders>
            <w:vAlign w:val="center"/>
          </w:tcPr>
          <w:p w14:paraId="485809A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7733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A85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F27FC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61D5C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2F7A23" w14:textId="77777777" w:rsidTr="00E80199">
        <w:trPr>
          <w:trHeight w:val="29"/>
        </w:trPr>
        <w:tc>
          <w:tcPr>
            <w:tcW w:w="1848" w:type="dxa"/>
            <w:tcBorders>
              <w:top w:val="nil"/>
              <w:left w:val="single" w:sz="4" w:space="0" w:color="auto"/>
              <w:bottom w:val="nil"/>
              <w:right w:val="single" w:sz="4" w:space="0" w:color="auto"/>
            </w:tcBorders>
            <w:vAlign w:val="center"/>
          </w:tcPr>
          <w:p w14:paraId="04C98FF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43A5D9D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A1F8E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65E7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F26C3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1</w:t>
            </w:r>
          </w:p>
        </w:tc>
      </w:tr>
      <w:tr w:rsidR="00572EE1" w:rsidRPr="00572EE1" w14:paraId="3C077FBC" w14:textId="77777777" w:rsidTr="00E80199">
        <w:trPr>
          <w:trHeight w:val="29"/>
        </w:trPr>
        <w:tc>
          <w:tcPr>
            <w:tcW w:w="1848" w:type="dxa"/>
            <w:tcBorders>
              <w:top w:val="nil"/>
              <w:left w:val="single" w:sz="4" w:space="0" w:color="auto"/>
              <w:bottom w:val="nil"/>
              <w:right w:val="single" w:sz="4" w:space="0" w:color="auto"/>
            </w:tcBorders>
            <w:vAlign w:val="center"/>
          </w:tcPr>
          <w:p w14:paraId="016D74F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5F2D294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58B2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8D8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542B2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1608C1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BC149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6F58D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F5A5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2889C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3B56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80AE4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EAE2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sv-SE" w:eastAsia="ja-JP"/>
              </w:rPr>
              <w:t>A-</w:t>
            </w:r>
            <w:r w:rsidRPr="00572EE1">
              <w:rPr>
                <w:rFonts w:ascii="Arial" w:eastAsia="Times New Roman" w:hAnsi="Arial"/>
                <w:sz w:val="18"/>
                <w:lang w:val="en-US" w:eastAsia="zh-CN"/>
              </w:rPr>
              <w:t>n66</w:t>
            </w:r>
            <w:r w:rsidRPr="00572EE1">
              <w:rPr>
                <w:rFonts w:ascii="Arial" w:eastAsia="Times New Roman" w:hAnsi="Arial"/>
                <w:sz w:val="18"/>
                <w:lang w:val="sv-SE" w:eastAsia="ja-JP"/>
              </w:rPr>
              <w:t>A</w:t>
            </w:r>
            <w:r w:rsidRPr="00572EE1">
              <w:rPr>
                <w:rFonts w:ascii="Arial" w:eastAsia="Times New Roman" w:hAnsi="Arial"/>
                <w:sz w:val="18"/>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0F7F0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n66A</w:t>
            </w:r>
          </w:p>
          <w:p w14:paraId="32D21A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n7</w:t>
            </w:r>
            <w:r w:rsidRPr="00572EE1">
              <w:rPr>
                <w:rFonts w:ascii="Arial" w:eastAsia="Times New Roman" w:hAnsi="Arial"/>
                <w:sz w:val="18"/>
                <w:lang w:val="en-US" w:eastAsia="ja-JP"/>
              </w:rPr>
              <w:t>A-</w:t>
            </w:r>
            <w:r w:rsidRPr="00572EE1">
              <w:rPr>
                <w:rFonts w:ascii="Arial" w:eastAsia="Times New Roman" w:hAnsi="Arial"/>
                <w:sz w:val="18"/>
                <w:lang w:val="en-US" w:eastAsia="zh-CN"/>
              </w:rPr>
              <w:t>n78A</w:t>
            </w:r>
          </w:p>
          <w:p w14:paraId="4141C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n66</w:t>
            </w:r>
            <w:r w:rsidRPr="00572EE1">
              <w:rPr>
                <w:rFonts w:ascii="Arial" w:eastAsia="Times New Roman" w:hAnsi="Arial"/>
                <w:sz w:val="18"/>
                <w:lang w:val="sv-SE" w:eastAsia="ja-JP"/>
              </w:rPr>
              <w:t>A-</w:t>
            </w:r>
            <w:r w:rsidRPr="00572EE1">
              <w:rPr>
                <w:rFonts w:ascii="Arial" w:eastAsia="Times New Roman" w:hAnsi="Arial"/>
                <w:sz w:val="18"/>
                <w:lang w:val="en-US" w:eastAsia="zh-CN"/>
              </w:rPr>
              <w:t>n78</w:t>
            </w:r>
            <w:r w:rsidRPr="00572EE1">
              <w:rPr>
                <w:rFonts w:ascii="Arial" w:eastAsia="Times New Roman" w:hAnsi="Arial"/>
                <w:sz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38B524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DF0B9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CC45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383A10" w14:textId="77777777" w:rsidTr="00E80199">
        <w:trPr>
          <w:trHeight w:val="29"/>
        </w:trPr>
        <w:tc>
          <w:tcPr>
            <w:tcW w:w="1848" w:type="dxa"/>
            <w:tcBorders>
              <w:top w:val="nil"/>
              <w:left w:val="single" w:sz="4" w:space="0" w:color="auto"/>
              <w:bottom w:val="nil"/>
              <w:right w:val="single" w:sz="4" w:space="0" w:color="auto"/>
            </w:tcBorders>
            <w:vAlign w:val="center"/>
          </w:tcPr>
          <w:p w14:paraId="47A9BA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646D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ADA9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319B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9DE0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1D43D9" w14:textId="77777777" w:rsidTr="00E80199">
        <w:trPr>
          <w:trHeight w:val="29"/>
        </w:trPr>
        <w:tc>
          <w:tcPr>
            <w:tcW w:w="1848" w:type="dxa"/>
            <w:tcBorders>
              <w:top w:val="nil"/>
              <w:left w:val="single" w:sz="4" w:space="0" w:color="auto"/>
              <w:bottom w:val="nil"/>
              <w:right w:val="single" w:sz="4" w:space="0" w:color="auto"/>
            </w:tcBorders>
            <w:vAlign w:val="center"/>
          </w:tcPr>
          <w:p w14:paraId="2C1871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C6EE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3BF8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C772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A6EB4D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E7D554" w14:textId="77777777" w:rsidTr="00E80199">
        <w:trPr>
          <w:trHeight w:val="29"/>
        </w:trPr>
        <w:tc>
          <w:tcPr>
            <w:tcW w:w="1848" w:type="dxa"/>
            <w:tcBorders>
              <w:top w:val="nil"/>
              <w:left w:val="single" w:sz="4" w:space="0" w:color="auto"/>
              <w:bottom w:val="nil"/>
              <w:right w:val="single" w:sz="4" w:space="0" w:color="auto"/>
            </w:tcBorders>
            <w:vAlign w:val="center"/>
          </w:tcPr>
          <w:p w14:paraId="11C0B3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A77D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386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CCD14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8510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A2DEA68" w14:textId="77777777" w:rsidTr="00E80199">
        <w:trPr>
          <w:trHeight w:val="29"/>
        </w:trPr>
        <w:tc>
          <w:tcPr>
            <w:tcW w:w="1848" w:type="dxa"/>
            <w:tcBorders>
              <w:top w:val="nil"/>
              <w:left w:val="single" w:sz="4" w:space="0" w:color="auto"/>
              <w:bottom w:val="nil"/>
              <w:right w:val="single" w:sz="4" w:space="0" w:color="auto"/>
            </w:tcBorders>
            <w:vAlign w:val="center"/>
          </w:tcPr>
          <w:p w14:paraId="0FEFC1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CCBD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EF0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01E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5507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E9CFA0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E86828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4B55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0A10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D79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2C2B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C661C1" w14:textId="77777777" w:rsidTr="00E80199">
        <w:trPr>
          <w:trHeight w:val="29"/>
        </w:trPr>
        <w:tc>
          <w:tcPr>
            <w:tcW w:w="1848" w:type="dxa"/>
            <w:tcBorders>
              <w:top w:val="nil"/>
              <w:left w:val="single" w:sz="4" w:space="0" w:color="auto"/>
              <w:bottom w:val="nil"/>
              <w:right w:val="single" w:sz="4" w:space="0" w:color="auto"/>
            </w:tcBorders>
            <w:vAlign w:val="center"/>
          </w:tcPr>
          <w:p w14:paraId="2731F3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425E391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CA_n7A-n66A</w:t>
            </w:r>
          </w:p>
          <w:p w14:paraId="33C03FB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CA_n7A-n78A</w:t>
            </w:r>
          </w:p>
          <w:p w14:paraId="7159BA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5E65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6666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1D6813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3CCD22F" w14:textId="77777777" w:rsidTr="00E80199">
        <w:trPr>
          <w:trHeight w:val="29"/>
        </w:trPr>
        <w:tc>
          <w:tcPr>
            <w:tcW w:w="1848" w:type="dxa"/>
            <w:tcBorders>
              <w:top w:val="nil"/>
              <w:left w:val="single" w:sz="4" w:space="0" w:color="auto"/>
              <w:bottom w:val="nil"/>
              <w:right w:val="single" w:sz="4" w:space="0" w:color="auto"/>
            </w:tcBorders>
            <w:vAlign w:val="center"/>
          </w:tcPr>
          <w:p w14:paraId="21A107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AA7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13DC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C06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356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7E6BB5" w14:textId="77777777" w:rsidTr="00E80199">
        <w:trPr>
          <w:trHeight w:val="29"/>
        </w:trPr>
        <w:tc>
          <w:tcPr>
            <w:tcW w:w="1848" w:type="dxa"/>
            <w:tcBorders>
              <w:top w:val="nil"/>
              <w:left w:val="single" w:sz="4" w:space="0" w:color="auto"/>
              <w:bottom w:val="nil"/>
              <w:right w:val="single" w:sz="4" w:space="0" w:color="auto"/>
            </w:tcBorders>
            <w:vAlign w:val="center"/>
          </w:tcPr>
          <w:p w14:paraId="13A85B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CAEB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8014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E632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082FF2B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A8BE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6F6DE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37CEA628"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n66A</w:t>
            </w:r>
          </w:p>
          <w:p w14:paraId="0DC92925"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p w14:paraId="793C3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CA_n66</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6261E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69CB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A1BB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CE486A" w14:textId="77777777" w:rsidTr="00E80199">
        <w:trPr>
          <w:trHeight w:val="29"/>
        </w:trPr>
        <w:tc>
          <w:tcPr>
            <w:tcW w:w="1848" w:type="dxa"/>
            <w:tcBorders>
              <w:top w:val="nil"/>
              <w:left w:val="single" w:sz="4" w:space="0" w:color="auto"/>
              <w:bottom w:val="nil"/>
              <w:right w:val="single" w:sz="4" w:space="0" w:color="auto"/>
            </w:tcBorders>
            <w:vAlign w:val="center"/>
          </w:tcPr>
          <w:p w14:paraId="67985D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4D51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2CCA8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186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5836B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73F2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BCF4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067F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2E1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7689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81D2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59D7AE" w14:textId="77777777" w:rsidTr="00E80199">
        <w:trPr>
          <w:trHeight w:val="29"/>
        </w:trPr>
        <w:tc>
          <w:tcPr>
            <w:tcW w:w="1848" w:type="dxa"/>
            <w:tcBorders>
              <w:top w:val="nil"/>
              <w:left w:val="single" w:sz="4" w:space="0" w:color="auto"/>
              <w:bottom w:val="nil"/>
              <w:right w:val="single" w:sz="4" w:space="0" w:color="auto"/>
            </w:tcBorders>
            <w:vAlign w:val="center"/>
          </w:tcPr>
          <w:p w14:paraId="4D3863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CA_n7(2A)-n66(2A)-n78A</w:t>
            </w:r>
          </w:p>
        </w:tc>
        <w:tc>
          <w:tcPr>
            <w:tcW w:w="1862" w:type="dxa"/>
            <w:tcBorders>
              <w:top w:val="nil"/>
              <w:left w:val="single" w:sz="4" w:space="0" w:color="auto"/>
              <w:bottom w:val="nil"/>
              <w:right w:val="single" w:sz="4" w:space="0" w:color="auto"/>
            </w:tcBorders>
            <w:vAlign w:val="center"/>
          </w:tcPr>
          <w:p w14:paraId="075F1129"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n66A</w:t>
            </w:r>
          </w:p>
          <w:p w14:paraId="652207FE"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lang w:val="en-US" w:eastAsia="zh-CN"/>
              </w:rPr>
              <w:t>CA_n7</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p w14:paraId="65997A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CA_n66</w:t>
            </w:r>
            <w:r w:rsidRPr="00572EE1">
              <w:rPr>
                <w:rFonts w:ascii="Arial" w:eastAsia="Times New Roman" w:hAnsi="Arial" w:cs="Arial"/>
                <w:sz w:val="18"/>
                <w:lang w:val="en-US" w:eastAsia="ja-JP"/>
              </w:rPr>
              <w:t>A-</w:t>
            </w:r>
            <w:r w:rsidRPr="00572EE1">
              <w:rPr>
                <w:rFonts w:ascii="Arial" w:eastAsia="Times New Roman" w:hAnsi="Arial" w:cs="Arial"/>
                <w:sz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C0361A3"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C585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CA15C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A3F919F" w14:textId="77777777" w:rsidTr="00E80199">
        <w:trPr>
          <w:trHeight w:val="29"/>
        </w:trPr>
        <w:tc>
          <w:tcPr>
            <w:tcW w:w="1848" w:type="dxa"/>
            <w:tcBorders>
              <w:top w:val="nil"/>
              <w:left w:val="single" w:sz="4" w:space="0" w:color="auto"/>
              <w:bottom w:val="nil"/>
              <w:right w:val="single" w:sz="4" w:space="0" w:color="auto"/>
            </w:tcBorders>
            <w:vAlign w:val="center"/>
          </w:tcPr>
          <w:p w14:paraId="02B403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0793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2B818"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D67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B904F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753F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C2474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34F8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0A9F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67C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9B2F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889F9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F102D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sz w:val="18"/>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AA37C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cs="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E3C62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SimSun" w:hAnsi="Arial" w:cs="Arial"/>
                <w:kern w:val="2"/>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36750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346E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SimSun" w:hAnsi="Arial"/>
                <w:kern w:val="2"/>
                <w:sz w:val="18"/>
                <w:szCs w:val="22"/>
                <w:lang w:val="en-US" w:eastAsia="zh-CN"/>
              </w:rPr>
              <w:t>0</w:t>
            </w:r>
          </w:p>
        </w:tc>
      </w:tr>
      <w:tr w:rsidR="00572EE1" w:rsidRPr="00572EE1" w14:paraId="20114BF2" w14:textId="77777777" w:rsidTr="00E80199">
        <w:trPr>
          <w:trHeight w:val="29"/>
        </w:trPr>
        <w:tc>
          <w:tcPr>
            <w:tcW w:w="1848" w:type="dxa"/>
            <w:tcBorders>
              <w:top w:val="nil"/>
              <w:left w:val="single" w:sz="4" w:space="0" w:color="auto"/>
              <w:bottom w:val="nil"/>
              <w:right w:val="single" w:sz="4" w:space="0" w:color="auto"/>
            </w:tcBorders>
            <w:vAlign w:val="center"/>
          </w:tcPr>
          <w:p w14:paraId="735F9C1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F484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A75D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6895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5F0A0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250FA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9B57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8472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290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325F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EA5290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7AC64B" w14:textId="77777777" w:rsidTr="00E80199">
        <w:trPr>
          <w:trHeight w:val="29"/>
        </w:trPr>
        <w:tc>
          <w:tcPr>
            <w:tcW w:w="1848" w:type="dxa"/>
            <w:tcBorders>
              <w:top w:val="nil"/>
              <w:left w:val="single" w:sz="4" w:space="0" w:color="auto"/>
              <w:bottom w:val="nil"/>
              <w:right w:val="single" w:sz="4" w:space="0" w:color="auto"/>
            </w:tcBorders>
            <w:vAlign w:val="center"/>
          </w:tcPr>
          <w:p w14:paraId="15D710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6A5AD7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4CFD1BF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25272D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CA_n66</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AF611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F8CE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007A6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2EF41C9A" w14:textId="77777777" w:rsidTr="00E80199">
        <w:trPr>
          <w:trHeight w:val="29"/>
        </w:trPr>
        <w:tc>
          <w:tcPr>
            <w:tcW w:w="1848" w:type="dxa"/>
            <w:tcBorders>
              <w:top w:val="nil"/>
              <w:left w:val="single" w:sz="4" w:space="0" w:color="auto"/>
              <w:bottom w:val="nil"/>
              <w:right w:val="single" w:sz="4" w:space="0" w:color="auto"/>
            </w:tcBorders>
            <w:vAlign w:val="center"/>
          </w:tcPr>
          <w:p w14:paraId="31162F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2EA54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79AE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4EE2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44797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D296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FA02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2CCE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2115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6074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588A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E79EAF" w14:textId="77777777" w:rsidTr="00E80199">
        <w:trPr>
          <w:trHeight w:val="29"/>
        </w:trPr>
        <w:tc>
          <w:tcPr>
            <w:tcW w:w="1848" w:type="dxa"/>
            <w:tcBorders>
              <w:top w:val="nil"/>
              <w:left w:val="single" w:sz="4" w:space="0" w:color="auto"/>
              <w:bottom w:val="nil"/>
              <w:right w:val="single" w:sz="4" w:space="0" w:color="auto"/>
            </w:tcBorders>
            <w:vAlign w:val="center"/>
          </w:tcPr>
          <w:p w14:paraId="7EEDEB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880314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38EF060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CA_n7</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44C5F0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CA_n66</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8BADC3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9F47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074CCF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2939AF4A" w14:textId="77777777" w:rsidTr="00E80199">
        <w:trPr>
          <w:trHeight w:val="29"/>
        </w:trPr>
        <w:tc>
          <w:tcPr>
            <w:tcW w:w="1848" w:type="dxa"/>
            <w:tcBorders>
              <w:top w:val="nil"/>
              <w:left w:val="single" w:sz="4" w:space="0" w:color="auto"/>
              <w:bottom w:val="nil"/>
              <w:right w:val="single" w:sz="4" w:space="0" w:color="auto"/>
            </w:tcBorders>
            <w:vAlign w:val="center"/>
          </w:tcPr>
          <w:p w14:paraId="1FBF64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C8298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661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CD0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F584AC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28CF5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0676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09B8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968F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6B73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4944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01CF69" w14:textId="77777777" w:rsidTr="00E8019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DA81AB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516E3C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E4E8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881C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9B2FF8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34434DD1"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377EC22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4EBA8F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EC2A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3F86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0739D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59E2BE7" w14:textId="77777777" w:rsidTr="00E80199">
        <w:trPr>
          <w:trHeight w:val="29"/>
        </w:trPr>
        <w:tc>
          <w:tcPr>
            <w:tcW w:w="0" w:type="auto"/>
            <w:vMerge/>
            <w:tcBorders>
              <w:top w:val="nil"/>
              <w:left w:val="single" w:sz="4" w:space="0" w:color="auto"/>
              <w:bottom w:val="single" w:sz="4" w:space="0" w:color="auto"/>
              <w:right w:val="single" w:sz="4" w:space="0" w:color="auto"/>
            </w:tcBorders>
            <w:vAlign w:val="center"/>
          </w:tcPr>
          <w:p w14:paraId="150D1AC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C9F61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21B4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0E68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2CA4AA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DDD36C4" w14:textId="77777777" w:rsidTr="00E80199">
        <w:trPr>
          <w:trHeight w:val="29"/>
        </w:trPr>
        <w:tc>
          <w:tcPr>
            <w:tcW w:w="0" w:type="auto"/>
            <w:tcBorders>
              <w:top w:val="nil"/>
              <w:left w:val="single" w:sz="4" w:space="0" w:color="auto"/>
              <w:bottom w:val="nil"/>
              <w:right w:val="single" w:sz="4" w:space="0" w:color="auto"/>
            </w:tcBorders>
          </w:tcPr>
          <w:p w14:paraId="40070AD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eastAsia="zh-CN"/>
              </w:rPr>
              <w:t>CA_n8A-n38A-n40A</w:t>
            </w:r>
          </w:p>
        </w:tc>
        <w:tc>
          <w:tcPr>
            <w:tcW w:w="1862" w:type="dxa"/>
            <w:tcBorders>
              <w:top w:val="nil"/>
              <w:left w:val="single" w:sz="4" w:space="0" w:color="auto"/>
              <w:bottom w:val="nil"/>
              <w:right w:val="single" w:sz="4" w:space="0" w:color="auto"/>
            </w:tcBorders>
            <w:vAlign w:val="center"/>
          </w:tcPr>
          <w:p w14:paraId="6937EDB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Calibri" w:eastAsia="Times New Roman" w:hAnsi="Calibri" w:cs="Calibri"/>
                <w:sz w:val="18"/>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1A758E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09699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00245BA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SimSun" w:hAnsi="Arial"/>
                <w:kern w:val="2"/>
                <w:sz w:val="18"/>
                <w:szCs w:val="18"/>
                <w:lang w:val="en-US" w:eastAsia="zh-CN"/>
              </w:rPr>
              <w:t>0</w:t>
            </w:r>
          </w:p>
        </w:tc>
      </w:tr>
      <w:tr w:rsidR="00572EE1" w:rsidRPr="00572EE1" w14:paraId="24B8942A" w14:textId="77777777" w:rsidTr="00E80199">
        <w:trPr>
          <w:trHeight w:val="29"/>
        </w:trPr>
        <w:tc>
          <w:tcPr>
            <w:tcW w:w="0" w:type="auto"/>
            <w:tcBorders>
              <w:top w:val="nil"/>
              <w:left w:val="single" w:sz="4" w:space="0" w:color="auto"/>
              <w:bottom w:val="nil"/>
              <w:right w:val="single" w:sz="4" w:space="0" w:color="auto"/>
            </w:tcBorders>
          </w:tcPr>
          <w:p w14:paraId="7A8AC4E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38B1005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994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129E1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548CBA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8E114D7" w14:textId="77777777" w:rsidTr="00E80199">
        <w:trPr>
          <w:trHeight w:val="29"/>
        </w:trPr>
        <w:tc>
          <w:tcPr>
            <w:tcW w:w="0" w:type="auto"/>
            <w:tcBorders>
              <w:top w:val="nil"/>
              <w:left w:val="single" w:sz="4" w:space="0" w:color="auto"/>
              <w:bottom w:val="single" w:sz="4" w:space="0" w:color="auto"/>
              <w:right w:val="single" w:sz="4" w:space="0" w:color="auto"/>
            </w:tcBorders>
          </w:tcPr>
          <w:p w14:paraId="5818DD5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EFEA0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315A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sz w:val="18"/>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A93214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SimSun" w:hAnsi="Arial" w:cs="Arial" w:hint="eastAsia"/>
                <w:sz w:val="18"/>
                <w:lang w:val="en-US" w:eastAsia="zh-CN" w:bidi="ar"/>
              </w:rPr>
              <w:t xml:space="preserve">5, </w:t>
            </w:r>
            <w:r w:rsidRPr="00572EE1">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6F962E"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B52900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DE943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48CCF6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1A86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B597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780B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DC28CE3" w14:textId="77777777" w:rsidTr="00E80199">
        <w:trPr>
          <w:trHeight w:val="29"/>
        </w:trPr>
        <w:tc>
          <w:tcPr>
            <w:tcW w:w="1848" w:type="dxa"/>
            <w:tcBorders>
              <w:top w:val="nil"/>
              <w:left w:val="single" w:sz="4" w:space="0" w:color="auto"/>
              <w:bottom w:val="nil"/>
              <w:right w:val="single" w:sz="4" w:space="0" w:color="auto"/>
            </w:tcBorders>
            <w:vAlign w:val="center"/>
          </w:tcPr>
          <w:p w14:paraId="496C10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1C660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F20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C4EF5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2620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AFBD9C" w14:textId="77777777" w:rsidTr="00E80199">
        <w:trPr>
          <w:trHeight w:val="29"/>
        </w:trPr>
        <w:tc>
          <w:tcPr>
            <w:tcW w:w="1848" w:type="dxa"/>
            <w:tcBorders>
              <w:top w:val="nil"/>
              <w:left w:val="single" w:sz="4" w:space="0" w:color="auto"/>
              <w:bottom w:val="nil"/>
              <w:right w:val="single" w:sz="4" w:space="0" w:color="auto"/>
            </w:tcBorders>
            <w:vAlign w:val="center"/>
          </w:tcPr>
          <w:p w14:paraId="4BA3A9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BC70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93D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3A82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5CBD63E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E1EB75" w14:textId="77777777" w:rsidTr="00E80199">
        <w:trPr>
          <w:trHeight w:val="29"/>
        </w:trPr>
        <w:tc>
          <w:tcPr>
            <w:tcW w:w="1848" w:type="dxa"/>
            <w:tcBorders>
              <w:top w:val="nil"/>
              <w:left w:val="single" w:sz="4" w:space="0" w:color="auto"/>
              <w:bottom w:val="nil"/>
              <w:right w:val="single" w:sz="4" w:space="0" w:color="auto"/>
            </w:tcBorders>
            <w:vAlign w:val="center"/>
          </w:tcPr>
          <w:p w14:paraId="3909F8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83469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70F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5C7D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38F3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D89E9D9" w14:textId="77777777" w:rsidTr="00E80199">
        <w:trPr>
          <w:trHeight w:val="29"/>
        </w:trPr>
        <w:tc>
          <w:tcPr>
            <w:tcW w:w="1848" w:type="dxa"/>
            <w:tcBorders>
              <w:top w:val="nil"/>
              <w:left w:val="single" w:sz="4" w:space="0" w:color="auto"/>
              <w:bottom w:val="nil"/>
              <w:right w:val="single" w:sz="4" w:space="0" w:color="auto"/>
            </w:tcBorders>
            <w:vAlign w:val="center"/>
          </w:tcPr>
          <w:p w14:paraId="1012DA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5BB2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22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E1A6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CAEA4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62EAA6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DD1E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D681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04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0EF5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7E6A4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CBEF0A" w14:textId="77777777" w:rsidTr="00E80199">
        <w:trPr>
          <w:trHeight w:val="29"/>
        </w:trPr>
        <w:tc>
          <w:tcPr>
            <w:tcW w:w="1848" w:type="dxa"/>
            <w:tcBorders>
              <w:top w:val="nil"/>
              <w:left w:val="single" w:sz="4" w:space="0" w:color="auto"/>
              <w:bottom w:val="nil"/>
              <w:right w:val="single" w:sz="4" w:space="0" w:color="auto"/>
            </w:tcBorders>
          </w:tcPr>
          <w:p w14:paraId="674B3A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CA_n8A-n39A-n79A</w:t>
            </w:r>
          </w:p>
        </w:tc>
        <w:tc>
          <w:tcPr>
            <w:tcW w:w="1862" w:type="dxa"/>
            <w:tcBorders>
              <w:top w:val="nil"/>
              <w:left w:val="single" w:sz="4" w:space="0" w:color="auto"/>
              <w:bottom w:val="nil"/>
              <w:right w:val="single" w:sz="4" w:space="0" w:color="auto"/>
            </w:tcBorders>
          </w:tcPr>
          <w:p w14:paraId="4C07BD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F77C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753E6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w:t>
            </w:r>
          </w:p>
        </w:tc>
        <w:tc>
          <w:tcPr>
            <w:tcW w:w="1638" w:type="dxa"/>
            <w:tcBorders>
              <w:top w:val="nil"/>
              <w:left w:val="single" w:sz="4" w:space="0" w:color="auto"/>
              <w:bottom w:val="nil"/>
              <w:right w:val="single" w:sz="4" w:space="0" w:color="auto"/>
            </w:tcBorders>
          </w:tcPr>
          <w:p w14:paraId="10E6B5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79E1007" w14:textId="77777777" w:rsidTr="00E80199">
        <w:trPr>
          <w:trHeight w:val="29"/>
        </w:trPr>
        <w:tc>
          <w:tcPr>
            <w:tcW w:w="1848" w:type="dxa"/>
            <w:tcBorders>
              <w:top w:val="nil"/>
              <w:left w:val="single" w:sz="4" w:space="0" w:color="auto"/>
              <w:bottom w:val="nil"/>
              <w:right w:val="single" w:sz="4" w:space="0" w:color="auto"/>
            </w:tcBorders>
          </w:tcPr>
          <w:p w14:paraId="139E52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3BDF8D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BFE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AAA59F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5, 10, 15, 20, 25, 30, 40</w:t>
            </w:r>
          </w:p>
        </w:tc>
        <w:tc>
          <w:tcPr>
            <w:tcW w:w="1638" w:type="dxa"/>
            <w:tcBorders>
              <w:top w:val="nil"/>
              <w:left w:val="single" w:sz="4" w:space="0" w:color="auto"/>
              <w:bottom w:val="nil"/>
              <w:right w:val="single" w:sz="4" w:space="0" w:color="auto"/>
            </w:tcBorders>
          </w:tcPr>
          <w:p w14:paraId="344AE0C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FEDF98" w14:textId="77777777" w:rsidTr="00E80199">
        <w:trPr>
          <w:trHeight w:val="29"/>
        </w:trPr>
        <w:tc>
          <w:tcPr>
            <w:tcW w:w="1848" w:type="dxa"/>
            <w:tcBorders>
              <w:top w:val="nil"/>
              <w:left w:val="single" w:sz="4" w:space="0" w:color="auto"/>
              <w:bottom w:val="single" w:sz="4" w:space="0" w:color="auto"/>
              <w:right w:val="single" w:sz="4" w:space="0" w:color="auto"/>
            </w:tcBorders>
          </w:tcPr>
          <w:p w14:paraId="45D9BF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4D8CAF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452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9A3A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rPr>
              <w:t>40, 50, 60, 80, 100</w:t>
            </w:r>
          </w:p>
        </w:tc>
        <w:tc>
          <w:tcPr>
            <w:tcW w:w="1638" w:type="dxa"/>
            <w:tcBorders>
              <w:top w:val="nil"/>
              <w:left w:val="single" w:sz="4" w:space="0" w:color="auto"/>
              <w:bottom w:val="single" w:sz="4" w:space="0" w:color="auto"/>
              <w:right w:val="single" w:sz="4" w:space="0" w:color="auto"/>
            </w:tcBorders>
          </w:tcPr>
          <w:p w14:paraId="0177BF9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13ED22" w14:textId="77777777" w:rsidTr="00E80199">
        <w:trPr>
          <w:trHeight w:val="29"/>
        </w:trPr>
        <w:tc>
          <w:tcPr>
            <w:tcW w:w="1848" w:type="dxa"/>
            <w:tcBorders>
              <w:top w:val="nil"/>
              <w:left w:val="single" w:sz="4" w:space="0" w:color="auto"/>
              <w:bottom w:val="nil"/>
              <w:right w:val="single" w:sz="4" w:space="0" w:color="auto"/>
            </w:tcBorders>
            <w:vAlign w:val="center"/>
          </w:tcPr>
          <w:p w14:paraId="71D4CA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CA_n8A-n40A-n41A</w:t>
            </w:r>
          </w:p>
        </w:tc>
        <w:tc>
          <w:tcPr>
            <w:tcW w:w="1862" w:type="dxa"/>
            <w:tcBorders>
              <w:top w:val="nil"/>
              <w:left w:val="single" w:sz="4" w:space="0" w:color="auto"/>
              <w:bottom w:val="nil"/>
              <w:right w:val="single" w:sz="4" w:space="0" w:color="auto"/>
            </w:tcBorders>
            <w:vAlign w:val="center"/>
          </w:tcPr>
          <w:p w14:paraId="0B5DCEC3"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CA_n8A-n40A</w:t>
            </w:r>
          </w:p>
          <w:p w14:paraId="28D1C637"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CA_n8A-n41A</w:t>
            </w:r>
          </w:p>
          <w:p w14:paraId="12ADE8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4B86D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5899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C0E49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1A66608F" w14:textId="77777777" w:rsidTr="00E80199">
        <w:trPr>
          <w:trHeight w:val="29"/>
        </w:trPr>
        <w:tc>
          <w:tcPr>
            <w:tcW w:w="1848" w:type="dxa"/>
            <w:tcBorders>
              <w:top w:val="nil"/>
              <w:left w:val="single" w:sz="4" w:space="0" w:color="auto"/>
              <w:bottom w:val="nil"/>
              <w:right w:val="single" w:sz="4" w:space="0" w:color="auto"/>
            </w:tcBorders>
            <w:vAlign w:val="center"/>
          </w:tcPr>
          <w:p w14:paraId="167CDA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CB3D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1FE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CAD6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3A4F5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FE30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930B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1A73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616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2884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79E2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614FE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6A41F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CA_n8A-n40A-n78A</w:t>
            </w:r>
          </w:p>
        </w:tc>
        <w:tc>
          <w:tcPr>
            <w:tcW w:w="1862" w:type="dxa"/>
            <w:tcBorders>
              <w:top w:val="single" w:sz="4" w:space="0" w:color="auto"/>
              <w:left w:val="single" w:sz="4" w:space="0" w:color="auto"/>
              <w:bottom w:val="nil"/>
              <w:right w:val="single" w:sz="4" w:space="0" w:color="auto"/>
            </w:tcBorders>
            <w:vAlign w:val="center"/>
          </w:tcPr>
          <w:p w14:paraId="31673B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CA_n8A-n40A</w:t>
            </w:r>
          </w:p>
          <w:p w14:paraId="6070CB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CA_n8A-n78A</w:t>
            </w:r>
          </w:p>
          <w:p w14:paraId="6228BB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FBD85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ADDD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17CE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2E4D265" w14:textId="77777777" w:rsidTr="00E80199">
        <w:trPr>
          <w:trHeight w:val="29"/>
        </w:trPr>
        <w:tc>
          <w:tcPr>
            <w:tcW w:w="1848" w:type="dxa"/>
            <w:tcBorders>
              <w:top w:val="nil"/>
              <w:left w:val="single" w:sz="4" w:space="0" w:color="auto"/>
              <w:bottom w:val="nil"/>
              <w:right w:val="single" w:sz="4" w:space="0" w:color="auto"/>
            </w:tcBorders>
            <w:vAlign w:val="center"/>
          </w:tcPr>
          <w:p w14:paraId="6143A84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9AED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730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1B650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55FF6C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714E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6854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EE9A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733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5D90F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8EE19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CFFF4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EEABC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7E5E2E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17C3C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0BE03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8BDD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6F57B66" w14:textId="77777777" w:rsidTr="00E80199">
        <w:trPr>
          <w:trHeight w:val="29"/>
        </w:trPr>
        <w:tc>
          <w:tcPr>
            <w:tcW w:w="1848" w:type="dxa"/>
            <w:tcBorders>
              <w:top w:val="nil"/>
              <w:left w:val="single" w:sz="4" w:space="0" w:color="auto"/>
              <w:bottom w:val="nil"/>
              <w:right w:val="single" w:sz="4" w:space="0" w:color="auto"/>
            </w:tcBorders>
            <w:vAlign w:val="center"/>
          </w:tcPr>
          <w:p w14:paraId="7A808A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055DB4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B16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3B68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C34217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2F2121" w14:textId="77777777" w:rsidTr="00E80199">
        <w:trPr>
          <w:trHeight w:val="29"/>
        </w:trPr>
        <w:tc>
          <w:tcPr>
            <w:tcW w:w="1848" w:type="dxa"/>
            <w:tcBorders>
              <w:top w:val="nil"/>
              <w:left w:val="single" w:sz="4" w:space="0" w:color="auto"/>
              <w:bottom w:val="nil"/>
              <w:right w:val="single" w:sz="4" w:space="0" w:color="auto"/>
            </w:tcBorders>
            <w:vAlign w:val="center"/>
          </w:tcPr>
          <w:p w14:paraId="128BBA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57978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F89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F07DD6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5A3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2ED0F9" w14:textId="77777777" w:rsidTr="00E80199">
        <w:trPr>
          <w:trHeight w:val="29"/>
        </w:trPr>
        <w:tc>
          <w:tcPr>
            <w:tcW w:w="1848" w:type="dxa"/>
            <w:tcBorders>
              <w:top w:val="nil"/>
              <w:left w:val="single" w:sz="4" w:space="0" w:color="auto"/>
              <w:bottom w:val="nil"/>
              <w:right w:val="single" w:sz="4" w:space="0" w:color="auto"/>
            </w:tcBorders>
            <w:vAlign w:val="center"/>
          </w:tcPr>
          <w:p w14:paraId="0316BA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A0C96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FCF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CE99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D18D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E31AD23" w14:textId="77777777" w:rsidTr="00E80199">
        <w:trPr>
          <w:trHeight w:val="29"/>
        </w:trPr>
        <w:tc>
          <w:tcPr>
            <w:tcW w:w="1848" w:type="dxa"/>
            <w:tcBorders>
              <w:top w:val="nil"/>
              <w:left w:val="single" w:sz="4" w:space="0" w:color="auto"/>
              <w:bottom w:val="nil"/>
              <w:right w:val="single" w:sz="4" w:space="0" w:color="auto"/>
            </w:tcBorders>
            <w:vAlign w:val="center"/>
          </w:tcPr>
          <w:p w14:paraId="3813E0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D9305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CEE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74D0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nil"/>
              <w:right w:val="single" w:sz="4" w:space="0" w:color="auto"/>
            </w:tcBorders>
            <w:vAlign w:val="center"/>
          </w:tcPr>
          <w:p w14:paraId="12616A2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1EA66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CBEB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0A514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BE2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9342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5D234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86E100" w14:textId="77777777" w:rsidTr="00E80199">
        <w:trPr>
          <w:trHeight w:val="29"/>
        </w:trPr>
        <w:tc>
          <w:tcPr>
            <w:tcW w:w="1848" w:type="dxa"/>
            <w:tcBorders>
              <w:top w:val="nil"/>
              <w:left w:val="single" w:sz="4" w:space="0" w:color="auto"/>
              <w:bottom w:val="nil"/>
              <w:right w:val="single" w:sz="4" w:space="0" w:color="auto"/>
            </w:tcBorders>
            <w:vAlign w:val="center"/>
          </w:tcPr>
          <w:p w14:paraId="7EE331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CA_n8A-n78A-n79A</w:t>
            </w:r>
          </w:p>
        </w:tc>
        <w:tc>
          <w:tcPr>
            <w:tcW w:w="1862" w:type="dxa"/>
            <w:tcBorders>
              <w:top w:val="nil"/>
              <w:left w:val="single" w:sz="4" w:space="0" w:color="auto"/>
              <w:bottom w:val="nil"/>
              <w:right w:val="single" w:sz="4" w:space="0" w:color="auto"/>
            </w:tcBorders>
            <w:vAlign w:val="center"/>
          </w:tcPr>
          <w:p w14:paraId="6D0165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A331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C192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11FE4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F7F0FC7" w14:textId="77777777" w:rsidTr="00E80199">
        <w:trPr>
          <w:trHeight w:val="29"/>
        </w:trPr>
        <w:tc>
          <w:tcPr>
            <w:tcW w:w="1848" w:type="dxa"/>
            <w:tcBorders>
              <w:top w:val="nil"/>
              <w:left w:val="single" w:sz="4" w:space="0" w:color="auto"/>
              <w:bottom w:val="nil"/>
              <w:right w:val="single" w:sz="4" w:space="0" w:color="auto"/>
            </w:tcBorders>
            <w:vAlign w:val="center"/>
          </w:tcPr>
          <w:p w14:paraId="3472943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ACF7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A08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1D77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B90725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B2795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8D2A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A519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F7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9706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D1478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EB048C" w14:textId="77777777" w:rsidTr="00E80199">
        <w:trPr>
          <w:trHeight w:val="29"/>
        </w:trPr>
        <w:tc>
          <w:tcPr>
            <w:tcW w:w="1848" w:type="dxa"/>
            <w:tcBorders>
              <w:top w:val="nil"/>
              <w:left w:val="single" w:sz="4" w:space="0" w:color="auto"/>
              <w:bottom w:val="nil"/>
              <w:right w:val="single" w:sz="4" w:space="0" w:color="auto"/>
            </w:tcBorders>
            <w:vAlign w:val="center"/>
          </w:tcPr>
          <w:p w14:paraId="03E5A9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CA_n8A-n78(2A)-n79A</w:t>
            </w:r>
          </w:p>
        </w:tc>
        <w:tc>
          <w:tcPr>
            <w:tcW w:w="1862" w:type="dxa"/>
            <w:tcBorders>
              <w:top w:val="nil"/>
              <w:left w:val="single" w:sz="4" w:space="0" w:color="auto"/>
              <w:bottom w:val="nil"/>
              <w:right w:val="single" w:sz="4" w:space="0" w:color="auto"/>
            </w:tcBorders>
            <w:vAlign w:val="center"/>
          </w:tcPr>
          <w:p w14:paraId="1CB72F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9D34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E748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2C648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8F654ED" w14:textId="77777777" w:rsidTr="00E80199">
        <w:trPr>
          <w:trHeight w:val="29"/>
        </w:trPr>
        <w:tc>
          <w:tcPr>
            <w:tcW w:w="1848" w:type="dxa"/>
            <w:tcBorders>
              <w:top w:val="nil"/>
              <w:left w:val="single" w:sz="4" w:space="0" w:color="auto"/>
              <w:bottom w:val="nil"/>
              <w:right w:val="single" w:sz="4" w:space="0" w:color="auto"/>
            </w:tcBorders>
            <w:vAlign w:val="center"/>
          </w:tcPr>
          <w:p w14:paraId="021A6B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9F50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069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35FE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3A70804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1D816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24CA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7872D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0BC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6E66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6209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78C69B" w14:textId="77777777" w:rsidTr="00E80199">
        <w:trPr>
          <w:trHeight w:val="29"/>
        </w:trPr>
        <w:tc>
          <w:tcPr>
            <w:tcW w:w="1848" w:type="dxa"/>
            <w:tcBorders>
              <w:top w:val="nil"/>
              <w:left w:val="single" w:sz="4" w:space="0" w:color="auto"/>
              <w:bottom w:val="nil"/>
              <w:right w:val="single" w:sz="4" w:space="0" w:color="auto"/>
            </w:tcBorders>
          </w:tcPr>
          <w:p w14:paraId="65FA97D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CA_n12A-n30A-n66A</w:t>
            </w:r>
          </w:p>
        </w:tc>
        <w:tc>
          <w:tcPr>
            <w:tcW w:w="1862" w:type="dxa"/>
            <w:tcBorders>
              <w:top w:val="nil"/>
              <w:left w:val="single" w:sz="4" w:space="0" w:color="auto"/>
              <w:bottom w:val="nil"/>
              <w:right w:val="single" w:sz="4" w:space="0" w:color="auto"/>
            </w:tcBorders>
          </w:tcPr>
          <w:p w14:paraId="59A03FAA"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CA_n12A-n30A</w:t>
            </w:r>
          </w:p>
          <w:p w14:paraId="73B742CF"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CA_n12A-n66A</w:t>
            </w:r>
          </w:p>
          <w:p w14:paraId="588AE82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3F9CC4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1DC5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nil"/>
              <w:left w:val="single" w:sz="4" w:space="0" w:color="auto"/>
              <w:bottom w:val="nil"/>
              <w:right w:val="single" w:sz="4" w:space="0" w:color="auto"/>
            </w:tcBorders>
            <w:vAlign w:val="center"/>
          </w:tcPr>
          <w:p w14:paraId="6E2EFB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1D6F1553" w14:textId="77777777" w:rsidTr="00E80199">
        <w:trPr>
          <w:trHeight w:val="29"/>
        </w:trPr>
        <w:tc>
          <w:tcPr>
            <w:tcW w:w="1848" w:type="dxa"/>
            <w:tcBorders>
              <w:top w:val="nil"/>
              <w:left w:val="single" w:sz="4" w:space="0" w:color="auto"/>
              <w:bottom w:val="nil"/>
              <w:right w:val="single" w:sz="4" w:space="0" w:color="auto"/>
            </w:tcBorders>
          </w:tcPr>
          <w:p w14:paraId="0367E94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46CE86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1CF70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3CF30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0440B3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63B1DFAA" w14:textId="77777777" w:rsidTr="00E80199">
        <w:trPr>
          <w:trHeight w:val="29"/>
        </w:trPr>
        <w:tc>
          <w:tcPr>
            <w:tcW w:w="1848" w:type="dxa"/>
            <w:tcBorders>
              <w:top w:val="nil"/>
              <w:left w:val="single" w:sz="4" w:space="0" w:color="auto"/>
              <w:bottom w:val="single" w:sz="4" w:space="0" w:color="auto"/>
              <w:right w:val="single" w:sz="4" w:space="0" w:color="auto"/>
            </w:tcBorders>
          </w:tcPr>
          <w:p w14:paraId="4991CA8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79143BF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4C79A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39AC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hint="eastAsia"/>
                <w:sz w:val="18"/>
                <w:lang w:val="en-US" w:eastAsia="zh-CN" w:bidi="ar"/>
              </w:rPr>
              <w:t xml:space="preserve">5, </w:t>
            </w:r>
            <w:r w:rsidRPr="00572EE1">
              <w:rPr>
                <w:rFonts w:ascii="Arial" w:eastAsia="Times New Roman" w:hAnsi="Arial"/>
                <w:sz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EB513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BAFAE58" w14:textId="77777777" w:rsidTr="00E80199">
        <w:trPr>
          <w:trHeight w:val="29"/>
        </w:trPr>
        <w:tc>
          <w:tcPr>
            <w:tcW w:w="1848" w:type="dxa"/>
            <w:tcBorders>
              <w:top w:val="nil"/>
              <w:left w:val="single" w:sz="4" w:space="0" w:color="auto"/>
              <w:bottom w:val="nil"/>
              <w:right w:val="single" w:sz="4" w:space="0" w:color="auto"/>
            </w:tcBorders>
          </w:tcPr>
          <w:p w14:paraId="39DE582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1E95A8A"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CA_n12A-n30A</w:t>
            </w:r>
          </w:p>
          <w:p w14:paraId="10432FB6"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CA_n12A-n66A</w:t>
            </w:r>
          </w:p>
          <w:p w14:paraId="7C8A08D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6823B5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2BF9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nil"/>
              <w:left w:val="single" w:sz="4" w:space="0" w:color="auto"/>
              <w:bottom w:val="nil"/>
              <w:right w:val="single" w:sz="4" w:space="0" w:color="auto"/>
            </w:tcBorders>
            <w:vAlign w:val="center"/>
          </w:tcPr>
          <w:p w14:paraId="7B16906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3DD59DC8" w14:textId="77777777" w:rsidTr="00E80199">
        <w:trPr>
          <w:trHeight w:val="29"/>
        </w:trPr>
        <w:tc>
          <w:tcPr>
            <w:tcW w:w="1848" w:type="dxa"/>
            <w:tcBorders>
              <w:top w:val="nil"/>
              <w:left w:val="single" w:sz="4" w:space="0" w:color="auto"/>
              <w:bottom w:val="nil"/>
              <w:right w:val="single" w:sz="4" w:space="0" w:color="auto"/>
            </w:tcBorders>
          </w:tcPr>
          <w:p w14:paraId="0DC02C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20771B3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5CC19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7C5E5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F3BA27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DA50569" w14:textId="77777777" w:rsidTr="00E80199">
        <w:trPr>
          <w:trHeight w:val="29"/>
        </w:trPr>
        <w:tc>
          <w:tcPr>
            <w:tcW w:w="1848" w:type="dxa"/>
            <w:tcBorders>
              <w:top w:val="nil"/>
              <w:left w:val="single" w:sz="4" w:space="0" w:color="auto"/>
              <w:bottom w:val="single" w:sz="4" w:space="0" w:color="auto"/>
              <w:right w:val="single" w:sz="4" w:space="0" w:color="auto"/>
            </w:tcBorders>
          </w:tcPr>
          <w:p w14:paraId="4712CB9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1A043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20F5C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81521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w:t>
            </w:r>
            <w:r w:rsidRPr="00572EE1">
              <w:rPr>
                <w:rFonts w:ascii="Arial" w:eastAsia="Times New Roman" w:hAnsi="Arial" w:hint="eastAsia"/>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737402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20BBE57A" w14:textId="77777777" w:rsidTr="00E80199">
        <w:trPr>
          <w:trHeight w:val="29"/>
        </w:trPr>
        <w:tc>
          <w:tcPr>
            <w:tcW w:w="1848" w:type="dxa"/>
            <w:tcBorders>
              <w:top w:val="nil"/>
              <w:left w:val="single" w:sz="4" w:space="0" w:color="auto"/>
              <w:bottom w:val="nil"/>
              <w:right w:val="single" w:sz="4" w:space="0" w:color="auto"/>
            </w:tcBorders>
          </w:tcPr>
          <w:p w14:paraId="3ECD86E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6DBD2C33"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CA_n12A-n30A</w:t>
            </w:r>
          </w:p>
          <w:p w14:paraId="0D558A08" w14:textId="77777777" w:rsidR="00572EE1" w:rsidRPr="00572EE1" w:rsidRDefault="00572EE1" w:rsidP="00572EE1">
            <w:pPr>
              <w:keepNext/>
              <w:keepLines/>
              <w:spacing w:after="0"/>
              <w:jc w:val="center"/>
              <w:rPr>
                <w:rFonts w:ascii="Arial" w:eastAsia="Times New Roman" w:hAnsi="Arial" w:cs="Arial"/>
                <w:sz w:val="18"/>
                <w:szCs w:val="18"/>
                <w:lang w:val="en-US" w:eastAsia="zh-CN" w:bidi="ar"/>
              </w:rPr>
            </w:pPr>
            <w:r w:rsidRPr="00572EE1">
              <w:rPr>
                <w:rFonts w:ascii="Arial" w:eastAsia="Times New Roman" w:hAnsi="Arial" w:cs="Arial"/>
                <w:sz w:val="18"/>
                <w:szCs w:val="18"/>
                <w:lang w:val="en-US" w:eastAsia="zh-CN" w:bidi="ar"/>
              </w:rPr>
              <w:t>CA_n12A-n66A</w:t>
            </w:r>
          </w:p>
          <w:p w14:paraId="259CFEC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sz w:val="18"/>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2E779D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3989D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nil"/>
              <w:left w:val="single" w:sz="4" w:space="0" w:color="auto"/>
              <w:bottom w:val="nil"/>
              <w:right w:val="single" w:sz="4" w:space="0" w:color="auto"/>
            </w:tcBorders>
            <w:vAlign w:val="center"/>
          </w:tcPr>
          <w:p w14:paraId="1B68DB9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4784403F" w14:textId="77777777" w:rsidTr="00E80199">
        <w:trPr>
          <w:trHeight w:val="29"/>
        </w:trPr>
        <w:tc>
          <w:tcPr>
            <w:tcW w:w="1848" w:type="dxa"/>
            <w:tcBorders>
              <w:top w:val="nil"/>
              <w:left w:val="single" w:sz="4" w:space="0" w:color="auto"/>
              <w:bottom w:val="nil"/>
              <w:right w:val="single" w:sz="4" w:space="0" w:color="auto"/>
            </w:tcBorders>
          </w:tcPr>
          <w:p w14:paraId="635F3BB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5782660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91A54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7ED3F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2955FA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7D986D8" w14:textId="77777777" w:rsidTr="00E80199">
        <w:trPr>
          <w:trHeight w:val="29"/>
        </w:trPr>
        <w:tc>
          <w:tcPr>
            <w:tcW w:w="1848" w:type="dxa"/>
            <w:tcBorders>
              <w:top w:val="nil"/>
              <w:left w:val="single" w:sz="4" w:space="0" w:color="auto"/>
              <w:bottom w:val="single" w:sz="4" w:space="0" w:color="auto"/>
              <w:right w:val="single" w:sz="4" w:space="0" w:color="auto"/>
            </w:tcBorders>
          </w:tcPr>
          <w:p w14:paraId="37A186E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AC139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D4B27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046E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CA_n66(3A)</w:t>
            </w:r>
            <w:r w:rsidRPr="00572EE1">
              <w:rPr>
                <w:rFonts w:ascii="Arial" w:eastAsia="Times New Roman" w:hAnsi="Arial" w:hint="eastAsia"/>
                <w:sz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C3C7EC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7BB339F2" w14:textId="77777777" w:rsidTr="00E80199">
        <w:trPr>
          <w:trHeight w:val="29"/>
        </w:trPr>
        <w:tc>
          <w:tcPr>
            <w:tcW w:w="1848" w:type="dxa"/>
            <w:tcBorders>
              <w:top w:val="nil"/>
              <w:left w:val="single" w:sz="4" w:space="0" w:color="auto"/>
              <w:bottom w:val="nil"/>
              <w:right w:val="single" w:sz="4" w:space="0" w:color="auto"/>
            </w:tcBorders>
            <w:vAlign w:val="center"/>
          </w:tcPr>
          <w:p w14:paraId="0F16D6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CA_n12A-n30A-n77A</w:t>
            </w:r>
          </w:p>
        </w:tc>
        <w:tc>
          <w:tcPr>
            <w:tcW w:w="1862" w:type="dxa"/>
            <w:tcBorders>
              <w:top w:val="nil"/>
              <w:left w:val="single" w:sz="4" w:space="0" w:color="auto"/>
              <w:bottom w:val="nil"/>
              <w:right w:val="single" w:sz="4" w:space="0" w:color="auto"/>
            </w:tcBorders>
            <w:vAlign w:val="center"/>
          </w:tcPr>
          <w:p w14:paraId="7A2CD1C9" w14:textId="77777777" w:rsidR="00572EE1" w:rsidRPr="00572EE1" w:rsidRDefault="00572EE1" w:rsidP="00572EE1">
            <w:pPr>
              <w:keepNext/>
              <w:keepLines/>
              <w:spacing w:after="0"/>
              <w:jc w:val="center"/>
              <w:rPr>
                <w:rFonts w:ascii="Arial" w:eastAsia="Times New Roman" w:hAnsi="Arial" w:cs="Arial"/>
                <w:sz w:val="18"/>
                <w:vertAlign w:val="superscript"/>
                <w:lang w:val="en-US"/>
              </w:rPr>
            </w:pPr>
            <w:r w:rsidRPr="00572EE1">
              <w:rPr>
                <w:rFonts w:ascii="Arial" w:eastAsia="Times New Roman" w:hAnsi="Arial" w:cs="Arial"/>
                <w:sz w:val="18"/>
                <w:lang w:val="en-US"/>
              </w:rPr>
              <w:t>n77</w:t>
            </w:r>
            <w:r w:rsidRPr="00572EE1">
              <w:rPr>
                <w:rFonts w:ascii="Arial" w:eastAsia="Times New Roman" w:hAnsi="Arial" w:cs="Arial"/>
                <w:sz w:val="18"/>
                <w:vertAlign w:val="superscript"/>
                <w:lang w:val="en-US"/>
              </w:rPr>
              <w:t>7</w:t>
            </w:r>
          </w:p>
          <w:p w14:paraId="247903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CA_n12A-n30A,</w:t>
            </w:r>
          </w:p>
          <w:p w14:paraId="5178083B"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CA_n12A-n77A</w:t>
            </w:r>
            <w:r w:rsidRPr="00572EE1">
              <w:rPr>
                <w:rFonts w:ascii="Arial" w:eastAsia="Times New Roman" w:hAnsi="Arial"/>
                <w:sz w:val="18"/>
                <w:vertAlign w:val="superscript"/>
                <w:lang w:val="en-US" w:eastAsia="zh-CN"/>
              </w:rPr>
              <w:t>7</w:t>
            </w:r>
          </w:p>
          <w:p w14:paraId="04E0A3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FA31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57E5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409168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2C2C6092" w14:textId="77777777" w:rsidTr="00E80199">
        <w:trPr>
          <w:trHeight w:val="29"/>
        </w:trPr>
        <w:tc>
          <w:tcPr>
            <w:tcW w:w="1848" w:type="dxa"/>
            <w:tcBorders>
              <w:top w:val="nil"/>
              <w:left w:val="single" w:sz="4" w:space="0" w:color="auto"/>
              <w:bottom w:val="nil"/>
              <w:right w:val="single" w:sz="4" w:space="0" w:color="auto"/>
            </w:tcBorders>
            <w:vAlign w:val="center"/>
          </w:tcPr>
          <w:p w14:paraId="25C2FC7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5D1FC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7E8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BFA2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3C29DC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B62B9F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8183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90446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D25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B9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E9976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01DC1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8507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6B743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636B7604"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eastAsia="zh-CN"/>
              </w:rPr>
              <w:t>CA_n12A-n30A 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C9B59FC"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ED7EC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A8BB1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74B3573" w14:textId="77777777" w:rsidTr="00E80199">
        <w:trPr>
          <w:trHeight w:val="29"/>
        </w:trPr>
        <w:tc>
          <w:tcPr>
            <w:tcW w:w="1848" w:type="dxa"/>
            <w:tcBorders>
              <w:top w:val="nil"/>
              <w:left w:val="single" w:sz="4" w:space="0" w:color="auto"/>
              <w:bottom w:val="nil"/>
              <w:right w:val="single" w:sz="4" w:space="0" w:color="auto"/>
            </w:tcBorders>
            <w:vAlign w:val="center"/>
          </w:tcPr>
          <w:p w14:paraId="609870B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299C96" w14:textId="77777777" w:rsidR="00572EE1" w:rsidRPr="00572EE1" w:rsidRDefault="00572EE1" w:rsidP="00572EE1">
            <w:pPr>
              <w:keepNext/>
              <w:keepLines/>
              <w:spacing w:after="0"/>
              <w:jc w:val="center"/>
              <w:rPr>
                <w:rFonts w:ascii="Arial" w:eastAsia="Times New Roman"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68FA7C"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5E58A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A7B4D2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304A91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4E28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D4CFE" w14:textId="77777777" w:rsidR="00572EE1" w:rsidRPr="00572EE1" w:rsidRDefault="00572EE1" w:rsidP="00572EE1">
            <w:pPr>
              <w:keepNext/>
              <w:keepLines/>
              <w:spacing w:after="0"/>
              <w:jc w:val="center"/>
              <w:rPr>
                <w:rFonts w:ascii="Arial" w:eastAsia="Times New Roman" w:hAnsi="Arial" w:cs="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F9480" w14:textId="77777777" w:rsidR="00572EE1" w:rsidRPr="00572EE1" w:rsidRDefault="00572EE1" w:rsidP="00572EE1">
            <w:pPr>
              <w:keepNext/>
              <w:keepLines/>
              <w:spacing w:after="0"/>
              <w:jc w:val="center"/>
              <w:rPr>
                <w:rFonts w:ascii="Arial" w:eastAsia="Times New Roman" w:hAnsi="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60BF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9AADA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9E08053" w14:textId="77777777" w:rsidTr="00E80199">
        <w:trPr>
          <w:trHeight w:val="29"/>
        </w:trPr>
        <w:tc>
          <w:tcPr>
            <w:tcW w:w="1848" w:type="dxa"/>
            <w:tcBorders>
              <w:top w:val="nil"/>
              <w:left w:val="single" w:sz="4" w:space="0" w:color="auto"/>
              <w:bottom w:val="nil"/>
              <w:right w:val="single" w:sz="4" w:space="0" w:color="auto"/>
            </w:tcBorders>
            <w:vAlign w:val="center"/>
          </w:tcPr>
          <w:p w14:paraId="64D7FE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CA_n12A-n66A-n77A</w:t>
            </w:r>
          </w:p>
        </w:tc>
        <w:tc>
          <w:tcPr>
            <w:tcW w:w="1862" w:type="dxa"/>
            <w:tcBorders>
              <w:top w:val="nil"/>
              <w:left w:val="single" w:sz="4" w:space="0" w:color="auto"/>
              <w:bottom w:val="nil"/>
              <w:right w:val="single" w:sz="4" w:space="0" w:color="auto"/>
            </w:tcBorders>
            <w:vAlign w:val="center"/>
          </w:tcPr>
          <w:p w14:paraId="4D40AEE3" w14:textId="77777777" w:rsidR="00572EE1" w:rsidRPr="00572EE1" w:rsidRDefault="00572EE1" w:rsidP="00572EE1">
            <w:pPr>
              <w:keepNext/>
              <w:keepLines/>
              <w:spacing w:after="0"/>
              <w:jc w:val="center"/>
              <w:rPr>
                <w:rFonts w:ascii="Arial" w:eastAsia="Times New Roman" w:hAnsi="Arial" w:cs="Arial"/>
                <w:sz w:val="18"/>
                <w:vertAlign w:val="superscript"/>
              </w:rPr>
            </w:pPr>
            <w:r w:rsidRPr="00572EE1">
              <w:rPr>
                <w:rFonts w:ascii="Arial" w:eastAsia="Times New Roman" w:hAnsi="Arial" w:cs="Arial"/>
                <w:sz w:val="18"/>
              </w:rPr>
              <w:t>n77</w:t>
            </w:r>
            <w:r w:rsidRPr="00572EE1">
              <w:rPr>
                <w:rFonts w:ascii="Arial" w:eastAsia="Times New Roman" w:hAnsi="Arial" w:cs="Arial"/>
                <w:sz w:val="18"/>
                <w:vertAlign w:val="superscript"/>
              </w:rPr>
              <w:t>7</w:t>
            </w:r>
          </w:p>
          <w:p w14:paraId="458219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w:t>
            </w:r>
          </w:p>
          <w:p w14:paraId="2B06DD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7A23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5A64D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w:t>
            </w:r>
          </w:p>
        </w:tc>
        <w:tc>
          <w:tcPr>
            <w:tcW w:w="1638" w:type="dxa"/>
            <w:tcBorders>
              <w:top w:val="nil"/>
              <w:left w:val="single" w:sz="4" w:space="0" w:color="auto"/>
              <w:bottom w:val="nil"/>
              <w:right w:val="single" w:sz="4" w:space="0" w:color="auto"/>
            </w:tcBorders>
            <w:vAlign w:val="center"/>
          </w:tcPr>
          <w:p w14:paraId="580744A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E476F9D" w14:textId="77777777" w:rsidTr="00E80199">
        <w:trPr>
          <w:trHeight w:val="29"/>
        </w:trPr>
        <w:tc>
          <w:tcPr>
            <w:tcW w:w="1848" w:type="dxa"/>
            <w:tcBorders>
              <w:top w:val="nil"/>
              <w:left w:val="single" w:sz="4" w:space="0" w:color="auto"/>
              <w:bottom w:val="nil"/>
              <w:right w:val="single" w:sz="4" w:space="0" w:color="auto"/>
            </w:tcBorders>
            <w:vAlign w:val="center"/>
          </w:tcPr>
          <w:p w14:paraId="24A7AD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BB77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5E6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A1E0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36903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DB1BB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91A78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D41F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4E7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D0D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C78C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98137D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67A29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797EAC0" w14:textId="77777777" w:rsidR="00572EE1" w:rsidRPr="00572EE1" w:rsidRDefault="00572EE1" w:rsidP="00572EE1">
            <w:pPr>
              <w:keepNext/>
              <w:keepLines/>
              <w:spacing w:after="0"/>
              <w:jc w:val="center"/>
              <w:rPr>
                <w:rFonts w:ascii="Arial" w:eastAsia="Times New Roman" w:hAnsi="Arial" w:cs="Arial"/>
                <w:sz w:val="18"/>
                <w:vertAlign w:val="superscript"/>
              </w:rPr>
            </w:pPr>
            <w:r w:rsidRPr="00572EE1">
              <w:rPr>
                <w:rFonts w:ascii="Arial" w:eastAsia="Times New Roman" w:hAnsi="Arial" w:cs="Arial"/>
                <w:sz w:val="18"/>
              </w:rPr>
              <w:t>n77</w:t>
            </w:r>
            <w:r w:rsidRPr="00572EE1">
              <w:rPr>
                <w:rFonts w:ascii="Arial" w:eastAsia="Times New Roman" w:hAnsi="Arial" w:cs="Arial"/>
                <w:sz w:val="18"/>
                <w:vertAlign w:val="superscript"/>
              </w:rPr>
              <w:t>7</w:t>
            </w:r>
          </w:p>
          <w:p w14:paraId="0A157E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 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B20B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6C64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3B474D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914B0D1" w14:textId="77777777" w:rsidTr="00E80199">
        <w:trPr>
          <w:trHeight w:val="29"/>
        </w:trPr>
        <w:tc>
          <w:tcPr>
            <w:tcW w:w="1848" w:type="dxa"/>
            <w:tcBorders>
              <w:top w:val="nil"/>
              <w:left w:val="single" w:sz="4" w:space="0" w:color="auto"/>
              <w:bottom w:val="nil"/>
              <w:right w:val="single" w:sz="4" w:space="0" w:color="auto"/>
            </w:tcBorders>
            <w:vAlign w:val="center"/>
          </w:tcPr>
          <w:p w14:paraId="2D4943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BE98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BF7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44B5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00273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F3F94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CFFC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22D5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D38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062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B1CC3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23AEB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AFD5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06B03A27" w14:textId="77777777" w:rsidR="00572EE1" w:rsidRPr="00572EE1" w:rsidRDefault="00572EE1" w:rsidP="00572EE1">
            <w:pPr>
              <w:keepNext/>
              <w:keepLines/>
              <w:spacing w:after="0"/>
              <w:jc w:val="center"/>
              <w:rPr>
                <w:rFonts w:ascii="Arial" w:eastAsia="Times New Roman" w:hAnsi="Arial" w:cs="Arial"/>
                <w:sz w:val="16"/>
                <w:szCs w:val="18"/>
                <w:lang w:val="en-US" w:eastAsia="zh-CN"/>
              </w:rPr>
            </w:pPr>
            <w:r w:rsidRPr="00572EE1">
              <w:rPr>
                <w:rFonts w:ascii="Arial" w:eastAsia="Times New Roman" w:hAnsi="Arial" w:cs="Arial"/>
                <w:sz w:val="18"/>
                <w:szCs w:val="18"/>
              </w:rPr>
              <w:t>n77</w:t>
            </w:r>
            <w:r w:rsidRPr="00572EE1">
              <w:rPr>
                <w:rFonts w:ascii="Arial" w:eastAsia="Times New Roman" w:hAnsi="Arial" w:cs="Arial"/>
                <w:sz w:val="18"/>
                <w:szCs w:val="18"/>
                <w:vertAlign w:val="superscript"/>
              </w:rPr>
              <w:t>7</w:t>
            </w:r>
          </w:p>
          <w:p w14:paraId="31B3A0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CA_n12A-n66A CA_n12A-n77A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1B0F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4008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3927F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C94133F" w14:textId="77777777" w:rsidTr="00E80199">
        <w:trPr>
          <w:trHeight w:val="29"/>
        </w:trPr>
        <w:tc>
          <w:tcPr>
            <w:tcW w:w="1848" w:type="dxa"/>
            <w:tcBorders>
              <w:top w:val="nil"/>
              <w:left w:val="single" w:sz="4" w:space="0" w:color="auto"/>
              <w:bottom w:val="nil"/>
              <w:right w:val="single" w:sz="4" w:space="0" w:color="auto"/>
            </w:tcBorders>
            <w:vAlign w:val="center"/>
          </w:tcPr>
          <w:p w14:paraId="01F17B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81782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658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188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9E7FA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B0A06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7B308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6324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EA7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C525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358EB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73D26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056E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2C800A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CA_n13A-n25A</w:t>
            </w:r>
          </w:p>
          <w:p w14:paraId="472360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CA_n13A-n66A</w:t>
            </w:r>
          </w:p>
          <w:p w14:paraId="334874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DAFE7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42F3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387EB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267B761" w14:textId="77777777" w:rsidTr="00E80199">
        <w:trPr>
          <w:trHeight w:val="29"/>
        </w:trPr>
        <w:tc>
          <w:tcPr>
            <w:tcW w:w="1848" w:type="dxa"/>
            <w:tcBorders>
              <w:top w:val="nil"/>
              <w:left w:val="single" w:sz="4" w:space="0" w:color="auto"/>
              <w:bottom w:val="nil"/>
              <w:right w:val="single" w:sz="4" w:space="0" w:color="auto"/>
            </w:tcBorders>
            <w:vAlign w:val="center"/>
          </w:tcPr>
          <w:p w14:paraId="465B55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FDC6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28B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9066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6E9E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466C0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F2DF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6C74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C4C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C35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3831EE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F03D52" w14:textId="77777777" w:rsidTr="00E80199">
        <w:trPr>
          <w:trHeight w:val="29"/>
        </w:trPr>
        <w:tc>
          <w:tcPr>
            <w:tcW w:w="1848" w:type="dxa"/>
            <w:tcBorders>
              <w:top w:val="nil"/>
              <w:left w:val="single" w:sz="4" w:space="0" w:color="auto"/>
              <w:bottom w:val="nil"/>
              <w:right w:val="single" w:sz="4" w:space="0" w:color="auto"/>
            </w:tcBorders>
            <w:vAlign w:val="center"/>
          </w:tcPr>
          <w:p w14:paraId="20AAFA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CA_n13A-n25A-n77A</w:t>
            </w:r>
          </w:p>
        </w:tc>
        <w:tc>
          <w:tcPr>
            <w:tcW w:w="1862" w:type="dxa"/>
            <w:tcBorders>
              <w:top w:val="nil"/>
              <w:left w:val="single" w:sz="4" w:space="0" w:color="auto"/>
              <w:bottom w:val="nil"/>
              <w:right w:val="single" w:sz="4" w:space="0" w:color="auto"/>
            </w:tcBorders>
            <w:vAlign w:val="center"/>
          </w:tcPr>
          <w:p w14:paraId="5A5F5F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EBABC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7296C0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B22ED2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6B0B175C" w14:textId="77777777" w:rsidTr="00E80199">
        <w:trPr>
          <w:trHeight w:val="29"/>
        </w:trPr>
        <w:tc>
          <w:tcPr>
            <w:tcW w:w="1848" w:type="dxa"/>
            <w:tcBorders>
              <w:top w:val="nil"/>
              <w:left w:val="single" w:sz="4" w:space="0" w:color="auto"/>
              <w:bottom w:val="nil"/>
              <w:right w:val="single" w:sz="4" w:space="0" w:color="auto"/>
            </w:tcBorders>
            <w:vAlign w:val="center"/>
          </w:tcPr>
          <w:p w14:paraId="0C6D31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4223C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53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C0FA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925C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3A18C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8C1C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40AD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C1D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567E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115E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9E185BB" w14:textId="77777777" w:rsidTr="00E80199">
        <w:trPr>
          <w:trHeight w:val="29"/>
        </w:trPr>
        <w:tc>
          <w:tcPr>
            <w:tcW w:w="1848" w:type="dxa"/>
            <w:tcBorders>
              <w:top w:val="nil"/>
              <w:left w:val="single" w:sz="4" w:space="0" w:color="auto"/>
              <w:bottom w:val="nil"/>
              <w:right w:val="single" w:sz="4" w:space="0" w:color="auto"/>
            </w:tcBorders>
            <w:vAlign w:val="center"/>
          </w:tcPr>
          <w:p w14:paraId="47864F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CA_n13A-n66A-n77A</w:t>
            </w:r>
          </w:p>
        </w:tc>
        <w:tc>
          <w:tcPr>
            <w:tcW w:w="1862" w:type="dxa"/>
            <w:tcBorders>
              <w:top w:val="nil"/>
              <w:left w:val="single" w:sz="4" w:space="0" w:color="auto"/>
              <w:bottom w:val="nil"/>
              <w:right w:val="single" w:sz="4" w:space="0" w:color="auto"/>
            </w:tcBorders>
            <w:vAlign w:val="center"/>
          </w:tcPr>
          <w:p w14:paraId="06926888" w14:textId="77777777" w:rsidR="00572EE1" w:rsidRPr="00572EE1" w:rsidRDefault="00572EE1" w:rsidP="00572EE1">
            <w:pPr>
              <w:keepNext/>
              <w:keepLines/>
              <w:spacing w:after="0"/>
              <w:jc w:val="center"/>
              <w:rPr>
                <w:rFonts w:ascii="Arial" w:eastAsia="Times New Roman" w:hAnsi="Arial" w:cs="Arial"/>
                <w:color w:val="000000"/>
                <w:kern w:val="2"/>
                <w:sz w:val="18"/>
                <w:szCs w:val="18"/>
                <w:vertAlign w:val="superscript"/>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39C0EA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4A4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C4886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555711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584D09A8" w14:textId="77777777" w:rsidTr="00E80199">
        <w:trPr>
          <w:trHeight w:val="29"/>
        </w:trPr>
        <w:tc>
          <w:tcPr>
            <w:tcW w:w="1848" w:type="dxa"/>
            <w:tcBorders>
              <w:top w:val="nil"/>
              <w:left w:val="single" w:sz="4" w:space="0" w:color="auto"/>
              <w:bottom w:val="nil"/>
              <w:right w:val="single" w:sz="4" w:space="0" w:color="auto"/>
            </w:tcBorders>
            <w:vAlign w:val="center"/>
          </w:tcPr>
          <w:p w14:paraId="3BD43E1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5F96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0A6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AEA39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C58A0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1733C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7847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4B83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248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5E1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3B212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B6D007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E297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5BCCFC9F"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CA_n14A-n30A</w:t>
            </w:r>
          </w:p>
          <w:p w14:paraId="62043C12"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CA_n14A-n66A</w:t>
            </w:r>
          </w:p>
          <w:p w14:paraId="578176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CA61F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C07024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F00E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86A8FF4" w14:textId="77777777" w:rsidTr="00E80199">
        <w:trPr>
          <w:trHeight w:val="29"/>
        </w:trPr>
        <w:tc>
          <w:tcPr>
            <w:tcW w:w="1848" w:type="dxa"/>
            <w:tcBorders>
              <w:top w:val="nil"/>
              <w:left w:val="single" w:sz="4" w:space="0" w:color="auto"/>
              <w:bottom w:val="nil"/>
              <w:right w:val="single" w:sz="4" w:space="0" w:color="auto"/>
            </w:tcBorders>
            <w:vAlign w:val="center"/>
          </w:tcPr>
          <w:p w14:paraId="2FB88D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614B7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08D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2D540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A1A924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97383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2135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4018E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538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C99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09809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5D6E997" w14:textId="77777777" w:rsidTr="00E80199">
        <w:trPr>
          <w:trHeight w:val="29"/>
        </w:trPr>
        <w:tc>
          <w:tcPr>
            <w:tcW w:w="1848" w:type="dxa"/>
            <w:tcBorders>
              <w:top w:val="nil"/>
              <w:left w:val="single" w:sz="4" w:space="0" w:color="auto"/>
              <w:bottom w:val="nil"/>
              <w:right w:val="single" w:sz="4" w:space="0" w:color="auto"/>
            </w:tcBorders>
            <w:vAlign w:val="center"/>
          </w:tcPr>
          <w:p w14:paraId="095446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11464DF"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CA_n14A-n30A</w:t>
            </w:r>
          </w:p>
          <w:p w14:paraId="066E678D"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CA_n14A-n66A</w:t>
            </w:r>
          </w:p>
          <w:p w14:paraId="548749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52D61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90170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74A3B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746D175" w14:textId="77777777" w:rsidTr="00E80199">
        <w:trPr>
          <w:trHeight w:val="29"/>
        </w:trPr>
        <w:tc>
          <w:tcPr>
            <w:tcW w:w="1848" w:type="dxa"/>
            <w:tcBorders>
              <w:top w:val="nil"/>
              <w:left w:val="single" w:sz="4" w:space="0" w:color="auto"/>
              <w:bottom w:val="nil"/>
              <w:right w:val="single" w:sz="4" w:space="0" w:color="auto"/>
            </w:tcBorders>
            <w:vAlign w:val="center"/>
          </w:tcPr>
          <w:p w14:paraId="40CC1E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C083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40F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7687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A31E5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4B170A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DE5A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5160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B64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B11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F13C6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576EA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63AF9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CA_n14A-n30A-n66(3A)</w:t>
            </w:r>
          </w:p>
        </w:tc>
        <w:tc>
          <w:tcPr>
            <w:tcW w:w="1862" w:type="dxa"/>
            <w:tcBorders>
              <w:top w:val="single" w:sz="4" w:space="0" w:color="auto"/>
              <w:left w:val="single" w:sz="4" w:space="0" w:color="auto"/>
              <w:bottom w:val="nil"/>
              <w:right w:val="single" w:sz="4" w:space="0" w:color="auto"/>
            </w:tcBorders>
            <w:vAlign w:val="center"/>
          </w:tcPr>
          <w:p w14:paraId="0F91E0D9"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CA_n14A-n30A</w:t>
            </w:r>
          </w:p>
          <w:p w14:paraId="6A6B94B5" w14:textId="77777777" w:rsidR="00572EE1" w:rsidRPr="00572EE1" w:rsidRDefault="00572EE1" w:rsidP="00572EE1">
            <w:pPr>
              <w:keepNext/>
              <w:keepLines/>
              <w:spacing w:after="0"/>
              <w:jc w:val="center"/>
              <w:rPr>
                <w:rFonts w:ascii="Arial" w:eastAsia="Times New Roman" w:hAnsi="Arial" w:cs="Arial"/>
                <w:sz w:val="18"/>
                <w:szCs w:val="18"/>
                <w:lang w:val="es-US" w:eastAsia="zh-CN"/>
              </w:rPr>
            </w:pPr>
            <w:r w:rsidRPr="00572EE1">
              <w:rPr>
                <w:rFonts w:ascii="Arial" w:eastAsia="Times New Roman" w:hAnsi="Arial" w:cs="Arial"/>
                <w:sz w:val="18"/>
                <w:szCs w:val="18"/>
                <w:lang w:val="es-US" w:eastAsia="zh-CN"/>
              </w:rPr>
              <w:t>CA_n14A-n66A</w:t>
            </w:r>
          </w:p>
          <w:p w14:paraId="3C34E6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47E9B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12E36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AB0E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B33848B" w14:textId="77777777" w:rsidTr="00E80199">
        <w:trPr>
          <w:trHeight w:val="29"/>
        </w:trPr>
        <w:tc>
          <w:tcPr>
            <w:tcW w:w="1848" w:type="dxa"/>
            <w:tcBorders>
              <w:top w:val="nil"/>
              <w:left w:val="single" w:sz="4" w:space="0" w:color="auto"/>
              <w:bottom w:val="nil"/>
              <w:right w:val="single" w:sz="4" w:space="0" w:color="auto"/>
            </w:tcBorders>
            <w:vAlign w:val="center"/>
          </w:tcPr>
          <w:p w14:paraId="7D3C10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453A0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41F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85446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329F0FF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B87A1F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7082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5945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1C6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E2021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57819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629EC7" w14:textId="77777777" w:rsidTr="00E80199">
        <w:trPr>
          <w:trHeight w:val="29"/>
        </w:trPr>
        <w:tc>
          <w:tcPr>
            <w:tcW w:w="1848" w:type="dxa"/>
            <w:tcBorders>
              <w:top w:val="nil"/>
              <w:left w:val="single" w:sz="4" w:space="0" w:color="auto"/>
              <w:bottom w:val="nil"/>
              <w:right w:val="single" w:sz="4" w:space="0" w:color="auto"/>
            </w:tcBorders>
            <w:vAlign w:val="center"/>
          </w:tcPr>
          <w:p w14:paraId="7D5E61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CA_n14A-n30A-n77A</w:t>
            </w:r>
          </w:p>
        </w:tc>
        <w:tc>
          <w:tcPr>
            <w:tcW w:w="1862" w:type="dxa"/>
            <w:tcBorders>
              <w:top w:val="nil"/>
              <w:left w:val="single" w:sz="4" w:space="0" w:color="auto"/>
              <w:bottom w:val="nil"/>
              <w:right w:val="single" w:sz="4" w:space="0" w:color="auto"/>
            </w:tcBorders>
            <w:vAlign w:val="center"/>
          </w:tcPr>
          <w:p w14:paraId="28D4BEA6" w14:textId="77777777" w:rsidR="00572EE1" w:rsidRPr="00572EE1" w:rsidRDefault="00572EE1" w:rsidP="00572EE1">
            <w:pPr>
              <w:keepNext/>
              <w:keepLines/>
              <w:spacing w:after="0"/>
              <w:jc w:val="center"/>
              <w:rPr>
                <w:rFonts w:ascii="Arial" w:eastAsia="Times New Roman" w:hAnsi="Arial" w:cs="Arial"/>
                <w:sz w:val="18"/>
                <w:vertAlign w:val="superscript"/>
                <w:lang w:val="en-US"/>
              </w:rPr>
            </w:pPr>
            <w:r w:rsidRPr="00572EE1">
              <w:rPr>
                <w:rFonts w:ascii="Arial" w:eastAsia="Times New Roman" w:hAnsi="Arial" w:cs="Arial"/>
                <w:sz w:val="18"/>
                <w:lang w:val="en-US"/>
              </w:rPr>
              <w:t>n77</w:t>
            </w:r>
            <w:r w:rsidRPr="00572EE1">
              <w:rPr>
                <w:rFonts w:ascii="Arial" w:eastAsia="Times New Roman" w:hAnsi="Arial" w:cs="Arial"/>
                <w:sz w:val="18"/>
                <w:vertAlign w:val="superscript"/>
                <w:lang w:val="en-US"/>
              </w:rPr>
              <w:t>7</w:t>
            </w:r>
          </w:p>
          <w:p w14:paraId="04A2B9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w:t>
            </w:r>
          </w:p>
          <w:p w14:paraId="71BAE83C"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CA_n14A-n77A</w:t>
            </w:r>
            <w:r w:rsidRPr="00572EE1">
              <w:rPr>
                <w:rFonts w:ascii="Arial" w:eastAsia="Times New Roman" w:hAnsi="Arial"/>
                <w:sz w:val="18"/>
                <w:vertAlign w:val="superscript"/>
                <w:lang w:val="en-US" w:eastAsia="zh-CN"/>
              </w:rPr>
              <w:t>7</w:t>
            </w:r>
          </w:p>
          <w:p w14:paraId="2A6C28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53F2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99C960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734F33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9EC1EE2" w14:textId="77777777" w:rsidTr="00E80199">
        <w:trPr>
          <w:trHeight w:val="29"/>
        </w:trPr>
        <w:tc>
          <w:tcPr>
            <w:tcW w:w="1848" w:type="dxa"/>
            <w:tcBorders>
              <w:top w:val="nil"/>
              <w:left w:val="single" w:sz="4" w:space="0" w:color="auto"/>
              <w:bottom w:val="nil"/>
              <w:right w:val="single" w:sz="4" w:space="0" w:color="auto"/>
            </w:tcBorders>
            <w:vAlign w:val="center"/>
          </w:tcPr>
          <w:p w14:paraId="43721B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92E3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12E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8EFF6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0E91C3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66AA58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6980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47BEA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62A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26A4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B4FD6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64AA4F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5BD8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296E889" w14:textId="77777777" w:rsidR="00572EE1" w:rsidRPr="00572EE1" w:rsidRDefault="00572EE1" w:rsidP="00572EE1">
            <w:pPr>
              <w:keepNext/>
              <w:keepLines/>
              <w:spacing w:after="0"/>
              <w:jc w:val="center"/>
              <w:rPr>
                <w:rFonts w:ascii="Arial" w:eastAsia="Times New Roman" w:hAnsi="Arial" w:cs="Arial"/>
                <w:sz w:val="16"/>
                <w:szCs w:val="18"/>
                <w:lang w:val="en-US" w:eastAsia="zh-CN"/>
              </w:rPr>
            </w:pPr>
            <w:r w:rsidRPr="00572EE1">
              <w:rPr>
                <w:rFonts w:ascii="Arial" w:eastAsia="Times New Roman" w:hAnsi="Arial" w:cs="Arial"/>
                <w:sz w:val="18"/>
                <w:szCs w:val="18"/>
              </w:rPr>
              <w:t>n77</w:t>
            </w:r>
            <w:r w:rsidRPr="00572EE1">
              <w:rPr>
                <w:rFonts w:ascii="Arial" w:eastAsia="Times New Roman" w:hAnsi="Arial" w:cs="Arial"/>
                <w:sz w:val="18"/>
                <w:szCs w:val="18"/>
                <w:vertAlign w:val="superscript"/>
              </w:rPr>
              <w:t>7</w:t>
            </w:r>
          </w:p>
          <w:p w14:paraId="62639E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CA_n14A-n30A</w:t>
            </w:r>
          </w:p>
          <w:p w14:paraId="22CDCA19" w14:textId="77777777" w:rsidR="00572EE1" w:rsidRPr="00572EE1" w:rsidRDefault="00572EE1" w:rsidP="00572EE1">
            <w:pPr>
              <w:keepNext/>
              <w:keepLines/>
              <w:spacing w:after="0"/>
              <w:jc w:val="center"/>
              <w:rPr>
                <w:rFonts w:ascii="Arial" w:eastAsia="Times New Roman" w:hAnsi="Arial" w:cs="Arial"/>
                <w:sz w:val="21"/>
                <w:lang w:val="en-US" w:eastAsia="zh-CN"/>
              </w:rPr>
            </w:pPr>
            <w:r w:rsidRPr="00572EE1">
              <w:rPr>
                <w:rFonts w:ascii="Arial" w:eastAsia="Times New Roman" w:hAnsi="Arial"/>
                <w:sz w:val="18"/>
                <w:lang w:val="en-US" w:eastAsia="zh-CN"/>
              </w:rPr>
              <w:t>CA_n14A-n77A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CA_n30A-n77A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CEEA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FBFE3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D558E8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168488B2" w14:textId="77777777" w:rsidTr="00E80199">
        <w:trPr>
          <w:trHeight w:val="29"/>
        </w:trPr>
        <w:tc>
          <w:tcPr>
            <w:tcW w:w="1848" w:type="dxa"/>
            <w:tcBorders>
              <w:top w:val="nil"/>
              <w:left w:val="single" w:sz="4" w:space="0" w:color="auto"/>
              <w:bottom w:val="nil"/>
              <w:right w:val="single" w:sz="4" w:space="0" w:color="auto"/>
            </w:tcBorders>
            <w:vAlign w:val="center"/>
          </w:tcPr>
          <w:p w14:paraId="78A882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3962938" w14:textId="77777777" w:rsidR="00572EE1" w:rsidRPr="00572EE1" w:rsidRDefault="00572EE1" w:rsidP="00572EE1">
            <w:pPr>
              <w:keepNext/>
              <w:keepLines/>
              <w:spacing w:after="0"/>
              <w:jc w:val="center"/>
              <w:rPr>
                <w:rFonts w:ascii="Arial" w:eastAsia="Times New Roman" w:hAnsi="Arial"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850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FE453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CB13D2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9DF41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57CC1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1CCA00" w14:textId="77777777" w:rsidR="00572EE1" w:rsidRPr="00572EE1" w:rsidRDefault="00572EE1" w:rsidP="00572EE1">
            <w:pPr>
              <w:keepNext/>
              <w:keepLines/>
              <w:spacing w:after="0"/>
              <w:jc w:val="center"/>
              <w:rPr>
                <w:rFonts w:ascii="Arial" w:eastAsia="Times New Roman" w:hAnsi="Arial"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E48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8E2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D768E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E21767C" w14:textId="77777777" w:rsidTr="00E80199">
        <w:trPr>
          <w:trHeight w:val="29"/>
        </w:trPr>
        <w:tc>
          <w:tcPr>
            <w:tcW w:w="1848" w:type="dxa"/>
            <w:tcBorders>
              <w:top w:val="nil"/>
              <w:left w:val="single" w:sz="4" w:space="0" w:color="auto"/>
              <w:bottom w:val="nil"/>
              <w:right w:val="single" w:sz="4" w:space="0" w:color="auto"/>
            </w:tcBorders>
            <w:vAlign w:val="center"/>
          </w:tcPr>
          <w:p w14:paraId="64E75D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CA_n14A-n66A-n77A</w:t>
            </w:r>
          </w:p>
        </w:tc>
        <w:tc>
          <w:tcPr>
            <w:tcW w:w="1862" w:type="dxa"/>
            <w:tcBorders>
              <w:top w:val="nil"/>
              <w:left w:val="single" w:sz="4" w:space="0" w:color="auto"/>
              <w:bottom w:val="nil"/>
              <w:right w:val="single" w:sz="4" w:space="0" w:color="auto"/>
            </w:tcBorders>
            <w:vAlign w:val="center"/>
          </w:tcPr>
          <w:p w14:paraId="1B0232F5" w14:textId="77777777" w:rsidR="00572EE1" w:rsidRPr="00572EE1" w:rsidRDefault="00572EE1" w:rsidP="00572EE1">
            <w:pPr>
              <w:keepNext/>
              <w:keepLines/>
              <w:spacing w:after="0"/>
              <w:jc w:val="center"/>
              <w:rPr>
                <w:rFonts w:ascii="Arial" w:eastAsia="Times New Roman" w:hAnsi="Arial"/>
                <w:sz w:val="18"/>
                <w:vertAlign w:val="superscript"/>
                <w:lang w:val="en-US"/>
              </w:rPr>
            </w:pPr>
            <w:r w:rsidRPr="00572EE1">
              <w:rPr>
                <w:rFonts w:ascii="Arial" w:eastAsia="Times New Roman" w:hAnsi="Arial"/>
                <w:sz w:val="18"/>
                <w:lang w:val="en-US"/>
              </w:rPr>
              <w:t>n77</w:t>
            </w:r>
            <w:r w:rsidRPr="00572EE1">
              <w:rPr>
                <w:rFonts w:ascii="Arial" w:eastAsia="Times New Roman" w:hAnsi="Arial"/>
                <w:sz w:val="18"/>
                <w:vertAlign w:val="superscript"/>
                <w:lang w:val="en-US"/>
              </w:rPr>
              <w:t>7</w:t>
            </w:r>
          </w:p>
          <w:p w14:paraId="3E69AA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w:t>
            </w:r>
          </w:p>
          <w:p w14:paraId="76CA9DD0"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CA_n14A-n77A</w:t>
            </w:r>
            <w:r w:rsidRPr="00572EE1">
              <w:rPr>
                <w:rFonts w:ascii="Arial" w:eastAsia="Times New Roman" w:hAnsi="Arial"/>
                <w:sz w:val="18"/>
                <w:vertAlign w:val="superscript"/>
                <w:lang w:val="en-US" w:eastAsia="zh-CN"/>
              </w:rPr>
              <w:t>7</w:t>
            </w:r>
          </w:p>
          <w:p w14:paraId="561533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67396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B6197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0A0F0AE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6D6D46C7" w14:textId="77777777" w:rsidTr="00E80199">
        <w:trPr>
          <w:trHeight w:val="29"/>
        </w:trPr>
        <w:tc>
          <w:tcPr>
            <w:tcW w:w="1848" w:type="dxa"/>
            <w:tcBorders>
              <w:top w:val="nil"/>
              <w:left w:val="single" w:sz="4" w:space="0" w:color="auto"/>
              <w:bottom w:val="nil"/>
              <w:right w:val="single" w:sz="4" w:space="0" w:color="auto"/>
            </w:tcBorders>
            <w:vAlign w:val="center"/>
          </w:tcPr>
          <w:p w14:paraId="64CB72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C05B08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182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5A51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AD86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A331AE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412C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491CD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4DB3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ACF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A9126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78CB6C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59D1A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47199A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3C54F8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 CA_n14A-n77A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DA99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44B3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AD7C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314B2433" w14:textId="77777777" w:rsidTr="00E80199">
        <w:trPr>
          <w:trHeight w:val="29"/>
        </w:trPr>
        <w:tc>
          <w:tcPr>
            <w:tcW w:w="1848" w:type="dxa"/>
            <w:tcBorders>
              <w:top w:val="nil"/>
              <w:left w:val="single" w:sz="4" w:space="0" w:color="auto"/>
              <w:bottom w:val="nil"/>
              <w:right w:val="single" w:sz="4" w:space="0" w:color="auto"/>
            </w:tcBorders>
            <w:vAlign w:val="center"/>
          </w:tcPr>
          <w:p w14:paraId="4C4D9A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30243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B17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ED52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D7D770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67A0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B893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F670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DD5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2F49D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31B7D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EA0AD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94B5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11FB4C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n77</w:t>
            </w:r>
            <w:r w:rsidRPr="00572EE1">
              <w:rPr>
                <w:rFonts w:ascii="Arial" w:eastAsia="Times New Roman" w:hAnsi="Arial"/>
                <w:sz w:val="18"/>
                <w:vertAlign w:val="superscript"/>
              </w:rPr>
              <w:t>7</w:t>
            </w:r>
          </w:p>
          <w:p w14:paraId="70A6E7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CA_n14A-n66A CA_n14A-n77A</w:t>
            </w:r>
            <w:r w:rsidRPr="00572EE1">
              <w:rPr>
                <w:rFonts w:ascii="Arial" w:eastAsia="Times New Roman" w:hAnsi="Arial"/>
                <w:sz w:val="18"/>
                <w:vertAlign w:val="superscript"/>
                <w:lang w:val="en-US" w:eastAsia="zh-CN"/>
              </w:rPr>
              <w:t>7</w:t>
            </w:r>
            <w:r w:rsidRPr="00572EE1">
              <w:rPr>
                <w:rFonts w:ascii="Arial" w:eastAsia="Times New Roman" w:hAnsi="Arial"/>
                <w:sz w:val="18"/>
                <w:lang w:val="en-US" w:eastAsia="zh-CN"/>
              </w:rPr>
              <w:t xml:space="preserve"> 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FD32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7EB99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A3A4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7C8C50C8" w14:textId="77777777" w:rsidTr="00E80199">
        <w:trPr>
          <w:trHeight w:val="29"/>
        </w:trPr>
        <w:tc>
          <w:tcPr>
            <w:tcW w:w="1848" w:type="dxa"/>
            <w:tcBorders>
              <w:top w:val="nil"/>
              <w:left w:val="single" w:sz="4" w:space="0" w:color="auto"/>
              <w:bottom w:val="nil"/>
              <w:right w:val="single" w:sz="4" w:space="0" w:color="auto"/>
            </w:tcBorders>
            <w:vAlign w:val="center"/>
          </w:tcPr>
          <w:p w14:paraId="3EAE426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E3740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2D7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032C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C1093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B1120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0410E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D0843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1EF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A1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88730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F96C4F" w14:textId="77777777" w:rsidTr="00E80199">
        <w:trPr>
          <w:trHeight w:val="29"/>
        </w:trPr>
        <w:tc>
          <w:tcPr>
            <w:tcW w:w="1848" w:type="dxa"/>
            <w:tcBorders>
              <w:top w:val="single" w:sz="4" w:space="0" w:color="auto"/>
              <w:left w:val="single" w:sz="4" w:space="0" w:color="auto"/>
              <w:bottom w:val="nil"/>
              <w:right w:val="single" w:sz="4" w:space="0" w:color="auto"/>
            </w:tcBorders>
          </w:tcPr>
          <w:p w14:paraId="530E86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CA_n18</w:t>
            </w:r>
            <w:r w:rsidRPr="00572EE1">
              <w:rPr>
                <w:rFonts w:ascii="Arial" w:eastAsia="Times New Roman" w:hAnsi="Arial"/>
                <w:sz w:val="18"/>
                <w:szCs w:val="18"/>
                <w:lang w:val="sv-SE"/>
              </w:rPr>
              <w:t>A-</w:t>
            </w:r>
            <w:r w:rsidRPr="00572EE1">
              <w:rPr>
                <w:rFonts w:ascii="Arial" w:eastAsia="Times New Roman" w:hAnsi="Arial"/>
                <w:sz w:val="18"/>
                <w:szCs w:val="18"/>
              </w:rPr>
              <w:t>n28</w:t>
            </w:r>
            <w:r w:rsidRPr="00572EE1">
              <w:rPr>
                <w:rFonts w:ascii="Arial" w:eastAsia="Times New Roman" w:hAnsi="Arial"/>
                <w:sz w:val="18"/>
                <w:szCs w:val="18"/>
                <w:lang w:val="sv-SE"/>
              </w:rPr>
              <w:t>A-n41A</w:t>
            </w:r>
          </w:p>
        </w:tc>
        <w:tc>
          <w:tcPr>
            <w:tcW w:w="1862" w:type="dxa"/>
            <w:tcBorders>
              <w:top w:val="single" w:sz="4" w:space="0" w:color="auto"/>
              <w:left w:val="single" w:sz="4" w:space="0" w:color="auto"/>
              <w:bottom w:val="nil"/>
              <w:right w:val="single" w:sz="4" w:space="0" w:color="auto"/>
            </w:tcBorders>
          </w:tcPr>
          <w:p w14:paraId="6F45918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CA_n18A-n28A</w:t>
            </w:r>
          </w:p>
          <w:p w14:paraId="5AED9A0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CA_n18A-n41A</w:t>
            </w:r>
          </w:p>
          <w:p w14:paraId="683BB7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601F7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48F6DF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7BA1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5F54D612" w14:textId="77777777" w:rsidTr="00E80199">
        <w:trPr>
          <w:trHeight w:val="29"/>
        </w:trPr>
        <w:tc>
          <w:tcPr>
            <w:tcW w:w="1848" w:type="dxa"/>
            <w:tcBorders>
              <w:top w:val="nil"/>
              <w:left w:val="single" w:sz="4" w:space="0" w:color="auto"/>
              <w:bottom w:val="nil"/>
              <w:right w:val="single" w:sz="4" w:space="0" w:color="auto"/>
            </w:tcBorders>
          </w:tcPr>
          <w:p w14:paraId="4DBD14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69D896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08DA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15B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5C3B05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6A4951" w14:textId="77777777" w:rsidTr="00E80199">
        <w:trPr>
          <w:trHeight w:val="29"/>
        </w:trPr>
        <w:tc>
          <w:tcPr>
            <w:tcW w:w="1848" w:type="dxa"/>
            <w:tcBorders>
              <w:top w:val="nil"/>
              <w:left w:val="single" w:sz="4" w:space="0" w:color="auto"/>
              <w:bottom w:val="single" w:sz="4" w:space="0" w:color="auto"/>
              <w:right w:val="single" w:sz="4" w:space="0" w:color="auto"/>
            </w:tcBorders>
          </w:tcPr>
          <w:p w14:paraId="54A55A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6698C0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2126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BF13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C6B4C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6B14CE" w14:textId="77777777" w:rsidTr="00E80199">
        <w:trPr>
          <w:trHeight w:val="29"/>
        </w:trPr>
        <w:tc>
          <w:tcPr>
            <w:tcW w:w="1848" w:type="dxa"/>
            <w:tcBorders>
              <w:top w:val="single" w:sz="4" w:space="0" w:color="auto"/>
              <w:left w:val="single" w:sz="4" w:space="0" w:color="auto"/>
              <w:bottom w:val="nil"/>
              <w:right w:val="single" w:sz="4" w:space="0" w:color="auto"/>
            </w:tcBorders>
          </w:tcPr>
          <w:p w14:paraId="778B7D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CA_n18</w:t>
            </w:r>
            <w:r w:rsidRPr="00572EE1">
              <w:rPr>
                <w:rFonts w:ascii="Arial" w:eastAsia="Times New Roman" w:hAnsi="Arial"/>
                <w:sz w:val="18"/>
                <w:szCs w:val="18"/>
                <w:lang w:val="sv-SE"/>
              </w:rPr>
              <w:t>A-</w:t>
            </w:r>
            <w:r w:rsidRPr="00572EE1">
              <w:rPr>
                <w:rFonts w:ascii="Arial" w:eastAsia="Times New Roman" w:hAnsi="Arial"/>
                <w:sz w:val="18"/>
                <w:szCs w:val="18"/>
              </w:rPr>
              <w:t>n28</w:t>
            </w:r>
            <w:r w:rsidRPr="00572EE1">
              <w:rPr>
                <w:rFonts w:ascii="Arial" w:eastAsia="Times New Roman" w:hAnsi="Arial"/>
                <w:sz w:val="18"/>
                <w:szCs w:val="18"/>
                <w:lang w:val="sv-SE"/>
              </w:rPr>
              <w:t>A-n77A</w:t>
            </w:r>
          </w:p>
        </w:tc>
        <w:tc>
          <w:tcPr>
            <w:tcW w:w="1862" w:type="dxa"/>
            <w:tcBorders>
              <w:top w:val="single" w:sz="4" w:space="0" w:color="auto"/>
              <w:left w:val="single" w:sz="4" w:space="0" w:color="auto"/>
              <w:bottom w:val="nil"/>
              <w:right w:val="single" w:sz="4" w:space="0" w:color="auto"/>
            </w:tcBorders>
          </w:tcPr>
          <w:p w14:paraId="3D5F046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CA_n18A-n28A</w:t>
            </w:r>
          </w:p>
          <w:p w14:paraId="0138630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CA_n18A-n77A</w:t>
            </w:r>
          </w:p>
          <w:p w14:paraId="6B3C7A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CA_n28A-n77A</w:t>
            </w:r>
          </w:p>
        </w:tc>
        <w:tc>
          <w:tcPr>
            <w:tcW w:w="843" w:type="dxa"/>
            <w:tcBorders>
              <w:top w:val="single" w:sz="4" w:space="0" w:color="auto"/>
              <w:left w:val="single" w:sz="4" w:space="0" w:color="auto"/>
              <w:bottom w:val="single" w:sz="4" w:space="0" w:color="auto"/>
              <w:right w:val="single" w:sz="4" w:space="0" w:color="auto"/>
            </w:tcBorders>
          </w:tcPr>
          <w:p w14:paraId="0A2EDB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A1555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25503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3C45F4C4" w14:textId="77777777" w:rsidTr="00E80199">
        <w:trPr>
          <w:trHeight w:val="29"/>
        </w:trPr>
        <w:tc>
          <w:tcPr>
            <w:tcW w:w="1848" w:type="dxa"/>
            <w:tcBorders>
              <w:top w:val="nil"/>
              <w:left w:val="single" w:sz="4" w:space="0" w:color="auto"/>
              <w:bottom w:val="nil"/>
              <w:right w:val="single" w:sz="4" w:space="0" w:color="auto"/>
            </w:tcBorders>
          </w:tcPr>
          <w:p w14:paraId="7109F92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26A830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5D38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5D79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904127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5A7DEC" w14:textId="77777777" w:rsidTr="00E80199">
        <w:trPr>
          <w:trHeight w:val="29"/>
        </w:trPr>
        <w:tc>
          <w:tcPr>
            <w:tcW w:w="1848" w:type="dxa"/>
            <w:tcBorders>
              <w:top w:val="nil"/>
              <w:left w:val="single" w:sz="4" w:space="0" w:color="auto"/>
              <w:bottom w:val="single" w:sz="4" w:space="0" w:color="auto"/>
              <w:right w:val="single" w:sz="4" w:space="0" w:color="auto"/>
            </w:tcBorders>
          </w:tcPr>
          <w:p w14:paraId="62CBD5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40C0CE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034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98F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3BB3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E057AF" w14:textId="77777777" w:rsidTr="00E80199">
        <w:trPr>
          <w:trHeight w:val="29"/>
        </w:trPr>
        <w:tc>
          <w:tcPr>
            <w:tcW w:w="1848" w:type="dxa"/>
            <w:tcBorders>
              <w:top w:val="single" w:sz="4" w:space="0" w:color="auto"/>
              <w:left w:val="single" w:sz="4" w:space="0" w:color="auto"/>
              <w:bottom w:val="nil"/>
              <w:right w:val="single" w:sz="4" w:space="0" w:color="auto"/>
            </w:tcBorders>
          </w:tcPr>
          <w:p w14:paraId="0F9D7E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CA_n18A-n28A-n77(2A)</w:t>
            </w:r>
          </w:p>
        </w:tc>
        <w:tc>
          <w:tcPr>
            <w:tcW w:w="1862" w:type="dxa"/>
            <w:tcBorders>
              <w:top w:val="single" w:sz="4" w:space="0" w:color="auto"/>
              <w:left w:val="single" w:sz="4" w:space="0" w:color="auto"/>
              <w:bottom w:val="nil"/>
              <w:right w:val="single" w:sz="4" w:space="0" w:color="auto"/>
            </w:tcBorders>
          </w:tcPr>
          <w:p w14:paraId="280174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CA_n18A-n28A</w:t>
            </w:r>
          </w:p>
          <w:p w14:paraId="5AD7B5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p w14:paraId="2055B9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13BE3CB6"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42BDD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1EE5F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04120551" w14:textId="77777777" w:rsidTr="00E80199">
        <w:trPr>
          <w:trHeight w:val="29"/>
        </w:trPr>
        <w:tc>
          <w:tcPr>
            <w:tcW w:w="1848" w:type="dxa"/>
            <w:tcBorders>
              <w:top w:val="nil"/>
              <w:left w:val="single" w:sz="4" w:space="0" w:color="auto"/>
              <w:bottom w:val="nil"/>
              <w:right w:val="single" w:sz="4" w:space="0" w:color="auto"/>
            </w:tcBorders>
          </w:tcPr>
          <w:p w14:paraId="4990A9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DC232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207351"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F4C6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267D2E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03CFBB" w14:textId="77777777" w:rsidTr="00E80199">
        <w:trPr>
          <w:trHeight w:val="29"/>
        </w:trPr>
        <w:tc>
          <w:tcPr>
            <w:tcW w:w="1848" w:type="dxa"/>
            <w:tcBorders>
              <w:top w:val="nil"/>
              <w:left w:val="single" w:sz="4" w:space="0" w:color="auto"/>
              <w:bottom w:val="single" w:sz="4" w:space="0" w:color="auto"/>
              <w:right w:val="single" w:sz="4" w:space="0" w:color="auto"/>
            </w:tcBorders>
          </w:tcPr>
          <w:p w14:paraId="4262A6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5D969D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18A66E"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B5B70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3C7F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91051F" w14:textId="77777777" w:rsidTr="00E80199">
        <w:trPr>
          <w:trHeight w:val="29"/>
        </w:trPr>
        <w:tc>
          <w:tcPr>
            <w:tcW w:w="1848" w:type="dxa"/>
            <w:tcBorders>
              <w:top w:val="single" w:sz="4" w:space="0" w:color="auto"/>
              <w:left w:val="single" w:sz="4" w:space="0" w:color="auto"/>
              <w:bottom w:val="nil"/>
              <w:right w:val="single" w:sz="4" w:space="0" w:color="auto"/>
            </w:tcBorders>
          </w:tcPr>
          <w:p w14:paraId="01451A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CA_n18</w:t>
            </w:r>
            <w:r w:rsidRPr="00572EE1">
              <w:rPr>
                <w:rFonts w:ascii="Arial" w:eastAsia="Times New Roman" w:hAnsi="Arial"/>
                <w:sz w:val="18"/>
                <w:szCs w:val="18"/>
                <w:lang w:val="sv-SE"/>
              </w:rPr>
              <w:t>A-</w:t>
            </w:r>
            <w:r w:rsidRPr="00572EE1">
              <w:rPr>
                <w:rFonts w:ascii="Arial" w:eastAsia="Times New Roman" w:hAnsi="Arial"/>
                <w:sz w:val="18"/>
                <w:szCs w:val="18"/>
              </w:rPr>
              <w:t>n41</w:t>
            </w:r>
            <w:r w:rsidRPr="00572EE1">
              <w:rPr>
                <w:rFonts w:ascii="Arial" w:eastAsia="Times New Roman" w:hAnsi="Arial"/>
                <w:sz w:val="18"/>
                <w:szCs w:val="18"/>
                <w:lang w:val="sv-SE"/>
              </w:rPr>
              <w:t>A-n77A</w:t>
            </w:r>
          </w:p>
        </w:tc>
        <w:tc>
          <w:tcPr>
            <w:tcW w:w="1862" w:type="dxa"/>
            <w:tcBorders>
              <w:top w:val="single" w:sz="4" w:space="0" w:color="auto"/>
              <w:left w:val="single" w:sz="4" w:space="0" w:color="auto"/>
              <w:bottom w:val="nil"/>
              <w:right w:val="single" w:sz="4" w:space="0" w:color="auto"/>
            </w:tcBorders>
          </w:tcPr>
          <w:p w14:paraId="531EB9E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CA_n18A-n41A</w:t>
            </w:r>
          </w:p>
          <w:p w14:paraId="5CCE50B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CA_n18A-n77A</w:t>
            </w:r>
          </w:p>
          <w:p w14:paraId="71FC8A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CA_n41A-n77A</w:t>
            </w:r>
          </w:p>
        </w:tc>
        <w:tc>
          <w:tcPr>
            <w:tcW w:w="843" w:type="dxa"/>
            <w:tcBorders>
              <w:top w:val="single" w:sz="4" w:space="0" w:color="auto"/>
              <w:left w:val="single" w:sz="4" w:space="0" w:color="auto"/>
              <w:bottom w:val="single" w:sz="4" w:space="0" w:color="auto"/>
              <w:right w:val="single" w:sz="4" w:space="0" w:color="auto"/>
            </w:tcBorders>
          </w:tcPr>
          <w:p w14:paraId="005745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F18BBD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2E9FC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13F5EEC2" w14:textId="77777777" w:rsidTr="00E80199">
        <w:trPr>
          <w:trHeight w:val="29"/>
        </w:trPr>
        <w:tc>
          <w:tcPr>
            <w:tcW w:w="1848" w:type="dxa"/>
            <w:tcBorders>
              <w:top w:val="nil"/>
              <w:left w:val="single" w:sz="4" w:space="0" w:color="auto"/>
              <w:bottom w:val="nil"/>
              <w:right w:val="single" w:sz="4" w:space="0" w:color="auto"/>
            </w:tcBorders>
          </w:tcPr>
          <w:p w14:paraId="677E4D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737AAB2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03D0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6965F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 xml:space="preserve">10, 15, 20, </w:t>
            </w:r>
            <w:r w:rsidRPr="00572EE1">
              <w:rPr>
                <w:rFonts w:ascii="Arial" w:eastAsia="Times New Roman" w:hAnsi="Arial" w:hint="eastAsia"/>
                <w:sz w:val="18"/>
                <w:lang w:val="en-US" w:eastAsia="zh-CN" w:bidi="ar"/>
              </w:rPr>
              <w:t xml:space="preserve">30, </w:t>
            </w:r>
            <w:r w:rsidRPr="00572EE1">
              <w:rPr>
                <w:rFonts w:ascii="Arial" w:eastAsia="Times New Roman" w:hAnsi="Arial"/>
                <w:sz w:val="18"/>
                <w:lang w:val="en-US" w:eastAsia="zh-CN" w:bidi="ar"/>
              </w:rPr>
              <w:t>40, 50, 60, 80, 90, 100</w:t>
            </w:r>
          </w:p>
        </w:tc>
        <w:tc>
          <w:tcPr>
            <w:tcW w:w="1638" w:type="dxa"/>
            <w:tcBorders>
              <w:top w:val="nil"/>
              <w:left w:val="single" w:sz="4" w:space="0" w:color="auto"/>
              <w:bottom w:val="nil"/>
              <w:right w:val="single" w:sz="4" w:space="0" w:color="auto"/>
            </w:tcBorders>
            <w:vAlign w:val="center"/>
          </w:tcPr>
          <w:p w14:paraId="2379D53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32BBA6" w14:textId="77777777" w:rsidTr="00E80199">
        <w:trPr>
          <w:trHeight w:val="29"/>
        </w:trPr>
        <w:tc>
          <w:tcPr>
            <w:tcW w:w="1848" w:type="dxa"/>
            <w:tcBorders>
              <w:top w:val="nil"/>
              <w:left w:val="single" w:sz="4" w:space="0" w:color="auto"/>
              <w:bottom w:val="single" w:sz="4" w:space="0" w:color="auto"/>
              <w:right w:val="single" w:sz="4" w:space="0" w:color="auto"/>
            </w:tcBorders>
          </w:tcPr>
          <w:p w14:paraId="5CD556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7F6083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A7C6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49F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D825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707FA3" w14:textId="77777777" w:rsidTr="00E80199">
        <w:trPr>
          <w:trHeight w:val="29"/>
        </w:trPr>
        <w:tc>
          <w:tcPr>
            <w:tcW w:w="1848" w:type="dxa"/>
            <w:tcBorders>
              <w:top w:val="single" w:sz="4" w:space="0" w:color="auto"/>
              <w:left w:val="single" w:sz="4" w:space="0" w:color="auto"/>
              <w:bottom w:val="nil"/>
              <w:right w:val="single" w:sz="4" w:space="0" w:color="auto"/>
            </w:tcBorders>
          </w:tcPr>
          <w:p w14:paraId="5155BA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CA_n18A-n41A-n77(2A)</w:t>
            </w:r>
          </w:p>
        </w:tc>
        <w:tc>
          <w:tcPr>
            <w:tcW w:w="1862" w:type="dxa"/>
            <w:tcBorders>
              <w:top w:val="single" w:sz="4" w:space="0" w:color="auto"/>
              <w:left w:val="single" w:sz="4" w:space="0" w:color="auto"/>
              <w:bottom w:val="nil"/>
              <w:right w:val="single" w:sz="4" w:space="0" w:color="auto"/>
            </w:tcBorders>
          </w:tcPr>
          <w:p w14:paraId="60CD85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CA_n18A-n41A</w:t>
            </w:r>
          </w:p>
          <w:p w14:paraId="4774BD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CA_n18A-n77A</w:t>
            </w:r>
          </w:p>
          <w:p w14:paraId="648FEE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0CE92EF"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E7863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r w:rsidRPr="00572EE1">
              <w:rPr>
                <w:rFonts w:ascii="Arial" w:eastAsia="Times New Roman" w:hAnsi="Arial" w:hint="eastAsia"/>
                <w:sz w:val="18"/>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0147F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474A1D9" w14:textId="77777777" w:rsidTr="00E80199">
        <w:trPr>
          <w:trHeight w:val="29"/>
        </w:trPr>
        <w:tc>
          <w:tcPr>
            <w:tcW w:w="1848" w:type="dxa"/>
            <w:tcBorders>
              <w:top w:val="nil"/>
              <w:left w:val="single" w:sz="4" w:space="0" w:color="auto"/>
              <w:bottom w:val="nil"/>
              <w:right w:val="single" w:sz="4" w:space="0" w:color="auto"/>
            </w:tcBorders>
          </w:tcPr>
          <w:p w14:paraId="0FDD916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21F88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D2507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65B85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10, 15, 20, </w:t>
            </w:r>
            <w:r w:rsidRPr="00572EE1">
              <w:rPr>
                <w:rFonts w:ascii="Arial" w:eastAsia="Times New Roman" w:hAnsi="Arial" w:hint="eastAsia"/>
                <w:sz w:val="18"/>
                <w:lang w:val="en-US" w:eastAsia="zh-CN" w:bidi="ar"/>
              </w:rPr>
              <w:t xml:space="preserve">30, </w:t>
            </w:r>
            <w:r w:rsidRPr="00572EE1">
              <w:rPr>
                <w:rFonts w:ascii="Arial" w:eastAsia="Times New Roman" w:hAnsi="Arial"/>
                <w:sz w:val="18"/>
                <w:lang w:val="en-US" w:eastAsia="zh-CN" w:bidi="ar"/>
              </w:rPr>
              <w:t>40, 50, 60, 80, 90, 100</w:t>
            </w:r>
          </w:p>
        </w:tc>
        <w:tc>
          <w:tcPr>
            <w:tcW w:w="1638" w:type="dxa"/>
            <w:tcBorders>
              <w:top w:val="nil"/>
              <w:left w:val="single" w:sz="4" w:space="0" w:color="auto"/>
              <w:bottom w:val="nil"/>
              <w:right w:val="single" w:sz="4" w:space="0" w:color="auto"/>
            </w:tcBorders>
            <w:vAlign w:val="center"/>
          </w:tcPr>
          <w:p w14:paraId="5A5D32D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6D854F1" w14:textId="77777777" w:rsidTr="00E80199">
        <w:trPr>
          <w:trHeight w:val="29"/>
        </w:trPr>
        <w:tc>
          <w:tcPr>
            <w:tcW w:w="1848" w:type="dxa"/>
            <w:tcBorders>
              <w:top w:val="nil"/>
              <w:left w:val="single" w:sz="4" w:space="0" w:color="auto"/>
              <w:bottom w:val="single" w:sz="4" w:space="0" w:color="auto"/>
              <w:right w:val="single" w:sz="4" w:space="0" w:color="auto"/>
            </w:tcBorders>
          </w:tcPr>
          <w:p w14:paraId="4971D4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2EF9D3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278B17" w14:textId="77777777" w:rsidR="00572EE1" w:rsidRPr="00572EE1" w:rsidRDefault="00572EE1" w:rsidP="00572EE1">
            <w:pPr>
              <w:keepNext/>
              <w:keepLines/>
              <w:spacing w:after="0"/>
              <w:jc w:val="center"/>
              <w:rPr>
                <w:rFonts w:ascii="Arial" w:eastAsia="Times New Roman" w:hAnsi="Arial"/>
                <w:sz w:val="18"/>
                <w:szCs w:val="18"/>
              </w:rPr>
            </w:pPr>
            <w:r w:rsidRPr="00572EE1">
              <w:rPr>
                <w:rFonts w:ascii="Arial" w:eastAsia="Times New Roman" w:hAnsi="Arial"/>
                <w:sz w:val="18"/>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0FC3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BC9CC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9CCCB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3F6D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05F74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0B90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BAF6F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5352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980A27B" w14:textId="77777777" w:rsidTr="00E80199">
        <w:trPr>
          <w:trHeight w:val="29"/>
        </w:trPr>
        <w:tc>
          <w:tcPr>
            <w:tcW w:w="1848" w:type="dxa"/>
            <w:tcBorders>
              <w:top w:val="nil"/>
              <w:left w:val="single" w:sz="4" w:space="0" w:color="auto"/>
              <w:bottom w:val="nil"/>
              <w:right w:val="single" w:sz="4" w:space="0" w:color="auto"/>
            </w:tcBorders>
            <w:vAlign w:val="center"/>
          </w:tcPr>
          <w:p w14:paraId="4965F8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8048B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539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1A9D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D10D3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C2241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E62E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932B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EC49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C8B8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261032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C185E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EF600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62447018"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768D2A59"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209E8C2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7D7446ED"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0D1F53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B960C0"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sz w:val="18"/>
                <w:lang w:val="en-US" w:eastAsia="zh-CN"/>
              </w:rPr>
              <w:t>0</w:t>
            </w:r>
          </w:p>
        </w:tc>
      </w:tr>
      <w:tr w:rsidR="00572EE1" w:rsidRPr="00572EE1" w14:paraId="6AE6E9B4" w14:textId="77777777" w:rsidTr="00E80199">
        <w:trPr>
          <w:trHeight w:val="29"/>
        </w:trPr>
        <w:tc>
          <w:tcPr>
            <w:tcW w:w="1848" w:type="dxa"/>
            <w:tcBorders>
              <w:top w:val="nil"/>
              <w:left w:val="single" w:sz="4" w:space="0" w:color="auto"/>
              <w:bottom w:val="nil"/>
              <w:right w:val="single" w:sz="4" w:space="0" w:color="auto"/>
            </w:tcBorders>
            <w:vAlign w:val="center"/>
          </w:tcPr>
          <w:p w14:paraId="3E3A0AAA"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53B7F46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7C252"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6B8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FA8C5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1D1B60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A0812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8751DE"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C7AEE"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4C8A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2F2F12E"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3BADD43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E478E33"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A272167"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A395552"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748AE9A7"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103294B8"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8023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EA117D"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sz w:val="18"/>
                <w:lang w:val="en-US" w:eastAsia="zh-CN"/>
              </w:rPr>
              <w:t>0</w:t>
            </w:r>
          </w:p>
        </w:tc>
      </w:tr>
      <w:tr w:rsidR="00572EE1" w:rsidRPr="00572EE1" w14:paraId="44B96879" w14:textId="77777777" w:rsidTr="00E80199">
        <w:trPr>
          <w:trHeight w:val="29"/>
        </w:trPr>
        <w:tc>
          <w:tcPr>
            <w:tcW w:w="1848" w:type="dxa"/>
            <w:tcBorders>
              <w:top w:val="nil"/>
              <w:left w:val="single" w:sz="4" w:space="0" w:color="auto"/>
              <w:bottom w:val="nil"/>
              <w:right w:val="single" w:sz="4" w:space="0" w:color="auto"/>
            </w:tcBorders>
            <w:vAlign w:val="center"/>
          </w:tcPr>
          <w:p w14:paraId="16B3C3F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97176C2"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5A167"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6DDD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65DF5B2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92C646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E9BA5C"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9F0B13"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8C5D2"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49F51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704D1BB2" w14:textId="77777777" w:rsidR="00572EE1" w:rsidRPr="00572EE1" w:rsidRDefault="00572EE1" w:rsidP="00572EE1">
            <w:pPr>
              <w:keepNext/>
              <w:keepLines/>
              <w:spacing w:after="0"/>
              <w:jc w:val="center"/>
              <w:rPr>
                <w:rFonts w:ascii="Arial" w:eastAsia="MS Mincho" w:hAnsi="Arial"/>
                <w:sz w:val="18"/>
                <w:lang w:val="en-US" w:eastAsia="zh-CN"/>
              </w:rPr>
            </w:pPr>
          </w:p>
        </w:tc>
      </w:tr>
      <w:tr w:rsidR="00572EE1" w:rsidRPr="00572EE1" w14:paraId="3886C8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150DF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1DC4FC25"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909DB41"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7A2D0ED9"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2D9F8A8D"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93167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D1CBDE"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Times New Roman" w:hAnsi="Arial"/>
                <w:sz w:val="18"/>
                <w:lang w:val="en-US" w:eastAsia="zh-CN"/>
              </w:rPr>
              <w:t>0</w:t>
            </w:r>
          </w:p>
        </w:tc>
      </w:tr>
      <w:tr w:rsidR="00572EE1" w:rsidRPr="00572EE1" w14:paraId="71B68D46" w14:textId="77777777" w:rsidTr="00E80199">
        <w:trPr>
          <w:trHeight w:val="29"/>
        </w:trPr>
        <w:tc>
          <w:tcPr>
            <w:tcW w:w="1848" w:type="dxa"/>
            <w:tcBorders>
              <w:top w:val="nil"/>
              <w:left w:val="single" w:sz="4" w:space="0" w:color="auto"/>
              <w:bottom w:val="nil"/>
              <w:right w:val="single" w:sz="4" w:space="0" w:color="auto"/>
            </w:tcBorders>
            <w:vAlign w:val="center"/>
          </w:tcPr>
          <w:p w14:paraId="25B5BB12"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47D6704A"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E9D0E"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FBD1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960E7D"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6E3327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356BBA8"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69CE02"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027C"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92E2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8B9515"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F16DF5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134E3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40ACE8DA"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446DCE9C"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CA_n24A-n48A</w:t>
            </w:r>
          </w:p>
          <w:p w14:paraId="439C013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52E7DDA5"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42ED90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48FCCC"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sz w:val="18"/>
                <w:lang w:val="en-US" w:eastAsia="zh-CN"/>
              </w:rPr>
              <w:t>0</w:t>
            </w:r>
          </w:p>
        </w:tc>
      </w:tr>
      <w:tr w:rsidR="00572EE1" w:rsidRPr="00572EE1" w14:paraId="5B00DEB4" w14:textId="77777777" w:rsidTr="00E80199">
        <w:trPr>
          <w:trHeight w:val="29"/>
        </w:trPr>
        <w:tc>
          <w:tcPr>
            <w:tcW w:w="1848" w:type="dxa"/>
            <w:tcBorders>
              <w:top w:val="nil"/>
              <w:left w:val="single" w:sz="4" w:space="0" w:color="auto"/>
              <w:bottom w:val="nil"/>
              <w:right w:val="single" w:sz="4" w:space="0" w:color="auto"/>
            </w:tcBorders>
            <w:vAlign w:val="center"/>
          </w:tcPr>
          <w:p w14:paraId="5B84215E"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7700F5AD"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DE894"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3063F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11789BE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D3E72D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6C82A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DDCDD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D696D"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322B4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B4055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7DD05C6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C86278"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w:t>
            </w:r>
            <w:r w:rsidRPr="00572EE1">
              <w:rPr>
                <w:rFonts w:ascii="Arial" w:eastAsia="Times New Roman" w:hAnsi="Arial"/>
                <w:sz w:val="18"/>
                <w:lang w:val="en-US" w:eastAsia="zh-CN"/>
              </w:rPr>
              <w:t>24</w:t>
            </w:r>
            <w:r w:rsidRPr="00572EE1">
              <w:rPr>
                <w:rFonts w:ascii="Arial" w:eastAsia="MS Mincho" w:hAnsi="Arial"/>
                <w:sz w:val="18"/>
                <w:lang w:val="en-US" w:eastAsia="zh-CN"/>
              </w:rPr>
              <w:t>A-n</w:t>
            </w:r>
            <w:r w:rsidRPr="00572EE1">
              <w:rPr>
                <w:rFonts w:ascii="Arial" w:eastAsia="Times New Roman" w:hAnsi="Arial"/>
                <w:sz w:val="18"/>
                <w:lang w:val="en-US" w:eastAsia="zh-CN"/>
              </w:rPr>
              <w:t>41</w:t>
            </w:r>
            <w:r w:rsidRPr="00572EE1">
              <w:rPr>
                <w:rFonts w:ascii="Arial" w:eastAsia="MS Mincho" w:hAnsi="Arial"/>
                <w:sz w:val="18"/>
                <w:lang w:val="en-US" w:eastAsia="zh-CN"/>
              </w:rPr>
              <w:t>A-n</w:t>
            </w:r>
            <w:r w:rsidRPr="00572EE1">
              <w:rPr>
                <w:rFonts w:ascii="Arial" w:eastAsia="Times New Roman" w:hAnsi="Arial"/>
                <w:sz w:val="18"/>
                <w:lang w:val="en-US" w:eastAsia="zh-CN"/>
              </w:rPr>
              <w:t>77</w:t>
            </w:r>
            <w:r w:rsidRPr="00572EE1">
              <w:rPr>
                <w:rFonts w:ascii="Arial" w:eastAsia="MS Mincho" w:hAnsi="Arial"/>
                <w:sz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5767090"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BC8E50F"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5508326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681D3CF"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A78FD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468E5E"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4B22EF99" w14:textId="77777777" w:rsidTr="00E80199">
        <w:trPr>
          <w:trHeight w:val="29"/>
        </w:trPr>
        <w:tc>
          <w:tcPr>
            <w:tcW w:w="1848" w:type="dxa"/>
            <w:tcBorders>
              <w:top w:val="nil"/>
              <w:left w:val="single" w:sz="4" w:space="0" w:color="auto"/>
              <w:bottom w:val="nil"/>
              <w:right w:val="single" w:sz="4" w:space="0" w:color="auto"/>
            </w:tcBorders>
            <w:vAlign w:val="center"/>
          </w:tcPr>
          <w:p w14:paraId="3D75B45C"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794F846"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580E0"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DFD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5D0F5B"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352553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4E9CB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E00EE5"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85A49"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C55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9BE94E"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E85690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89CE15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szCs w:val="18"/>
                <w:lang w:val="en-US" w:eastAsia="zh-CN"/>
              </w:rPr>
              <w:t>CA_n</w:t>
            </w:r>
            <w:r w:rsidRPr="00572EE1">
              <w:rPr>
                <w:rFonts w:ascii="Arial" w:eastAsia="Times New Roman" w:hAnsi="Arial"/>
                <w:sz w:val="18"/>
                <w:szCs w:val="18"/>
                <w:lang w:val="en-US" w:eastAsia="zh-CN"/>
              </w:rPr>
              <w:t>24</w:t>
            </w:r>
            <w:r w:rsidRPr="00572EE1">
              <w:rPr>
                <w:rFonts w:ascii="Arial" w:eastAsia="MS Mincho" w:hAnsi="Arial"/>
                <w:sz w:val="18"/>
                <w:szCs w:val="18"/>
                <w:lang w:val="en-US" w:eastAsia="zh-CN"/>
              </w:rPr>
              <w:t>A-n</w:t>
            </w:r>
            <w:r w:rsidRPr="00572EE1">
              <w:rPr>
                <w:rFonts w:ascii="Arial" w:eastAsia="Times New Roman" w:hAnsi="Arial"/>
                <w:sz w:val="18"/>
                <w:szCs w:val="18"/>
                <w:lang w:val="en-US" w:eastAsia="zh-CN"/>
              </w:rPr>
              <w:t>41(2A)</w:t>
            </w:r>
            <w:r w:rsidRPr="00572EE1">
              <w:rPr>
                <w:rFonts w:ascii="Arial" w:eastAsia="MS Mincho" w:hAnsi="Arial"/>
                <w:sz w:val="18"/>
                <w:szCs w:val="18"/>
                <w:lang w:val="en-US" w:eastAsia="zh-CN"/>
              </w:rPr>
              <w:t>-n</w:t>
            </w:r>
            <w:r w:rsidRPr="00572EE1">
              <w:rPr>
                <w:rFonts w:ascii="Arial" w:eastAsia="Times New Roman" w:hAnsi="Arial"/>
                <w:sz w:val="18"/>
                <w:szCs w:val="18"/>
                <w:lang w:val="en-US" w:eastAsia="zh-CN"/>
              </w:rPr>
              <w:t>77</w:t>
            </w:r>
            <w:r w:rsidRPr="00572EE1">
              <w:rPr>
                <w:rFonts w:ascii="Arial" w:eastAsia="MS Mincho" w:hAnsi="Arial"/>
                <w:sz w:val="18"/>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7CF0A9"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0529767D"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22B34CE3"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9972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0BC821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D81409"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4332FBAE" w14:textId="77777777" w:rsidTr="00E80199">
        <w:trPr>
          <w:trHeight w:val="29"/>
        </w:trPr>
        <w:tc>
          <w:tcPr>
            <w:tcW w:w="1848" w:type="dxa"/>
            <w:tcBorders>
              <w:top w:val="nil"/>
              <w:left w:val="single" w:sz="4" w:space="0" w:color="auto"/>
              <w:bottom w:val="nil"/>
              <w:right w:val="single" w:sz="4" w:space="0" w:color="auto"/>
            </w:tcBorders>
            <w:vAlign w:val="center"/>
          </w:tcPr>
          <w:p w14:paraId="0F1AD729"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13BCFA91"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548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57AF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1EEB47EC"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6CCFAA63" w14:textId="77777777" w:rsidTr="00E80199">
        <w:trPr>
          <w:trHeight w:val="29"/>
        </w:trPr>
        <w:tc>
          <w:tcPr>
            <w:tcW w:w="1848" w:type="dxa"/>
            <w:tcBorders>
              <w:top w:val="nil"/>
              <w:left w:val="single" w:sz="4" w:space="0" w:color="auto"/>
              <w:bottom w:val="nil"/>
              <w:right w:val="single" w:sz="4" w:space="0" w:color="auto"/>
            </w:tcBorders>
            <w:vAlign w:val="center"/>
          </w:tcPr>
          <w:p w14:paraId="15EE1EFA"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B270B59"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B4D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527C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33FB4"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4D507BCE" w14:textId="77777777" w:rsidTr="00E80199">
        <w:trPr>
          <w:trHeight w:val="29"/>
        </w:trPr>
        <w:tc>
          <w:tcPr>
            <w:tcW w:w="1848" w:type="dxa"/>
            <w:tcBorders>
              <w:top w:val="nil"/>
              <w:left w:val="single" w:sz="4" w:space="0" w:color="auto"/>
              <w:bottom w:val="nil"/>
              <w:right w:val="single" w:sz="4" w:space="0" w:color="auto"/>
            </w:tcBorders>
            <w:vAlign w:val="center"/>
          </w:tcPr>
          <w:p w14:paraId="75C89B89"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2C03D57A"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62CB"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DD7C56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9BE1C4D"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45F5AA51" w14:textId="77777777" w:rsidTr="00E80199">
        <w:trPr>
          <w:trHeight w:val="29"/>
        </w:trPr>
        <w:tc>
          <w:tcPr>
            <w:tcW w:w="1848" w:type="dxa"/>
            <w:tcBorders>
              <w:top w:val="nil"/>
              <w:left w:val="single" w:sz="4" w:space="0" w:color="auto"/>
              <w:bottom w:val="nil"/>
              <w:right w:val="single" w:sz="4" w:space="0" w:color="auto"/>
            </w:tcBorders>
            <w:vAlign w:val="center"/>
          </w:tcPr>
          <w:p w14:paraId="23AA72C4"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5D019661"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2E487"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35C7F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746108D"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AB4D94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93CEFF"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790A37"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9CA4E"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22E2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87CB4"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4043708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01965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szCs w:val="18"/>
                <w:lang w:val="en-US" w:eastAsia="zh-CN"/>
              </w:rPr>
              <w:t>CA_n</w:t>
            </w:r>
            <w:r w:rsidRPr="00572EE1">
              <w:rPr>
                <w:rFonts w:ascii="Arial" w:eastAsia="Times New Roman" w:hAnsi="Arial"/>
                <w:sz w:val="18"/>
                <w:szCs w:val="18"/>
                <w:lang w:val="en-US" w:eastAsia="zh-CN"/>
              </w:rPr>
              <w:t>24</w:t>
            </w:r>
            <w:r w:rsidRPr="00572EE1">
              <w:rPr>
                <w:rFonts w:ascii="Arial" w:eastAsia="MS Mincho" w:hAnsi="Arial"/>
                <w:sz w:val="18"/>
                <w:szCs w:val="18"/>
                <w:lang w:val="en-US" w:eastAsia="zh-CN"/>
              </w:rPr>
              <w:t>A-n</w:t>
            </w:r>
            <w:r w:rsidRPr="00572EE1">
              <w:rPr>
                <w:rFonts w:ascii="Arial" w:eastAsia="Times New Roman" w:hAnsi="Arial"/>
                <w:sz w:val="18"/>
                <w:szCs w:val="18"/>
                <w:lang w:val="en-US" w:eastAsia="zh-CN"/>
              </w:rPr>
              <w:t>41</w:t>
            </w:r>
            <w:r w:rsidRPr="00572EE1">
              <w:rPr>
                <w:rFonts w:ascii="Arial" w:eastAsia="MS Mincho" w:hAnsi="Arial"/>
                <w:sz w:val="18"/>
                <w:szCs w:val="18"/>
                <w:lang w:val="en-US" w:eastAsia="zh-CN"/>
              </w:rPr>
              <w:t>A-n</w:t>
            </w:r>
            <w:r w:rsidRPr="00572EE1">
              <w:rPr>
                <w:rFonts w:ascii="Arial" w:eastAsia="Times New Roman" w:hAnsi="Arial"/>
                <w:sz w:val="18"/>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2F0B3D6"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272FEFBC"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750CD4B6"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494D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1C78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563532"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7B5FBC37" w14:textId="77777777" w:rsidTr="00E80199">
        <w:trPr>
          <w:trHeight w:val="29"/>
        </w:trPr>
        <w:tc>
          <w:tcPr>
            <w:tcW w:w="1848" w:type="dxa"/>
            <w:tcBorders>
              <w:top w:val="nil"/>
              <w:left w:val="single" w:sz="4" w:space="0" w:color="auto"/>
              <w:bottom w:val="nil"/>
              <w:right w:val="single" w:sz="4" w:space="0" w:color="auto"/>
            </w:tcBorders>
            <w:vAlign w:val="center"/>
          </w:tcPr>
          <w:p w14:paraId="764152DF"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431525B4"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44B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DE50B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CA63B3"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3F9D327E" w14:textId="77777777" w:rsidTr="00E80199">
        <w:trPr>
          <w:trHeight w:val="29"/>
        </w:trPr>
        <w:tc>
          <w:tcPr>
            <w:tcW w:w="1848" w:type="dxa"/>
            <w:tcBorders>
              <w:top w:val="nil"/>
              <w:left w:val="single" w:sz="4" w:space="0" w:color="auto"/>
              <w:bottom w:val="nil"/>
              <w:right w:val="single" w:sz="4" w:space="0" w:color="auto"/>
            </w:tcBorders>
            <w:vAlign w:val="center"/>
          </w:tcPr>
          <w:p w14:paraId="22C4834B"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67ED8AB8"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F90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F3D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D40F25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206F25C3" w14:textId="77777777" w:rsidTr="00E80199">
        <w:trPr>
          <w:trHeight w:val="29"/>
        </w:trPr>
        <w:tc>
          <w:tcPr>
            <w:tcW w:w="1848" w:type="dxa"/>
            <w:tcBorders>
              <w:top w:val="nil"/>
              <w:left w:val="single" w:sz="4" w:space="0" w:color="auto"/>
              <w:bottom w:val="nil"/>
              <w:right w:val="single" w:sz="4" w:space="0" w:color="auto"/>
            </w:tcBorders>
            <w:vAlign w:val="center"/>
          </w:tcPr>
          <w:p w14:paraId="0CA6EB9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7AA97F5C"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D565"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126F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5E1C43"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1B120918" w14:textId="77777777" w:rsidTr="00E80199">
        <w:trPr>
          <w:trHeight w:val="29"/>
        </w:trPr>
        <w:tc>
          <w:tcPr>
            <w:tcW w:w="1848" w:type="dxa"/>
            <w:tcBorders>
              <w:top w:val="nil"/>
              <w:left w:val="single" w:sz="4" w:space="0" w:color="auto"/>
              <w:bottom w:val="nil"/>
              <w:right w:val="single" w:sz="4" w:space="0" w:color="auto"/>
            </w:tcBorders>
            <w:vAlign w:val="center"/>
          </w:tcPr>
          <w:p w14:paraId="63086123"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5383578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0B6E5"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35508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5EFCB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5C4DE3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F3A6ED"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579755"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56B6C"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6FC6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50CEF88"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4F0EF24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31362CB"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w:t>
            </w:r>
            <w:r w:rsidRPr="00572EE1">
              <w:rPr>
                <w:rFonts w:ascii="Arial" w:eastAsia="Times New Roman" w:hAnsi="Arial"/>
                <w:sz w:val="18"/>
                <w:lang w:val="en-US" w:eastAsia="zh-CN"/>
              </w:rPr>
              <w:t>24</w:t>
            </w:r>
            <w:r w:rsidRPr="00572EE1">
              <w:rPr>
                <w:rFonts w:ascii="Arial" w:eastAsia="MS Mincho" w:hAnsi="Arial"/>
                <w:sz w:val="18"/>
                <w:lang w:val="en-US" w:eastAsia="zh-CN"/>
              </w:rPr>
              <w:t>A-n</w:t>
            </w:r>
            <w:r w:rsidRPr="00572EE1">
              <w:rPr>
                <w:rFonts w:ascii="Arial" w:eastAsia="Times New Roman" w:hAnsi="Arial"/>
                <w:sz w:val="18"/>
                <w:lang w:val="en-US" w:eastAsia="zh-CN"/>
              </w:rPr>
              <w:t>41(2A)</w:t>
            </w:r>
            <w:r w:rsidRPr="00572EE1">
              <w:rPr>
                <w:rFonts w:ascii="Arial" w:eastAsia="MS Mincho" w:hAnsi="Arial"/>
                <w:sz w:val="18"/>
                <w:lang w:val="en-US" w:eastAsia="zh-CN"/>
              </w:rPr>
              <w:t>-n</w:t>
            </w:r>
            <w:r w:rsidRPr="00572EE1">
              <w:rPr>
                <w:rFonts w:ascii="Arial" w:eastAsia="Times New Roman" w:hAnsi="Arial"/>
                <w:sz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9C1D21A"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41</w:t>
            </w:r>
            <w:r w:rsidRPr="00572EE1">
              <w:rPr>
                <w:rFonts w:ascii="Arial" w:eastAsia="MS Mincho" w:hAnsi="Arial"/>
                <w:sz w:val="18"/>
                <w:lang w:val="sv-SE" w:eastAsia="ja-JP"/>
              </w:rPr>
              <w:t>A</w:t>
            </w:r>
          </w:p>
          <w:p w14:paraId="6BA5E671" w14:textId="77777777" w:rsidR="00572EE1" w:rsidRPr="00572EE1" w:rsidRDefault="00572EE1" w:rsidP="00572EE1">
            <w:pPr>
              <w:keepNext/>
              <w:keepLines/>
              <w:spacing w:after="0"/>
              <w:jc w:val="center"/>
              <w:rPr>
                <w:rFonts w:ascii="Arial" w:eastAsia="MS Mincho" w:hAnsi="Arial"/>
                <w:sz w:val="18"/>
                <w:lang w:val="sv-SE" w:eastAsia="ja-JP"/>
              </w:rPr>
            </w:pPr>
            <w:r w:rsidRPr="00572EE1">
              <w:rPr>
                <w:rFonts w:ascii="Arial" w:eastAsia="MS Mincho" w:hAnsi="Arial"/>
                <w:sz w:val="18"/>
                <w:lang w:val="sv-SE" w:eastAsia="ja-JP"/>
              </w:rPr>
              <w:t>CA_n24A-n77A</w:t>
            </w:r>
          </w:p>
          <w:p w14:paraId="5686635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9D65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D3CA3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5D799A"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0</w:t>
            </w:r>
          </w:p>
        </w:tc>
      </w:tr>
      <w:tr w:rsidR="00572EE1" w:rsidRPr="00572EE1" w14:paraId="00BEDDDA" w14:textId="77777777" w:rsidTr="00E80199">
        <w:trPr>
          <w:trHeight w:val="29"/>
        </w:trPr>
        <w:tc>
          <w:tcPr>
            <w:tcW w:w="1848" w:type="dxa"/>
            <w:tcBorders>
              <w:top w:val="nil"/>
              <w:left w:val="single" w:sz="4" w:space="0" w:color="auto"/>
              <w:bottom w:val="nil"/>
              <w:right w:val="single" w:sz="4" w:space="0" w:color="auto"/>
            </w:tcBorders>
            <w:vAlign w:val="center"/>
          </w:tcPr>
          <w:p w14:paraId="0B720FED"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31D9A10F"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8B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68792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34FD9EB9"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FE4B997" w14:textId="77777777" w:rsidTr="00E80199">
        <w:trPr>
          <w:trHeight w:val="29"/>
        </w:trPr>
        <w:tc>
          <w:tcPr>
            <w:tcW w:w="1848" w:type="dxa"/>
            <w:tcBorders>
              <w:top w:val="nil"/>
              <w:left w:val="single" w:sz="4" w:space="0" w:color="auto"/>
              <w:bottom w:val="nil"/>
              <w:right w:val="single" w:sz="4" w:space="0" w:color="auto"/>
            </w:tcBorders>
            <w:vAlign w:val="center"/>
          </w:tcPr>
          <w:p w14:paraId="3551A1FA" w14:textId="77777777" w:rsidR="00572EE1" w:rsidRPr="00572EE1" w:rsidRDefault="00572EE1" w:rsidP="00572EE1">
            <w:pPr>
              <w:keepNext/>
              <w:keepLines/>
              <w:spacing w:after="0"/>
              <w:jc w:val="center"/>
              <w:rPr>
                <w:rFonts w:ascii="Arial" w:eastAsia="MS Mincho" w:hAnsi="Arial"/>
                <w:sz w:val="18"/>
                <w:lang w:val="en-US" w:eastAsia="zh-CN"/>
              </w:rPr>
            </w:pPr>
          </w:p>
        </w:tc>
        <w:tc>
          <w:tcPr>
            <w:tcW w:w="1862" w:type="dxa"/>
            <w:tcBorders>
              <w:top w:val="nil"/>
              <w:left w:val="single" w:sz="4" w:space="0" w:color="auto"/>
              <w:bottom w:val="nil"/>
              <w:right w:val="single" w:sz="4" w:space="0" w:color="auto"/>
            </w:tcBorders>
            <w:vAlign w:val="center"/>
          </w:tcPr>
          <w:p w14:paraId="17BFCCFD" w14:textId="77777777" w:rsidR="00572EE1" w:rsidRPr="00572EE1" w:rsidRDefault="00572EE1" w:rsidP="00572EE1">
            <w:pPr>
              <w:keepNext/>
              <w:keepLines/>
              <w:spacing w:after="0"/>
              <w:jc w:val="center"/>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7CA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94E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56CF44C"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2DFA2A4E" w14:textId="77777777" w:rsidTr="00E80199">
        <w:trPr>
          <w:trHeight w:val="29"/>
        </w:trPr>
        <w:tc>
          <w:tcPr>
            <w:tcW w:w="1848" w:type="dxa"/>
            <w:tcBorders>
              <w:top w:val="nil"/>
              <w:left w:val="single" w:sz="4" w:space="0" w:color="auto"/>
              <w:bottom w:val="nil"/>
              <w:right w:val="single" w:sz="4" w:space="0" w:color="auto"/>
            </w:tcBorders>
            <w:vAlign w:val="center"/>
          </w:tcPr>
          <w:p w14:paraId="54B08F4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4746956"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9CEF9"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A8612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78163F" w14:textId="77777777" w:rsidR="00572EE1" w:rsidRPr="00572EE1" w:rsidRDefault="00572EE1" w:rsidP="00572EE1">
            <w:pPr>
              <w:keepNext/>
              <w:keepLines/>
              <w:spacing w:after="0"/>
              <w:jc w:val="center"/>
              <w:rPr>
                <w:rFonts w:ascii="Arial" w:eastAsia="MS Mincho" w:hAnsi="Arial"/>
                <w:sz w:val="18"/>
                <w:szCs w:val="18"/>
                <w:lang w:val="en-US" w:eastAsia="zh-CN"/>
              </w:rPr>
            </w:pPr>
            <w:r w:rsidRPr="00572EE1">
              <w:rPr>
                <w:rFonts w:ascii="Arial" w:eastAsia="MS Mincho" w:hAnsi="Arial"/>
                <w:sz w:val="18"/>
                <w:szCs w:val="18"/>
                <w:lang w:val="en-US" w:eastAsia="zh-CN"/>
              </w:rPr>
              <w:t>1</w:t>
            </w:r>
          </w:p>
        </w:tc>
      </w:tr>
      <w:tr w:rsidR="00572EE1" w:rsidRPr="00572EE1" w14:paraId="5560D3E7" w14:textId="77777777" w:rsidTr="00E80199">
        <w:trPr>
          <w:trHeight w:val="29"/>
        </w:trPr>
        <w:tc>
          <w:tcPr>
            <w:tcW w:w="1848" w:type="dxa"/>
            <w:tcBorders>
              <w:top w:val="nil"/>
              <w:left w:val="single" w:sz="4" w:space="0" w:color="auto"/>
              <w:bottom w:val="nil"/>
              <w:right w:val="single" w:sz="4" w:space="0" w:color="auto"/>
            </w:tcBorders>
            <w:vAlign w:val="center"/>
          </w:tcPr>
          <w:p w14:paraId="7135CDBF"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3823094E"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8C4FC"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19D4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FFE2F1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19DA7F2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EAE2340"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8B4263" w14:textId="77777777" w:rsidR="00572EE1" w:rsidRPr="00572EE1" w:rsidRDefault="00572EE1" w:rsidP="00572EE1">
            <w:pPr>
              <w:keepNext/>
              <w:keepLines/>
              <w:spacing w:after="0"/>
              <w:jc w:val="center"/>
              <w:rPr>
                <w:rFonts w:ascii="Arial" w:eastAsia="MS Mincho"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EBEC8" w14:textId="77777777" w:rsidR="00572EE1" w:rsidRPr="00572EE1" w:rsidRDefault="00572EE1" w:rsidP="00572EE1">
            <w:pPr>
              <w:keepNext/>
              <w:keepLines/>
              <w:spacing w:after="0"/>
              <w:jc w:val="center"/>
              <w:rPr>
                <w:rFonts w:ascii="Arial" w:eastAsia="Times New Roman" w:hAnsi="Arial" w:cs="Arial"/>
                <w:color w:val="000000"/>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69F16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E5DA6F2" w14:textId="77777777" w:rsidR="00572EE1" w:rsidRPr="00572EE1" w:rsidRDefault="00572EE1" w:rsidP="00572EE1">
            <w:pPr>
              <w:keepNext/>
              <w:keepLines/>
              <w:spacing w:after="0"/>
              <w:jc w:val="center"/>
              <w:rPr>
                <w:rFonts w:ascii="Arial" w:eastAsia="MS Mincho" w:hAnsi="Arial"/>
                <w:sz w:val="18"/>
                <w:szCs w:val="18"/>
                <w:lang w:val="en-US" w:eastAsia="zh-CN"/>
              </w:rPr>
            </w:pPr>
          </w:p>
        </w:tc>
      </w:tr>
      <w:tr w:rsidR="00572EE1" w:rsidRPr="00572EE1" w14:paraId="0E5CEC5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E4D1B7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48</w:t>
            </w:r>
            <w:r w:rsidRPr="00572EE1">
              <w:rPr>
                <w:rFonts w:ascii="Arial" w:eastAsia="MS Mincho" w:hAnsi="Arial"/>
                <w:sz w:val="18"/>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2285D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516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8F932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25A5F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03C1D1D4" w14:textId="77777777" w:rsidTr="00E80199">
        <w:trPr>
          <w:trHeight w:val="29"/>
        </w:trPr>
        <w:tc>
          <w:tcPr>
            <w:tcW w:w="1848" w:type="dxa"/>
            <w:tcBorders>
              <w:top w:val="nil"/>
              <w:left w:val="single" w:sz="4" w:space="0" w:color="auto"/>
              <w:bottom w:val="nil"/>
              <w:right w:val="single" w:sz="4" w:space="0" w:color="auto"/>
            </w:tcBorders>
            <w:vAlign w:val="center"/>
          </w:tcPr>
          <w:p w14:paraId="1DE2B55F"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1D54BE1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B4F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3AF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0CC2C0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5B1E1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9B57DB"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0B863BF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7FAB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19A2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6EBF6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77E29B6" w14:textId="77777777" w:rsidTr="00E80199">
        <w:trPr>
          <w:trHeight w:val="29"/>
        </w:trPr>
        <w:tc>
          <w:tcPr>
            <w:tcW w:w="1848" w:type="dxa"/>
            <w:tcBorders>
              <w:top w:val="nil"/>
              <w:left w:val="single" w:sz="4" w:space="0" w:color="auto"/>
              <w:bottom w:val="nil"/>
              <w:right w:val="single" w:sz="4" w:space="0" w:color="auto"/>
            </w:tcBorders>
            <w:vAlign w:val="center"/>
          </w:tcPr>
          <w:p w14:paraId="142BB571"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w:t>
            </w:r>
            <w:r w:rsidRPr="00572EE1">
              <w:rPr>
                <w:rFonts w:ascii="Arial" w:eastAsia="MS Mincho" w:hAnsi="Arial"/>
                <w:sz w:val="18"/>
                <w:lang w:val="en-US"/>
              </w:rPr>
              <w:t>_</w:t>
            </w:r>
            <w:r w:rsidRPr="00572EE1">
              <w:rPr>
                <w:rFonts w:ascii="Arial" w:eastAsia="MS Mincho" w:hAnsi="Arial"/>
                <w:sz w:val="18"/>
                <w:lang w:val="en-US" w:eastAsia="zh-CN"/>
              </w:rPr>
              <w:t>n24</w:t>
            </w:r>
            <w:r w:rsidRPr="00572EE1">
              <w:rPr>
                <w:rFonts w:ascii="Arial" w:eastAsia="MS Mincho" w:hAnsi="Arial"/>
                <w:sz w:val="18"/>
                <w:lang w:val="sv-SE" w:eastAsia="ja-JP"/>
              </w:rPr>
              <w:t>A-</w:t>
            </w:r>
            <w:r w:rsidRPr="00572EE1">
              <w:rPr>
                <w:rFonts w:ascii="Arial" w:eastAsia="MS Mincho" w:hAnsi="Arial"/>
                <w:sz w:val="18"/>
                <w:lang w:val="en-US" w:eastAsia="zh-CN"/>
              </w:rPr>
              <w:t>n</w:t>
            </w:r>
            <w:r w:rsidRPr="00572EE1">
              <w:rPr>
                <w:rFonts w:ascii="Arial" w:eastAsia="Times New Roman" w:hAnsi="Arial"/>
                <w:sz w:val="18"/>
                <w:lang w:val="en-US" w:eastAsia="zh-CN"/>
              </w:rPr>
              <w:t>48(2A)-n77A</w:t>
            </w:r>
          </w:p>
        </w:tc>
        <w:tc>
          <w:tcPr>
            <w:tcW w:w="1862" w:type="dxa"/>
            <w:tcBorders>
              <w:top w:val="nil"/>
              <w:left w:val="single" w:sz="4" w:space="0" w:color="auto"/>
              <w:bottom w:val="nil"/>
              <w:right w:val="single" w:sz="4" w:space="0" w:color="auto"/>
            </w:tcBorders>
            <w:vAlign w:val="center"/>
          </w:tcPr>
          <w:p w14:paraId="6BDC72B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A897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1E854C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9081E4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1BE69590" w14:textId="77777777" w:rsidTr="00E80199">
        <w:trPr>
          <w:trHeight w:val="29"/>
        </w:trPr>
        <w:tc>
          <w:tcPr>
            <w:tcW w:w="1848" w:type="dxa"/>
            <w:tcBorders>
              <w:top w:val="nil"/>
              <w:left w:val="single" w:sz="4" w:space="0" w:color="auto"/>
              <w:bottom w:val="nil"/>
              <w:right w:val="single" w:sz="4" w:space="0" w:color="auto"/>
            </w:tcBorders>
            <w:vAlign w:val="center"/>
          </w:tcPr>
          <w:p w14:paraId="6E13137D"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CDFA39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3910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2F83C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BE0032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D34BF5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04825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00912F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902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8CC8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DC6C5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4CAB436" w14:textId="77777777" w:rsidTr="00E80199">
        <w:trPr>
          <w:trHeight w:val="29"/>
        </w:trPr>
        <w:tc>
          <w:tcPr>
            <w:tcW w:w="1848" w:type="dxa"/>
            <w:tcBorders>
              <w:top w:val="nil"/>
              <w:left w:val="single" w:sz="4" w:space="0" w:color="auto"/>
              <w:bottom w:val="nil"/>
              <w:right w:val="single" w:sz="4" w:space="0" w:color="auto"/>
            </w:tcBorders>
            <w:vAlign w:val="center"/>
          </w:tcPr>
          <w:p w14:paraId="5B9C300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CA_n24A-n48A-n77(2A)</w:t>
            </w:r>
          </w:p>
        </w:tc>
        <w:tc>
          <w:tcPr>
            <w:tcW w:w="1862" w:type="dxa"/>
            <w:tcBorders>
              <w:top w:val="nil"/>
              <w:left w:val="single" w:sz="4" w:space="0" w:color="auto"/>
              <w:bottom w:val="nil"/>
              <w:right w:val="single" w:sz="4" w:space="0" w:color="auto"/>
            </w:tcBorders>
            <w:vAlign w:val="center"/>
          </w:tcPr>
          <w:p w14:paraId="11EAB5A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7F4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827A5A"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339C7895"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0</w:t>
            </w:r>
          </w:p>
        </w:tc>
      </w:tr>
      <w:tr w:rsidR="00572EE1" w:rsidRPr="00572EE1" w14:paraId="7C1BF8DB" w14:textId="77777777" w:rsidTr="00E80199">
        <w:trPr>
          <w:trHeight w:val="29"/>
        </w:trPr>
        <w:tc>
          <w:tcPr>
            <w:tcW w:w="1848" w:type="dxa"/>
            <w:tcBorders>
              <w:top w:val="nil"/>
              <w:left w:val="single" w:sz="4" w:space="0" w:color="auto"/>
              <w:bottom w:val="nil"/>
              <w:right w:val="single" w:sz="4" w:space="0" w:color="auto"/>
            </w:tcBorders>
            <w:vAlign w:val="center"/>
          </w:tcPr>
          <w:p w14:paraId="3F704B6B"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520A0C8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E996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F53B8"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65B6AC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FB8531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26DBF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5D1C76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AD1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5E8FD"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1B8203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2A27AE6" w14:textId="77777777" w:rsidTr="00E80199">
        <w:trPr>
          <w:trHeight w:val="29"/>
        </w:trPr>
        <w:tc>
          <w:tcPr>
            <w:tcW w:w="1848" w:type="dxa"/>
            <w:tcBorders>
              <w:top w:val="nil"/>
              <w:left w:val="single" w:sz="4" w:space="0" w:color="auto"/>
              <w:bottom w:val="nil"/>
              <w:right w:val="single" w:sz="4" w:space="0" w:color="auto"/>
            </w:tcBorders>
            <w:vAlign w:val="center"/>
          </w:tcPr>
          <w:p w14:paraId="0D5972C7"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MS Mincho" w:hAnsi="Arial"/>
                <w:sz w:val="18"/>
                <w:lang w:val="en-US" w:eastAsia="zh-CN"/>
              </w:rPr>
              <w:t>CA_n24A-n48(2A)-n77(2A)</w:t>
            </w:r>
          </w:p>
        </w:tc>
        <w:tc>
          <w:tcPr>
            <w:tcW w:w="1862" w:type="dxa"/>
            <w:tcBorders>
              <w:top w:val="nil"/>
              <w:left w:val="single" w:sz="4" w:space="0" w:color="auto"/>
              <w:bottom w:val="nil"/>
              <w:right w:val="single" w:sz="4" w:space="0" w:color="auto"/>
            </w:tcBorders>
            <w:vAlign w:val="center"/>
          </w:tcPr>
          <w:p w14:paraId="3B94FDD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B91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MS Mincho" w:hAnsi="Arial"/>
                <w:sz w:val="18"/>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B7A02FE" w14:textId="77777777" w:rsidR="00572EE1" w:rsidRPr="00572EE1" w:rsidRDefault="00572EE1" w:rsidP="00572EE1">
            <w:pPr>
              <w:keepNext/>
              <w:keepLines/>
              <w:spacing w:after="0"/>
              <w:jc w:val="center"/>
              <w:rPr>
                <w:rFonts w:ascii="Calibri" w:eastAsia="MS Mincho"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22D1B89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25FEFECB" w14:textId="77777777" w:rsidTr="00E80199">
        <w:trPr>
          <w:trHeight w:val="29"/>
        </w:trPr>
        <w:tc>
          <w:tcPr>
            <w:tcW w:w="1848" w:type="dxa"/>
            <w:tcBorders>
              <w:top w:val="nil"/>
              <w:left w:val="single" w:sz="4" w:space="0" w:color="auto"/>
              <w:bottom w:val="nil"/>
              <w:right w:val="single" w:sz="4" w:space="0" w:color="auto"/>
            </w:tcBorders>
            <w:vAlign w:val="center"/>
          </w:tcPr>
          <w:p w14:paraId="0E51BCCC"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70C49F85"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8A1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989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7D5894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65FE2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81817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D50BC9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10C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25DA4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A34CB1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B07CBA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78D57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11A168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83F74D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7339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60577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596C9F6F" w14:textId="77777777" w:rsidTr="00E80199">
        <w:trPr>
          <w:trHeight w:val="29"/>
        </w:trPr>
        <w:tc>
          <w:tcPr>
            <w:tcW w:w="1848" w:type="dxa"/>
            <w:tcBorders>
              <w:top w:val="nil"/>
              <w:left w:val="single" w:sz="4" w:space="0" w:color="auto"/>
              <w:bottom w:val="nil"/>
              <w:right w:val="single" w:sz="4" w:space="0" w:color="auto"/>
            </w:tcBorders>
            <w:vAlign w:val="center"/>
          </w:tcPr>
          <w:p w14:paraId="651D206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297031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637E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3AC5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AC6D88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788C0D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2D459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D434C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AB97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A938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F71FB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E4348C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5AE0A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5D6869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CA_n25A-n38A</w:t>
            </w:r>
          </w:p>
          <w:p w14:paraId="099A209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p w14:paraId="78E18C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E3CB5E"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FDE4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27D5D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4EE54AFE" w14:textId="77777777" w:rsidTr="00E80199">
        <w:trPr>
          <w:trHeight w:val="29"/>
        </w:trPr>
        <w:tc>
          <w:tcPr>
            <w:tcW w:w="1848" w:type="dxa"/>
            <w:tcBorders>
              <w:top w:val="nil"/>
              <w:left w:val="single" w:sz="4" w:space="0" w:color="auto"/>
              <w:bottom w:val="nil"/>
              <w:right w:val="single" w:sz="4" w:space="0" w:color="auto"/>
            </w:tcBorders>
            <w:vAlign w:val="center"/>
          </w:tcPr>
          <w:p w14:paraId="164B286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5C5996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D282B"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C2ADF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CDF2B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2EC97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D7ADD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8D48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CC563"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D3F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F6F39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ED8F10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72EAC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olor w:val="000000"/>
                <w:sz w:val="18"/>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08A4E80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CA_n25A-n38A</w:t>
            </w:r>
          </w:p>
          <w:p w14:paraId="3965F5F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p w14:paraId="1799B8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DDA2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B6CA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7901DE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73E6C1E7" w14:textId="77777777" w:rsidTr="00E80199">
        <w:trPr>
          <w:trHeight w:val="29"/>
        </w:trPr>
        <w:tc>
          <w:tcPr>
            <w:tcW w:w="1848" w:type="dxa"/>
            <w:tcBorders>
              <w:top w:val="nil"/>
              <w:left w:val="single" w:sz="4" w:space="0" w:color="auto"/>
              <w:bottom w:val="nil"/>
              <w:right w:val="single" w:sz="4" w:space="0" w:color="auto"/>
            </w:tcBorders>
            <w:vAlign w:val="center"/>
          </w:tcPr>
          <w:p w14:paraId="63A4656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34D2E6A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669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6B65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1B99C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4A7CE7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A9A29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D070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E190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C388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62DC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4488EF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A9E32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olor w:val="000000"/>
                <w:sz w:val="18"/>
              </w:rPr>
              <w:t>CA_n25(2A)-n38A-n66(2A)</w:t>
            </w:r>
          </w:p>
        </w:tc>
        <w:tc>
          <w:tcPr>
            <w:tcW w:w="1862" w:type="dxa"/>
            <w:tcBorders>
              <w:top w:val="single" w:sz="4" w:space="0" w:color="auto"/>
              <w:left w:val="single" w:sz="4" w:space="0" w:color="auto"/>
              <w:bottom w:val="nil"/>
              <w:right w:val="single" w:sz="4" w:space="0" w:color="auto"/>
            </w:tcBorders>
            <w:vAlign w:val="center"/>
          </w:tcPr>
          <w:p w14:paraId="647B7913" w14:textId="77777777" w:rsidR="00572EE1" w:rsidRPr="00572EE1" w:rsidRDefault="00572EE1" w:rsidP="00572EE1">
            <w:pPr>
              <w:keepNext/>
              <w:keepLines/>
              <w:spacing w:after="0"/>
              <w:jc w:val="center"/>
              <w:rPr>
                <w:rFonts w:ascii="Arial" w:eastAsia="Times New Roman" w:hAnsi="Arial" w:cs="Arial"/>
                <w:sz w:val="18"/>
                <w:szCs w:val="18"/>
              </w:rPr>
            </w:pPr>
            <w:r w:rsidRPr="00572EE1">
              <w:rPr>
                <w:rFonts w:ascii="Arial" w:eastAsia="Times New Roman" w:hAnsi="Arial" w:cs="Arial"/>
                <w:sz w:val="18"/>
                <w:szCs w:val="18"/>
              </w:rPr>
              <w:t>CA_n25A-n38A</w:t>
            </w:r>
          </w:p>
          <w:p w14:paraId="6FE0B30E" w14:textId="77777777" w:rsidR="00572EE1" w:rsidRPr="00572EE1" w:rsidRDefault="00572EE1" w:rsidP="00572EE1">
            <w:pPr>
              <w:keepNext/>
              <w:keepLines/>
              <w:spacing w:after="0"/>
              <w:jc w:val="center"/>
              <w:rPr>
                <w:rFonts w:ascii="Arial" w:eastAsia="Times New Roman" w:hAnsi="Arial" w:cs="Arial"/>
                <w:sz w:val="18"/>
                <w:szCs w:val="18"/>
              </w:rPr>
            </w:pPr>
            <w:r w:rsidRPr="00572EE1">
              <w:rPr>
                <w:rFonts w:ascii="Arial" w:eastAsia="Times New Roman" w:hAnsi="Arial" w:cs="Arial"/>
                <w:sz w:val="18"/>
                <w:szCs w:val="18"/>
              </w:rPr>
              <w:t>CA_n25A-n66A</w:t>
            </w:r>
          </w:p>
          <w:p w14:paraId="1A4202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7159FC9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3D20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820256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0D92CF46" w14:textId="77777777" w:rsidTr="00E80199">
        <w:trPr>
          <w:trHeight w:val="29"/>
        </w:trPr>
        <w:tc>
          <w:tcPr>
            <w:tcW w:w="1848" w:type="dxa"/>
            <w:tcBorders>
              <w:top w:val="nil"/>
              <w:left w:val="single" w:sz="4" w:space="0" w:color="auto"/>
              <w:bottom w:val="nil"/>
              <w:right w:val="single" w:sz="4" w:space="0" w:color="auto"/>
            </w:tcBorders>
          </w:tcPr>
          <w:p w14:paraId="4EA1F87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tcPr>
          <w:p w14:paraId="36C6D4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CADE8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5C855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77D77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B28FE71" w14:textId="77777777" w:rsidTr="00E80199">
        <w:trPr>
          <w:trHeight w:val="29"/>
        </w:trPr>
        <w:tc>
          <w:tcPr>
            <w:tcW w:w="1848" w:type="dxa"/>
            <w:tcBorders>
              <w:top w:val="nil"/>
              <w:left w:val="single" w:sz="4" w:space="0" w:color="auto"/>
              <w:bottom w:val="single" w:sz="4" w:space="0" w:color="auto"/>
              <w:right w:val="single" w:sz="4" w:space="0" w:color="auto"/>
            </w:tcBorders>
          </w:tcPr>
          <w:p w14:paraId="5426636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tcPr>
          <w:p w14:paraId="5FBF6D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E660C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1C3D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w:t>
            </w:r>
            <w:r w:rsidRPr="00572EE1">
              <w:rPr>
                <w:rFonts w:ascii="Arial" w:eastAsia="Times New Roman" w:hAnsi="Arial" w:hint="eastAsia"/>
                <w:sz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878538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A2EB84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B608D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olor w:val="000000"/>
                <w:sz w:val="18"/>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287D3CF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CA_n25A-n38A</w:t>
            </w:r>
          </w:p>
          <w:p w14:paraId="679910D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CA_n25A-n66A</w:t>
            </w:r>
          </w:p>
          <w:p w14:paraId="762725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6D677D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052E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3AA73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0DA0EBBD" w14:textId="77777777" w:rsidTr="00E80199">
        <w:trPr>
          <w:trHeight w:val="29"/>
        </w:trPr>
        <w:tc>
          <w:tcPr>
            <w:tcW w:w="1848" w:type="dxa"/>
            <w:tcBorders>
              <w:top w:val="nil"/>
              <w:left w:val="single" w:sz="4" w:space="0" w:color="auto"/>
              <w:bottom w:val="nil"/>
              <w:right w:val="single" w:sz="4" w:space="0" w:color="auto"/>
            </w:tcBorders>
            <w:vAlign w:val="center"/>
          </w:tcPr>
          <w:p w14:paraId="4D609C5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nil"/>
              <w:right w:val="single" w:sz="4" w:space="0" w:color="auto"/>
            </w:tcBorders>
            <w:vAlign w:val="center"/>
          </w:tcPr>
          <w:p w14:paraId="0E5B7F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4DBD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E337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4C8924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57505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8076B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85842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F00B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C0C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A412E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23C135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6594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24FE05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CA_n25A-n38A</w:t>
            </w:r>
          </w:p>
          <w:p w14:paraId="40336D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CA_n25A-n78A</w:t>
            </w:r>
          </w:p>
          <w:p w14:paraId="100A7F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DD648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9B92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46B2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A89FA22" w14:textId="77777777" w:rsidTr="00E80199">
        <w:trPr>
          <w:trHeight w:val="29"/>
        </w:trPr>
        <w:tc>
          <w:tcPr>
            <w:tcW w:w="1848" w:type="dxa"/>
            <w:tcBorders>
              <w:top w:val="nil"/>
              <w:left w:val="single" w:sz="4" w:space="0" w:color="auto"/>
              <w:bottom w:val="nil"/>
              <w:right w:val="single" w:sz="4" w:space="0" w:color="auto"/>
            </w:tcBorders>
            <w:vAlign w:val="center"/>
          </w:tcPr>
          <w:p w14:paraId="45BE44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F44711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39A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83C34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A62F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62D4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4DAC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CEC7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993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5E77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152C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E57124" w14:textId="77777777" w:rsidTr="00E80199">
        <w:trPr>
          <w:trHeight w:val="29"/>
        </w:trPr>
        <w:tc>
          <w:tcPr>
            <w:tcW w:w="1848" w:type="dxa"/>
            <w:tcBorders>
              <w:top w:val="nil"/>
              <w:left w:val="single" w:sz="4" w:space="0" w:color="auto"/>
              <w:bottom w:val="nil"/>
              <w:right w:val="single" w:sz="4" w:space="0" w:color="auto"/>
            </w:tcBorders>
            <w:vAlign w:val="center"/>
          </w:tcPr>
          <w:p w14:paraId="597A9F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045BA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CA_n25A-n38A</w:t>
            </w:r>
          </w:p>
          <w:p w14:paraId="1E12B7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CA_n25A-n78A</w:t>
            </w:r>
          </w:p>
          <w:p w14:paraId="4F0CC7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854FE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C2DF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48D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4036FC49" w14:textId="77777777" w:rsidTr="00E80199">
        <w:trPr>
          <w:trHeight w:val="29"/>
        </w:trPr>
        <w:tc>
          <w:tcPr>
            <w:tcW w:w="1848" w:type="dxa"/>
            <w:tcBorders>
              <w:top w:val="nil"/>
              <w:left w:val="single" w:sz="4" w:space="0" w:color="auto"/>
              <w:bottom w:val="nil"/>
              <w:right w:val="single" w:sz="4" w:space="0" w:color="auto"/>
            </w:tcBorders>
            <w:vAlign w:val="center"/>
          </w:tcPr>
          <w:p w14:paraId="663265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676FB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85B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90165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9214D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14DC1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87957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1DF7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F7B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507E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0F89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E61EFA" w14:textId="77777777" w:rsidTr="00E80199">
        <w:trPr>
          <w:trHeight w:val="29"/>
        </w:trPr>
        <w:tc>
          <w:tcPr>
            <w:tcW w:w="1848" w:type="dxa"/>
            <w:tcBorders>
              <w:top w:val="nil"/>
              <w:left w:val="single" w:sz="4" w:space="0" w:color="auto"/>
              <w:bottom w:val="nil"/>
              <w:right w:val="single" w:sz="4" w:space="0" w:color="auto"/>
            </w:tcBorders>
            <w:vAlign w:val="center"/>
          </w:tcPr>
          <w:p w14:paraId="484B75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1F9F7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CA_n25A-n38A</w:t>
            </w:r>
          </w:p>
          <w:p w14:paraId="3D8A51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7E61C0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73201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1D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933D7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07F5CAE0" w14:textId="77777777" w:rsidTr="00E80199">
        <w:trPr>
          <w:trHeight w:val="29"/>
        </w:trPr>
        <w:tc>
          <w:tcPr>
            <w:tcW w:w="1848" w:type="dxa"/>
            <w:tcBorders>
              <w:top w:val="nil"/>
              <w:left w:val="single" w:sz="4" w:space="0" w:color="auto"/>
              <w:bottom w:val="nil"/>
              <w:right w:val="single" w:sz="4" w:space="0" w:color="auto"/>
            </w:tcBorders>
            <w:vAlign w:val="center"/>
          </w:tcPr>
          <w:p w14:paraId="6B3F44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400A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469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C26B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9638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F6F2E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74B3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1A74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2D1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2A10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C1416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DEF7C4" w14:textId="77777777" w:rsidTr="00E80199">
        <w:trPr>
          <w:trHeight w:val="29"/>
        </w:trPr>
        <w:tc>
          <w:tcPr>
            <w:tcW w:w="1848" w:type="dxa"/>
            <w:tcBorders>
              <w:top w:val="nil"/>
              <w:left w:val="single" w:sz="4" w:space="0" w:color="auto"/>
              <w:bottom w:val="nil"/>
              <w:right w:val="single" w:sz="4" w:space="0" w:color="auto"/>
            </w:tcBorders>
            <w:vAlign w:val="center"/>
          </w:tcPr>
          <w:p w14:paraId="24D20D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2967F8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CA_n25A-n38A</w:t>
            </w:r>
          </w:p>
          <w:p w14:paraId="14AA3D2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61F905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965C3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01FE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79896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8B63D3F" w14:textId="77777777" w:rsidTr="00E80199">
        <w:trPr>
          <w:trHeight w:val="29"/>
        </w:trPr>
        <w:tc>
          <w:tcPr>
            <w:tcW w:w="1848" w:type="dxa"/>
            <w:tcBorders>
              <w:top w:val="nil"/>
              <w:left w:val="single" w:sz="4" w:space="0" w:color="auto"/>
              <w:bottom w:val="nil"/>
              <w:right w:val="single" w:sz="4" w:space="0" w:color="auto"/>
            </w:tcBorders>
            <w:vAlign w:val="center"/>
          </w:tcPr>
          <w:p w14:paraId="3BD3EF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8E23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nil"/>
              <w:right w:val="single" w:sz="4" w:space="0" w:color="auto"/>
            </w:tcBorders>
            <w:vAlign w:val="center"/>
          </w:tcPr>
          <w:p w14:paraId="0405CF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DF68A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3921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0250F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258A34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DC6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C24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76A9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5BEF9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5875A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E8CB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6D5C6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A14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3B3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60F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782297D" w14:textId="77777777" w:rsidTr="00E80199">
        <w:trPr>
          <w:trHeight w:val="29"/>
        </w:trPr>
        <w:tc>
          <w:tcPr>
            <w:tcW w:w="1848" w:type="dxa"/>
            <w:tcBorders>
              <w:top w:val="nil"/>
              <w:left w:val="single" w:sz="4" w:space="0" w:color="auto"/>
              <w:bottom w:val="nil"/>
              <w:right w:val="single" w:sz="4" w:space="0" w:color="auto"/>
            </w:tcBorders>
            <w:vAlign w:val="center"/>
          </w:tcPr>
          <w:p w14:paraId="26A615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8F0D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D5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265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4E78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7823BF" w14:textId="77777777" w:rsidTr="00E80199">
        <w:trPr>
          <w:trHeight w:val="29"/>
        </w:trPr>
        <w:tc>
          <w:tcPr>
            <w:tcW w:w="1848" w:type="dxa"/>
            <w:tcBorders>
              <w:top w:val="nil"/>
              <w:left w:val="single" w:sz="4" w:space="0" w:color="auto"/>
              <w:bottom w:val="nil"/>
              <w:right w:val="single" w:sz="4" w:space="0" w:color="auto"/>
            </w:tcBorders>
            <w:vAlign w:val="center"/>
          </w:tcPr>
          <w:p w14:paraId="677E70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C04A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87E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F0C5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3E06B1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9B005A" w14:textId="77777777" w:rsidTr="00E80199">
        <w:trPr>
          <w:trHeight w:val="29"/>
        </w:trPr>
        <w:tc>
          <w:tcPr>
            <w:tcW w:w="1848" w:type="dxa"/>
            <w:tcBorders>
              <w:top w:val="nil"/>
              <w:left w:val="single" w:sz="4" w:space="0" w:color="auto"/>
              <w:bottom w:val="nil"/>
              <w:right w:val="single" w:sz="4" w:space="0" w:color="auto"/>
            </w:tcBorders>
            <w:vAlign w:val="center"/>
          </w:tcPr>
          <w:p w14:paraId="730035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A1309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w:t>
            </w:r>
          </w:p>
          <w:p w14:paraId="77629A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1CD69B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00529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0811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B00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8BAFF37" w14:textId="77777777" w:rsidTr="00E80199">
        <w:trPr>
          <w:trHeight w:val="29"/>
        </w:trPr>
        <w:tc>
          <w:tcPr>
            <w:tcW w:w="1848" w:type="dxa"/>
            <w:tcBorders>
              <w:top w:val="nil"/>
              <w:left w:val="single" w:sz="4" w:space="0" w:color="auto"/>
              <w:bottom w:val="nil"/>
              <w:right w:val="single" w:sz="4" w:space="0" w:color="auto"/>
            </w:tcBorders>
            <w:vAlign w:val="center"/>
          </w:tcPr>
          <w:p w14:paraId="4D6958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7A13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738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1AB9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C5CA1E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35D509" w14:textId="77777777" w:rsidTr="00E80199">
        <w:trPr>
          <w:trHeight w:val="29"/>
        </w:trPr>
        <w:tc>
          <w:tcPr>
            <w:tcW w:w="1848" w:type="dxa"/>
            <w:tcBorders>
              <w:top w:val="nil"/>
              <w:left w:val="single" w:sz="4" w:space="0" w:color="auto"/>
              <w:bottom w:val="nil"/>
              <w:right w:val="single" w:sz="4" w:space="0" w:color="auto"/>
            </w:tcBorders>
            <w:vAlign w:val="center"/>
          </w:tcPr>
          <w:p w14:paraId="68DDCFF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7F77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7EA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C4A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F1903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412B70" w14:textId="77777777" w:rsidTr="00E80199">
        <w:trPr>
          <w:trHeight w:val="29"/>
        </w:trPr>
        <w:tc>
          <w:tcPr>
            <w:tcW w:w="1848" w:type="dxa"/>
            <w:tcBorders>
              <w:top w:val="nil"/>
              <w:left w:val="single" w:sz="4" w:space="0" w:color="auto"/>
              <w:bottom w:val="nil"/>
              <w:right w:val="single" w:sz="4" w:space="0" w:color="auto"/>
            </w:tcBorders>
            <w:vAlign w:val="center"/>
          </w:tcPr>
          <w:p w14:paraId="0D3A92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0BCA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w:t>
            </w:r>
          </w:p>
          <w:p w14:paraId="2E7595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6FF47B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2A4C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CD5D4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77F1B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1C85F0ED" w14:textId="77777777" w:rsidTr="00E80199">
        <w:trPr>
          <w:trHeight w:val="29"/>
        </w:trPr>
        <w:tc>
          <w:tcPr>
            <w:tcW w:w="1848" w:type="dxa"/>
            <w:tcBorders>
              <w:top w:val="nil"/>
              <w:left w:val="single" w:sz="4" w:space="0" w:color="auto"/>
              <w:bottom w:val="nil"/>
              <w:right w:val="single" w:sz="4" w:space="0" w:color="auto"/>
            </w:tcBorders>
            <w:vAlign w:val="center"/>
          </w:tcPr>
          <w:p w14:paraId="492C4F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3E2F24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689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5AFF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7EB64C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8935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787B5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2121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F99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4DCF1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70DFBF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33404D" w14:textId="77777777" w:rsidTr="00E80199">
        <w:trPr>
          <w:trHeight w:val="29"/>
        </w:trPr>
        <w:tc>
          <w:tcPr>
            <w:tcW w:w="1848" w:type="dxa"/>
            <w:tcBorders>
              <w:top w:val="nil"/>
              <w:left w:val="single" w:sz="4" w:space="0" w:color="auto"/>
              <w:bottom w:val="nil"/>
              <w:right w:val="single" w:sz="4" w:space="0" w:color="auto"/>
            </w:tcBorders>
            <w:vAlign w:val="center"/>
          </w:tcPr>
          <w:p w14:paraId="20CE0E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CA_n25A-n41A-n66(2A)</w:t>
            </w:r>
          </w:p>
        </w:tc>
        <w:tc>
          <w:tcPr>
            <w:tcW w:w="1862" w:type="dxa"/>
            <w:tcBorders>
              <w:top w:val="nil"/>
              <w:left w:val="single" w:sz="4" w:space="0" w:color="auto"/>
              <w:bottom w:val="nil"/>
              <w:right w:val="single" w:sz="4" w:space="0" w:color="auto"/>
            </w:tcBorders>
            <w:vAlign w:val="center"/>
          </w:tcPr>
          <w:p w14:paraId="1C1514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BF77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B87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F8EED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BFB0C6F" w14:textId="77777777" w:rsidTr="00E80199">
        <w:trPr>
          <w:trHeight w:val="29"/>
        </w:trPr>
        <w:tc>
          <w:tcPr>
            <w:tcW w:w="1848" w:type="dxa"/>
            <w:tcBorders>
              <w:top w:val="nil"/>
              <w:left w:val="single" w:sz="4" w:space="0" w:color="auto"/>
              <w:bottom w:val="nil"/>
              <w:right w:val="single" w:sz="4" w:space="0" w:color="auto"/>
            </w:tcBorders>
            <w:vAlign w:val="center"/>
          </w:tcPr>
          <w:p w14:paraId="5E3697D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F6B48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98C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F6CE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455005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B6329C" w14:textId="77777777" w:rsidTr="00E80199">
        <w:trPr>
          <w:trHeight w:val="29"/>
        </w:trPr>
        <w:tc>
          <w:tcPr>
            <w:tcW w:w="1848" w:type="dxa"/>
            <w:tcBorders>
              <w:top w:val="nil"/>
              <w:left w:val="single" w:sz="4" w:space="0" w:color="auto"/>
              <w:bottom w:val="nil"/>
              <w:right w:val="single" w:sz="4" w:space="0" w:color="auto"/>
            </w:tcBorders>
            <w:vAlign w:val="center"/>
          </w:tcPr>
          <w:p w14:paraId="3918B7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3E8D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A1B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970B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FA533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0E2B45" w14:textId="77777777" w:rsidTr="00E80199">
        <w:trPr>
          <w:trHeight w:val="29"/>
        </w:trPr>
        <w:tc>
          <w:tcPr>
            <w:tcW w:w="1848" w:type="dxa"/>
            <w:tcBorders>
              <w:top w:val="nil"/>
              <w:left w:val="single" w:sz="4" w:space="0" w:color="auto"/>
              <w:bottom w:val="nil"/>
              <w:right w:val="single" w:sz="4" w:space="0" w:color="auto"/>
            </w:tcBorders>
            <w:vAlign w:val="center"/>
          </w:tcPr>
          <w:p w14:paraId="7BC054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C7B62A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CA_n25A-n41A</w:t>
            </w:r>
          </w:p>
          <w:p w14:paraId="44857E0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5041DEEA"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CA_n41A-n66A</w:t>
            </w:r>
          </w:p>
        </w:tc>
        <w:tc>
          <w:tcPr>
            <w:tcW w:w="843" w:type="dxa"/>
            <w:tcBorders>
              <w:top w:val="single" w:sz="4" w:space="0" w:color="auto"/>
              <w:left w:val="single" w:sz="4" w:space="0" w:color="auto"/>
              <w:bottom w:val="single" w:sz="4" w:space="0" w:color="auto"/>
              <w:right w:val="single" w:sz="4" w:space="0" w:color="auto"/>
            </w:tcBorders>
          </w:tcPr>
          <w:p w14:paraId="0A118C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3C6E8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F68D7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48A6129" w14:textId="77777777" w:rsidTr="00E80199">
        <w:trPr>
          <w:trHeight w:val="29"/>
        </w:trPr>
        <w:tc>
          <w:tcPr>
            <w:tcW w:w="1848" w:type="dxa"/>
            <w:tcBorders>
              <w:top w:val="nil"/>
              <w:left w:val="single" w:sz="4" w:space="0" w:color="auto"/>
              <w:bottom w:val="nil"/>
              <w:right w:val="single" w:sz="4" w:space="0" w:color="auto"/>
            </w:tcBorders>
            <w:vAlign w:val="center"/>
          </w:tcPr>
          <w:p w14:paraId="2E9EB5F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B835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F0F3D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C824F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13F4D6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4B8301C" w14:textId="77777777" w:rsidTr="00E80199">
        <w:trPr>
          <w:trHeight w:val="29"/>
        </w:trPr>
        <w:tc>
          <w:tcPr>
            <w:tcW w:w="1848" w:type="dxa"/>
            <w:tcBorders>
              <w:top w:val="nil"/>
              <w:left w:val="single" w:sz="4" w:space="0" w:color="auto"/>
              <w:bottom w:val="nil"/>
              <w:right w:val="single" w:sz="4" w:space="0" w:color="auto"/>
            </w:tcBorders>
            <w:vAlign w:val="center"/>
          </w:tcPr>
          <w:p w14:paraId="4BBE20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F01C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70AF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013C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09797C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FBE847" w14:textId="77777777" w:rsidTr="00E80199">
        <w:trPr>
          <w:trHeight w:val="29"/>
        </w:trPr>
        <w:tc>
          <w:tcPr>
            <w:tcW w:w="1848" w:type="dxa"/>
            <w:tcBorders>
              <w:top w:val="nil"/>
              <w:left w:val="single" w:sz="4" w:space="0" w:color="auto"/>
              <w:bottom w:val="nil"/>
              <w:right w:val="single" w:sz="4" w:space="0" w:color="auto"/>
            </w:tcBorders>
            <w:vAlign w:val="center"/>
          </w:tcPr>
          <w:p w14:paraId="791A65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4B037D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CA_n25A-n41A</w:t>
            </w:r>
          </w:p>
          <w:p w14:paraId="775A373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5B0662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CA_n41A-n66A</w:t>
            </w:r>
          </w:p>
        </w:tc>
        <w:tc>
          <w:tcPr>
            <w:tcW w:w="843" w:type="dxa"/>
            <w:tcBorders>
              <w:top w:val="single" w:sz="4" w:space="0" w:color="auto"/>
              <w:left w:val="single" w:sz="4" w:space="0" w:color="auto"/>
              <w:bottom w:val="single" w:sz="4" w:space="0" w:color="auto"/>
              <w:right w:val="single" w:sz="4" w:space="0" w:color="auto"/>
            </w:tcBorders>
          </w:tcPr>
          <w:p w14:paraId="1EFAB0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5FC9C8"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FCCB9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7000BCB" w14:textId="77777777" w:rsidTr="00E80199">
        <w:trPr>
          <w:trHeight w:val="29"/>
        </w:trPr>
        <w:tc>
          <w:tcPr>
            <w:tcW w:w="1848" w:type="dxa"/>
            <w:tcBorders>
              <w:top w:val="nil"/>
              <w:left w:val="single" w:sz="4" w:space="0" w:color="auto"/>
              <w:bottom w:val="nil"/>
              <w:right w:val="single" w:sz="4" w:space="0" w:color="auto"/>
            </w:tcBorders>
            <w:vAlign w:val="center"/>
          </w:tcPr>
          <w:p w14:paraId="3A0AE2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90F8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9861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DD1EB5"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7EFD6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757061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D172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928D0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DE47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C4303"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single" w:sz="4" w:space="0" w:color="auto"/>
              <w:right w:val="single" w:sz="4" w:space="0" w:color="auto"/>
            </w:tcBorders>
            <w:vAlign w:val="center"/>
          </w:tcPr>
          <w:p w14:paraId="6583AB7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824B4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90BF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3C1703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F6DE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B9E5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B53A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AACE7A" w14:textId="77777777" w:rsidTr="00E80199">
        <w:trPr>
          <w:trHeight w:val="29"/>
        </w:trPr>
        <w:tc>
          <w:tcPr>
            <w:tcW w:w="1848" w:type="dxa"/>
            <w:tcBorders>
              <w:top w:val="nil"/>
              <w:left w:val="single" w:sz="4" w:space="0" w:color="auto"/>
              <w:bottom w:val="nil"/>
              <w:right w:val="single" w:sz="4" w:space="0" w:color="auto"/>
            </w:tcBorders>
            <w:vAlign w:val="center"/>
          </w:tcPr>
          <w:p w14:paraId="4490168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6BC0F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079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280C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23792C7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8F4504" w14:textId="77777777" w:rsidTr="00E80199">
        <w:trPr>
          <w:trHeight w:val="29"/>
        </w:trPr>
        <w:tc>
          <w:tcPr>
            <w:tcW w:w="1848" w:type="dxa"/>
            <w:tcBorders>
              <w:top w:val="nil"/>
              <w:left w:val="single" w:sz="4" w:space="0" w:color="auto"/>
              <w:bottom w:val="nil"/>
              <w:right w:val="single" w:sz="4" w:space="0" w:color="auto"/>
            </w:tcBorders>
            <w:vAlign w:val="center"/>
          </w:tcPr>
          <w:p w14:paraId="05C01F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6966A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F0DC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6F4B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BDC08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1E5B2F" w14:textId="77777777" w:rsidTr="00E80199">
        <w:trPr>
          <w:trHeight w:val="29"/>
        </w:trPr>
        <w:tc>
          <w:tcPr>
            <w:tcW w:w="1848" w:type="dxa"/>
            <w:tcBorders>
              <w:top w:val="nil"/>
              <w:left w:val="single" w:sz="4" w:space="0" w:color="auto"/>
              <w:bottom w:val="nil"/>
              <w:right w:val="single" w:sz="4" w:space="0" w:color="auto"/>
            </w:tcBorders>
            <w:vAlign w:val="center"/>
          </w:tcPr>
          <w:p w14:paraId="2B57AC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D715E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w:t>
            </w:r>
          </w:p>
          <w:p w14:paraId="613F2E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4FE598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618D6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E0F8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A9F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15C0AA2" w14:textId="77777777" w:rsidTr="00E80199">
        <w:trPr>
          <w:trHeight w:val="29"/>
        </w:trPr>
        <w:tc>
          <w:tcPr>
            <w:tcW w:w="1848" w:type="dxa"/>
            <w:tcBorders>
              <w:top w:val="nil"/>
              <w:left w:val="single" w:sz="4" w:space="0" w:color="auto"/>
              <w:bottom w:val="nil"/>
              <w:right w:val="single" w:sz="4" w:space="0" w:color="auto"/>
            </w:tcBorders>
            <w:vAlign w:val="center"/>
          </w:tcPr>
          <w:p w14:paraId="399CFF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0F351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596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109F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CA_n41C_BCS1</w:t>
            </w:r>
          </w:p>
        </w:tc>
        <w:tc>
          <w:tcPr>
            <w:tcW w:w="1638" w:type="dxa"/>
            <w:tcBorders>
              <w:top w:val="nil"/>
              <w:left w:val="single" w:sz="4" w:space="0" w:color="auto"/>
              <w:bottom w:val="nil"/>
              <w:right w:val="single" w:sz="4" w:space="0" w:color="auto"/>
            </w:tcBorders>
            <w:vAlign w:val="center"/>
          </w:tcPr>
          <w:p w14:paraId="4FC05A7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66C089" w14:textId="77777777" w:rsidTr="00E80199">
        <w:trPr>
          <w:trHeight w:val="29"/>
        </w:trPr>
        <w:tc>
          <w:tcPr>
            <w:tcW w:w="1848" w:type="dxa"/>
            <w:tcBorders>
              <w:top w:val="nil"/>
              <w:left w:val="single" w:sz="4" w:space="0" w:color="auto"/>
              <w:bottom w:val="nil"/>
              <w:right w:val="single" w:sz="4" w:space="0" w:color="auto"/>
            </w:tcBorders>
            <w:vAlign w:val="center"/>
          </w:tcPr>
          <w:p w14:paraId="6310BC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1E1C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B2B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CA0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737B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7EB0C8" w14:textId="77777777" w:rsidTr="00E80199">
        <w:trPr>
          <w:trHeight w:val="29"/>
        </w:trPr>
        <w:tc>
          <w:tcPr>
            <w:tcW w:w="1848" w:type="dxa"/>
            <w:tcBorders>
              <w:top w:val="nil"/>
              <w:left w:val="single" w:sz="4" w:space="0" w:color="auto"/>
              <w:bottom w:val="nil"/>
              <w:right w:val="single" w:sz="4" w:space="0" w:color="auto"/>
            </w:tcBorders>
            <w:vAlign w:val="center"/>
          </w:tcPr>
          <w:p w14:paraId="3BF54E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CDF614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30A4D23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E2068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42F6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E9554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579B0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F35426A" w14:textId="77777777" w:rsidTr="00E80199">
        <w:trPr>
          <w:trHeight w:val="29"/>
        </w:trPr>
        <w:tc>
          <w:tcPr>
            <w:tcW w:w="1848" w:type="dxa"/>
            <w:tcBorders>
              <w:top w:val="nil"/>
              <w:left w:val="single" w:sz="4" w:space="0" w:color="auto"/>
              <w:bottom w:val="nil"/>
              <w:right w:val="single" w:sz="4" w:space="0" w:color="auto"/>
            </w:tcBorders>
            <w:vAlign w:val="center"/>
          </w:tcPr>
          <w:p w14:paraId="3F50CC3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B803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7CB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1FA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24918F5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E10F5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41CAB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0B22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6CF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1F4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2D2920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9CF88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E1593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CD614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EE60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F25D3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EFEE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BD64EAA" w14:textId="77777777" w:rsidTr="00E80199">
        <w:trPr>
          <w:trHeight w:val="29"/>
        </w:trPr>
        <w:tc>
          <w:tcPr>
            <w:tcW w:w="1848" w:type="dxa"/>
            <w:tcBorders>
              <w:top w:val="nil"/>
              <w:left w:val="single" w:sz="4" w:space="0" w:color="auto"/>
              <w:bottom w:val="nil"/>
              <w:right w:val="single" w:sz="4" w:space="0" w:color="auto"/>
            </w:tcBorders>
            <w:vAlign w:val="center"/>
          </w:tcPr>
          <w:p w14:paraId="29F6C8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6D39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221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FEEB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4DAAC8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C83C4E" w14:textId="77777777" w:rsidTr="00E80199">
        <w:trPr>
          <w:trHeight w:val="29"/>
        </w:trPr>
        <w:tc>
          <w:tcPr>
            <w:tcW w:w="1848" w:type="dxa"/>
            <w:tcBorders>
              <w:top w:val="nil"/>
              <w:left w:val="single" w:sz="4" w:space="0" w:color="auto"/>
              <w:bottom w:val="nil"/>
              <w:right w:val="single" w:sz="4" w:space="0" w:color="auto"/>
            </w:tcBorders>
            <w:vAlign w:val="center"/>
          </w:tcPr>
          <w:p w14:paraId="57949B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161CF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1A9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BF3D0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69463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6FBB50" w14:textId="77777777" w:rsidTr="00E80199">
        <w:trPr>
          <w:trHeight w:val="29"/>
        </w:trPr>
        <w:tc>
          <w:tcPr>
            <w:tcW w:w="1848" w:type="dxa"/>
            <w:tcBorders>
              <w:top w:val="nil"/>
              <w:left w:val="single" w:sz="4" w:space="0" w:color="auto"/>
              <w:bottom w:val="nil"/>
              <w:right w:val="single" w:sz="4" w:space="0" w:color="auto"/>
            </w:tcBorders>
            <w:vAlign w:val="center"/>
          </w:tcPr>
          <w:p w14:paraId="3DBE2B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387F8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525098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78E6ED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E4107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C0817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3369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45688706" w14:textId="77777777" w:rsidTr="00E80199">
        <w:trPr>
          <w:trHeight w:val="29"/>
        </w:trPr>
        <w:tc>
          <w:tcPr>
            <w:tcW w:w="1848" w:type="dxa"/>
            <w:tcBorders>
              <w:top w:val="nil"/>
              <w:left w:val="single" w:sz="4" w:space="0" w:color="auto"/>
              <w:bottom w:val="nil"/>
              <w:right w:val="single" w:sz="4" w:space="0" w:color="auto"/>
            </w:tcBorders>
            <w:vAlign w:val="center"/>
          </w:tcPr>
          <w:p w14:paraId="0B71C8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737DB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46F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A0696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6F94F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5868E6" w14:textId="77777777" w:rsidTr="00E80199">
        <w:trPr>
          <w:trHeight w:val="29"/>
        </w:trPr>
        <w:tc>
          <w:tcPr>
            <w:tcW w:w="1848" w:type="dxa"/>
            <w:tcBorders>
              <w:top w:val="nil"/>
              <w:left w:val="single" w:sz="4" w:space="0" w:color="auto"/>
              <w:bottom w:val="nil"/>
              <w:right w:val="single" w:sz="4" w:space="0" w:color="auto"/>
            </w:tcBorders>
            <w:vAlign w:val="center"/>
          </w:tcPr>
          <w:p w14:paraId="5610D2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5A64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2F0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8DDDF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88FC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029BCA" w14:textId="77777777" w:rsidTr="00E80199">
        <w:trPr>
          <w:trHeight w:val="29"/>
        </w:trPr>
        <w:tc>
          <w:tcPr>
            <w:tcW w:w="1848" w:type="dxa"/>
            <w:tcBorders>
              <w:top w:val="nil"/>
              <w:left w:val="single" w:sz="4" w:space="0" w:color="auto"/>
              <w:bottom w:val="nil"/>
              <w:right w:val="single" w:sz="4" w:space="0" w:color="auto"/>
            </w:tcBorders>
            <w:vAlign w:val="center"/>
          </w:tcPr>
          <w:p w14:paraId="5ABCFA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ED83F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68FC0A0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281A35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7F1E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C8115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14ED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20FAAC3E" w14:textId="77777777" w:rsidTr="00E80199">
        <w:trPr>
          <w:trHeight w:val="29"/>
        </w:trPr>
        <w:tc>
          <w:tcPr>
            <w:tcW w:w="1848" w:type="dxa"/>
            <w:tcBorders>
              <w:top w:val="nil"/>
              <w:left w:val="single" w:sz="4" w:space="0" w:color="auto"/>
              <w:bottom w:val="nil"/>
              <w:right w:val="single" w:sz="4" w:space="0" w:color="auto"/>
            </w:tcBorders>
            <w:vAlign w:val="center"/>
          </w:tcPr>
          <w:p w14:paraId="541F86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87A88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D9B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C3BC9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1927A53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91FF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AE77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3AA7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0C1F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8CD7F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23473A3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83250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043E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37D01D1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F85E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571D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D0BE5F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BD29573" w14:textId="77777777" w:rsidTr="00E80199">
        <w:trPr>
          <w:trHeight w:val="29"/>
        </w:trPr>
        <w:tc>
          <w:tcPr>
            <w:tcW w:w="1848" w:type="dxa"/>
            <w:tcBorders>
              <w:top w:val="nil"/>
              <w:left w:val="single" w:sz="4" w:space="0" w:color="auto"/>
              <w:bottom w:val="nil"/>
              <w:right w:val="single" w:sz="4" w:space="0" w:color="auto"/>
            </w:tcBorders>
            <w:vAlign w:val="center"/>
          </w:tcPr>
          <w:p w14:paraId="5E2F683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BDB9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22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A179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0B6B1E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56BE28" w14:textId="77777777" w:rsidTr="00E80199">
        <w:trPr>
          <w:trHeight w:val="29"/>
        </w:trPr>
        <w:tc>
          <w:tcPr>
            <w:tcW w:w="1848" w:type="dxa"/>
            <w:tcBorders>
              <w:top w:val="nil"/>
              <w:left w:val="single" w:sz="4" w:space="0" w:color="auto"/>
              <w:bottom w:val="nil"/>
              <w:right w:val="single" w:sz="4" w:space="0" w:color="auto"/>
            </w:tcBorders>
            <w:vAlign w:val="center"/>
          </w:tcPr>
          <w:p w14:paraId="78BC23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B0DDC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96E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57594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008093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105FF3" w14:textId="77777777" w:rsidTr="00E80199">
        <w:trPr>
          <w:trHeight w:val="29"/>
        </w:trPr>
        <w:tc>
          <w:tcPr>
            <w:tcW w:w="1848" w:type="dxa"/>
            <w:tcBorders>
              <w:top w:val="nil"/>
              <w:left w:val="single" w:sz="4" w:space="0" w:color="auto"/>
              <w:bottom w:val="nil"/>
              <w:right w:val="single" w:sz="4" w:space="0" w:color="auto"/>
            </w:tcBorders>
            <w:vAlign w:val="center"/>
          </w:tcPr>
          <w:p w14:paraId="0DC9AD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D23C7BB"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CA_n25A-n41A</w:t>
            </w:r>
          </w:p>
          <w:p w14:paraId="30B2131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3A9368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41B9A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1C1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2E350B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AFCB3DF" w14:textId="77777777" w:rsidTr="00E80199">
        <w:trPr>
          <w:trHeight w:val="29"/>
        </w:trPr>
        <w:tc>
          <w:tcPr>
            <w:tcW w:w="1848" w:type="dxa"/>
            <w:tcBorders>
              <w:top w:val="nil"/>
              <w:left w:val="single" w:sz="4" w:space="0" w:color="auto"/>
              <w:bottom w:val="nil"/>
              <w:right w:val="single" w:sz="4" w:space="0" w:color="auto"/>
            </w:tcBorders>
            <w:vAlign w:val="center"/>
          </w:tcPr>
          <w:p w14:paraId="433DC4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ADBF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563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D538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8E52D0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84515E7" w14:textId="77777777" w:rsidTr="00E80199">
        <w:trPr>
          <w:trHeight w:val="29"/>
        </w:trPr>
        <w:tc>
          <w:tcPr>
            <w:tcW w:w="1848" w:type="dxa"/>
            <w:tcBorders>
              <w:top w:val="nil"/>
              <w:left w:val="single" w:sz="4" w:space="0" w:color="auto"/>
              <w:bottom w:val="nil"/>
              <w:right w:val="single" w:sz="4" w:space="0" w:color="auto"/>
            </w:tcBorders>
            <w:vAlign w:val="center"/>
          </w:tcPr>
          <w:p w14:paraId="6B8D2C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0F2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BAB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80F0A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029C110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CB566C" w14:textId="77777777" w:rsidTr="00E80199">
        <w:trPr>
          <w:trHeight w:val="29"/>
        </w:trPr>
        <w:tc>
          <w:tcPr>
            <w:tcW w:w="1848" w:type="dxa"/>
            <w:tcBorders>
              <w:top w:val="nil"/>
              <w:left w:val="single" w:sz="4" w:space="0" w:color="auto"/>
              <w:bottom w:val="nil"/>
              <w:right w:val="single" w:sz="4" w:space="0" w:color="auto"/>
            </w:tcBorders>
            <w:vAlign w:val="center"/>
          </w:tcPr>
          <w:p w14:paraId="4D65FD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CC5E1B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2E70C6D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7897A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39E4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FF8892"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CA_n25(2A)_BCS 4 and 5 </w:t>
            </w:r>
          </w:p>
        </w:tc>
        <w:tc>
          <w:tcPr>
            <w:tcW w:w="1638" w:type="dxa"/>
            <w:tcBorders>
              <w:top w:val="single" w:sz="4" w:space="0" w:color="auto"/>
              <w:left w:val="single" w:sz="4" w:space="0" w:color="auto"/>
              <w:bottom w:val="nil"/>
              <w:right w:val="single" w:sz="4" w:space="0" w:color="auto"/>
            </w:tcBorders>
            <w:vAlign w:val="center"/>
          </w:tcPr>
          <w:p w14:paraId="612717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5692D2B" w14:textId="77777777" w:rsidTr="00E80199">
        <w:trPr>
          <w:trHeight w:val="29"/>
        </w:trPr>
        <w:tc>
          <w:tcPr>
            <w:tcW w:w="1848" w:type="dxa"/>
            <w:tcBorders>
              <w:top w:val="nil"/>
              <w:left w:val="single" w:sz="4" w:space="0" w:color="auto"/>
              <w:bottom w:val="nil"/>
              <w:right w:val="single" w:sz="4" w:space="0" w:color="auto"/>
            </w:tcBorders>
            <w:vAlign w:val="center"/>
          </w:tcPr>
          <w:p w14:paraId="1ABF3E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5D1A4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4A4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6A100F"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F6E98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AA7D7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F697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248AA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810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C5EF1B"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E729A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F5B5A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9B74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6D9D6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F903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02C9E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0932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0D0C4E" w14:textId="77777777" w:rsidTr="00E80199">
        <w:trPr>
          <w:trHeight w:val="29"/>
        </w:trPr>
        <w:tc>
          <w:tcPr>
            <w:tcW w:w="1848" w:type="dxa"/>
            <w:tcBorders>
              <w:top w:val="nil"/>
              <w:left w:val="single" w:sz="4" w:space="0" w:color="auto"/>
              <w:bottom w:val="nil"/>
              <w:right w:val="single" w:sz="4" w:space="0" w:color="auto"/>
            </w:tcBorders>
            <w:vAlign w:val="center"/>
          </w:tcPr>
          <w:p w14:paraId="7B45B1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AF28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238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2D89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EF04ED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CFA959" w14:textId="77777777" w:rsidTr="00E80199">
        <w:trPr>
          <w:trHeight w:val="29"/>
        </w:trPr>
        <w:tc>
          <w:tcPr>
            <w:tcW w:w="1848" w:type="dxa"/>
            <w:tcBorders>
              <w:top w:val="nil"/>
              <w:left w:val="single" w:sz="4" w:space="0" w:color="auto"/>
              <w:bottom w:val="nil"/>
              <w:right w:val="single" w:sz="4" w:space="0" w:color="auto"/>
            </w:tcBorders>
            <w:vAlign w:val="center"/>
          </w:tcPr>
          <w:p w14:paraId="339DFE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42F3A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B0B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3A0E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5995A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2C5631" w14:textId="77777777" w:rsidTr="00E80199">
        <w:trPr>
          <w:trHeight w:val="29"/>
        </w:trPr>
        <w:tc>
          <w:tcPr>
            <w:tcW w:w="1848" w:type="dxa"/>
            <w:tcBorders>
              <w:top w:val="nil"/>
              <w:left w:val="single" w:sz="4" w:space="0" w:color="auto"/>
              <w:bottom w:val="nil"/>
              <w:right w:val="single" w:sz="4" w:space="0" w:color="auto"/>
            </w:tcBorders>
            <w:vAlign w:val="center"/>
          </w:tcPr>
          <w:p w14:paraId="6DA088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96410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194999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8F32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87AAA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AB78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610EAEBE" w14:textId="77777777" w:rsidTr="00E80199">
        <w:trPr>
          <w:trHeight w:val="29"/>
        </w:trPr>
        <w:tc>
          <w:tcPr>
            <w:tcW w:w="1848" w:type="dxa"/>
            <w:tcBorders>
              <w:top w:val="nil"/>
              <w:left w:val="single" w:sz="4" w:space="0" w:color="auto"/>
              <w:bottom w:val="nil"/>
              <w:right w:val="single" w:sz="4" w:space="0" w:color="auto"/>
            </w:tcBorders>
            <w:vAlign w:val="center"/>
          </w:tcPr>
          <w:p w14:paraId="16F3654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820A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1CA33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2F4DD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C956A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D6F62A" w14:textId="77777777" w:rsidTr="00E80199">
        <w:trPr>
          <w:trHeight w:val="29"/>
        </w:trPr>
        <w:tc>
          <w:tcPr>
            <w:tcW w:w="1848" w:type="dxa"/>
            <w:tcBorders>
              <w:top w:val="nil"/>
              <w:left w:val="single" w:sz="4" w:space="0" w:color="auto"/>
              <w:bottom w:val="nil"/>
              <w:right w:val="single" w:sz="4" w:space="0" w:color="auto"/>
            </w:tcBorders>
            <w:vAlign w:val="center"/>
          </w:tcPr>
          <w:p w14:paraId="0B5299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E8BA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67A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D4FE3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29A6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30683A" w14:textId="77777777" w:rsidTr="00E80199">
        <w:trPr>
          <w:trHeight w:val="29"/>
        </w:trPr>
        <w:tc>
          <w:tcPr>
            <w:tcW w:w="1848" w:type="dxa"/>
            <w:tcBorders>
              <w:top w:val="nil"/>
              <w:left w:val="single" w:sz="4" w:space="0" w:color="auto"/>
              <w:bottom w:val="nil"/>
              <w:right w:val="single" w:sz="4" w:space="0" w:color="auto"/>
            </w:tcBorders>
            <w:vAlign w:val="center"/>
          </w:tcPr>
          <w:p w14:paraId="2EAE693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408745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036553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CA_n25A-n71A</w:t>
            </w:r>
          </w:p>
          <w:p w14:paraId="6136B5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CA_n41A-n71A</w:t>
            </w:r>
          </w:p>
          <w:p w14:paraId="0ADE031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2A1C9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96C6E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758AE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DE7F3AD" w14:textId="77777777" w:rsidTr="00E80199">
        <w:trPr>
          <w:trHeight w:val="29"/>
        </w:trPr>
        <w:tc>
          <w:tcPr>
            <w:tcW w:w="1848" w:type="dxa"/>
            <w:tcBorders>
              <w:top w:val="nil"/>
              <w:left w:val="single" w:sz="4" w:space="0" w:color="auto"/>
              <w:bottom w:val="nil"/>
              <w:right w:val="single" w:sz="4" w:space="0" w:color="auto"/>
            </w:tcBorders>
            <w:vAlign w:val="center"/>
          </w:tcPr>
          <w:p w14:paraId="4C1B37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B35154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D848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51288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48D5A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3B7BD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7BF8E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D09AE6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5A85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C837D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71442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8C074A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80B73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A60812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473A1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8D441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969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A802D9B" w14:textId="77777777" w:rsidTr="00E80199">
        <w:trPr>
          <w:trHeight w:val="29"/>
        </w:trPr>
        <w:tc>
          <w:tcPr>
            <w:tcW w:w="1848" w:type="dxa"/>
            <w:tcBorders>
              <w:top w:val="nil"/>
              <w:left w:val="single" w:sz="4" w:space="0" w:color="auto"/>
              <w:bottom w:val="nil"/>
              <w:right w:val="single" w:sz="4" w:space="0" w:color="auto"/>
            </w:tcBorders>
            <w:vAlign w:val="center"/>
          </w:tcPr>
          <w:p w14:paraId="3A4950A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9A8639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1B64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B9B50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61B59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2059BD" w14:textId="77777777" w:rsidTr="00E80199">
        <w:trPr>
          <w:trHeight w:val="29"/>
        </w:trPr>
        <w:tc>
          <w:tcPr>
            <w:tcW w:w="1848" w:type="dxa"/>
            <w:tcBorders>
              <w:top w:val="nil"/>
              <w:left w:val="single" w:sz="4" w:space="0" w:color="auto"/>
              <w:bottom w:val="nil"/>
              <w:right w:val="single" w:sz="4" w:space="0" w:color="auto"/>
            </w:tcBorders>
            <w:vAlign w:val="center"/>
          </w:tcPr>
          <w:p w14:paraId="226285B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8B0F22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5D9B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BE39B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5B9F6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864A70" w14:textId="77777777" w:rsidTr="00E80199">
        <w:trPr>
          <w:trHeight w:val="29"/>
        </w:trPr>
        <w:tc>
          <w:tcPr>
            <w:tcW w:w="1848" w:type="dxa"/>
            <w:tcBorders>
              <w:top w:val="nil"/>
              <w:left w:val="single" w:sz="4" w:space="0" w:color="auto"/>
              <w:bottom w:val="nil"/>
              <w:right w:val="single" w:sz="4" w:space="0" w:color="auto"/>
            </w:tcBorders>
            <w:vAlign w:val="center"/>
          </w:tcPr>
          <w:p w14:paraId="661F706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F287AA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2EF66B4E"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3E7F54D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5E7B8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8D41D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7238A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FD128E5" w14:textId="77777777" w:rsidTr="00E80199">
        <w:trPr>
          <w:trHeight w:val="29"/>
        </w:trPr>
        <w:tc>
          <w:tcPr>
            <w:tcW w:w="1848" w:type="dxa"/>
            <w:tcBorders>
              <w:top w:val="nil"/>
              <w:left w:val="single" w:sz="4" w:space="0" w:color="auto"/>
              <w:bottom w:val="nil"/>
              <w:right w:val="single" w:sz="4" w:space="0" w:color="auto"/>
            </w:tcBorders>
            <w:vAlign w:val="center"/>
          </w:tcPr>
          <w:p w14:paraId="0FE28C0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12273C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0A2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379E8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10, 15, 20, 30, 40, 50, 60, 80, 90, 100</w:t>
            </w:r>
          </w:p>
        </w:tc>
        <w:tc>
          <w:tcPr>
            <w:tcW w:w="1638" w:type="dxa"/>
            <w:tcBorders>
              <w:top w:val="nil"/>
              <w:left w:val="single" w:sz="4" w:space="0" w:color="auto"/>
              <w:bottom w:val="nil"/>
              <w:right w:val="single" w:sz="4" w:space="0" w:color="auto"/>
            </w:tcBorders>
            <w:vAlign w:val="center"/>
          </w:tcPr>
          <w:p w14:paraId="4EC8FE5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B5A385" w14:textId="77777777" w:rsidTr="00E80199">
        <w:trPr>
          <w:trHeight w:val="29"/>
        </w:trPr>
        <w:tc>
          <w:tcPr>
            <w:tcW w:w="1848" w:type="dxa"/>
            <w:tcBorders>
              <w:top w:val="nil"/>
              <w:left w:val="single" w:sz="4" w:space="0" w:color="auto"/>
              <w:bottom w:val="nil"/>
              <w:right w:val="single" w:sz="4" w:space="0" w:color="auto"/>
            </w:tcBorders>
            <w:vAlign w:val="center"/>
          </w:tcPr>
          <w:p w14:paraId="661A86E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2B5F7C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E648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9473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1F192BE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182F60" w14:textId="77777777" w:rsidTr="00E80199">
        <w:trPr>
          <w:trHeight w:val="29"/>
        </w:trPr>
        <w:tc>
          <w:tcPr>
            <w:tcW w:w="1848" w:type="dxa"/>
            <w:tcBorders>
              <w:top w:val="nil"/>
              <w:left w:val="single" w:sz="4" w:space="0" w:color="auto"/>
              <w:bottom w:val="nil"/>
              <w:right w:val="single" w:sz="4" w:space="0" w:color="auto"/>
            </w:tcBorders>
            <w:vAlign w:val="center"/>
          </w:tcPr>
          <w:p w14:paraId="0A4EE9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04F795C"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53EF6589"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22170B91"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92388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3873A4"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B905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2F554E4" w14:textId="77777777" w:rsidTr="00E80199">
        <w:trPr>
          <w:trHeight w:val="29"/>
        </w:trPr>
        <w:tc>
          <w:tcPr>
            <w:tcW w:w="1848" w:type="dxa"/>
            <w:tcBorders>
              <w:top w:val="nil"/>
              <w:left w:val="single" w:sz="4" w:space="0" w:color="auto"/>
              <w:bottom w:val="nil"/>
              <w:right w:val="single" w:sz="4" w:space="0" w:color="auto"/>
            </w:tcBorders>
            <w:vAlign w:val="center"/>
          </w:tcPr>
          <w:p w14:paraId="0ADE2E4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8A2EAD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17C3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AD07BE"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0ECDA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E5AC2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C6900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48F8D1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5A36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FB32D1"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27D9217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D7E4D2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09E01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4AE65A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39F82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F1DEC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BBC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931ED57" w14:textId="77777777" w:rsidTr="00E80199">
        <w:trPr>
          <w:trHeight w:val="29"/>
        </w:trPr>
        <w:tc>
          <w:tcPr>
            <w:tcW w:w="1848" w:type="dxa"/>
            <w:tcBorders>
              <w:top w:val="nil"/>
              <w:left w:val="single" w:sz="4" w:space="0" w:color="auto"/>
              <w:bottom w:val="nil"/>
              <w:right w:val="single" w:sz="4" w:space="0" w:color="auto"/>
            </w:tcBorders>
            <w:vAlign w:val="center"/>
          </w:tcPr>
          <w:p w14:paraId="0162A21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FF12CC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5012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0E5F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E368A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245E17" w14:textId="77777777" w:rsidTr="00E80199">
        <w:trPr>
          <w:trHeight w:val="29"/>
        </w:trPr>
        <w:tc>
          <w:tcPr>
            <w:tcW w:w="1848" w:type="dxa"/>
            <w:tcBorders>
              <w:top w:val="nil"/>
              <w:left w:val="single" w:sz="4" w:space="0" w:color="auto"/>
              <w:bottom w:val="nil"/>
              <w:right w:val="single" w:sz="4" w:space="0" w:color="auto"/>
            </w:tcBorders>
            <w:vAlign w:val="center"/>
          </w:tcPr>
          <w:p w14:paraId="2B6AD80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CEE71F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95E5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92F74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025687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18A66B" w14:textId="77777777" w:rsidTr="00E80199">
        <w:trPr>
          <w:trHeight w:val="29"/>
        </w:trPr>
        <w:tc>
          <w:tcPr>
            <w:tcW w:w="1848" w:type="dxa"/>
            <w:tcBorders>
              <w:top w:val="nil"/>
              <w:left w:val="single" w:sz="4" w:space="0" w:color="auto"/>
              <w:bottom w:val="nil"/>
              <w:right w:val="single" w:sz="4" w:space="0" w:color="auto"/>
            </w:tcBorders>
            <w:vAlign w:val="center"/>
          </w:tcPr>
          <w:p w14:paraId="2C3A643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722406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580DADB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1FCF5BAB"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0FC7C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3F0C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AD4A0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27E8E53" w14:textId="77777777" w:rsidTr="00E80199">
        <w:trPr>
          <w:trHeight w:val="29"/>
        </w:trPr>
        <w:tc>
          <w:tcPr>
            <w:tcW w:w="1848" w:type="dxa"/>
            <w:tcBorders>
              <w:top w:val="nil"/>
              <w:left w:val="single" w:sz="4" w:space="0" w:color="auto"/>
              <w:bottom w:val="nil"/>
              <w:right w:val="single" w:sz="4" w:space="0" w:color="auto"/>
            </w:tcBorders>
            <w:vAlign w:val="center"/>
          </w:tcPr>
          <w:p w14:paraId="3EB504C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186139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9C5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17C85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10, 15, 20, 30, 40, 50, 60, 80, 90, 100</w:t>
            </w:r>
          </w:p>
        </w:tc>
        <w:tc>
          <w:tcPr>
            <w:tcW w:w="1638" w:type="dxa"/>
            <w:tcBorders>
              <w:top w:val="nil"/>
              <w:left w:val="single" w:sz="4" w:space="0" w:color="auto"/>
              <w:bottom w:val="nil"/>
              <w:right w:val="single" w:sz="4" w:space="0" w:color="auto"/>
            </w:tcBorders>
            <w:vAlign w:val="center"/>
          </w:tcPr>
          <w:p w14:paraId="0E6D4F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9A5BCF" w14:textId="77777777" w:rsidTr="00E80199">
        <w:trPr>
          <w:trHeight w:val="29"/>
        </w:trPr>
        <w:tc>
          <w:tcPr>
            <w:tcW w:w="1848" w:type="dxa"/>
            <w:tcBorders>
              <w:top w:val="nil"/>
              <w:left w:val="single" w:sz="4" w:space="0" w:color="auto"/>
              <w:bottom w:val="nil"/>
              <w:right w:val="single" w:sz="4" w:space="0" w:color="auto"/>
            </w:tcBorders>
            <w:vAlign w:val="center"/>
          </w:tcPr>
          <w:p w14:paraId="1C26CF8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7F3816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7F1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B31E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CB749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DCD224B" w14:textId="77777777" w:rsidTr="00E80199">
        <w:trPr>
          <w:trHeight w:val="29"/>
        </w:trPr>
        <w:tc>
          <w:tcPr>
            <w:tcW w:w="1848" w:type="dxa"/>
            <w:tcBorders>
              <w:top w:val="nil"/>
              <w:left w:val="single" w:sz="4" w:space="0" w:color="auto"/>
              <w:bottom w:val="nil"/>
              <w:right w:val="single" w:sz="4" w:space="0" w:color="auto"/>
            </w:tcBorders>
            <w:vAlign w:val="center"/>
          </w:tcPr>
          <w:p w14:paraId="02C105F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20DBE3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2446879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40CC8D4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25422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B3B69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9708C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442A3E2" w14:textId="77777777" w:rsidTr="00E80199">
        <w:trPr>
          <w:trHeight w:val="29"/>
        </w:trPr>
        <w:tc>
          <w:tcPr>
            <w:tcW w:w="1848" w:type="dxa"/>
            <w:tcBorders>
              <w:top w:val="nil"/>
              <w:left w:val="single" w:sz="4" w:space="0" w:color="auto"/>
              <w:bottom w:val="nil"/>
              <w:right w:val="single" w:sz="4" w:space="0" w:color="auto"/>
            </w:tcBorders>
            <w:vAlign w:val="center"/>
          </w:tcPr>
          <w:p w14:paraId="31A950A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78782A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C7A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E3F93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FDD34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BD4A32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95F08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238C28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AC4C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ACC29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22B103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F3C99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83F1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0BC255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5EFB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E2B2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D7FC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2778DBE" w14:textId="77777777" w:rsidTr="00E80199">
        <w:trPr>
          <w:trHeight w:val="29"/>
        </w:trPr>
        <w:tc>
          <w:tcPr>
            <w:tcW w:w="1848" w:type="dxa"/>
            <w:tcBorders>
              <w:top w:val="nil"/>
              <w:left w:val="single" w:sz="4" w:space="0" w:color="auto"/>
              <w:bottom w:val="nil"/>
              <w:right w:val="single" w:sz="4" w:space="0" w:color="auto"/>
            </w:tcBorders>
            <w:vAlign w:val="center"/>
          </w:tcPr>
          <w:p w14:paraId="5D893F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60AF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F7B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8105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7BC6B9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B1891A" w14:textId="77777777" w:rsidTr="00E80199">
        <w:trPr>
          <w:trHeight w:val="29"/>
        </w:trPr>
        <w:tc>
          <w:tcPr>
            <w:tcW w:w="1848" w:type="dxa"/>
            <w:tcBorders>
              <w:top w:val="nil"/>
              <w:left w:val="single" w:sz="4" w:space="0" w:color="auto"/>
              <w:bottom w:val="nil"/>
              <w:right w:val="single" w:sz="4" w:space="0" w:color="auto"/>
            </w:tcBorders>
            <w:vAlign w:val="center"/>
          </w:tcPr>
          <w:p w14:paraId="0F85737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AA59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9AE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067C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EF26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23A81F" w14:textId="77777777" w:rsidTr="00E80199">
        <w:trPr>
          <w:trHeight w:val="29"/>
        </w:trPr>
        <w:tc>
          <w:tcPr>
            <w:tcW w:w="1848" w:type="dxa"/>
            <w:tcBorders>
              <w:top w:val="nil"/>
              <w:left w:val="single" w:sz="4" w:space="0" w:color="auto"/>
              <w:bottom w:val="nil"/>
              <w:right w:val="single" w:sz="4" w:space="0" w:color="auto"/>
            </w:tcBorders>
            <w:vAlign w:val="center"/>
          </w:tcPr>
          <w:p w14:paraId="3AE58E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397A49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CA_n25A-n41A</w:t>
            </w:r>
          </w:p>
          <w:p w14:paraId="3B92905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CA_n25A-n71A</w:t>
            </w:r>
          </w:p>
          <w:p w14:paraId="00B7749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90117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EE93D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AB63E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6479FBB" w14:textId="77777777" w:rsidTr="00E80199">
        <w:trPr>
          <w:trHeight w:val="29"/>
        </w:trPr>
        <w:tc>
          <w:tcPr>
            <w:tcW w:w="1848" w:type="dxa"/>
            <w:tcBorders>
              <w:top w:val="nil"/>
              <w:left w:val="single" w:sz="4" w:space="0" w:color="auto"/>
              <w:bottom w:val="nil"/>
              <w:right w:val="single" w:sz="4" w:space="0" w:color="auto"/>
            </w:tcBorders>
            <w:vAlign w:val="center"/>
          </w:tcPr>
          <w:p w14:paraId="04F590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C831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E6B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4C89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41521DA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25FFE1" w14:textId="77777777" w:rsidTr="00E80199">
        <w:trPr>
          <w:trHeight w:val="29"/>
        </w:trPr>
        <w:tc>
          <w:tcPr>
            <w:tcW w:w="1848" w:type="dxa"/>
            <w:tcBorders>
              <w:top w:val="nil"/>
              <w:left w:val="single" w:sz="4" w:space="0" w:color="auto"/>
              <w:bottom w:val="nil"/>
              <w:right w:val="single" w:sz="4" w:space="0" w:color="auto"/>
            </w:tcBorders>
            <w:vAlign w:val="center"/>
          </w:tcPr>
          <w:p w14:paraId="04C76E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DA72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329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2C2B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82272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29CAC7" w14:textId="77777777" w:rsidTr="00E80199">
        <w:trPr>
          <w:trHeight w:val="29"/>
        </w:trPr>
        <w:tc>
          <w:tcPr>
            <w:tcW w:w="1848" w:type="dxa"/>
            <w:tcBorders>
              <w:top w:val="nil"/>
              <w:left w:val="single" w:sz="4" w:space="0" w:color="auto"/>
              <w:bottom w:val="nil"/>
              <w:right w:val="single" w:sz="4" w:space="0" w:color="auto"/>
            </w:tcBorders>
            <w:vAlign w:val="center"/>
          </w:tcPr>
          <w:p w14:paraId="30D6316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43328D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CA_n25A-n41A</w:t>
            </w:r>
          </w:p>
          <w:p w14:paraId="59B3B9A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CA_n25A-n71A</w:t>
            </w:r>
          </w:p>
          <w:p w14:paraId="5EE6B9F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47972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1857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AF2E4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6E271587" w14:textId="77777777" w:rsidTr="00E80199">
        <w:trPr>
          <w:trHeight w:val="29"/>
        </w:trPr>
        <w:tc>
          <w:tcPr>
            <w:tcW w:w="1848" w:type="dxa"/>
            <w:tcBorders>
              <w:top w:val="nil"/>
              <w:left w:val="single" w:sz="4" w:space="0" w:color="auto"/>
              <w:bottom w:val="nil"/>
              <w:right w:val="single" w:sz="4" w:space="0" w:color="auto"/>
            </w:tcBorders>
            <w:vAlign w:val="center"/>
          </w:tcPr>
          <w:p w14:paraId="155501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93A54F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ABD4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9C517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16EF1C8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079B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C71C0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FC3E0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42F8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00A6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75F820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6C313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F391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041FE8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1458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B281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EA1A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64042EA8" w14:textId="77777777" w:rsidTr="00E80199">
        <w:trPr>
          <w:trHeight w:val="29"/>
        </w:trPr>
        <w:tc>
          <w:tcPr>
            <w:tcW w:w="1848" w:type="dxa"/>
            <w:tcBorders>
              <w:top w:val="nil"/>
              <w:left w:val="single" w:sz="4" w:space="0" w:color="auto"/>
              <w:bottom w:val="nil"/>
              <w:right w:val="single" w:sz="4" w:space="0" w:color="auto"/>
            </w:tcBorders>
            <w:vAlign w:val="center"/>
          </w:tcPr>
          <w:p w14:paraId="13A942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F627C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177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5AC0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24A188A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FBAC7A7" w14:textId="77777777" w:rsidTr="00E80199">
        <w:trPr>
          <w:trHeight w:val="29"/>
        </w:trPr>
        <w:tc>
          <w:tcPr>
            <w:tcW w:w="1848" w:type="dxa"/>
            <w:tcBorders>
              <w:top w:val="nil"/>
              <w:left w:val="single" w:sz="4" w:space="0" w:color="auto"/>
              <w:bottom w:val="nil"/>
              <w:right w:val="single" w:sz="4" w:space="0" w:color="auto"/>
            </w:tcBorders>
            <w:vAlign w:val="center"/>
          </w:tcPr>
          <w:p w14:paraId="0F7EC1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D2C0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620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7D90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1E62A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D4FD0C3" w14:textId="77777777" w:rsidTr="00E80199">
        <w:trPr>
          <w:trHeight w:val="29"/>
        </w:trPr>
        <w:tc>
          <w:tcPr>
            <w:tcW w:w="1848" w:type="dxa"/>
            <w:tcBorders>
              <w:top w:val="nil"/>
              <w:left w:val="single" w:sz="4" w:space="0" w:color="auto"/>
              <w:bottom w:val="nil"/>
              <w:right w:val="single" w:sz="4" w:space="0" w:color="auto"/>
            </w:tcBorders>
            <w:vAlign w:val="center"/>
          </w:tcPr>
          <w:p w14:paraId="4B8A33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FEA5DE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2D225C2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1A357B0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0BDFD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B9EE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F5F89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1</w:t>
            </w:r>
          </w:p>
        </w:tc>
      </w:tr>
      <w:tr w:rsidR="00572EE1" w:rsidRPr="00572EE1" w14:paraId="33E122AB" w14:textId="77777777" w:rsidTr="00E80199">
        <w:trPr>
          <w:trHeight w:val="29"/>
        </w:trPr>
        <w:tc>
          <w:tcPr>
            <w:tcW w:w="1848" w:type="dxa"/>
            <w:tcBorders>
              <w:top w:val="nil"/>
              <w:left w:val="single" w:sz="4" w:space="0" w:color="auto"/>
              <w:bottom w:val="nil"/>
              <w:right w:val="single" w:sz="4" w:space="0" w:color="auto"/>
            </w:tcBorders>
            <w:vAlign w:val="center"/>
          </w:tcPr>
          <w:p w14:paraId="2A08C3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D3B0693"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77F5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95B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CA_n41C_BCS1</w:t>
            </w:r>
          </w:p>
        </w:tc>
        <w:tc>
          <w:tcPr>
            <w:tcW w:w="1638" w:type="dxa"/>
            <w:tcBorders>
              <w:top w:val="nil"/>
              <w:left w:val="single" w:sz="4" w:space="0" w:color="auto"/>
              <w:bottom w:val="nil"/>
              <w:right w:val="single" w:sz="4" w:space="0" w:color="auto"/>
            </w:tcBorders>
            <w:vAlign w:val="center"/>
          </w:tcPr>
          <w:p w14:paraId="34D03DD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E2D37D5" w14:textId="77777777" w:rsidTr="00E80199">
        <w:trPr>
          <w:trHeight w:val="29"/>
        </w:trPr>
        <w:tc>
          <w:tcPr>
            <w:tcW w:w="1848" w:type="dxa"/>
            <w:tcBorders>
              <w:top w:val="nil"/>
              <w:left w:val="single" w:sz="4" w:space="0" w:color="auto"/>
              <w:bottom w:val="nil"/>
              <w:right w:val="single" w:sz="4" w:space="0" w:color="auto"/>
            </w:tcBorders>
            <w:vAlign w:val="center"/>
          </w:tcPr>
          <w:p w14:paraId="5EFBD1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A07A4E"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0F0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9C38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3891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58D8BAC" w14:textId="77777777" w:rsidTr="00E80199">
        <w:trPr>
          <w:trHeight w:val="29"/>
        </w:trPr>
        <w:tc>
          <w:tcPr>
            <w:tcW w:w="1848" w:type="dxa"/>
            <w:tcBorders>
              <w:top w:val="nil"/>
              <w:left w:val="single" w:sz="4" w:space="0" w:color="auto"/>
              <w:bottom w:val="nil"/>
              <w:right w:val="single" w:sz="4" w:space="0" w:color="auto"/>
            </w:tcBorders>
            <w:vAlign w:val="center"/>
          </w:tcPr>
          <w:p w14:paraId="57C3D62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EFC30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w:t>
            </w:r>
          </w:p>
          <w:p w14:paraId="7BCF02C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CA_n25A-n71ACA_n41A-n71A</w:t>
            </w:r>
          </w:p>
          <w:p w14:paraId="4FAB881B"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29143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DB7C4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43CA4D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12A33672" w14:textId="77777777" w:rsidTr="00E80199">
        <w:trPr>
          <w:trHeight w:val="29"/>
        </w:trPr>
        <w:tc>
          <w:tcPr>
            <w:tcW w:w="1848" w:type="dxa"/>
            <w:tcBorders>
              <w:top w:val="nil"/>
              <w:left w:val="single" w:sz="4" w:space="0" w:color="auto"/>
              <w:bottom w:val="nil"/>
              <w:right w:val="single" w:sz="4" w:space="0" w:color="auto"/>
            </w:tcBorders>
            <w:vAlign w:val="center"/>
          </w:tcPr>
          <w:p w14:paraId="52343A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A4B6A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017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7F889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4FA89D3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812F99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6C7E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3D81C3"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A7F5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800DE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6A30C1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0D07D8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FEC52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DEC0E3"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9A9C3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676BA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698D92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2283337A" w14:textId="77777777" w:rsidTr="00E80199">
        <w:trPr>
          <w:trHeight w:val="29"/>
        </w:trPr>
        <w:tc>
          <w:tcPr>
            <w:tcW w:w="1848" w:type="dxa"/>
            <w:tcBorders>
              <w:top w:val="nil"/>
              <w:left w:val="single" w:sz="4" w:space="0" w:color="auto"/>
              <w:bottom w:val="nil"/>
              <w:right w:val="single" w:sz="4" w:space="0" w:color="auto"/>
            </w:tcBorders>
            <w:vAlign w:val="center"/>
          </w:tcPr>
          <w:p w14:paraId="196C3FE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8DCE3B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929B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63295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35441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011E68E" w14:textId="77777777" w:rsidTr="00E80199">
        <w:trPr>
          <w:trHeight w:val="29"/>
        </w:trPr>
        <w:tc>
          <w:tcPr>
            <w:tcW w:w="1848" w:type="dxa"/>
            <w:tcBorders>
              <w:top w:val="nil"/>
              <w:left w:val="single" w:sz="4" w:space="0" w:color="auto"/>
              <w:bottom w:val="nil"/>
              <w:right w:val="single" w:sz="4" w:space="0" w:color="auto"/>
            </w:tcBorders>
            <w:vAlign w:val="center"/>
          </w:tcPr>
          <w:p w14:paraId="1E5A9D7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557EFBE"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51C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64B1C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04AA9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E661015" w14:textId="77777777" w:rsidTr="00E80199">
        <w:trPr>
          <w:trHeight w:val="29"/>
        </w:trPr>
        <w:tc>
          <w:tcPr>
            <w:tcW w:w="1848" w:type="dxa"/>
            <w:tcBorders>
              <w:top w:val="nil"/>
              <w:left w:val="single" w:sz="4" w:space="0" w:color="auto"/>
              <w:bottom w:val="nil"/>
              <w:right w:val="single" w:sz="4" w:space="0" w:color="auto"/>
            </w:tcBorders>
            <w:vAlign w:val="center"/>
          </w:tcPr>
          <w:p w14:paraId="59C6C52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398654C4"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716EB6BF"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3F65AB88"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p w14:paraId="3A725AD8" w14:textId="77777777" w:rsidR="00572EE1" w:rsidRPr="00572EE1" w:rsidRDefault="00572EE1" w:rsidP="00572EE1">
            <w:pPr>
              <w:keepNext/>
              <w:keepLines/>
              <w:spacing w:after="0"/>
              <w:jc w:val="center"/>
              <w:rPr>
                <w:rFonts w:ascii="Arial" w:eastAsia="Times New Roman" w:hAnsi="Arial"/>
                <w:sz w:val="18"/>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3F3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723A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139B8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939C3AC" w14:textId="77777777" w:rsidTr="00E80199">
        <w:trPr>
          <w:trHeight w:val="29"/>
        </w:trPr>
        <w:tc>
          <w:tcPr>
            <w:tcW w:w="1848" w:type="dxa"/>
            <w:tcBorders>
              <w:top w:val="nil"/>
              <w:left w:val="single" w:sz="4" w:space="0" w:color="auto"/>
              <w:bottom w:val="nil"/>
              <w:right w:val="single" w:sz="4" w:space="0" w:color="auto"/>
            </w:tcBorders>
            <w:vAlign w:val="center"/>
          </w:tcPr>
          <w:p w14:paraId="0C83DC9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9B209A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286C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E8DC6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35D31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4D4B7F" w14:textId="77777777" w:rsidTr="00E80199">
        <w:trPr>
          <w:trHeight w:val="29"/>
        </w:trPr>
        <w:tc>
          <w:tcPr>
            <w:tcW w:w="1848" w:type="dxa"/>
            <w:tcBorders>
              <w:top w:val="nil"/>
              <w:left w:val="single" w:sz="4" w:space="0" w:color="auto"/>
              <w:bottom w:val="nil"/>
              <w:right w:val="single" w:sz="4" w:space="0" w:color="auto"/>
            </w:tcBorders>
            <w:vAlign w:val="center"/>
          </w:tcPr>
          <w:p w14:paraId="78146FC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31029E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3BD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1CA39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1BD901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AB40D12" w14:textId="77777777" w:rsidTr="00E80199">
        <w:trPr>
          <w:trHeight w:val="29"/>
        </w:trPr>
        <w:tc>
          <w:tcPr>
            <w:tcW w:w="1848" w:type="dxa"/>
            <w:tcBorders>
              <w:top w:val="nil"/>
              <w:left w:val="single" w:sz="4" w:space="0" w:color="auto"/>
              <w:bottom w:val="nil"/>
              <w:right w:val="single" w:sz="4" w:space="0" w:color="auto"/>
            </w:tcBorders>
            <w:vAlign w:val="center"/>
          </w:tcPr>
          <w:p w14:paraId="2056271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24279DE4"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CA_n25A-n41A</w:t>
            </w:r>
          </w:p>
          <w:p w14:paraId="1EE0EE33"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CA_n25A-n71A</w:t>
            </w:r>
          </w:p>
          <w:p w14:paraId="361EE11C"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eastAsia="zh-CN"/>
              </w:rPr>
              <w:t>CA_n41A-n71A</w:t>
            </w:r>
          </w:p>
          <w:p w14:paraId="59AECD0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FD82C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8EED54"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27336B9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51C13C45" w14:textId="77777777" w:rsidTr="00E80199">
        <w:trPr>
          <w:trHeight w:val="29"/>
        </w:trPr>
        <w:tc>
          <w:tcPr>
            <w:tcW w:w="1848" w:type="dxa"/>
            <w:tcBorders>
              <w:top w:val="nil"/>
              <w:left w:val="single" w:sz="4" w:space="0" w:color="auto"/>
              <w:bottom w:val="nil"/>
              <w:right w:val="single" w:sz="4" w:space="0" w:color="auto"/>
            </w:tcBorders>
            <w:vAlign w:val="center"/>
          </w:tcPr>
          <w:p w14:paraId="68665DB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A26A1E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D11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353065"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08E64E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53002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31FAC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16FA59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FD2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16632" w14:textId="77777777" w:rsidR="00572EE1" w:rsidRPr="00572EE1" w:rsidRDefault="00572EE1" w:rsidP="00572EE1">
            <w:pPr>
              <w:keepNext/>
              <w:keepLines/>
              <w:spacing w:after="0"/>
              <w:jc w:val="center"/>
              <w:rPr>
                <w:rFonts w:ascii="Arial" w:eastAsia="Times New Roman" w:hAnsi="Arial"/>
                <w:sz w:val="18"/>
                <w:lang w:val="en-US"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6DA710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DDDB5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DEFD37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74906C78"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CA_n25A-n41A</w:t>
            </w:r>
          </w:p>
          <w:p w14:paraId="639E3BB1"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CA_n25A-n77A</w:t>
            </w:r>
          </w:p>
          <w:p w14:paraId="4864D82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C45A3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C6670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6AFFA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0</w:t>
            </w:r>
          </w:p>
        </w:tc>
      </w:tr>
      <w:tr w:rsidR="00572EE1" w:rsidRPr="00572EE1" w14:paraId="2073683F" w14:textId="77777777" w:rsidTr="00E80199">
        <w:trPr>
          <w:trHeight w:val="29"/>
        </w:trPr>
        <w:tc>
          <w:tcPr>
            <w:tcW w:w="1848" w:type="dxa"/>
            <w:tcBorders>
              <w:top w:val="nil"/>
              <w:left w:val="single" w:sz="4" w:space="0" w:color="auto"/>
              <w:bottom w:val="nil"/>
              <w:right w:val="single" w:sz="4" w:space="0" w:color="auto"/>
            </w:tcBorders>
            <w:vAlign w:val="center"/>
          </w:tcPr>
          <w:p w14:paraId="4935862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69752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0C00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3720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8989A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2802930" w14:textId="77777777" w:rsidTr="00E80199">
        <w:trPr>
          <w:trHeight w:val="29"/>
        </w:trPr>
        <w:tc>
          <w:tcPr>
            <w:tcW w:w="1848" w:type="dxa"/>
            <w:tcBorders>
              <w:top w:val="nil"/>
              <w:left w:val="single" w:sz="4" w:space="0" w:color="auto"/>
              <w:bottom w:val="nil"/>
              <w:right w:val="single" w:sz="4" w:space="0" w:color="auto"/>
            </w:tcBorders>
            <w:vAlign w:val="center"/>
          </w:tcPr>
          <w:p w14:paraId="06730DE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EA438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D19E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7DC4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CD996E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1446201" w14:textId="77777777" w:rsidTr="00E80199">
        <w:trPr>
          <w:trHeight w:val="29"/>
        </w:trPr>
        <w:tc>
          <w:tcPr>
            <w:tcW w:w="1848" w:type="dxa"/>
            <w:tcBorders>
              <w:top w:val="nil"/>
              <w:left w:val="single" w:sz="4" w:space="0" w:color="auto"/>
              <w:bottom w:val="nil"/>
              <w:right w:val="single" w:sz="4" w:space="0" w:color="auto"/>
            </w:tcBorders>
            <w:vAlign w:val="center"/>
          </w:tcPr>
          <w:p w14:paraId="79B8F28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73CE196" w14:textId="77777777" w:rsidR="00572EE1" w:rsidRPr="00572EE1" w:rsidRDefault="00572EE1" w:rsidP="00572EE1">
            <w:pPr>
              <w:keepNext/>
              <w:keepLines/>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7085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7CB1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3646BD"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kern w:val="2"/>
                <w:sz w:val="18"/>
                <w:szCs w:val="22"/>
                <w:lang w:val="en-US" w:eastAsia="zh-CN"/>
              </w:rPr>
              <w:t>1</w:t>
            </w:r>
          </w:p>
        </w:tc>
      </w:tr>
      <w:tr w:rsidR="00572EE1" w:rsidRPr="00572EE1" w14:paraId="7A702A48" w14:textId="77777777" w:rsidTr="00E80199">
        <w:trPr>
          <w:trHeight w:val="29"/>
        </w:trPr>
        <w:tc>
          <w:tcPr>
            <w:tcW w:w="1848" w:type="dxa"/>
            <w:tcBorders>
              <w:top w:val="nil"/>
              <w:left w:val="single" w:sz="4" w:space="0" w:color="auto"/>
              <w:bottom w:val="nil"/>
              <w:right w:val="single" w:sz="4" w:space="0" w:color="auto"/>
            </w:tcBorders>
            <w:vAlign w:val="center"/>
          </w:tcPr>
          <w:p w14:paraId="277093A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4DE79D1" w14:textId="77777777" w:rsidR="00572EE1" w:rsidRPr="00572EE1" w:rsidRDefault="00572EE1" w:rsidP="00572EE1">
            <w:pPr>
              <w:keepNext/>
              <w:keepLines/>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4073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59CF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23EE0D"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72AD0500" w14:textId="77777777" w:rsidTr="00E80199">
        <w:trPr>
          <w:trHeight w:val="29"/>
        </w:trPr>
        <w:tc>
          <w:tcPr>
            <w:tcW w:w="1848" w:type="dxa"/>
            <w:tcBorders>
              <w:top w:val="nil"/>
              <w:left w:val="single" w:sz="4" w:space="0" w:color="auto"/>
              <w:bottom w:val="nil"/>
              <w:right w:val="single" w:sz="4" w:space="0" w:color="auto"/>
            </w:tcBorders>
            <w:vAlign w:val="center"/>
          </w:tcPr>
          <w:p w14:paraId="3C1309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6F1B8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F46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BED67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37470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EEC8CA6" w14:textId="77777777" w:rsidTr="00E80199">
        <w:trPr>
          <w:trHeight w:val="29"/>
        </w:trPr>
        <w:tc>
          <w:tcPr>
            <w:tcW w:w="1848" w:type="dxa"/>
            <w:tcBorders>
              <w:top w:val="nil"/>
              <w:left w:val="single" w:sz="4" w:space="0" w:color="auto"/>
              <w:bottom w:val="nil"/>
              <w:right w:val="single" w:sz="4" w:space="0" w:color="auto"/>
            </w:tcBorders>
            <w:vAlign w:val="center"/>
          </w:tcPr>
          <w:p w14:paraId="72A5BD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B74CAF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2A9AA49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09AA212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C6DA9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BDA6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F9B2BC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2B53D558" w14:textId="77777777" w:rsidTr="00E80199">
        <w:trPr>
          <w:trHeight w:val="29"/>
        </w:trPr>
        <w:tc>
          <w:tcPr>
            <w:tcW w:w="1848" w:type="dxa"/>
            <w:tcBorders>
              <w:top w:val="nil"/>
              <w:left w:val="single" w:sz="4" w:space="0" w:color="auto"/>
              <w:bottom w:val="nil"/>
              <w:right w:val="single" w:sz="4" w:space="0" w:color="auto"/>
            </w:tcBorders>
            <w:vAlign w:val="center"/>
          </w:tcPr>
          <w:p w14:paraId="13DC9E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1A98D6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299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E147D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58CF30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B9721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2C52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5B834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890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347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8DCD9A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3B7380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FE953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53BAC7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0D557B2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23613F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C1CF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4740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7CE0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D6D26E6" w14:textId="77777777" w:rsidTr="00E80199">
        <w:trPr>
          <w:trHeight w:val="29"/>
        </w:trPr>
        <w:tc>
          <w:tcPr>
            <w:tcW w:w="1848" w:type="dxa"/>
            <w:tcBorders>
              <w:top w:val="nil"/>
              <w:left w:val="single" w:sz="4" w:space="0" w:color="auto"/>
              <w:bottom w:val="nil"/>
              <w:right w:val="single" w:sz="4" w:space="0" w:color="auto"/>
            </w:tcBorders>
            <w:vAlign w:val="center"/>
          </w:tcPr>
          <w:p w14:paraId="66EE51B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FC2CC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8FE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D55C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05163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6030C1" w14:textId="77777777" w:rsidTr="00E80199">
        <w:trPr>
          <w:trHeight w:val="29"/>
        </w:trPr>
        <w:tc>
          <w:tcPr>
            <w:tcW w:w="1848" w:type="dxa"/>
            <w:tcBorders>
              <w:top w:val="nil"/>
              <w:left w:val="single" w:sz="4" w:space="0" w:color="auto"/>
              <w:bottom w:val="nil"/>
              <w:right w:val="single" w:sz="4" w:space="0" w:color="auto"/>
            </w:tcBorders>
            <w:vAlign w:val="center"/>
          </w:tcPr>
          <w:p w14:paraId="5F7A37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B0CD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3D4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990B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64C8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29DAD1D" w14:textId="77777777" w:rsidTr="00E80199">
        <w:trPr>
          <w:trHeight w:val="29"/>
        </w:trPr>
        <w:tc>
          <w:tcPr>
            <w:tcW w:w="1848" w:type="dxa"/>
            <w:tcBorders>
              <w:top w:val="nil"/>
              <w:left w:val="single" w:sz="4" w:space="0" w:color="auto"/>
              <w:bottom w:val="nil"/>
              <w:right w:val="single" w:sz="4" w:space="0" w:color="auto"/>
            </w:tcBorders>
            <w:vAlign w:val="center"/>
          </w:tcPr>
          <w:p w14:paraId="1C3B1D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2F12D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B72C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4EB7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0CA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5C5224A" w14:textId="77777777" w:rsidTr="00E80199">
        <w:trPr>
          <w:trHeight w:val="29"/>
        </w:trPr>
        <w:tc>
          <w:tcPr>
            <w:tcW w:w="1848" w:type="dxa"/>
            <w:tcBorders>
              <w:top w:val="nil"/>
              <w:left w:val="single" w:sz="4" w:space="0" w:color="auto"/>
              <w:bottom w:val="nil"/>
              <w:right w:val="single" w:sz="4" w:space="0" w:color="auto"/>
            </w:tcBorders>
            <w:vAlign w:val="center"/>
          </w:tcPr>
          <w:p w14:paraId="36071B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AAB8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BA2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398F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439BAE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29DE7B" w14:textId="77777777" w:rsidTr="00E80199">
        <w:trPr>
          <w:trHeight w:val="29"/>
        </w:trPr>
        <w:tc>
          <w:tcPr>
            <w:tcW w:w="1848" w:type="dxa"/>
            <w:tcBorders>
              <w:top w:val="nil"/>
              <w:left w:val="single" w:sz="4" w:space="0" w:color="auto"/>
              <w:bottom w:val="nil"/>
              <w:right w:val="single" w:sz="4" w:space="0" w:color="auto"/>
            </w:tcBorders>
            <w:vAlign w:val="center"/>
          </w:tcPr>
          <w:p w14:paraId="06C144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7F16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BF38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DB19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71F7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F2A3840" w14:textId="77777777" w:rsidTr="00E80199">
        <w:trPr>
          <w:trHeight w:val="29"/>
        </w:trPr>
        <w:tc>
          <w:tcPr>
            <w:tcW w:w="1848" w:type="dxa"/>
            <w:tcBorders>
              <w:top w:val="nil"/>
              <w:left w:val="single" w:sz="4" w:space="0" w:color="auto"/>
              <w:bottom w:val="nil"/>
              <w:right w:val="single" w:sz="4" w:space="0" w:color="auto"/>
            </w:tcBorders>
            <w:vAlign w:val="center"/>
          </w:tcPr>
          <w:p w14:paraId="1A48D8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7A6425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404D263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AC078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4E27D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F4C27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BD4D6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B6004EE" w14:textId="77777777" w:rsidTr="00E80199">
        <w:trPr>
          <w:trHeight w:val="29"/>
        </w:trPr>
        <w:tc>
          <w:tcPr>
            <w:tcW w:w="1848" w:type="dxa"/>
            <w:tcBorders>
              <w:top w:val="nil"/>
              <w:left w:val="single" w:sz="4" w:space="0" w:color="auto"/>
              <w:bottom w:val="nil"/>
              <w:right w:val="single" w:sz="4" w:space="0" w:color="auto"/>
            </w:tcBorders>
            <w:vAlign w:val="center"/>
          </w:tcPr>
          <w:p w14:paraId="61BC9A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B9098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9E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4B242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43B6802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F77D3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A9FC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42ACA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6B0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B280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90C6E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9B7B7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D8C60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D4FC89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68CE5DEE"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4FF66BF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97FFC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3B44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C4090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05CA49EF" w14:textId="77777777" w:rsidTr="00E80199">
        <w:trPr>
          <w:trHeight w:val="29"/>
        </w:trPr>
        <w:tc>
          <w:tcPr>
            <w:tcW w:w="1848" w:type="dxa"/>
            <w:tcBorders>
              <w:top w:val="nil"/>
              <w:left w:val="single" w:sz="4" w:space="0" w:color="auto"/>
              <w:bottom w:val="nil"/>
              <w:right w:val="single" w:sz="4" w:space="0" w:color="auto"/>
            </w:tcBorders>
            <w:vAlign w:val="center"/>
          </w:tcPr>
          <w:p w14:paraId="07DCF60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2D723F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A8D4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5A7D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8079B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72DD15F" w14:textId="77777777" w:rsidTr="00E80199">
        <w:trPr>
          <w:trHeight w:val="29"/>
        </w:trPr>
        <w:tc>
          <w:tcPr>
            <w:tcW w:w="1848" w:type="dxa"/>
            <w:tcBorders>
              <w:top w:val="nil"/>
              <w:left w:val="single" w:sz="4" w:space="0" w:color="auto"/>
              <w:bottom w:val="nil"/>
              <w:right w:val="single" w:sz="4" w:space="0" w:color="auto"/>
            </w:tcBorders>
            <w:vAlign w:val="center"/>
          </w:tcPr>
          <w:p w14:paraId="3C83113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B3952F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F8BB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10C7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C60EA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99043CB" w14:textId="77777777" w:rsidTr="00E80199">
        <w:trPr>
          <w:trHeight w:val="29"/>
        </w:trPr>
        <w:tc>
          <w:tcPr>
            <w:tcW w:w="1848" w:type="dxa"/>
            <w:tcBorders>
              <w:top w:val="nil"/>
              <w:left w:val="single" w:sz="4" w:space="0" w:color="auto"/>
              <w:bottom w:val="nil"/>
              <w:right w:val="single" w:sz="4" w:space="0" w:color="auto"/>
            </w:tcBorders>
            <w:vAlign w:val="center"/>
          </w:tcPr>
          <w:p w14:paraId="33C6112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08C4DA5"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318B9C4B"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53F7AB8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7D5D4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7015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1F4DB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78D15522" w14:textId="77777777" w:rsidTr="00E80199">
        <w:trPr>
          <w:trHeight w:val="29"/>
        </w:trPr>
        <w:tc>
          <w:tcPr>
            <w:tcW w:w="1848" w:type="dxa"/>
            <w:tcBorders>
              <w:top w:val="nil"/>
              <w:left w:val="single" w:sz="4" w:space="0" w:color="auto"/>
              <w:bottom w:val="nil"/>
              <w:right w:val="single" w:sz="4" w:space="0" w:color="auto"/>
            </w:tcBorders>
            <w:vAlign w:val="center"/>
          </w:tcPr>
          <w:p w14:paraId="6E85A7B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88144E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CDE6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2E089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550D430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1EE22C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BBE14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FBE383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2E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AF3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24B4AA1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9E8BC5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B9E24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CA_n25A-n41(2A)-n77(2A)</w:t>
            </w:r>
          </w:p>
        </w:tc>
        <w:tc>
          <w:tcPr>
            <w:tcW w:w="1862" w:type="dxa"/>
            <w:tcBorders>
              <w:top w:val="single" w:sz="4" w:space="0" w:color="auto"/>
              <w:left w:val="single" w:sz="4" w:space="0" w:color="auto"/>
              <w:bottom w:val="nil"/>
              <w:right w:val="single" w:sz="4" w:space="0" w:color="auto"/>
            </w:tcBorders>
            <w:vAlign w:val="center"/>
          </w:tcPr>
          <w:p w14:paraId="612A5C1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311ABA57"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696B5D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01B09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DF759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5AF875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2994DCBC" w14:textId="77777777" w:rsidTr="00E80199">
        <w:trPr>
          <w:trHeight w:val="29"/>
        </w:trPr>
        <w:tc>
          <w:tcPr>
            <w:tcW w:w="1848" w:type="dxa"/>
            <w:tcBorders>
              <w:top w:val="nil"/>
              <w:left w:val="single" w:sz="4" w:space="0" w:color="auto"/>
              <w:bottom w:val="nil"/>
              <w:right w:val="single" w:sz="4" w:space="0" w:color="auto"/>
            </w:tcBorders>
            <w:vAlign w:val="center"/>
          </w:tcPr>
          <w:p w14:paraId="208E79C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4E279C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74A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201F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700276CF"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339A5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E4E3C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E02133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816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6E275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BE88B6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9E4412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8CDF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8758FEE"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611F8B74"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1235D3D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60D55E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A5FEA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nil"/>
              <w:left w:val="single" w:sz="4" w:space="0" w:color="auto"/>
              <w:bottom w:val="nil"/>
              <w:right w:val="single" w:sz="4" w:space="0" w:color="auto"/>
            </w:tcBorders>
            <w:vAlign w:val="center"/>
          </w:tcPr>
          <w:p w14:paraId="5326FDD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1DCB8AB3" w14:textId="77777777" w:rsidTr="00E80199">
        <w:trPr>
          <w:trHeight w:val="29"/>
        </w:trPr>
        <w:tc>
          <w:tcPr>
            <w:tcW w:w="1848" w:type="dxa"/>
            <w:tcBorders>
              <w:top w:val="nil"/>
              <w:left w:val="single" w:sz="4" w:space="0" w:color="auto"/>
              <w:bottom w:val="nil"/>
              <w:right w:val="single" w:sz="4" w:space="0" w:color="auto"/>
            </w:tcBorders>
            <w:vAlign w:val="center"/>
          </w:tcPr>
          <w:p w14:paraId="64A3285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24E6E0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E03B7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56292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275D72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4DFCEA3" w14:textId="77777777" w:rsidTr="00E80199">
        <w:trPr>
          <w:trHeight w:val="29"/>
        </w:trPr>
        <w:tc>
          <w:tcPr>
            <w:tcW w:w="1848" w:type="dxa"/>
            <w:tcBorders>
              <w:top w:val="nil"/>
              <w:left w:val="single" w:sz="4" w:space="0" w:color="auto"/>
              <w:bottom w:val="nil"/>
              <w:right w:val="single" w:sz="4" w:space="0" w:color="auto"/>
            </w:tcBorders>
            <w:vAlign w:val="center"/>
          </w:tcPr>
          <w:p w14:paraId="2494A9D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644EC3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6893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69F1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6FCB87"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5028E72" w14:textId="77777777" w:rsidTr="00E80199">
        <w:trPr>
          <w:trHeight w:val="29"/>
        </w:trPr>
        <w:tc>
          <w:tcPr>
            <w:tcW w:w="1848" w:type="dxa"/>
            <w:tcBorders>
              <w:top w:val="nil"/>
              <w:left w:val="single" w:sz="4" w:space="0" w:color="auto"/>
              <w:bottom w:val="nil"/>
              <w:right w:val="single" w:sz="4" w:space="0" w:color="auto"/>
            </w:tcBorders>
            <w:vAlign w:val="center"/>
          </w:tcPr>
          <w:p w14:paraId="09071FD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15CCEF8"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CA_n25A-n41A</w:t>
            </w:r>
          </w:p>
          <w:p w14:paraId="107D00D3"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CA_n25A-n77A</w:t>
            </w:r>
          </w:p>
          <w:p w14:paraId="2695548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9D8898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20A2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65FEA4B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4 and 5</w:t>
            </w:r>
          </w:p>
        </w:tc>
      </w:tr>
      <w:tr w:rsidR="00572EE1" w:rsidRPr="00572EE1" w14:paraId="3E686C82" w14:textId="77777777" w:rsidTr="00E80199">
        <w:trPr>
          <w:trHeight w:val="29"/>
        </w:trPr>
        <w:tc>
          <w:tcPr>
            <w:tcW w:w="1848" w:type="dxa"/>
            <w:tcBorders>
              <w:top w:val="nil"/>
              <w:left w:val="single" w:sz="4" w:space="0" w:color="auto"/>
              <w:bottom w:val="nil"/>
              <w:right w:val="single" w:sz="4" w:space="0" w:color="auto"/>
            </w:tcBorders>
            <w:vAlign w:val="center"/>
          </w:tcPr>
          <w:p w14:paraId="7E1F968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CDFE29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3767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E4B05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74EA04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241E16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179C7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FD9F73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ECDF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4AF7D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81254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2AE5AC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4716A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4E12D67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43BB0C4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79D36A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EA573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532B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CB134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1CE864C" w14:textId="77777777" w:rsidTr="00E80199">
        <w:trPr>
          <w:trHeight w:val="29"/>
        </w:trPr>
        <w:tc>
          <w:tcPr>
            <w:tcW w:w="1848" w:type="dxa"/>
            <w:tcBorders>
              <w:top w:val="nil"/>
              <w:left w:val="single" w:sz="4" w:space="0" w:color="auto"/>
              <w:bottom w:val="nil"/>
              <w:right w:val="single" w:sz="4" w:space="0" w:color="auto"/>
            </w:tcBorders>
            <w:vAlign w:val="center"/>
          </w:tcPr>
          <w:p w14:paraId="75DDB7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D095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E174A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8C3C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04E8CB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3DF274" w14:textId="77777777" w:rsidTr="00E80199">
        <w:trPr>
          <w:trHeight w:val="29"/>
        </w:trPr>
        <w:tc>
          <w:tcPr>
            <w:tcW w:w="1848" w:type="dxa"/>
            <w:tcBorders>
              <w:top w:val="nil"/>
              <w:left w:val="single" w:sz="4" w:space="0" w:color="auto"/>
              <w:bottom w:val="nil"/>
              <w:right w:val="single" w:sz="4" w:space="0" w:color="auto"/>
            </w:tcBorders>
            <w:vAlign w:val="center"/>
          </w:tcPr>
          <w:p w14:paraId="1B0317C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B51F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10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B68E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90273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3298F3" w14:textId="77777777" w:rsidTr="00E80199">
        <w:trPr>
          <w:trHeight w:val="29"/>
        </w:trPr>
        <w:tc>
          <w:tcPr>
            <w:tcW w:w="1848" w:type="dxa"/>
            <w:tcBorders>
              <w:top w:val="nil"/>
              <w:left w:val="single" w:sz="4" w:space="0" w:color="auto"/>
              <w:bottom w:val="nil"/>
              <w:right w:val="single" w:sz="4" w:space="0" w:color="auto"/>
            </w:tcBorders>
            <w:vAlign w:val="center"/>
          </w:tcPr>
          <w:p w14:paraId="0D8B14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BAA9D79"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7F4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2E531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35A6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7680A90" w14:textId="77777777" w:rsidTr="00E80199">
        <w:trPr>
          <w:trHeight w:val="29"/>
        </w:trPr>
        <w:tc>
          <w:tcPr>
            <w:tcW w:w="1848" w:type="dxa"/>
            <w:tcBorders>
              <w:top w:val="nil"/>
              <w:left w:val="single" w:sz="4" w:space="0" w:color="auto"/>
              <w:bottom w:val="nil"/>
              <w:right w:val="single" w:sz="4" w:space="0" w:color="auto"/>
            </w:tcBorders>
            <w:vAlign w:val="center"/>
          </w:tcPr>
          <w:p w14:paraId="33228A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19FB6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DF84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BAAA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CA_n41C_BCS2</w:t>
            </w:r>
          </w:p>
        </w:tc>
        <w:tc>
          <w:tcPr>
            <w:tcW w:w="1638" w:type="dxa"/>
            <w:tcBorders>
              <w:top w:val="nil"/>
              <w:left w:val="single" w:sz="4" w:space="0" w:color="auto"/>
              <w:bottom w:val="nil"/>
              <w:right w:val="single" w:sz="4" w:space="0" w:color="auto"/>
            </w:tcBorders>
            <w:vAlign w:val="center"/>
          </w:tcPr>
          <w:p w14:paraId="6E2D35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7A6ACB" w14:textId="77777777" w:rsidTr="00E80199">
        <w:trPr>
          <w:trHeight w:val="29"/>
        </w:trPr>
        <w:tc>
          <w:tcPr>
            <w:tcW w:w="1848" w:type="dxa"/>
            <w:tcBorders>
              <w:top w:val="nil"/>
              <w:left w:val="single" w:sz="4" w:space="0" w:color="auto"/>
              <w:bottom w:val="nil"/>
              <w:right w:val="single" w:sz="4" w:space="0" w:color="auto"/>
            </w:tcBorders>
            <w:vAlign w:val="center"/>
          </w:tcPr>
          <w:p w14:paraId="4D6A20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75DE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A5E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6B0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83C7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C9076A6" w14:textId="77777777" w:rsidTr="00E80199">
        <w:trPr>
          <w:trHeight w:val="29"/>
        </w:trPr>
        <w:tc>
          <w:tcPr>
            <w:tcW w:w="1848" w:type="dxa"/>
            <w:tcBorders>
              <w:top w:val="nil"/>
              <w:left w:val="single" w:sz="4" w:space="0" w:color="auto"/>
              <w:bottom w:val="nil"/>
              <w:right w:val="single" w:sz="4" w:space="0" w:color="auto"/>
            </w:tcBorders>
            <w:vAlign w:val="center"/>
          </w:tcPr>
          <w:p w14:paraId="3D5FBD9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CFA485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48B6FC3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2EF5A690"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p w14:paraId="2103B61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66D20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7D915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33DFF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23AD5256" w14:textId="77777777" w:rsidTr="00E80199">
        <w:trPr>
          <w:trHeight w:val="29"/>
        </w:trPr>
        <w:tc>
          <w:tcPr>
            <w:tcW w:w="1848" w:type="dxa"/>
            <w:tcBorders>
              <w:top w:val="nil"/>
              <w:left w:val="single" w:sz="4" w:space="0" w:color="auto"/>
              <w:bottom w:val="nil"/>
              <w:right w:val="single" w:sz="4" w:space="0" w:color="auto"/>
            </w:tcBorders>
            <w:vAlign w:val="center"/>
          </w:tcPr>
          <w:p w14:paraId="0D249D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0C24B8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EE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4F4B5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0E09A93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9C8A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3C7F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EC0FC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518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32B20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AE36B6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5E1B0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D8AF3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26A5A4B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3BAC2FE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57B7B38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CA_n41A-n77A</w:t>
            </w:r>
          </w:p>
          <w:p w14:paraId="3D6FE5E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8D322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D0748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613F9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79E993D" w14:textId="77777777" w:rsidTr="00E80199">
        <w:trPr>
          <w:trHeight w:val="29"/>
        </w:trPr>
        <w:tc>
          <w:tcPr>
            <w:tcW w:w="1848" w:type="dxa"/>
            <w:tcBorders>
              <w:top w:val="nil"/>
              <w:left w:val="single" w:sz="4" w:space="0" w:color="auto"/>
              <w:bottom w:val="nil"/>
              <w:right w:val="single" w:sz="4" w:space="0" w:color="auto"/>
            </w:tcBorders>
            <w:vAlign w:val="center"/>
          </w:tcPr>
          <w:p w14:paraId="203F58F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4601B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D4D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580C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nil"/>
              <w:left w:val="single" w:sz="4" w:space="0" w:color="auto"/>
              <w:bottom w:val="nil"/>
              <w:right w:val="single" w:sz="4" w:space="0" w:color="auto"/>
            </w:tcBorders>
            <w:vAlign w:val="center"/>
          </w:tcPr>
          <w:p w14:paraId="36E483B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36775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69A0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30423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81A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CCC1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9362B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2D609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A8E44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ED6F24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7718A7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CA_n25A-n78A</w:t>
            </w:r>
          </w:p>
          <w:p w14:paraId="07EDAE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44B06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55FA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81A8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60DE559" w14:textId="77777777" w:rsidTr="00E80199">
        <w:trPr>
          <w:trHeight w:val="29"/>
        </w:trPr>
        <w:tc>
          <w:tcPr>
            <w:tcW w:w="1848" w:type="dxa"/>
            <w:tcBorders>
              <w:top w:val="nil"/>
              <w:left w:val="single" w:sz="4" w:space="0" w:color="auto"/>
              <w:bottom w:val="nil"/>
              <w:right w:val="single" w:sz="4" w:space="0" w:color="auto"/>
            </w:tcBorders>
            <w:vAlign w:val="center"/>
          </w:tcPr>
          <w:p w14:paraId="12DFD3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FB560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F4C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72D7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B3C15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F0A29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247C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B5B8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149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1013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D9D5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7A571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F9B3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51EC2C8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CA_n25A-n41A</w:t>
            </w:r>
          </w:p>
          <w:p w14:paraId="6C74738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CA_n25A-n78A</w:t>
            </w:r>
          </w:p>
          <w:p w14:paraId="4A810F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43706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F0F5F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18261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szCs w:val="18"/>
                <w:lang w:val="en-US" w:eastAsia="zh-CN"/>
              </w:rPr>
              <w:t>0</w:t>
            </w:r>
          </w:p>
        </w:tc>
      </w:tr>
      <w:tr w:rsidR="00572EE1" w:rsidRPr="00572EE1" w14:paraId="094191DD" w14:textId="77777777" w:rsidTr="00E80199">
        <w:trPr>
          <w:trHeight w:val="29"/>
        </w:trPr>
        <w:tc>
          <w:tcPr>
            <w:tcW w:w="1848" w:type="dxa"/>
            <w:tcBorders>
              <w:top w:val="nil"/>
              <w:left w:val="single" w:sz="4" w:space="0" w:color="auto"/>
              <w:bottom w:val="nil"/>
              <w:right w:val="single" w:sz="4" w:space="0" w:color="auto"/>
            </w:tcBorders>
            <w:vAlign w:val="center"/>
          </w:tcPr>
          <w:p w14:paraId="256CB8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6F65EE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2AB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A90E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A26D2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AFD3D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857CF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17D3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E1D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6288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1D100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D2EA657" w14:textId="77777777" w:rsidTr="00E80199">
        <w:trPr>
          <w:trHeight w:val="29"/>
        </w:trPr>
        <w:tc>
          <w:tcPr>
            <w:tcW w:w="1848" w:type="dxa"/>
            <w:tcBorders>
              <w:top w:val="nil"/>
              <w:left w:val="single" w:sz="4" w:space="0" w:color="auto"/>
              <w:bottom w:val="nil"/>
              <w:right w:val="single" w:sz="4" w:space="0" w:color="auto"/>
            </w:tcBorders>
            <w:vAlign w:val="center"/>
          </w:tcPr>
          <w:p w14:paraId="603AB5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CA_n25A-n48A-n66A</w:t>
            </w:r>
          </w:p>
        </w:tc>
        <w:tc>
          <w:tcPr>
            <w:tcW w:w="1862" w:type="dxa"/>
            <w:tcBorders>
              <w:top w:val="nil"/>
              <w:left w:val="single" w:sz="4" w:space="0" w:color="auto"/>
              <w:bottom w:val="nil"/>
              <w:right w:val="single" w:sz="4" w:space="0" w:color="auto"/>
            </w:tcBorders>
            <w:vAlign w:val="center"/>
          </w:tcPr>
          <w:p w14:paraId="474FF4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w:t>
            </w:r>
          </w:p>
          <w:p w14:paraId="615B89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0FC481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ADEC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93D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52C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6322CA27" w14:textId="77777777" w:rsidTr="00E80199">
        <w:trPr>
          <w:trHeight w:val="29"/>
        </w:trPr>
        <w:tc>
          <w:tcPr>
            <w:tcW w:w="1848" w:type="dxa"/>
            <w:tcBorders>
              <w:top w:val="nil"/>
              <w:left w:val="single" w:sz="4" w:space="0" w:color="auto"/>
              <w:bottom w:val="nil"/>
              <w:right w:val="single" w:sz="4" w:space="0" w:color="auto"/>
            </w:tcBorders>
            <w:vAlign w:val="center"/>
          </w:tcPr>
          <w:p w14:paraId="11B044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23453C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DF2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BB95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5, 10, 15, 20, 40, 50</w:t>
            </w:r>
          </w:p>
        </w:tc>
        <w:tc>
          <w:tcPr>
            <w:tcW w:w="1638" w:type="dxa"/>
            <w:tcBorders>
              <w:top w:val="nil"/>
              <w:left w:val="single" w:sz="4" w:space="0" w:color="auto"/>
              <w:bottom w:val="nil"/>
              <w:right w:val="single" w:sz="4" w:space="0" w:color="auto"/>
            </w:tcBorders>
            <w:vAlign w:val="center"/>
          </w:tcPr>
          <w:p w14:paraId="0563DD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A70AD8A" w14:textId="77777777" w:rsidTr="00E80199">
        <w:trPr>
          <w:trHeight w:val="29"/>
        </w:trPr>
        <w:tc>
          <w:tcPr>
            <w:tcW w:w="1848" w:type="dxa"/>
            <w:tcBorders>
              <w:top w:val="nil"/>
              <w:left w:val="single" w:sz="4" w:space="0" w:color="auto"/>
              <w:bottom w:val="nil"/>
              <w:right w:val="single" w:sz="4" w:space="0" w:color="auto"/>
            </w:tcBorders>
            <w:vAlign w:val="center"/>
          </w:tcPr>
          <w:p w14:paraId="48B222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F5488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C76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8DD8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EAE940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BD8C709" w14:textId="77777777" w:rsidTr="00E80199">
        <w:trPr>
          <w:trHeight w:val="29"/>
        </w:trPr>
        <w:tc>
          <w:tcPr>
            <w:tcW w:w="1848" w:type="dxa"/>
            <w:tcBorders>
              <w:top w:val="nil"/>
              <w:left w:val="single" w:sz="4" w:space="0" w:color="auto"/>
              <w:bottom w:val="nil"/>
              <w:right w:val="single" w:sz="4" w:space="0" w:color="auto"/>
            </w:tcBorders>
            <w:vAlign w:val="center"/>
          </w:tcPr>
          <w:p w14:paraId="1FBE47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D52D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28A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964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4AFD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0C8CA7C4" w14:textId="77777777" w:rsidTr="00E80199">
        <w:trPr>
          <w:trHeight w:val="29"/>
        </w:trPr>
        <w:tc>
          <w:tcPr>
            <w:tcW w:w="1848" w:type="dxa"/>
            <w:tcBorders>
              <w:top w:val="nil"/>
              <w:left w:val="single" w:sz="4" w:space="0" w:color="auto"/>
              <w:bottom w:val="nil"/>
              <w:right w:val="single" w:sz="4" w:space="0" w:color="auto"/>
            </w:tcBorders>
            <w:vAlign w:val="center"/>
          </w:tcPr>
          <w:p w14:paraId="36587C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AE6C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78D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3EFD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F9EDC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5920C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0CBFC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260A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485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FA5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63D11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61910F" w14:textId="77777777" w:rsidTr="00E80199">
        <w:trPr>
          <w:trHeight w:val="63"/>
        </w:trPr>
        <w:tc>
          <w:tcPr>
            <w:tcW w:w="1848" w:type="dxa"/>
            <w:tcBorders>
              <w:top w:val="nil"/>
              <w:left w:val="single" w:sz="4" w:space="0" w:color="auto"/>
              <w:bottom w:val="nil"/>
              <w:right w:val="single" w:sz="4" w:space="0" w:color="auto"/>
            </w:tcBorders>
            <w:vAlign w:val="center"/>
          </w:tcPr>
          <w:p w14:paraId="024AEF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CA_n25A-n48(2A)-n66A</w:t>
            </w:r>
          </w:p>
        </w:tc>
        <w:tc>
          <w:tcPr>
            <w:tcW w:w="1862" w:type="dxa"/>
            <w:tcBorders>
              <w:top w:val="nil"/>
              <w:left w:val="single" w:sz="4" w:space="0" w:color="auto"/>
              <w:bottom w:val="nil"/>
              <w:right w:val="single" w:sz="4" w:space="0" w:color="auto"/>
            </w:tcBorders>
            <w:vAlign w:val="center"/>
          </w:tcPr>
          <w:p w14:paraId="0FBF86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w:t>
            </w:r>
          </w:p>
          <w:p w14:paraId="41A247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099CF3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2BE5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088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F7645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7FEEEEA" w14:textId="77777777" w:rsidTr="00E80199">
        <w:trPr>
          <w:trHeight w:val="29"/>
        </w:trPr>
        <w:tc>
          <w:tcPr>
            <w:tcW w:w="1848" w:type="dxa"/>
            <w:tcBorders>
              <w:top w:val="nil"/>
              <w:left w:val="single" w:sz="4" w:space="0" w:color="auto"/>
              <w:bottom w:val="nil"/>
              <w:right w:val="single" w:sz="4" w:space="0" w:color="auto"/>
            </w:tcBorders>
            <w:vAlign w:val="center"/>
          </w:tcPr>
          <w:p w14:paraId="0506CB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0B54D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4FF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7C38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5A00C2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25102B" w14:textId="77777777" w:rsidTr="00E80199">
        <w:trPr>
          <w:trHeight w:val="29"/>
        </w:trPr>
        <w:tc>
          <w:tcPr>
            <w:tcW w:w="1848" w:type="dxa"/>
            <w:tcBorders>
              <w:top w:val="nil"/>
              <w:left w:val="single" w:sz="4" w:space="0" w:color="auto"/>
              <w:bottom w:val="nil"/>
              <w:right w:val="single" w:sz="4" w:space="0" w:color="auto"/>
            </w:tcBorders>
            <w:vAlign w:val="center"/>
          </w:tcPr>
          <w:p w14:paraId="4A2055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7F9A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3FB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19B6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7239E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CB8603" w14:textId="77777777" w:rsidTr="00E80199">
        <w:trPr>
          <w:trHeight w:val="29"/>
        </w:trPr>
        <w:tc>
          <w:tcPr>
            <w:tcW w:w="1848" w:type="dxa"/>
            <w:tcBorders>
              <w:top w:val="nil"/>
              <w:left w:val="single" w:sz="4" w:space="0" w:color="auto"/>
              <w:bottom w:val="nil"/>
              <w:right w:val="single" w:sz="4" w:space="0" w:color="auto"/>
            </w:tcBorders>
            <w:vAlign w:val="center"/>
          </w:tcPr>
          <w:p w14:paraId="3CE9F7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6CE4D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A82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F834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F1F1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50831DBA" w14:textId="77777777" w:rsidTr="00E80199">
        <w:trPr>
          <w:trHeight w:val="29"/>
        </w:trPr>
        <w:tc>
          <w:tcPr>
            <w:tcW w:w="1848" w:type="dxa"/>
            <w:tcBorders>
              <w:top w:val="nil"/>
              <w:left w:val="single" w:sz="4" w:space="0" w:color="auto"/>
              <w:bottom w:val="nil"/>
              <w:right w:val="single" w:sz="4" w:space="0" w:color="auto"/>
            </w:tcBorders>
            <w:vAlign w:val="center"/>
          </w:tcPr>
          <w:p w14:paraId="53E0DC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486A1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169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C70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2C592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370AE3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18557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92A6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C468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CB23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1075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B04713" w14:textId="77777777" w:rsidTr="00E80199">
        <w:trPr>
          <w:trHeight w:val="29"/>
        </w:trPr>
        <w:tc>
          <w:tcPr>
            <w:tcW w:w="1848" w:type="dxa"/>
            <w:tcBorders>
              <w:top w:val="nil"/>
              <w:left w:val="single" w:sz="4" w:space="0" w:color="auto"/>
              <w:bottom w:val="nil"/>
              <w:right w:val="single" w:sz="4" w:space="0" w:color="auto"/>
            </w:tcBorders>
            <w:vAlign w:val="center"/>
          </w:tcPr>
          <w:p w14:paraId="74D74F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CA_n25A-n48C-n66A</w:t>
            </w:r>
          </w:p>
        </w:tc>
        <w:tc>
          <w:tcPr>
            <w:tcW w:w="1862" w:type="dxa"/>
            <w:tcBorders>
              <w:top w:val="nil"/>
              <w:left w:val="single" w:sz="4" w:space="0" w:color="auto"/>
              <w:bottom w:val="nil"/>
              <w:right w:val="single" w:sz="4" w:space="0" w:color="auto"/>
            </w:tcBorders>
            <w:vAlign w:val="center"/>
          </w:tcPr>
          <w:p w14:paraId="031239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CA_n25A-n48A</w:t>
            </w:r>
          </w:p>
          <w:p w14:paraId="6D43CF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w:t>
            </w:r>
          </w:p>
          <w:p w14:paraId="5D8980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F1419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3088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DE31B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65C63837" w14:textId="77777777" w:rsidTr="00E80199">
        <w:trPr>
          <w:trHeight w:val="29"/>
        </w:trPr>
        <w:tc>
          <w:tcPr>
            <w:tcW w:w="1848" w:type="dxa"/>
            <w:tcBorders>
              <w:top w:val="nil"/>
              <w:left w:val="single" w:sz="4" w:space="0" w:color="auto"/>
              <w:bottom w:val="nil"/>
              <w:right w:val="single" w:sz="4" w:space="0" w:color="auto"/>
            </w:tcBorders>
            <w:vAlign w:val="center"/>
          </w:tcPr>
          <w:p w14:paraId="61A3657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4785D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B887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F9E9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194D54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14BA06" w14:textId="77777777" w:rsidTr="00E80199">
        <w:trPr>
          <w:trHeight w:val="29"/>
        </w:trPr>
        <w:tc>
          <w:tcPr>
            <w:tcW w:w="1848" w:type="dxa"/>
            <w:tcBorders>
              <w:top w:val="nil"/>
              <w:left w:val="single" w:sz="4" w:space="0" w:color="auto"/>
              <w:bottom w:val="nil"/>
              <w:right w:val="single" w:sz="4" w:space="0" w:color="auto"/>
            </w:tcBorders>
            <w:vAlign w:val="center"/>
          </w:tcPr>
          <w:p w14:paraId="00677DC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5044E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052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16CE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90878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F6960E5" w14:textId="77777777" w:rsidTr="00E80199">
        <w:trPr>
          <w:trHeight w:val="29"/>
        </w:trPr>
        <w:tc>
          <w:tcPr>
            <w:tcW w:w="1848" w:type="dxa"/>
            <w:tcBorders>
              <w:top w:val="nil"/>
              <w:left w:val="single" w:sz="4" w:space="0" w:color="auto"/>
              <w:bottom w:val="nil"/>
              <w:right w:val="single" w:sz="4" w:space="0" w:color="auto"/>
            </w:tcBorders>
            <w:vAlign w:val="center"/>
          </w:tcPr>
          <w:p w14:paraId="173157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F3522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46B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D4C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F4DA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8CCD90C" w14:textId="77777777" w:rsidTr="00E80199">
        <w:trPr>
          <w:trHeight w:val="29"/>
        </w:trPr>
        <w:tc>
          <w:tcPr>
            <w:tcW w:w="1848" w:type="dxa"/>
            <w:tcBorders>
              <w:top w:val="nil"/>
              <w:left w:val="single" w:sz="4" w:space="0" w:color="auto"/>
              <w:bottom w:val="nil"/>
              <w:right w:val="single" w:sz="4" w:space="0" w:color="auto"/>
            </w:tcBorders>
            <w:vAlign w:val="center"/>
          </w:tcPr>
          <w:p w14:paraId="38B726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539D5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0E6A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DE5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DAFB55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8F83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AF604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0E33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F70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F02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7B62F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181EB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BB72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0D2AD6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6FDD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8F48D0"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E92A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D0315DC" w14:textId="77777777" w:rsidTr="00E80199">
        <w:trPr>
          <w:trHeight w:val="29"/>
        </w:trPr>
        <w:tc>
          <w:tcPr>
            <w:tcW w:w="1848" w:type="dxa"/>
            <w:tcBorders>
              <w:top w:val="nil"/>
              <w:left w:val="single" w:sz="4" w:space="0" w:color="auto"/>
              <w:bottom w:val="nil"/>
              <w:right w:val="single" w:sz="4" w:space="0" w:color="auto"/>
            </w:tcBorders>
            <w:vAlign w:val="center"/>
          </w:tcPr>
          <w:p w14:paraId="446059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F5D4F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B67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79A29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466072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FE70C1" w14:textId="77777777" w:rsidTr="00E80199">
        <w:trPr>
          <w:trHeight w:val="29"/>
        </w:trPr>
        <w:tc>
          <w:tcPr>
            <w:tcW w:w="1848" w:type="dxa"/>
            <w:tcBorders>
              <w:top w:val="nil"/>
              <w:left w:val="single" w:sz="4" w:space="0" w:color="auto"/>
              <w:bottom w:val="nil"/>
              <w:right w:val="single" w:sz="4" w:space="0" w:color="auto"/>
            </w:tcBorders>
            <w:vAlign w:val="center"/>
          </w:tcPr>
          <w:p w14:paraId="7A6A96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13F7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28F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389B48"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EA9F3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FFB98EB" w14:textId="77777777" w:rsidTr="00E80199">
        <w:trPr>
          <w:trHeight w:val="29"/>
        </w:trPr>
        <w:tc>
          <w:tcPr>
            <w:tcW w:w="1848" w:type="dxa"/>
            <w:tcBorders>
              <w:top w:val="nil"/>
              <w:left w:val="single" w:sz="4" w:space="0" w:color="auto"/>
              <w:bottom w:val="nil"/>
              <w:right w:val="single" w:sz="4" w:space="0" w:color="auto"/>
            </w:tcBorders>
            <w:vAlign w:val="center"/>
          </w:tcPr>
          <w:p w14:paraId="543890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16F5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20C5422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4A88BBD9"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9B453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BABFC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BC75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1</w:t>
            </w:r>
          </w:p>
        </w:tc>
      </w:tr>
      <w:tr w:rsidR="00572EE1" w:rsidRPr="00572EE1" w14:paraId="0AC916A0" w14:textId="77777777" w:rsidTr="00E80199">
        <w:trPr>
          <w:trHeight w:val="29"/>
        </w:trPr>
        <w:tc>
          <w:tcPr>
            <w:tcW w:w="1848" w:type="dxa"/>
            <w:tcBorders>
              <w:top w:val="nil"/>
              <w:left w:val="single" w:sz="4" w:space="0" w:color="auto"/>
              <w:bottom w:val="nil"/>
              <w:right w:val="single" w:sz="4" w:space="0" w:color="auto"/>
            </w:tcBorders>
            <w:vAlign w:val="center"/>
          </w:tcPr>
          <w:p w14:paraId="622645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3DF50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D63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08F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1EE8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3D61862" w14:textId="77777777" w:rsidTr="00E80199">
        <w:trPr>
          <w:trHeight w:val="29"/>
        </w:trPr>
        <w:tc>
          <w:tcPr>
            <w:tcW w:w="1848" w:type="dxa"/>
            <w:tcBorders>
              <w:top w:val="nil"/>
              <w:left w:val="single" w:sz="4" w:space="0" w:color="auto"/>
              <w:bottom w:val="nil"/>
              <w:right w:val="single" w:sz="4" w:space="0" w:color="auto"/>
            </w:tcBorders>
            <w:vAlign w:val="center"/>
          </w:tcPr>
          <w:p w14:paraId="5F75C0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69E06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2CC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EF9E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9BECB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81F95D1" w14:textId="77777777" w:rsidTr="00E80199">
        <w:trPr>
          <w:trHeight w:val="29"/>
        </w:trPr>
        <w:tc>
          <w:tcPr>
            <w:tcW w:w="1848" w:type="dxa"/>
            <w:tcBorders>
              <w:top w:val="nil"/>
              <w:left w:val="single" w:sz="4" w:space="0" w:color="auto"/>
              <w:bottom w:val="nil"/>
              <w:right w:val="single" w:sz="4" w:space="0" w:color="auto"/>
            </w:tcBorders>
            <w:vAlign w:val="center"/>
          </w:tcPr>
          <w:p w14:paraId="177215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0EB0E9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3FAF7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DFC33F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F6334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EA5F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95C61C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78E3C0CE" w14:textId="77777777" w:rsidTr="00E80199">
        <w:trPr>
          <w:trHeight w:val="29"/>
        </w:trPr>
        <w:tc>
          <w:tcPr>
            <w:tcW w:w="1848" w:type="dxa"/>
            <w:tcBorders>
              <w:top w:val="nil"/>
              <w:left w:val="single" w:sz="4" w:space="0" w:color="auto"/>
              <w:bottom w:val="nil"/>
              <w:right w:val="single" w:sz="4" w:space="0" w:color="auto"/>
            </w:tcBorders>
            <w:vAlign w:val="center"/>
          </w:tcPr>
          <w:p w14:paraId="3EC31E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E82BC2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8F7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C6CF2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D05218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45D5A7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468A8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1FC39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E73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BD4B0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58F4DA0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497D3F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C648735"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7A3DF62"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74BD985A"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288AA82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A6203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24F1EB"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619B8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1590809B" w14:textId="77777777" w:rsidTr="00E80199">
        <w:trPr>
          <w:trHeight w:val="29"/>
        </w:trPr>
        <w:tc>
          <w:tcPr>
            <w:tcW w:w="1848" w:type="dxa"/>
            <w:tcBorders>
              <w:top w:val="nil"/>
              <w:left w:val="single" w:sz="4" w:space="0" w:color="auto"/>
              <w:bottom w:val="nil"/>
              <w:right w:val="single" w:sz="4" w:space="0" w:color="auto"/>
            </w:tcBorders>
            <w:vAlign w:val="center"/>
          </w:tcPr>
          <w:p w14:paraId="0FAABF36"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24763B5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FE97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3DAC5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0A55F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0DE3EEA9" w14:textId="77777777" w:rsidTr="00E80199">
        <w:trPr>
          <w:trHeight w:val="29"/>
        </w:trPr>
        <w:tc>
          <w:tcPr>
            <w:tcW w:w="1848" w:type="dxa"/>
            <w:tcBorders>
              <w:top w:val="nil"/>
              <w:left w:val="single" w:sz="4" w:space="0" w:color="auto"/>
              <w:bottom w:val="nil"/>
              <w:right w:val="single" w:sz="4" w:space="0" w:color="auto"/>
            </w:tcBorders>
            <w:vAlign w:val="center"/>
          </w:tcPr>
          <w:p w14:paraId="63A283A9"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CA1E3E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1EC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D4E3CF"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734566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3A7F2BC" w14:textId="77777777" w:rsidTr="00E80199">
        <w:trPr>
          <w:trHeight w:val="29"/>
        </w:trPr>
        <w:tc>
          <w:tcPr>
            <w:tcW w:w="1848" w:type="dxa"/>
            <w:tcBorders>
              <w:top w:val="nil"/>
              <w:left w:val="single" w:sz="4" w:space="0" w:color="auto"/>
              <w:bottom w:val="nil"/>
              <w:right w:val="single" w:sz="4" w:space="0" w:color="auto"/>
            </w:tcBorders>
            <w:vAlign w:val="center"/>
          </w:tcPr>
          <w:p w14:paraId="7C478E2D"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0264AC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3810C7C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76CD22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6B7B9E3"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3031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E7B84F2"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3F62B405" w14:textId="77777777" w:rsidTr="00E80199">
        <w:trPr>
          <w:trHeight w:val="29"/>
        </w:trPr>
        <w:tc>
          <w:tcPr>
            <w:tcW w:w="1848" w:type="dxa"/>
            <w:tcBorders>
              <w:top w:val="nil"/>
              <w:left w:val="single" w:sz="4" w:space="0" w:color="auto"/>
              <w:bottom w:val="nil"/>
              <w:right w:val="single" w:sz="4" w:space="0" w:color="auto"/>
            </w:tcBorders>
            <w:vAlign w:val="center"/>
          </w:tcPr>
          <w:p w14:paraId="4D17E053"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2805BBA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DA86C"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3329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9CBED7E"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687D87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A0F4F7"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1E276B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0C27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1185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79F0660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7A7C96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881BAD"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Yu Mincho" w:hAnsi="Arial"/>
                <w:sz w:val="18"/>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249AC2D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6032A4C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11E82FE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38166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363F4B"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27104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516F6C73" w14:textId="77777777" w:rsidTr="00E80199">
        <w:trPr>
          <w:trHeight w:val="29"/>
        </w:trPr>
        <w:tc>
          <w:tcPr>
            <w:tcW w:w="1848" w:type="dxa"/>
            <w:tcBorders>
              <w:top w:val="nil"/>
              <w:left w:val="single" w:sz="4" w:space="0" w:color="auto"/>
              <w:bottom w:val="nil"/>
              <w:right w:val="single" w:sz="4" w:space="0" w:color="auto"/>
            </w:tcBorders>
            <w:vAlign w:val="center"/>
          </w:tcPr>
          <w:p w14:paraId="5AE595C8"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34B00A0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7E59E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4AFFA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3F821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0B75DC6" w14:textId="77777777" w:rsidTr="00E80199">
        <w:trPr>
          <w:trHeight w:val="29"/>
        </w:trPr>
        <w:tc>
          <w:tcPr>
            <w:tcW w:w="1848" w:type="dxa"/>
            <w:tcBorders>
              <w:top w:val="nil"/>
              <w:left w:val="single" w:sz="4" w:space="0" w:color="auto"/>
              <w:bottom w:val="nil"/>
              <w:right w:val="single" w:sz="4" w:space="0" w:color="auto"/>
            </w:tcBorders>
            <w:vAlign w:val="center"/>
          </w:tcPr>
          <w:p w14:paraId="3AA0506B"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339EE2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1A9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874071"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6C00CC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3B054E0" w14:textId="77777777" w:rsidTr="00E80199">
        <w:trPr>
          <w:trHeight w:val="29"/>
        </w:trPr>
        <w:tc>
          <w:tcPr>
            <w:tcW w:w="1848" w:type="dxa"/>
            <w:tcBorders>
              <w:top w:val="nil"/>
              <w:left w:val="single" w:sz="4" w:space="0" w:color="auto"/>
              <w:bottom w:val="nil"/>
              <w:right w:val="single" w:sz="4" w:space="0" w:color="auto"/>
            </w:tcBorders>
            <w:vAlign w:val="center"/>
          </w:tcPr>
          <w:p w14:paraId="45955E34"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0E4BD2AD"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0DDDEBE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15AFA1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DC47EC0"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3F3B7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D9AC36"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31B59388" w14:textId="77777777" w:rsidTr="00E80199">
        <w:trPr>
          <w:trHeight w:val="29"/>
        </w:trPr>
        <w:tc>
          <w:tcPr>
            <w:tcW w:w="1848" w:type="dxa"/>
            <w:tcBorders>
              <w:top w:val="nil"/>
              <w:left w:val="single" w:sz="4" w:space="0" w:color="auto"/>
              <w:bottom w:val="nil"/>
              <w:right w:val="single" w:sz="4" w:space="0" w:color="auto"/>
            </w:tcBorders>
            <w:vAlign w:val="center"/>
          </w:tcPr>
          <w:p w14:paraId="4EB51D99"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nil"/>
              <w:right w:val="single" w:sz="4" w:space="0" w:color="auto"/>
            </w:tcBorders>
            <w:vAlign w:val="center"/>
          </w:tcPr>
          <w:p w14:paraId="153D49A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05C8B"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2B338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763FB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D422D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E99D4D" w14:textId="77777777" w:rsidR="00572EE1" w:rsidRPr="00572EE1" w:rsidRDefault="00572EE1" w:rsidP="00572EE1">
            <w:pPr>
              <w:keepNext/>
              <w:keepLines/>
              <w:spacing w:after="0"/>
              <w:jc w:val="center"/>
              <w:rPr>
                <w:rFonts w:ascii="Arial" w:eastAsia="Yu Mincho"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644651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E7268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BEF17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264196C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42A0C29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ED886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3A158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1FD2B76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71D23E0F"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3B14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D48C9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22659C"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0</w:t>
            </w:r>
          </w:p>
        </w:tc>
      </w:tr>
      <w:tr w:rsidR="00572EE1" w:rsidRPr="00572EE1" w14:paraId="22532A8E" w14:textId="77777777" w:rsidTr="00E80199">
        <w:trPr>
          <w:trHeight w:val="29"/>
        </w:trPr>
        <w:tc>
          <w:tcPr>
            <w:tcW w:w="1848" w:type="dxa"/>
            <w:tcBorders>
              <w:top w:val="nil"/>
              <w:left w:val="single" w:sz="4" w:space="0" w:color="auto"/>
              <w:bottom w:val="nil"/>
              <w:right w:val="single" w:sz="4" w:space="0" w:color="auto"/>
            </w:tcBorders>
            <w:vAlign w:val="center"/>
          </w:tcPr>
          <w:p w14:paraId="2C5658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79C63D1"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E059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A5D2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E75A54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48449A5" w14:textId="77777777" w:rsidTr="00E80199">
        <w:trPr>
          <w:trHeight w:val="29"/>
        </w:trPr>
        <w:tc>
          <w:tcPr>
            <w:tcW w:w="1848" w:type="dxa"/>
            <w:tcBorders>
              <w:top w:val="nil"/>
              <w:left w:val="single" w:sz="4" w:space="0" w:color="auto"/>
              <w:bottom w:val="nil"/>
              <w:right w:val="single" w:sz="4" w:space="0" w:color="auto"/>
            </w:tcBorders>
            <w:vAlign w:val="center"/>
          </w:tcPr>
          <w:p w14:paraId="6B944A2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2EE69D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FB1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4A04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253C3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AF8C326" w14:textId="77777777" w:rsidTr="00E80199">
        <w:trPr>
          <w:trHeight w:val="29"/>
        </w:trPr>
        <w:tc>
          <w:tcPr>
            <w:tcW w:w="1848" w:type="dxa"/>
            <w:tcBorders>
              <w:top w:val="nil"/>
              <w:left w:val="single" w:sz="4" w:space="0" w:color="auto"/>
              <w:bottom w:val="nil"/>
              <w:right w:val="single" w:sz="4" w:space="0" w:color="auto"/>
            </w:tcBorders>
            <w:vAlign w:val="center"/>
          </w:tcPr>
          <w:p w14:paraId="420A313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C0E982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76F0824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03C2199D"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85D44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16B96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D379EA"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6E5390A5" w14:textId="77777777" w:rsidTr="00E80199">
        <w:trPr>
          <w:trHeight w:val="29"/>
        </w:trPr>
        <w:tc>
          <w:tcPr>
            <w:tcW w:w="1848" w:type="dxa"/>
            <w:tcBorders>
              <w:top w:val="nil"/>
              <w:left w:val="single" w:sz="4" w:space="0" w:color="auto"/>
              <w:bottom w:val="nil"/>
              <w:right w:val="single" w:sz="4" w:space="0" w:color="auto"/>
            </w:tcBorders>
            <w:vAlign w:val="center"/>
          </w:tcPr>
          <w:p w14:paraId="64636B0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50E173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D050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7916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AF2C3F0"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561E9F7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E10E9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2F897A2"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DFC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21A61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35ECBD1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72AB5A6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FD8E4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6ECDC83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6786ADAF"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34C20C55"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35FF91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3A385"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F05200D"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eastAsia="zh-CN"/>
              </w:rPr>
              <w:t>0</w:t>
            </w:r>
          </w:p>
        </w:tc>
      </w:tr>
      <w:tr w:rsidR="00572EE1" w:rsidRPr="00572EE1" w14:paraId="5084D0B6" w14:textId="77777777" w:rsidTr="00E80199">
        <w:trPr>
          <w:trHeight w:val="29"/>
        </w:trPr>
        <w:tc>
          <w:tcPr>
            <w:tcW w:w="1848" w:type="dxa"/>
            <w:tcBorders>
              <w:top w:val="nil"/>
              <w:left w:val="single" w:sz="4" w:space="0" w:color="auto"/>
              <w:bottom w:val="nil"/>
              <w:right w:val="single" w:sz="4" w:space="0" w:color="auto"/>
            </w:tcBorders>
            <w:vAlign w:val="center"/>
          </w:tcPr>
          <w:p w14:paraId="32B9014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E73006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E309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A491D"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03B6B3"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B47C3F9" w14:textId="77777777" w:rsidTr="00E80199">
        <w:trPr>
          <w:trHeight w:val="29"/>
        </w:trPr>
        <w:tc>
          <w:tcPr>
            <w:tcW w:w="1848" w:type="dxa"/>
            <w:tcBorders>
              <w:top w:val="nil"/>
              <w:left w:val="single" w:sz="4" w:space="0" w:color="auto"/>
              <w:bottom w:val="nil"/>
              <w:right w:val="single" w:sz="4" w:space="0" w:color="auto"/>
            </w:tcBorders>
            <w:vAlign w:val="center"/>
          </w:tcPr>
          <w:p w14:paraId="1247AE3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2F3FEA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D11C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Yu Mincho"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1EDEB8" w14:textId="77777777" w:rsidR="00572EE1" w:rsidRPr="00572EE1" w:rsidRDefault="00572EE1" w:rsidP="00572EE1">
            <w:pPr>
              <w:keepNext/>
              <w:keepLines/>
              <w:spacing w:after="0"/>
              <w:jc w:val="center"/>
              <w:rPr>
                <w:rFonts w:ascii="Calibri" w:eastAsia="Yu Mincho"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532F3B"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18AD8D21" w14:textId="77777777" w:rsidTr="00E80199">
        <w:trPr>
          <w:trHeight w:val="29"/>
        </w:trPr>
        <w:tc>
          <w:tcPr>
            <w:tcW w:w="1848" w:type="dxa"/>
            <w:tcBorders>
              <w:top w:val="nil"/>
              <w:left w:val="single" w:sz="4" w:space="0" w:color="auto"/>
              <w:bottom w:val="nil"/>
              <w:right w:val="single" w:sz="4" w:space="0" w:color="auto"/>
            </w:tcBorders>
            <w:vAlign w:val="center"/>
          </w:tcPr>
          <w:p w14:paraId="4B36039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235AE45"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CA_n25A-n66A</w:t>
            </w:r>
          </w:p>
          <w:p w14:paraId="106B8029"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CA_n25A-n71A</w:t>
            </w:r>
          </w:p>
          <w:p w14:paraId="0720586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EB062E"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912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09262D8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4 and 5</w:t>
            </w:r>
          </w:p>
        </w:tc>
      </w:tr>
      <w:tr w:rsidR="00572EE1" w:rsidRPr="00572EE1" w14:paraId="294163BA" w14:textId="77777777" w:rsidTr="00E80199">
        <w:trPr>
          <w:trHeight w:val="29"/>
        </w:trPr>
        <w:tc>
          <w:tcPr>
            <w:tcW w:w="1848" w:type="dxa"/>
            <w:tcBorders>
              <w:top w:val="nil"/>
              <w:left w:val="single" w:sz="4" w:space="0" w:color="auto"/>
              <w:bottom w:val="nil"/>
              <w:right w:val="single" w:sz="4" w:space="0" w:color="auto"/>
            </w:tcBorders>
            <w:vAlign w:val="center"/>
          </w:tcPr>
          <w:p w14:paraId="550BF2D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67029B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D9591"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FC31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2CBA338"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31F5C5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C9B9BE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8B7E141"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93E47" w14:textId="77777777" w:rsidR="00572EE1" w:rsidRPr="00572EE1" w:rsidRDefault="00572EE1" w:rsidP="00572EE1">
            <w:pPr>
              <w:keepNext/>
              <w:keepLines/>
              <w:spacing w:after="0"/>
              <w:jc w:val="center"/>
              <w:rPr>
                <w:rFonts w:ascii="Arial" w:eastAsia="Yu Mincho"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E6DE1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50E31051"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p>
        </w:tc>
      </w:tr>
      <w:tr w:rsidR="00572EE1" w:rsidRPr="00572EE1" w14:paraId="6B895E4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B3E8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5CDEF81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70E059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9E3F5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9550D38"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E904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209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00B22BB" w14:textId="77777777" w:rsidTr="00E80199">
        <w:trPr>
          <w:trHeight w:val="29"/>
        </w:trPr>
        <w:tc>
          <w:tcPr>
            <w:tcW w:w="1848" w:type="dxa"/>
            <w:tcBorders>
              <w:top w:val="nil"/>
              <w:left w:val="single" w:sz="4" w:space="0" w:color="auto"/>
              <w:bottom w:val="nil"/>
              <w:right w:val="single" w:sz="4" w:space="0" w:color="auto"/>
            </w:tcBorders>
            <w:vAlign w:val="center"/>
          </w:tcPr>
          <w:p w14:paraId="0FF2BB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E1706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E67FA"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8F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35E1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3535FB" w14:textId="77777777" w:rsidTr="00E80199">
        <w:trPr>
          <w:trHeight w:val="29"/>
        </w:trPr>
        <w:tc>
          <w:tcPr>
            <w:tcW w:w="1848" w:type="dxa"/>
            <w:tcBorders>
              <w:top w:val="nil"/>
              <w:left w:val="single" w:sz="4" w:space="0" w:color="auto"/>
              <w:bottom w:val="nil"/>
              <w:right w:val="single" w:sz="4" w:space="0" w:color="auto"/>
            </w:tcBorders>
            <w:vAlign w:val="center"/>
          </w:tcPr>
          <w:p w14:paraId="564035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401A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F0839"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FB4F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2E2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2C29DE2" w14:textId="77777777" w:rsidTr="00E80199">
        <w:trPr>
          <w:trHeight w:val="29"/>
        </w:trPr>
        <w:tc>
          <w:tcPr>
            <w:tcW w:w="1848" w:type="dxa"/>
            <w:tcBorders>
              <w:top w:val="nil"/>
              <w:left w:val="single" w:sz="4" w:space="0" w:color="auto"/>
              <w:bottom w:val="nil"/>
              <w:right w:val="single" w:sz="4" w:space="0" w:color="auto"/>
            </w:tcBorders>
            <w:vAlign w:val="center"/>
          </w:tcPr>
          <w:p w14:paraId="4F64E3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C72052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6D3D6C4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86F02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CB89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5981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0D266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436369ED" w14:textId="77777777" w:rsidTr="00E80199">
        <w:trPr>
          <w:trHeight w:val="29"/>
        </w:trPr>
        <w:tc>
          <w:tcPr>
            <w:tcW w:w="1848" w:type="dxa"/>
            <w:tcBorders>
              <w:top w:val="nil"/>
              <w:left w:val="single" w:sz="4" w:space="0" w:color="auto"/>
              <w:bottom w:val="nil"/>
              <w:right w:val="single" w:sz="4" w:space="0" w:color="auto"/>
            </w:tcBorders>
            <w:vAlign w:val="center"/>
          </w:tcPr>
          <w:p w14:paraId="5F2FCB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79EFC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C49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8374E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228697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43F93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E385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879E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205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2941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8BE368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CB7B7A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F9D6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4CB373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1B56A8B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669267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8F804E"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39EE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7DA1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2FC3B045" w14:textId="77777777" w:rsidTr="00E80199">
        <w:trPr>
          <w:trHeight w:val="29"/>
        </w:trPr>
        <w:tc>
          <w:tcPr>
            <w:tcW w:w="1848" w:type="dxa"/>
            <w:tcBorders>
              <w:top w:val="nil"/>
              <w:left w:val="single" w:sz="4" w:space="0" w:color="auto"/>
              <w:bottom w:val="nil"/>
              <w:right w:val="single" w:sz="4" w:space="0" w:color="auto"/>
            </w:tcBorders>
            <w:vAlign w:val="center"/>
          </w:tcPr>
          <w:p w14:paraId="5F0DAB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77720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F7906"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B2B1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24798F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DFB70E5" w14:textId="77777777" w:rsidTr="00E80199">
        <w:trPr>
          <w:trHeight w:val="29"/>
        </w:trPr>
        <w:tc>
          <w:tcPr>
            <w:tcW w:w="1848" w:type="dxa"/>
            <w:tcBorders>
              <w:top w:val="nil"/>
              <w:left w:val="single" w:sz="4" w:space="0" w:color="auto"/>
              <w:bottom w:val="nil"/>
              <w:right w:val="single" w:sz="4" w:space="0" w:color="auto"/>
            </w:tcBorders>
            <w:vAlign w:val="center"/>
          </w:tcPr>
          <w:p w14:paraId="014E02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C50A5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A2550"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649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9F07C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3E68A9A" w14:textId="77777777" w:rsidTr="00E80199">
        <w:trPr>
          <w:trHeight w:val="29"/>
        </w:trPr>
        <w:tc>
          <w:tcPr>
            <w:tcW w:w="1848" w:type="dxa"/>
            <w:tcBorders>
              <w:top w:val="nil"/>
              <w:left w:val="single" w:sz="4" w:space="0" w:color="auto"/>
              <w:bottom w:val="nil"/>
              <w:right w:val="single" w:sz="4" w:space="0" w:color="auto"/>
            </w:tcBorders>
            <w:vAlign w:val="center"/>
          </w:tcPr>
          <w:p w14:paraId="4226D7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729598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385C672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4BEF596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46A5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3E95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0264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560F5798" w14:textId="77777777" w:rsidTr="00E80199">
        <w:trPr>
          <w:trHeight w:val="29"/>
        </w:trPr>
        <w:tc>
          <w:tcPr>
            <w:tcW w:w="1848" w:type="dxa"/>
            <w:tcBorders>
              <w:top w:val="nil"/>
              <w:left w:val="single" w:sz="4" w:space="0" w:color="auto"/>
              <w:bottom w:val="nil"/>
              <w:right w:val="single" w:sz="4" w:space="0" w:color="auto"/>
            </w:tcBorders>
            <w:vAlign w:val="center"/>
          </w:tcPr>
          <w:p w14:paraId="0E5FF9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2FD49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1BA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6976E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C03BA5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CD9932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A035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2FE8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761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5B8E0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A65577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62187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EE084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3C00A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7952076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5AF3E69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1402F"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6840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7BE7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836DB63" w14:textId="77777777" w:rsidTr="00E80199">
        <w:trPr>
          <w:trHeight w:val="29"/>
        </w:trPr>
        <w:tc>
          <w:tcPr>
            <w:tcW w:w="1848" w:type="dxa"/>
            <w:tcBorders>
              <w:top w:val="nil"/>
              <w:left w:val="single" w:sz="4" w:space="0" w:color="auto"/>
              <w:bottom w:val="nil"/>
              <w:right w:val="single" w:sz="4" w:space="0" w:color="auto"/>
            </w:tcBorders>
            <w:vAlign w:val="center"/>
          </w:tcPr>
          <w:p w14:paraId="4951BE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0958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7E44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Yu Mincho"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4E3BC9"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5851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CC1919" w14:textId="77777777" w:rsidTr="00E80199">
        <w:trPr>
          <w:trHeight w:val="29"/>
        </w:trPr>
        <w:tc>
          <w:tcPr>
            <w:tcW w:w="1848" w:type="dxa"/>
            <w:tcBorders>
              <w:top w:val="nil"/>
              <w:left w:val="single" w:sz="4" w:space="0" w:color="auto"/>
              <w:bottom w:val="nil"/>
              <w:right w:val="single" w:sz="4" w:space="0" w:color="auto"/>
            </w:tcBorders>
            <w:vAlign w:val="center"/>
          </w:tcPr>
          <w:p w14:paraId="6B8B6D6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F126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11A8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48D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6578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43C210" w14:textId="77777777" w:rsidTr="00E80199">
        <w:trPr>
          <w:trHeight w:val="29"/>
        </w:trPr>
        <w:tc>
          <w:tcPr>
            <w:tcW w:w="1848" w:type="dxa"/>
            <w:tcBorders>
              <w:top w:val="nil"/>
              <w:left w:val="single" w:sz="4" w:space="0" w:color="auto"/>
              <w:bottom w:val="nil"/>
              <w:right w:val="single" w:sz="4" w:space="0" w:color="auto"/>
            </w:tcBorders>
            <w:vAlign w:val="center"/>
          </w:tcPr>
          <w:p w14:paraId="73EB84B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2D4F0F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4D13D74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0D37B1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CA88B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F989F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2DEF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7B435734" w14:textId="77777777" w:rsidTr="00E80199">
        <w:trPr>
          <w:trHeight w:val="29"/>
        </w:trPr>
        <w:tc>
          <w:tcPr>
            <w:tcW w:w="1848" w:type="dxa"/>
            <w:tcBorders>
              <w:top w:val="nil"/>
              <w:left w:val="single" w:sz="4" w:space="0" w:color="auto"/>
              <w:bottom w:val="nil"/>
              <w:right w:val="single" w:sz="4" w:space="0" w:color="auto"/>
            </w:tcBorders>
            <w:vAlign w:val="center"/>
          </w:tcPr>
          <w:p w14:paraId="637891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366D32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03F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3F265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DAFC5C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BD58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7566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FD798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8C3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437DC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C3DD9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CDF28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05E6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F7157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CA_n25A-n66A</w:t>
            </w:r>
          </w:p>
          <w:p w14:paraId="2A347D2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3AB1A7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83B40B"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9EE3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861B3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41A1CAA7" w14:textId="77777777" w:rsidTr="00E80199">
        <w:trPr>
          <w:trHeight w:val="29"/>
        </w:trPr>
        <w:tc>
          <w:tcPr>
            <w:tcW w:w="1848" w:type="dxa"/>
            <w:tcBorders>
              <w:top w:val="nil"/>
              <w:left w:val="single" w:sz="4" w:space="0" w:color="auto"/>
              <w:bottom w:val="nil"/>
              <w:right w:val="single" w:sz="4" w:space="0" w:color="auto"/>
            </w:tcBorders>
            <w:vAlign w:val="center"/>
          </w:tcPr>
          <w:p w14:paraId="77DEFD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0B25E3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4844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433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18BF77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332B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E83F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D94C1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83378"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EB4FC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6015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E6521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18E6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44FB96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71889CD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20F546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AD2C3B"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86D5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1B403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68A6521" w14:textId="77777777" w:rsidTr="00E80199">
        <w:trPr>
          <w:trHeight w:val="29"/>
        </w:trPr>
        <w:tc>
          <w:tcPr>
            <w:tcW w:w="1848" w:type="dxa"/>
            <w:tcBorders>
              <w:top w:val="nil"/>
              <w:left w:val="single" w:sz="4" w:space="0" w:color="auto"/>
              <w:bottom w:val="nil"/>
              <w:right w:val="single" w:sz="4" w:space="0" w:color="auto"/>
            </w:tcBorders>
            <w:vAlign w:val="center"/>
          </w:tcPr>
          <w:p w14:paraId="6BE7BE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479A5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5487E"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4AEC8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60E0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950B79" w14:textId="77777777" w:rsidTr="00E80199">
        <w:trPr>
          <w:trHeight w:val="29"/>
        </w:trPr>
        <w:tc>
          <w:tcPr>
            <w:tcW w:w="1848" w:type="dxa"/>
            <w:tcBorders>
              <w:top w:val="nil"/>
              <w:left w:val="single" w:sz="4" w:space="0" w:color="auto"/>
              <w:bottom w:val="nil"/>
              <w:right w:val="single" w:sz="4" w:space="0" w:color="auto"/>
            </w:tcBorders>
            <w:vAlign w:val="center"/>
          </w:tcPr>
          <w:p w14:paraId="36569D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F069D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9F317"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8F8E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67FE5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DCA9A5" w14:textId="77777777" w:rsidTr="00E80199">
        <w:trPr>
          <w:trHeight w:val="29"/>
        </w:trPr>
        <w:tc>
          <w:tcPr>
            <w:tcW w:w="1848" w:type="dxa"/>
            <w:tcBorders>
              <w:top w:val="nil"/>
              <w:left w:val="single" w:sz="4" w:space="0" w:color="auto"/>
              <w:bottom w:val="nil"/>
              <w:right w:val="single" w:sz="4" w:space="0" w:color="auto"/>
            </w:tcBorders>
            <w:vAlign w:val="center"/>
          </w:tcPr>
          <w:p w14:paraId="5DE5FFD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5B93CD1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CA_n25A-n66A</w:t>
            </w:r>
          </w:p>
          <w:p w14:paraId="5030C9B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CA_n25A-n77A</w:t>
            </w:r>
          </w:p>
          <w:p w14:paraId="7AB77F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C9680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DE76B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457E50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7796164F" w14:textId="77777777" w:rsidTr="00E80199">
        <w:trPr>
          <w:trHeight w:val="29"/>
        </w:trPr>
        <w:tc>
          <w:tcPr>
            <w:tcW w:w="1848" w:type="dxa"/>
            <w:tcBorders>
              <w:top w:val="nil"/>
              <w:left w:val="single" w:sz="4" w:space="0" w:color="auto"/>
              <w:bottom w:val="nil"/>
              <w:right w:val="single" w:sz="4" w:space="0" w:color="auto"/>
            </w:tcBorders>
            <w:vAlign w:val="center"/>
          </w:tcPr>
          <w:p w14:paraId="4164CD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32B6D1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475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0D424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9B59EB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E2A6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E2DA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E04A2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9734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17BAE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C6A7A4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252D9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2C97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06CCD6B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7B55AA6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20772A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AC1E9D"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1F2D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B261C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7B18D56E" w14:textId="77777777" w:rsidTr="00E80199">
        <w:trPr>
          <w:trHeight w:val="29"/>
        </w:trPr>
        <w:tc>
          <w:tcPr>
            <w:tcW w:w="1848" w:type="dxa"/>
            <w:tcBorders>
              <w:top w:val="nil"/>
              <w:left w:val="single" w:sz="4" w:space="0" w:color="auto"/>
              <w:bottom w:val="nil"/>
              <w:right w:val="single" w:sz="4" w:space="0" w:color="auto"/>
            </w:tcBorders>
            <w:vAlign w:val="center"/>
          </w:tcPr>
          <w:p w14:paraId="4D5309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5A5C8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EFEE9"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600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7BD7A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ED0A5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2C0C3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25D1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B45AF"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DCF9C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6731C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1B703E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EB17E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A46FE4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5095CD5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1DF49E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7986DB"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758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3C91E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35717D5" w14:textId="77777777" w:rsidTr="00E80199">
        <w:trPr>
          <w:trHeight w:val="29"/>
        </w:trPr>
        <w:tc>
          <w:tcPr>
            <w:tcW w:w="1848" w:type="dxa"/>
            <w:tcBorders>
              <w:top w:val="nil"/>
              <w:left w:val="single" w:sz="4" w:space="0" w:color="auto"/>
              <w:bottom w:val="nil"/>
              <w:right w:val="single" w:sz="4" w:space="0" w:color="auto"/>
            </w:tcBorders>
            <w:vAlign w:val="center"/>
          </w:tcPr>
          <w:p w14:paraId="751D37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CD751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CE91E"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6808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107B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1B28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3A1E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B398D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C1740"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14B8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ECA2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8AE64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FD2A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6A4D54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p>
          <w:p w14:paraId="33B7007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0E9999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B09BD0"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563C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E6D0D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5C6CA7B" w14:textId="77777777" w:rsidTr="00E80199">
        <w:trPr>
          <w:trHeight w:val="29"/>
        </w:trPr>
        <w:tc>
          <w:tcPr>
            <w:tcW w:w="1848" w:type="dxa"/>
            <w:tcBorders>
              <w:top w:val="nil"/>
              <w:left w:val="single" w:sz="4" w:space="0" w:color="auto"/>
              <w:bottom w:val="nil"/>
              <w:right w:val="single" w:sz="4" w:space="0" w:color="auto"/>
            </w:tcBorders>
            <w:vAlign w:val="center"/>
          </w:tcPr>
          <w:p w14:paraId="45644A2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7D55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DEEA4"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F905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06675E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F0E38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52B2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89DB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98EEF" w14:textId="77777777" w:rsidR="00572EE1" w:rsidRPr="00572EE1" w:rsidRDefault="00572EE1" w:rsidP="00572EE1">
            <w:pPr>
              <w:keepNext/>
              <w:keepLines/>
              <w:spacing w:after="0"/>
              <w:jc w:val="center"/>
              <w:rPr>
                <w:rFonts w:ascii="Arial" w:eastAsia="Yu Mincho"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D34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433F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9BBEE5" w14:textId="77777777" w:rsidTr="00E80199">
        <w:trPr>
          <w:trHeight w:val="29"/>
        </w:trPr>
        <w:tc>
          <w:tcPr>
            <w:tcW w:w="1848" w:type="dxa"/>
            <w:tcBorders>
              <w:top w:val="nil"/>
              <w:left w:val="single" w:sz="4" w:space="0" w:color="auto"/>
              <w:bottom w:val="nil"/>
              <w:right w:val="single" w:sz="4" w:space="0" w:color="auto"/>
            </w:tcBorders>
            <w:vAlign w:val="center"/>
          </w:tcPr>
          <w:p w14:paraId="7E551F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CA_n25A-n66A-n78A</w:t>
            </w:r>
          </w:p>
        </w:tc>
        <w:tc>
          <w:tcPr>
            <w:tcW w:w="1862" w:type="dxa"/>
            <w:tcBorders>
              <w:top w:val="nil"/>
              <w:left w:val="single" w:sz="4" w:space="0" w:color="auto"/>
              <w:bottom w:val="nil"/>
              <w:right w:val="single" w:sz="4" w:space="0" w:color="auto"/>
            </w:tcBorders>
            <w:vAlign w:val="center"/>
          </w:tcPr>
          <w:p w14:paraId="22966A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n25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n66A</w:t>
            </w:r>
          </w:p>
          <w:p w14:paraId="7F82A2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n25</w:t>
            </w:r>
            <w:r w:rsidRPr="00572EE1">
              <w:rPr>
                <w:rFonts w:ascii="Arial" w:eastAsia="Times New Roman" w:hAnsi="Arial" w:cs="Arial"/>
                <w:sz w:val="18"/>
                <w:szCs w:val="18"/>
                <w:lang w:val="en-US" w:eastAsia="ja-JP"/>
              </w:rPr>
              <w:t>A-</w:t>
            </w:r>
            <w:r w:rsidRPr="00572EE1">
              <w:rPr>
                <w:rFonts w:ascii="Arial" w:eastAsia="Times New Roman" w:hAnsi="Arial" w:cs="Arial"/>
                <w:sz w:val="18"/>
                <w:szCs w:val="18"/>
                <w:lang w:val="en-US" w:eastAsia="zh-CN"/>
              </w:rPr>
              <w:t>n78A</w:t>
            </w:r>
          </w:p>
          <w:p w14:paraId="519660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eastAsia="zh-CN"/>
              </w:rPr>
              <w:t>CA</w:t>
            </w:r>
            <w:r w:rsidRPr="00572EE1">
              <w:rPr>
                <w:rFonts w:ascii="Arial" w:eastAsia="Times New Roman" w:hAnsi="Arial" w:cs="Arial"/>
                <w:sz w:val="18"/>
                <w:szCs w:val="18"/>
                <w:lang w:val="en-US"/>
              </w:rPr>
              <w:t>_</w:t>
            </w:r>
            <w:r w:rsidRPr="00572EE1">
              <w:rPr>
                <w:rFonts w:ascii="Arial" w:eastAsia="Times New Roman" w:hAnsi="Arial" w:cs="Arial"/>
                <w:sz w:val="18"/>
                <w:szCs w:val="18"/>
                <w:lang w:val="en-US" w:eastAsia="zh-CN"/>
              </w:rPr>
              <w:t>n66</w:t>
            </w:r>
            <w:r w:rsidRPr="00572EE1">
              <w:rPr>
                <w:rFonts w:ascii="Arial" w:eastAsia="Times New Roman" w:hAnsi="Arial" w:cs="Arial"/>
                <w:sz w:val="18"/>
                <w:szCs w:val="18"/>
                <w:lang w:val="sv-SE" w:eastAsia="ja-JP"/>
              </w:rPr>
              <w:t>A-</w:t>
            </w:r>
            <w:r w:rsidRPr="00572EE1">
              <w:rPr>
                <w:rFonts w:ascii="Arial" w:eastAsia="Times New Roman" w:hAnsi="Arial" w:cs="Arial"/>
                <w:sz w:val="18"/>
                <w:szCs w:val="18"/>
                <w:lang w:val="en-US" w:eastAsia="zh-CN"/>
              </w:rPr>
              <w:t>n78</w:t>
            </w:r>
            <w:r w:rsidRPr="00572EE1">
              <w:rPr>
                <w:rFonts w:ascii="Arial" w:eastAsia="Times New Roman" w:hAnsi="Arial" w:cs="Arial"/>
                <w:sz w:val="18"/>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0FAB8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F513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5BF39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7A03FD21" w14:textId="77777777" w:rsidTr="00E80199">
        <w:trPr>
          <w:trHeight w:val="29"/>
        </w:trPr>
        <w:tc>
          <w:tcPr>
            <w:tcW w:w="1848" w:type="dxa"/>
            <w:tcBorders>
              <w:top w:val="nil"/>
              <w:left w:val="single" w:sz="4" w:space="0" w:color="auto"/>
              <w:bottom w:val="nil"/>
              <w:right w:val="single" w:sz="4" w:space="0" w:color="auto"/>
            </w:tcBorders>
            <w:vAlign w:val="center"/>
          </w:tcPr>
          <w:p w14:paraId="63F71A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AE594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3F7B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342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FB47F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EE46BD8" w14:textId="77777777" w:rsidTr="00E80199">
        <w:trPr>
          <w:trHeight w:val="29"/>
        </w:trPr>
        <w:tc>
          <w:tcPr>
            <w:tcW w:w="1848" w:type="dxa"/>
            <w:tcBorders>
              <w:top w:val="nil"/>
              <w:left w:val="single" w:sz="4" w:space="0" w:color="auto"/>
              <w:bottom w:val="nil"/>
              <w:right w:val="single" w:sz="4" w:space="0" w:color="auto"/>
            </w:tcBorders>
            <w:vAlign w:val="center"/>
          </w:tcPr>
          <w:p w14:paraId="0612E2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8C4BD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586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3CA36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55E2A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EEDF8DB" w14:textId="77777777" w:rsidTr="00E80199">
        <w:trPr>
          <w:trHeight w:val="29"/>
        </w:trPr>
        <w:tc>
          <w:tcPr>
            <w:tcW w:w="1848" w:type="dxa"/>
            <w:tcBorders>
              <w:top w:val="nil"/>
              <w:left w:val="single" w:sz="4" w:space="0" w:color="auto"/>
              <w:bottom w:val="nil"/>
              <w:right w:val="single" w:sz="4" w:space="0" w:color="auto"/>
            </w:tcBorders>
            <w:vAlign w:val="center"/>
          </w:tcPr>
          <w:p w14:paraId="2C0A15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9D9A72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D2E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0D524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19B97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1</w:t>
            </w:r>
          </w:p>
        </w:tc>
      </w:tr>
      <w:tr w:rsidR="00572EE1" w:rsidRPr="00572EE1" w14:paraId="250AA892" w14:textId="77777777" w:rsidTr="00E80199">
        <w:trPr>
          <w:trHeight w:val="29"/>
        </w:trPr>
        <w:tc>
          <w:tcPr>
            <w:tcW w:w="1848" w:type="dxa"/>
            <w:tcBorders>
              <w:top w:val="nil"/>
              <w:left w:val="single" w:sz="4" w:space="0" w:color="auto"/>
              <w:bottom w:val="nil"/>
              <w:right w:val="single" w:sz="4" w:space="0" w:color="auto"/>
            </w:tcBorders>
            <w:vAlign w:val="center"/>
          </w:tcPr>
          <w:p w14:paraId="4A70BA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1AEE11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FF0C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A1747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FDC20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9FEB67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F1AA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334CE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AE5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E840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0EE1F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9C93A9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ABAE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344D985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FD9A74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F43E8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41020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3F94229C" w14:textId="77777777" w:rsidTr="00E80199">
        <w:trPr>
          <w:trHeight w:val="29"/>
        </w:trPr>
        <w:tc>
          <w:tcPr>
            <w:tcW w:w="1848" w:type="dxa"/>
            <w:tcBorders>
              <w:top w:val="nil"/>
              <w:left w:val="single" w:sz="4" w:space="0" w:color="auto"/>
              <w:bottom w:val="nil"/>
              <w:right w:val="single" w:sz="4" w:space="0" w:color="auto"/>
            </w:tcBorders>
            <w:vAlign w:val="center"/>
          </w:tcPr>
          <w:p w14:paraId="17DA76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08667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F372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4745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EF1F6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DD6D4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0088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6E2CD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BCAF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7287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8783C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793D2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AA3F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5F58A9B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74506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3CBD8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40D76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131C9740" w14:textId="77777777" w:rsidTr="00E80199">
        <w:trPr>
          <w:trHeight w:val="29"/>
        </w:trPr>
        <w:tc>
          <w:tcPr>
            <w:tcW w:w="1848" w:type="dxa"/>
            <w:tcBorders>
              <w:top w:val="nil"/>
              <w:left w:val="single" w:sz="4" w:space="0" w:color="auto"/>
              <w:bottom w:val="nil"/>
              <w:right w:val="single" w:sz="4" w:space="0" w:color="auto"/>
            </w:tcBorders>
            <w:vAlign w:val="center"/>
          </w:tcPr>
          <w:p w14:paraId="6D0E848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FF8AC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CF79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337E9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98CA18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88522A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E32D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50550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BAE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CC3CE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9C13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35C5B9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8F67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67591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7FDC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7FA8F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82C8C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2E181F3C" w14:textId="77777777" w:rsidTr="00E80199">
        <w:trPr>
          <w:trHeight w:val="29"/>
        </w:trPr>
        <w:tc>
          <w:tcPr>
            <w:tcW w:w="1848" w:type="dxa"/>
            <w:tcBorders>
              <w:top w:val="nil"/>
              <w:left w:val="single" w:sz="4" w:space="0" w:color="auto"/>
              <w:bottom w:val="nil"/>
              <w:right w:val="single" w:sz="4" w:space="0" w:color="auto"/>
            </w:tcBorders>
            <w:vAlign w:val="center"/>
          </w:tcPr>
          <w:p w14:paraId="1932BB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3CAE3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53F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9218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6E7D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D47B31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7300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DDDE6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A347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C912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4954D1"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F07792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AD3E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2B3774F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8E935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B7ADF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991D5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76AAD9A2" w14:textId="77777777" w:rsidTr="00E80199">
        <w:trPr>
          <w:trHeight w:val="29"/>
        </w:trPr>
        <w:tc>
          <w:tcPr>
            <w:tcW w:w="1848" w:type="dxa"/>
            <w:tcBorders>
              <w:top w:val="nil"/>
              <w:left w:val="single" w:sz="4" w:space="0" w:color="auto"/>
              <w:bottom w:val="nil"/>
              <w:right w:val="single" w:sz="4" w:space="0" w:color="auto"/>
            </w:tcBorders>
            <w:vAlign w:val="center"/>
          </w:tcPr>
          <w:p w14:paraId="0CC0CD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B892DCB"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EAC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14BA8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64380A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FE08D8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36C15B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88C1E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8380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F4EA6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D1F63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C102A5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4A2483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20B832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7A1DA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CF819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BABE22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79D76E6B" w14:textId="77777777" w:rsidTr="00E80199">
        <w:trPr>
          <w:trHeight w:val="29"/>
        </w:trPr>
        <w:tc>
          <w:tcPr>
            <w:tcW w:w="1848" w:type="dxa"/>
            <w:tcBorders>
              <w:top w:val="nil"/>
              <w:left w:val="single" w:sz="4" w:space="0" w:color="auto"/>
              <w:bottom w:val="nil"/>
              <w:right w:val="single" w:sz="4" w:space="0" w:color="auto"/>
            </w:tcBorders>
            <w:vAlign w:val="center"/>
          </w:tcPr>
          <w:p w14:paraId="4335379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A1F8D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516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D841C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60A64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EEF79A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B3F86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4D793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30C9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A600B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375F2C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01116D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41B19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EA1591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sz w:val="18"/>
                <w:szCs w:val="18"/>
                <w:lang w:val="en-US"/>
              </w:rPr>
              <w:t>CA_n25A-n66A</w:t>
            </w:r>
            <w:r w:rsidRPr="00572EE1">
              <w:rPr>
                <w:rFonts w:ascii="Arial" w:eastAsia="Times New Roman" w:hAnsi="Arial" w:cs="Arial"/>
                <w:sz w:val="18"/>
                <w:szCs w:val="18"/>
                <w:lang w:val="en-US"/>
              </w:rPr>
              <w:br/>
              <w:t>CA_n25A-n78A</w:t>
            </w:r>
            <w:r w:rsidRPr="00572EE1">
              <w:rPr>
                <w:rFonts w:ascii="Arial" w:eastAsia="Times New Roman" w:hAnsi="Arial" w:cs="Arial"/>
                <w:sz w:val="18"/>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E4AD3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D5DE3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BB9A0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39CBCAA2" w14:textId="77777777" w:rsidTr="00E80199">
        <w:trPr>
          <w:trHeight w:val="29"/>
        </w:trPr>
        <w:tc>
          <w:tcPr>
            <w:tcW w:w="1848" w:type="dxa"/>
            <w:tcBorders>
              <w:top w:val="nil"/>
              <w:left w:val="single" w:sz="4" w:space="0" w:color="auto"/>
              <w:bottom w:val="nil"/>
              <w:right w:val="single" w:sz="4" w:space="0" w:color="auto"/>
            </w:tcBorders>
            <w:vAlign w:val="center"/>
          </w:tcPr>
          <w:p w14:paraId="0AA74D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F51C4A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F14EA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6206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D9E37B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573578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29856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EF0D5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EBAE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B5585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0B817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E2BC5D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4F0B8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51D34E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CA_n25A-n66A</w:t>
            </w:r>
            <w:r w:rsidRPr="00572EE1">
              <w:rPr>
                <w:rFonts w:ascii="Arial" w:eastAsia="Times New Roman" w:hAnsi="Arial"/>
                <w:sz w:val="18"/>
                <w:lang w:val="en-US"/>
              </w:rPr>
              <w:br/>
              <w:t>CA_n25A-n78A</w:t>
            </w:r>
            <w:r w:rsidRPr="00572EE1">
              <w:rPr>
                <w:rFonts w:ascii="Arial" w:eastAsia="Times New Roman" w:hAnsi="Arial"/>
                <w:sz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2759AF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70C5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311C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913E84A" w14:textId="77777777" w:rsidTr="00E80199">
        <w:trPr>
          <w:trHeight w:val="29"/>
        </w:trPr>
        <w:tc>
          <w:tcPr>
            <w:tcW w:w="1848" w:type="dxa"/>
            <w:tcBorders>
              <w:top w:val="nil"/>
              <w:left w:val="single" w:sz="4" w:space="0" w:color="auto"/>
              <w:bottom w:val="nil"/>
              <w:right w:val="single" w:sz="4" w:space="0" w:color="auto"/>
            </w:tcBorders>
            <w:vAlign w:val="center"/>
          </w:tcPr>
          <w:p w14:paraId="00516D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EF1CB2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0B4C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7AB92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1DFA3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A2730B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C34B9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38424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3E79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7D2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87C0DB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0A413C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8409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063243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670BDD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1E2F26D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F0C74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193D0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4791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4ED050F4" w14:textId="77777777" w:rsidTr="00E80199">
        <w:trPr>
          <w:trHeight w:val="29"/>
        </w:trPr>
        <w:tc>
          <w:tcPr>
            <w:tcW w:w="1848" w:type="dxa"/>
            <w:tcBorders>
              <w:top w:val="nil"/>
              <w:left w:val="single" w:sz="4" w:space="0" w:color="auto"/>
              <w:bottom w:val="nil"/>
              <w:right w:val="single" w:sz="4" w:space="0" w:color="auto"/>
            </w:tcBorders>
            <w:vAlign w:val="center"/>
          </w:tcPr>
          <w:p w14:paraId="41970D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DAF88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CC4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82E05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5E434F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582675B" w14:textId="77777777" w:rsidTr="00E80199">
        <w:trPr>
          <w:trHeight w:val="29"/>
        </w:trPr>
        <w:tc>
          <w:tcPr>
            <w:tcW w:w="1848" w:type="dxa"/>
            <w:tcBorders>
              <w:top w:val="nil"/>
              <w:left w:val="single" w:sz="4" w:space="0" w:color="auto"/>
              <w:bottom w:val="nil"/>
              <w:right w:val="single" w:sz="4" w:space="0" w:color="auto"/>
            </w:tcBorders>
            <w:vAlign w:val="center"/>
          </w:tcPr>
          <w:p w14:paraId="28BE72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2BA0D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632B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93A14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F90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E7F864" w14:textId="77777777" w:rsidTr="00E80199">
        <w:trPr>
          <w:trHeight w:val="29"/>
        </w:trPr>
        <w:tc>
          <w:tcPr>
            <w:tcW w:w="1848" w:type="dxa"/>
            <w:tcBorders>
              <w:top w:val="nil"/>
              <w:left w:val="single" w:sz="4" w:space="0" w:color="auto"/>
              <w:bottom w:val="nil"/>
              <w:right w:val="single" w:sz="4" w:space="0" w:color="auto"/>
            </w:tcBorders>
            <w:vAlign w:val="center"/>
          </w:tcPr>
          <w:p w14:paraId="36C3DC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1300871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164C0A6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7E38B5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97579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0864A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20AD7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75CAB847" w14:textId="77777777" w:rsidTr="00E80199">
        <w:trPr>
          <w:trHeight w:val="29"/>
        </w:trPr>
        <w:tc>
          <w:tcPr>
            <w:tcW w:w="1848" w:type="dxa"/>
            <w:tcBorders>
              <w:top w:val="nil"/>
              <w:left w:val="single" w:sz="4" w:space="0" w:color="auto"/>
              <w:bottom w:val="nil"/>
              <w:right w:val="single" w:sz="4" w:space="0" w:color="auto"/>
            </w:tcBorders>
            <w:vAlign w:val="center"/>
          </w:tcPr>
          <w:p w14:paraId="4230ED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A1F59F0"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A3A2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26E9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1BD5D7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2363A2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0C79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49B5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7588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3D09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59578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5A7949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62E6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7E3A5C9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1FFFD43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347D32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531E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5859B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7773F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7831C3EA" w14:textId="77777777" w:rsidTr="00E80199">
        <w:trPr>
          <w:trHeight w:val="29"/>
        </w:trPr>
        <w:tc>
          <w:tcPr>
            <w:tcW w:w="1848" w:type="dxa"/>
            <w:tcBorders>
              <w:top w:val="nil"/>
              <w:left w:val="single" w:sz="4" w:space="0" w:color="auto"/>
              <w:bottom w:val="nil"/>
              <w:right w:val="single" w:sz="4" w:space="0" w:color="auto"/>
            </w:tcBorders>
            <w:vAlign w:val="center"/>
          </w:tcPr>
          <w:p w14:paraId="78FBDC2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3A0E6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742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CE6A6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nil"/>
              <w:right w:val="single" w:sz="4" w:space="0" w:color="auto"/>
            </w:tcBorders>
            <w:vAlign w:val="center"/>
          </w:tcPr>
          <w:p w14:paraId="24D41B8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873725" w14:textId="77777777" w:rsidTr="00E80199">
        <w:trPr>
          <w:trHeight w:val="29"/>
        </w:trPr>
        <w:tc>
          <w:tcPr>
            <w:tcW w:w="1848" w:type="dxa"/>
            <w:tcBorders>
              <w:top w:val="nil"/>
              <w:left w:val="single" w:sz="4" w:space="0" w:color="auto"/>
              <w:bottom w:val="nil"/>
              <w:right w:val="single" w:sz="4" w:space="0" w:color="auto"/>
            </w:tcBorders>
            <w:vAlign w:val="center"/>
          </w:tcPr>
          <w:p w14:paraId="2835E4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67C186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0FD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1B98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F6577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68B214" w14:textId="77777777" w:rsidTr="00E80199">
        <w:trPr>
          <w:trHeight w:val="29"/>
        </w:trPr>
        <w:tc>
          <w:tcPr>
            <w:tcW w:w="1848" w:type="dxa"/>
            <w:tcBorders>
              <w:top w:val="nil"/>
              <w:left w:val="single" w:sz="4" w:space="0" w:color="auto"/>
              <w:bottom w:val="nil"/>
              <w:right w:val="single" w:sz="4" w:space="0" w:color="auto"/>
            </w:tcBorders>
            <w:vAlign w:val="center"/>
          </w:tcPr>
          <w:p w14:paraId="205B4D0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9A6BD1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CAFFF8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46E9D8E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32AB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EFCCB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88D079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46B98A41" w14:textId="77777777" w:rsidTr="00E80199">
        <w:trPr>
          <w:trHeight w:val="29"/>
        </w:trPr>
        <w:tc>
          <w:tcPr>
            <w:tcW w:w="1848" w:type="dxa"/>
            <w:tcBorders>
              <w:top w:val="nil"/>
              <w:left w:val="single" w:sz="4" w:space="0" w:color="auto"/>
              <w:bottom w:val="nil"/>
              <w:right w:val="single" w:sz="4" w:space="0" w:color="auto"/>
            </w:tcBorders>
            <w:vAlign w:val="center"/>
          </w:tcPr>
          <w:p w14:paraId="1C845F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D56D1A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B5C5C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71B33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nil"/>
              <w:right w:val="single" w:sz="4" w:space="0" w:color="auto"/>
            </w:tcBorders>
            <w:vAlign w:val="center"/>
          </w:tcPr>
          <w:p w14:paraId="72F547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FB9A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F9BC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D0A2D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4D3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42E43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539158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560CA9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46FBF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5E10E2C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48D93FD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517205F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E5CF60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56738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9BFD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796C77A9" w14:textId="77777777" w:rsidTr="00E80199">
        <w:trPr>
          <w:trHeight w:val="29"/>
        </w:trPr>
        <w:tc>
          <w:tcPr>
            <w:tcW w:w="1848" w:type="dxa"/>
            <w:tcBorders>
              <w:top w:val="nil"/>
              <w:left w:val="single" w:sz="4" w:space="0" w:color="auto"/>
              <w:bottom w:val="nil"/>
              <w:right w:val="single" w:sz="4" w:space="0" w:color="auto"/>
            </w:tcBorders>
            <w:vAlign w:val="center"/>
          </w:tcPr>
          <w:p w14:paraId="3D49DC4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594513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C27A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8B3E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nil"/>
              <w:right w:val="single" w:sz="4" w:space="0" w:color="auto"/>
            </w:tcBorders>
            <w:vAlign w:val="center"/>
          </w:tcPr>
          <w:p w14:paraId="69F1B9A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940C47" w14:textId="77777777" w:rsidTr="00E80199">
        <w:trPr>
          <w:trHeight w:val="29"/>
        </w:trPr>
        <w:tc>
          <w:tcPr>
            <w:tcW w:w="1848" w:type="dxa"/>
            <w:tcBorders>
              <w:top w:val="nil"/>
              <w:left w:val="single" w:sz="4" w:space="0" w:color="auto"/>
              <w:bottom w:val="nil"/>
              <w:right w:val="single" w:sz="4" w:space="0" w:color="auto"/>
            </w:tcBorders>
            <w:vAlign w:val="center"/>
          </w:tcPr>
          <w:p w14:paraId="5137847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E246B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BFA0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87413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DB5C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9531B4" w14:textId="77777777" w:rsidTr="00E80199">
        <w:trPr>
          <w:trHeight w:val="29"/>
        </w:trPr>
        <w:tc>
          <w:tcPr>
            <w:tcW w:w="1848" w:type="dxa"/>
            <w:tcBorders>
              <w:top w:val="nil"/>
              <w:left w:val="single" w:sz="4" w:space="0" w:color="auto"/>
              <w:bottom w:val="nil"/>
              <w:right w:val="single" w:sz="4" w:space="0" w:color="auto"/>
            </w:tcBorders>
            <w:vAlign w:val="center"/>
          </w:tcPr>
          <w:p w14:paraId="57A7F05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0BBE6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23861BA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6AE0CCF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24B32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FA476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390DDA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6FEA2A56" w14:textId="77777777" w:rsidTr="00E80199">
        <w:trPr>
          <w:trHeight w:val="29"/>
        </w:trPr>
        <w:tc>
          <w:tcPr>
            <w:tcW w:w="1848" w:type="dxa"/>
            <w:tcBorders>
              <w:top w:val="nil"/>
              <w:left w:val="single" w:sz="4" w:space="0" w:color="auto"/>
              <w:bottom w:val="nil"/>
              <w:right w:val="single" w:sz="4" w:space="0" w:color="auto"/>
            </w:tcBorders>
            <w:vAlign w:val="center"/>
          </w:tcPr>
          <w:p w14:paraId="61A0A9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BA2986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E461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93DF0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78E1223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02AC8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67126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3A390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9ED0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F6DD3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0915F5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3A9B7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5A255F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1FC7EBA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53A804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6FCB95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2B19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846A3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2ECC4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0CE1120" w14:textId="77777777" w:rsidTr="00E80199">
        <w:trPr>
          <w:trHeight w:val="29"/>
        </w:trPr>
        <w:tc>
          <w:tcPr>
            <w:tcW w:w="1848" w:type="dxa"/>
            <w:tcBorders>
              <w:top w:val="nil"/>
              <w:left w:val="single" w:sz="4" w:space="0" w:color="auto"/>
              <w:bottom w:val="nil"/>
              <w:right w:val="single" w:sz="4" w:space="0" w:color="auto"/>
            </w:tcBorders>
            <w:vAlign w:val="center"/>
          </w:tcPr>
          <w:p w14:paraId="236B1CF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F4214ED"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9BDF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6955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D01956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23449C9" w14:textId="77777777" w:rsidTr="00E80199">
        <w:trPr>
          <w:trHeight w:val="29"/>
        </w:trPr>
        <w:tc>
          <w:tcPr>
            <w:tcW w:w="1848" w:type="dxa"/>
            <w:tcBorders>
              <w:top w:val="nil"/>
              <w:left w:val="single" w:sz="4" w:space="0" w:color="auto"/>
              <w:bottom w:val="nil"/>
              <w:right w:val="single" w:sz="4" w:space="0" w:color="auto"/>
            </w:tcBorders>
            <w:vAlign w:val="center"/>
          </w:tcPr>
          <w:p w14:paraId="7C73B7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58DF3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79D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4D37E"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6267C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DED2CA" w14:textId="77777777" w:rsidTr="00E80199">
        <w:trPr>
          <w:trHeight w:val="29"/>
        </w:trPr>
        <w:tc>
          <w:tcPr>
            <w:tcW w:w="1848" w:type="dxa"/>
            <w:tcBorders>
              <w:top w:val="nil"/>
              <w:left w:val="single" w:sz="4" w:space="0" w:color="auto"/>
              <w:bottom w:val="nil"/>
              <w:right w:val="single" w:sz="4" w:space="0" w:color="auto"/>
            </w:tcBorders>
            <w:vAlign w:val="center"/>
          </w:tcPr>
          <w:p w14:paraId="7AFF6D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341C6E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41CE08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CA_n25A-n77A</w:t>
            </w:r>
          </w:p>
          <w:p w14:paraId="182574C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FFD6E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76A32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tcPr>
          <w:p w14:paraId="2A5F08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4 and 5</w:t>
            </w:r>
          </w:p>
        </w:tc>
      </w:tr>
      <w:tr w:rsidR="00572EE1" w:rsidRPr="00572EE1" w14:paraId="0CADC15D" w14:textId="77777777" w:rsidTr="00E80199">
        <w:trPr>
          <w:trHeight w:val="29"/>
        </w:trPr>
        <w:tc>
          <w:tcPr>
            <w:tcW w:w="1848" w:type="dxa"/>
            <w:tcBorders>
              <w:top w:val="nil"/>
              <w:left w:val="single" w:sz="4" w:space="0" w:color="auto"/>
              <w:bottom w:val="nil"/>
              <w:right w:val="single" w:sz="4" w:space="0" w:color="auto"/>
            </w:tcBorders>
            <w:vAlign w:val="center"/>
          </w:tcPr>
          <w:p w14:paraId="7149559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5656344"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DE04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1BC9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99CBA8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2E57B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DFD64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2CB5F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E945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9D7C0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DABCD0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C0DA47D" w14:textId="77777777" w:rsidTr="00E80199">
        <w:trPr>
          <w:trHeight w:val="29"/>
        </w:trPr>
        <w:tc>
          <w:tcPr>
            <w:tcW w:w="1848" w:type="dxa"/>
            <w:tcBorders>
              <w:top w:val="nil"/>
              <w:left w:val="single" w:sz="4" w:space="0" w:color="auto"/>
              <w:bottom w:val="nil"/>
              <w:right w:val="single" w:sz="4" w:space="0" w:color="auto"/>
            </w:tcBorders>
            <w:vAlign w:val="center"/>
          </w:tcPr>
          <w:p w14:paraId="68C9035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CA_n25A-n71A-n78A</w:t>
            </w:r>
          </w:p>
        </w:tc>
        <w:tc>
          <w:tcPr>
            <w:tcW w:w="1862" w:type="dxa"/>
            <w:tcBorders>
              <w:top w:val="nil"/>
              <w:left w:val="single" w:sz="4" w:space="0" w:color="auto"/>
              <w:bottom w:val="nil"/>
              <w:right w:val="single" w:sz="4" w:space="0" w:color="auto"/>
            </w:tcBorders>
            <w:vAlign w:val="center"/>
          </w:tcPr>
          <w:p w14:paraId="0292CA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546D521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00F29A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62BF9B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17846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3F14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6C35529" w14:textId="77777777" w:rsidTr="00E80199">
        <w:trPr>
          <w:trHeight w:val="29"/>
        </w:trPr>
        <w:tc>
          <w:tcPr>
            <w:tcW w:w="1848" w:type="dxa"/>
            <w:tcBorders>
              <w:top w:val="nil"/>
              <w:left w:val="single" w:sz="4" w:space="0" w:color="auto"/>
              <w:bottom w:val="nil"/>
              <w:right w:val="single" w:sz="4" w:space="0" w:color="auto"/>
            </w:tcBorders>
            <w:vAlign w:val="center"/>
          </w:tcPr>
          <w:p w14:paraId="526C02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4B7902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168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A3A20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58BFF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1C26CF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A6C09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3636C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FF0F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2C25E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A1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8BCDA9B" w14:textId="77777777" w:rsidTr="00E80199">
        <w:trPr>
          <w:trHeight w:val="29"/>
        </w:trPr>
        <w:tc>
          <w:tcPr>
            <w:tcW w:w="1848" w:type="dxa"/>
            <w:tcBorders>
              <w:top w:val="nil"/>
              <w:left w:val="single" w:sz="4" w:space="0" w:color="auto"/>
              <w:bottom w:val="nil"/>
              <w:right w:val="single" w:sz="4" w:space="0" w:color="auto"/>
            </w:tcBorders>
            <w:vAlign w:val="center"/>
          </w:tcPr>
          <w:p w14:paraId="0ADB615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CA_n25A-n71A-n78(2A)</w:t>
            </w:r>
          </w:p>
        </w:tc>
        <w:tc>
          <w:tcPr>
            <w:tcW w:w="1862" w:type="dxa"/>
            <w:tcBorders>
              <w:top w:val="nil"/>
              <w:left w:val="single" w:sz="4" w:space="0" w:color="auto"/>
              <w:bottom w:val="nil"/>
              <w:right w:val="single" w:sz="4" w:space="0" w:color="auto"/>
            </w:tcBorders>
            <w:vAlign w:val="center"/>
          </w:tcPr>
          <w:p w14:paraId="1D328BD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CA_n25A-n71A</w:t>
            </w:r>
          </w:p>
          <w:p w14:paraId="372AAD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CA_n25A-n78A</w:t>
            </w:r>
          </w:p>
          <w:p w14:paraId="7B58ED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DA3E0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E4399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831B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04FAB13" w14:textId="77777777" w:rsidTr="00E80199">
        <w:trPr>
          <w:trHeight w:val="29"/>
        </w:trPr>
        <w:tc>
          <w:tcPr>
            <w:tcW w:w="1848" w:type="dxa"/>
            <w:tcBorders>
              <w:top w:val="nil"/>
              <w:left w:val="single" w:sz="4" w:space="0" w:color="auto"/>
              <w:bottom w:val="nil"/>
              <w:right w:val="single" w:sz="4" w:space="0" w:color="auto"/>
            </w:tcBorders>
            <w:vAlign w:val="center"/>
          </w:tcPr>
          <w:p w14:paraId="601B4BD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123967A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A1E6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7D19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F51CDC3"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8DC72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62CDD7"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7FBE6C"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8FEE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7398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061190"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468834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C315E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1CFB0A3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CA_n26A-n66A</w:t>
            </w:r>
          </w:p>
          <w:p w14:paraId="65C37E7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7D7E56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087E3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29CC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26DCB50" w14:textId="77777777" w:rsidTr="00E80199">
        <w:trPr>
          <w:trHeight w:val="29"/>
        </w:trPr>
        <w:tc>
          <w:tcPr>
            <w:tcW w:w="1848" w:type="dxa"/>
            <w:tcBorders>
              <w:top w:val="nil"/>
              <w:left w:val="single" w:sz="4" w:space="0" w:color="auto"/>
              <w:bottom w:val="nil"/>
              <w:right w:val="single" w:sz="4" w:space="0" w:color="auto"/>
            </w:tcBorders>
            <w:vAlign w:val="center"/>
          </w:tcPr>
          <w:p w14:paraId="7262368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D253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73E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9C17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D0919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63C9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1D68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4A1E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EC8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CE07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 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F12D4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5528E3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46529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00DBBF0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CA_n26A-n66A</w:t>
            </w:r>
          </w:p>
          <w:p w14:paraId="093D3F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DAC5E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28A24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F20F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A66FC81" w14:textId="77777777" w:rsidTr="00E80199">
        <w:trPr>
          <w:trHeight w:val="29"/>
        </w:trPr>
        <w:tc>
          <w:tcPr>
            <w:tcW w:w="1848" w:type="dxa"/>
            <w:tcBorders>
              <w:top w:val="nil"/>
              <w:left w:val="single" w:sz="4" w:space="0" w:color="auto"/>
              <w:bottom w:val="nil"/>
              <w:right w:val="single" w:sz="4" w:space="0" w:color="auto"/>
            </w:tcBorders>
            <w:vAlign w:val="center"/>
          </w:tcPr>
          <w:p w14:paraId="4B2731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9340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9C1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1593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3AD9A3A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7FAC4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BF1B0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07AEE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DF3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6FB45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 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980E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492A6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01C24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0B877E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12AA7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22F40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sz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AF92F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48B54F43" w14:textId="77777777" w:rsidTr="00E80199">
        <w:trPr>
          <w:trHeight w:val="29"/>
        </w:trPr>
        <w:tc>
          <w:tcPr>
            <w:tcW w:w="1848" w:type="dxa"/>
            <w:tcBorders>
              <w:top w:val="nil"/>
              <w:left w:val="single" w:sz="4" w:space="0" w:color="auto"/>
              <w:bottom w:val="nil"/>
              <w:right w:val="single" w:sz="4" w:space="0" w:color="auto"/>
            </w:tcBorders>
            <w:vAlign w:val="center"/>
          </w:tcPr>
          <w:p w14:paraId="3919237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4724D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DFCE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3AB7B1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9DE7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AFE6E8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EAE95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9735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E373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F9E97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7F417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3A8D47" w14:textId="77777777" w:rsidTr="00E80199">
        <w:trPr>
          <w:trHeight w:val="29"/>
        </w:trPr>
        <w:tc>
          <w:tcPr>
            <w:tcW w:w="1848" w:type="dxa"/>
            <w:tcBorders>
              <w:top w:val="single" w:sz="4" w:space="0" w:color="auto"/>
              <w:left w:val="single" w:sz="4" w:space="0" w:color="auto"/>
              <w:bottom w:val="nil"/>
              <w:right w:val="single" w:sz="4" w:space="0" w:color="auto"/>
            </w:tcBorders>
          </w:tcPr>
          <w:p w14:paraId="1DE23EA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CA_n28A-n39A-n40A</w:t>
            </w:r>
          </w:p>
        </w:tc>
        <w:tc>
          <w:tcPr>
            <w:tcW w:w="1862" w:type="dxa"/>
            <w:tcBorders>
              <w:top w:val="single" w:sz="4" w:space="0" w:color="auto"/>
              <w:left w:val="single" w:sz="4" w:space="0" w:color="auto"/>
              <w:bottom w:val="nil"/>
              <w:right w:val="single" w:sz="4" w:space="0" w:color="auto"/>
            </w:tcBorders>
          </w:tcPr>
          <w:p w14:paraId="0B8972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F3605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C4F94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5, 10, 15, 20, 30</w:t>
            </w:r>
          </w:p>
        </w:tc>
        <w:tc>
          <w:tcPr>
            <w:tcW w:w="1638" w:type="dxa"/>
            <w:tcBorders>
              <w:top w:val="single" w:sz="4" w:space="0" w:color="auto"/>
              <w:left w:val="single" w:sz="4" w:space="0" w:color="auto"/>
              <w:bottom w:val="nil"/>
              <w:right w:val="single" w:sz="4" w:space="0" w:color="auto"/>
            </w:tcBorders>
          </w:tcPr>
          <w:p w14:paraId="489BC7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3836A524" w14:textId="77777777" w:rsidTr="00E80199">
        <w:trPr>
          <w:trHeight w:val="29"/>
        </w:trPr>
        <w:tc>
          <w:tcPr>
            <w:tcW w:w="1848" w:type="dxa"/>
            <w:tcBorders>
              <w:top w:val="nil"/>
              <w:left w:val="single" w:sz="4" w:space="0" w:color="auto"/>
              <w:bottom w:val="nil"/>
              <w:right w:val="single" w:sz="4" w:space="0" w:color="auto"/>
            </w:tcBorders>
          </w:tcPr>
          <w:p w14:paraId="304A934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3800739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E4FA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237D0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5, 10, 15, 20, 25, 30, 40</w:t>
            </w:r>
          </w:p>
        </w:tc>
        <w:tc>
          <w:tcPr>
            <w:tcW w:w="1638" w:type="dxa"/>
            <w:tcBorders>
              <w:top w:val="nil"/>
              <w:left w:val="single" w:sz="4" w:space="0" w:color="auto"/>
              <w:bottom w:val="nil"/>
              <w:right w:val="single" w:sz="4" w:space="0" w:color="auto"/>
            </w:tcBorders>
          </w:tcPr>
          <w:p w14:paraId="398180C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A8B3104" w14:textId="77777777" w:rsidTr="00E80199">
        <w:trPr>
          <w:trHeight w:val="29"/>
        </w:trPr>
        <w:tc>
          <w:tcPr>
            <w:tcW w:w="1848" w:type="dxa"/>
            <w:tcBorders>
              <w:top w:val="nil"/>
              <w:left w:val="single" w:sz="4" w:space="0" w:color="auto"/>
              <w:bottom w:val="single" w:sz="4" w:space="0" w:color="auto"/>
              <w:right w:val="single" w:sz="4" w:space="0" w:color="auto"/>
            </w:tcBorders>
          </w:tcPr>
          <w:p w14:paraId="236A35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3C8652F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A9FBC"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sz w:val="18"/>
                <w:lang w:val="en-US"/>
              </w:rPr>
              <w:t>n40</w:t>
            </w:r>
          </w:p>
        </w:tc>
        <w:tc>
          <w:tcPr>
            <w:tcW w:w="3423" w:type="dxa"/>
            <w:tcBorders>
              <w:top w:val="single" w:sz="4" w:space="0" w:color="auto"/>
              <w:left w:val="single" w:sz="4" w:space="0" w:color="auto"/>
              <w:bottom w:val="single" w:sz="4" w:space="0" w:color="auto"/>
              <w:right w:val="single" w:sz="4" w:space="0" w:color="auto"/>
            </w:tcBorders>
          </w:tcPr>
          <w:p w14:paraId="663EB1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5, 10, 15, 20, 25, 30, 40, 50, 60, 80, 100</w:t>
            </w:r>
          </w:p>
        </w:tc>
        <w:tc>
          <w:tcPr>
            <w:tcW w:w="1638" w:type="dxa"/>
            <w:tcBorders>
              <w:top w:val="nil"/>
              <w:left w:val="single" w:sz="4" w:space="0" w:color="auto"/>
              <w:bottom w:val="single" w:sz="4" w:space="0" w:color="auto"/>
              <w:right w:val="single" w:sz="4" w:space="0" w:color="auto"/>
            </w:tcBorders>
          </w:tcPr>
          <w:p w14:paraId="0E27DE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C82CC3F" w14:textId="77777777" w:rsidTr="00E80199">
        <w:trPr>
          <w:trHeight w:val="29"/>
        </w:trPr>
        <w:tc>
          <w:tcPr>
            <w:tcW w:w="1848" w:type="dxa"/>
            <w:tcBorders>
              <w:top w:val="single" w:sz="4" w:space="0" w:color="auto"/>
              <w:left w:val="single" w:sz="4" w:space="0" w:color="auto"/>
              <w:bottom w:val="nil"/>
              <w:right w:val="single" w:sz="4" w:space="0" w:color="auto"/>
            </w:tcBorders>
          </w:tcPr>
          <w:p w14:paraId="38E4310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color w:val="000000"/>
                <w:sz w:val="18"/>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538E94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CA_n28A-n39A</w:t>
            </w:r>
          </w:p>
          <w:p w14:paraId="135B051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CA_n28A-n41A</w:t>
            </w:r>
          </w:p>
          <w:p w14:paraId="25DE2B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573F59A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5F3D8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rPr>
              <w:t>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30</w:t>
            </w:r>
          </w:p>
        </w:tc>
        <w:tc>
          <w:tcPr>
            <w:tcW w:w="1638" w:type="dxa"/>
            <w:tcBorders>
              <w:top w:val="single" w:sz="4" w:space="0" w:color="auto"/>
              <w:left w:val="single" w:sz="4" w:space="0" w:color="auto"/>
              <w:bottom w:val="nil"/>
              <w:right w:val="single" w:sz="4" w:space="0" w:color="auto"/>
            </w:tcBorders>
          </w:tcPr>
          <w:p w14:paraId="44C820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color w:val="000000"/>
                <w:sz w:val="18"/>
                <w:szCs w:val="18"/>
                <w:lang w:val="en-US" w:eastAsia="zh-CN"/>
              </w:rPr>
              <w:t>0</w:t>
            </w:r>
          </w:p>
        </w:tc>
      </w:tr>
      <w:tr w:rsidR="00572EE1" w:rsidRPr="00572EE1" w14:paraId="3A1727A0" w14:textId="77777777" w:rsidTr="00E80199">
        <w:trPr>
          <w:trHeight w:val="29"/>
        </w:trPr>
        <w:tc>
          <w:tcPr>
            <w:tcW w:w="1848" w:type="dxa"/>
            <w:tcBorders>
              <w:top w:val="nil"/>
              <w:left w:val="single" w:sz="4" w:space="0" w:color="auto"/>
              <w:bottom w:val="nil"/>
              <w:right w:val="single" w:sz="4" w:space="0" w:color="auto"/>
            </w:tcBorders>
          </w:tcPr>
          <w:p w14:paraId="50E25C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171050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5ED5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ACF32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hint="eastAsia"/>
                <w:color w:val="000000"/>
                <w:sz w:val="18"/>
                <w:szCs w:val="18"/>
                <w:lang w:val="en-US" w:eastAsia="zh-CN"/>
              </w:rPr>
              <w:t xml:space="preserve">5,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25, </w:t>
            </w:r>
            <w:r w:rsidRPr="00572EE1">
              <w:rPr>
                <w:rFonts w:ascii="Arial" w:eastAsia="Times New Roman" w:hAnsi="Arial" w:cs="Arial"/>
                <w:color w:val="000000"/>
                <w:sz w:val="18"/>
                <w:szCs w:val="18"/>
                <w:lang w:val="en-US" w:eastAsia="zh-CN"/>
              </w:rPr>
              <w:t>30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40</w:t>
            </w:r>
          </w:p>
        </w:tc>
        <w:tc>
          <w:tcPr>
            <w:tcW w:w="1638" w:type="dxa"/>
            <w:tcBorders>
              <w:top w:val="nil"/>
              <w:left w:val="single" w:sz="4" w:space="0" w:color="auto"/>
              <w:bottom w:val="nil"/>
              <w:right w:val="single" w:sz="4" w:space="0" w:color="auto"/>
            </w:tcBorders>
          </w:tcPr>
          <w:p w14:paraId="79CFF5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1F7EF6A" w14:textId="77777777" w:rsidTr="00E80199">
        <w:trPr>
          <w:trHeight w:val="29"/>
        </w:trPr>
        <w:tc>
          <w:tcPr>
            <w:tcW w:w="1848" w:type="dxa"/>
            <w:tcBorders>
              <w:top w:val="nil"/>
              <w:left w:val="single" w:sz="4" w:space="0" w:color="auto"/>
              <w:bottom w:val="single" w:sz="4" w:space="0" w:color="auto"/>
              <w:right w:val="single" w:sz="4" w:space="0" w:color="auto"/>
            </w:tcBorders>
          </w:tcPr>
          <w:p w14:paraId="2557FB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3B6A209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08C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5BEA6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hint="eastAsia"/>
                <w:color w:val="000000"/>
                <w:sz w:val="18"/>
                <w:szCs w:val="18"/>
                <w:lang w:val="en-US" w:eastAsia="zh-CN"/>
              </w:rPr>
              <w:t xml:space="preserve">10, 15, 20, 30, 40, </w:t>
            </w:r>
            <w:r w:rsidRPr="00572EE1">
              <w:rPr>
                <w:rFonts w:ascii="Arial" w:eastAsia="Times New Roman" w:hAnsi="Arial" w:hint="eastAsia"/>
                <w:color w:val="000000"/>
                <w:sz w:val="18"/>
                <w:szCs w:val="18"/>
                <w:lang w:eastAsia="zh-CN"/>
              </w:rPr>
              <w:t>50</w:t>
            </w:r>
            <w:r w:rsidRPr="00572EE1">
              <w:rPr>
                <w:rFonts w:ascii="Arial" w:eastAsia="Times New Roman" w:hAnsi="Arial" w:hint="eastAsia"/>
                <w:color w:val="000000"/>
                <w:sz w:val="18"/>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7DFF309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D9757A" w14:textId="77777777" w:rsidTr="00E80199">
        <w:trPr>
          <w:trHeight w:val="29"/>
        </w:trPr>
        <w:tc>
          <w:tcPr>
            <w:tcW w:w="1848" w:type="dxa"/>
            <w:tcBorders>
              <w:top w:val="single" w:sz="4" w:space="0" w:color="auto"/>
              <w:left w:val="single" w:sz="4" w:space="0" w:color="auto"/>
              <w:bottom w:val="nil"/>
              <w:right w:val="single" w:sz="4" w:space="0" w:color="auto"/>
            </w:tcBorders>
          </w:tcPr>
          <w:p w14:paraId="5FA898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color w:val="000000"/>
                <w:sz w:val="18"/>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1E90B7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CA_n28A-n39A</w:t>
            </w:r>
          </w:p>
          <w:p w14:paraId="446A71A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cs="Arial" w:hint="eastAsia"/>
                <w:sz w:val="18"/>
                <w:szCs w:val="18"/>
                <w:lang w:val="en-US" w:eastAsia="zh-CN"/>
              </w:rPr>
              <w:t>CA_n28A-n41A</w:t>
            </w:r>
          </w:p>
          <w:p w14:paraId="429628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hint="eastAsia"/>
                <w:sz w:val="18"/>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5A319A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1B632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rPr>
              <w:t>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30</w:t>
            </w:r>
          </w:p>
        </w:tc>
        <w:tc>
          <w:tcPr>
            <w:tcW w:w="1638" w:type="dxa"/>
            <w:tcBorders>
              <w:top w:val="single" w:sz="4" w:space="0" w:color="auto"/>
              <w:left w:val="single" w:sz="4" w:space="0" w:color="auto"/>
              <w:bottom w:val="nil"/>
              <w:right w:val="single" w:sz="4" w:space="0" w:color="auto"/>
            </w:tcBorders>
          </w:tcPr>
          <w:p w14:paraId="0EB86A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color w:val="000000"/>
                <w:sz w:val="18"/>
                <w:szCs w:val="18"/>
                <w:lang w:val="en-US" w:eastAsia="zh-CN"/>
              </w:rPr>
              <w:t>0</w:t>
            </w:r>
          </w:p>
        </w:tc>
      </w:tr>
      <w:tr w:rsidR="00572EE1" w:rsidRPr="00572EE1" w14:paraId="1F42C01A" w14:textId="77777777" w:rsidTr="00E80199">
        <w:trPr>
          <w:trHeight w:val="29"/>
        </w:trPr>
        <w:tc>
          <w:tcPr>
            <w:tcW w:w="1848" w:type="dxa"/>
            <w:tcBorders>
              <w:top w:val="nil"/>
              <w:left w:val="single" w:sz="4" w:space="0" w:color="auto"/>
              <w:bottom w:val="nil"/>
              <w:right w:val="single" w:sz="4" w:space="0" w:color="auto"/>
            </w:tcBorders>
          </w:tcPr>
          <w:p w14:paraId="587CBB2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tcPr>
          <w:p w14:paraId="442404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14A1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643B44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hint="eastAsia"/>
                <w:color w:val="000000"/>
                <w:sz w:val="18"/>
                <w:szCs w:val="18"/>
                <w:lang w:val="en-US" w:eastAsia="zh-CN"/>
              </w:rPr>
              <w:t xml:space="preserve">5, </w:t>
            </w:r>
            <w:r w:rsidRPr="00572EE1">
              <w:rPr>
                <w:rFonts w:ascii="Arial" w:eastAsia="Times New Roman" w:hAnsi="Arial" w:cs="Arial"/>
                <w:color w:val="000000"/>
                <w:sz w:val="18"/>
                <w:szCs w:val="18"/>
                <w:lang w:val="en-US" w:eastAsia="zh-CN"/>
              </w:rPr>
              <w:t>10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15</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20</w:t>
            </w:r>
            <w:r w:rsidRPr="00572EE1">
              <w:rPr>
                <w:rFonts w:ascii="Arial" w:eastAsia="Times New Roman" w:hAnsi="Arial" w:cs="Arial" w:hint="eastAsia"/>
                <w:color w:val="000000"/>
                <w:sz w:val="18"/>
                <w:szCs w:val="18"/>
                <w:lang w:val="en-US" w:eastAsia="zh-CN"/>
              </w:rPr>
              <w:t xml:space="preserve">, 25, </w:t>
            </w:r>
            <w:r w:rsidRPr="00572EE1">
              <w:rPr>
                <w:rFonts w:ascii="Arial" w:eastAsia="Times New Roman" w:hAnsi="Arial" w:cs="Arial"/>
                <w:color w:val="000000"/>
                <w:sz w:val="18"/>
                <w:szCs w:val="18"/>
                <w:lang w:val="en-US" w:eastAsia="zh-CN"/>
              </w:rPr>
              <w:t>30</w:t>
            </w:r>
            <w:r w:rsidRPr="00572EE1">
              <w:rPr>
                <w:rFonts w:ascii="Arial" w:eastAsia="Times New Roman" w:hAnsi="Arial" w:cs="Arial" w:hint="eastAsia"/>
                <w:color w:val="000000"/>
                <w:sz w:val="18"/>
                <w:szCs w:val="18"/>
                <w:lang w:val="en-US" w:eastAsia="zh-CN"/>
              </w:rPr>
              <w:t xml:space="preserve">, </w:t>
            </w:r>
            <w:r w:rsidRPr="00572EE1">
              <w:rPr>
                <w:rFonts w:ascii="Arial" w:eastAsia="Times New Roman" w:hAnsi="Arial" w:cs="Arial"/>
                <w:color w:val="000000"/>
                <w:sz w:val="18"/>
                <w:szCs w:val="18"/>
                <w:lang w:val="en-US" w:eastAsia="zh-CN"/>
              </w:rPr>
              <w:t>40</w:t>
            </w:r>
          </w:p>
        </w:tc>
        <w:tc>
          <w:tcPr>
            <w:tcW w:w="1638" w:type="dxa"/>
            <w:tcBorders>
              <w:top w:val="nil"/>
              <w:left w:val="single" w:sz="4" w:space="0" w:color="auto"/>
              <w:bottom w:val="nil"/>
              <w:right w:val="single" w:sz="4" w:space="0" w:color="auto"/>
            </w:tcBorders>
          </w:tcPr>
          <w:p w14:paraId="1E68384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F448F6" w14:textId="77777777" w:rsidTr="00E80199">
        <w:trPr>
          <w:trHeight w:val="29"/>
        </w:trPr>
        <w:tc>
          <w:tcPr>
            <w:tcW w:w="1848" w:type="dxa"/>
            <w:tcBorders>
              <w:top w:val="nil"/>
              <w:left w:val="single" w:sz="4" w:space="0" w:color="auto"/>
              <w:bottom w:val="single" w:sz="4" w:space="0" w:color="auto"/>
              <w:right w:val="single" w:sz="4" w:space="0" w:color="auto"/>
            </w:tcBorders>
          </w:tcPr>
          <w:p w14:paraId="5ED058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tcPr>
          <w:p w14:paraId="79E1C8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488B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rPr>
            </w:pPr>
            <w:r w:rsidRPr="00572EE1">
              <w:rPr>
                <w:rFonts w:ascii="Arial" w:eastAsia="Times New Roman" w:hAnsi="Arial" w:cs="Arial" w:hint="eastAsia"/>
                <w:color w:val="000000"/>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FBDC73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hint="eastAsia"/>
                <w:color w:val="000000"/>
                <w:sz w:val="18"/>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6E8FA6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8CCDDC7" w14:textId="77777777" w:rsidTr="00E80199">
        <w:trPr>
          <w:trHeight w:val="29"/>
        </w:trPr>
        <w:tc>
          <w:tcPr>
            <w:tcW w:w="1848" w:type="dxa"/>
            <w:tcBorders>
              <w:top w:val="single" w:sz="4" w:space="0" w:color="auto"/>
              <w:left w:val="single" w:sz="4" w:space="0" w:color="auto"/>
              <w:bottom w:val="nil"/>
              <w:right w:val="single" w:sz="4" w:space="0" w:color="auto"/>
            </w:tcBorders>
          </w:tcPr>
          <w:p w14:paraId="119FB69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CA_n28A-n39A-n79A</w:t>
            </w:r>
          </w:p>
        </w:tc>
        <w:tc>
          <w:tcPr>
            <w:tcW w:w="1862" w:type="dxa"/>
            <w:tcBorders>
              <w:top w:val="single" w:sz="4" w:space="0" w:color="auto"/>
              <w:left w:val="single" w:sz="4" w:space="0" w:color="auto"/>
              <w:bottom w:val="nil"/>
              <w:right w:val="single" w:sz="4" w:space="0" w:color="auto"/>
            </w:tcBorders>
          </w:tcPr>
          <w:p w14:paraId="372CCC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9BBDB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B31B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5, 10, 15, 20, 30</w:t>
            </w:r>
          </w:p>
        </w:tc>
        <w:tc>
          <w:tcPr>
            <w:tcW w:w="1638" w:type="dxa"/>
            <w:tcBorders>
              <w:top w:val="single" w:sz="4" w:space="0" w:color="auto"/>
              <w:left w:val="single" w:sz="4" w:space="0" w:color="auto"/>
              <w:bottom w:val="nil"/>
              <w:right w:val="single" w:sz="4" w:space="0" w:color="auto"/>
            </w:tcBorders>
          </w:tcPr>
          <w:p w14:paraId="473FE1F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2594E26C" w14:textId="77777777" w:rsidTr="00E80199">
        <w:trPr>
          <w:trHeight w:val="29"/>
        </w:trPr>
        <w:tc>
          <w:tcPr>
            <w:tcW w:w="1848" w:type="dxa"/>
            <w:tcBorders>
              <w:top w:val="nil"/>
              <w:left w:val="single" w:sz="4" w:space="0" w:color="auto"/>
              <w:bottom w:val="nil"/>
              <w:right w:val="single" w:sz="4" w:space="0" w:color="auto"/>
            </w:tcBorders>
          </w:tcPr>
          <w:p w14:paraId="666510B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E3EBB8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C3634"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4A849C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5, 10, 15, 20, 25, 30, 40</w:t>
            </w:r>
          </w:p>
        </w:tc>
        <w:tc>
          <w:tcPr>
            <w:tcW w:w="1638" w:type="dxa"/>
            <w:tcBorders>
              <w:top w:val="nil"/>
              <w:left w:val="single" w:sz="4" w:space="0" w:color="auto"/>
              <w:bottom w:val="nil"/>
              <w:right w:val="single" w:sz="4" w:space="0" w:color="auto"/>
            </w:tcBorders>
          </w:tcPr>
          <w:p w14:paraId="4723057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49E507" w14:textId="77777777" w:rsidTr="00E80199">
        <w:trPr>
          <w:trHeight w:val="29"/>
        </w:trPr>
        <w:tc>
          <w:tcPr>
            <w:tcW w:w="1848" w:type="dxa"/>
            <w:tcBorders>
              <w:top w:val="nil"/>
              <w:left w:val="single" w:sz="4" w:space="0" w:color="auto"/>
              <w:bottom w:val="single" w:sz="4" w:space="0" w:color="auto"/>
              <w:right w:val="single" w:sz="4" w:space="0" w:color="auto"/>
            </w:tcBorders>
          </w:tcPr>
          <w:p w14:paraId="5BBF145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4C7B1B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9A15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lang w:val="en-US"/>
              </w:rPr>
              <w:t>n79</w:t>
            </w:r>
          </w:p>
        </w:tc>
        <w:tc>
          <w:tcPr>
            <w:tcW w:w="3423" w:type="dxa"/>
            <w:tcBorders>
              <w:top w:val="single" w:sz="4" w:space="0" w:color="auto"/>
              <w:left w:val="single" w:sz="4" w:space="0" w:color="auto"/>
              <w:bottom w:val="single" w:sz="4" w:space="0" w:color="auto"/>
              <w:right w:val="single" w:sz="4" w:space="0" w:color="auto"/>
            </w:tcBorders>
          </w:tcPr>
          <w:p w14:paraId="373F0B0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rPr>
              <w:t>40, 50, 60, 80, 100</w:t>
            </w:r>
          </w:p>
        </w:tc>
        <w:tc>
          <w:tcPr>
            <w:tcW w:w="1638" w:type="dxa"/>
            <w:tcBorders>
              <w:top w:val="nil"/>
              <w:left w:val="single" w:sz="4" w:space="0" w:color="auto"/>
              <w:bottom w:val="single" w:sz="4" w:space="0" w:color="auto"/>
              <w:right w:val="single" w:sz="4" w:space="0" w:color="auto"/>
            </w:tcBorders>
          </w:tcPr>
          <w:p w14:paraId="0896DA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35B4BE" w14:textId="77777777" w:rsidTr="00E80199">
        <w:trPr>
          <w:trHeight w:val="29"/>
        </w:trPr>
        <w:tc>
          <w:tcPr>
            <w:tcW w:w="1848" w:type="dxa"/>
            <w:tcBorders>
              <w:top w:val="single" w:sz="4" w:space="0" w:color="auto"/>
              <w:left w:val="single" w:sz="4" w:space="0" w:color="auto"/>
              <w:bottom w:val="nil"/>
              <w:right w:val="single" w:sz="4" w:space="0" w:color="auto"/>
            </w:tcBorders>
          </w:tcPr>
          <w:p w14:paraId="13E406AD"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DE0D91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CA_n28A-n40A</w:t>
            </w:r>
          </w:p>
          <w:p w14:paraId="25F605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6A3263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A18386C"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94A9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5, 10, 15, 20</w:t>
            </w:r>
            <w:r w:rsidRPr="00572EE1">
              <w:rPr>
                <w:rFonts w:ascii="Arial" w:eastAsia="SimSun" w:hAnsi="Arial" w:hint="eastAsia"/>
                <w:sz w:val="18"/>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6EF8E5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856513D" w14:textId="77777777" w:rsidTr="00E80199">
        <w:trPr>
          <w:trHeight w:val="29"/>
        </w:trPr>
        <w:tc>
          <w:tcPr>
            <w:tcW w:w="1848" w:type="dxa"/>
            <w:tcBorders>
              <w:top w:val="nil"/>
              <w:left w:val="single" w:sz="4" w:space="0" w:color="auto"/>
              <w:bottom w:val="nil"/>
              <w:right w:val="single" w:sz="4" w:space="0" w:color="auto"/>
            </w:tcBorders>
          </w:tcPr>
          <w:p w14:paraId="2A63BBF6"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F2E852A"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6B769F5"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68C3B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5, 10, 15, 20, 25, 30, 40, 50</w:t>
            </w:r>
            <w:r w:rsidRPr="00572EE1">
              <w:rPr>
                <w:rFonts w:ascii="Arial" w:eastAsia="SimSun" w:hAnsi="Arial" w:hint="eastAsia"/>
                <w:sz w:val="18"/>
                <w:lang w:val="en-US" w:eastAsia="zh-CN" w:bidi="ar"/>
              </w:rPr>
              <w:t xml:space="preserve">, </w:t>
            </w:r>
            <w:r w:rsidRPr="00572EE1">
              <w:rPr>
                <w:rFonts w:ascii="Arial" w:eastAsia="SimSun" w:hAnsi="Arial"/>
                <w:sz w:val="18"/>
                <w:lang w:val="en-US" w:eastAsia="zh-CN" w:bidi="ar"/>
              </w:rPr>
              <w:t>60</w:t>
            </w:r>
            <w:r w:rsidRPr="00572EE1">
              <w:rPr>
                <w:rFonts w:ascii="Arial" w:eastAsia="SimSun" w:hAnsi="Arial" w:hint="eastAsia"/>
                <w:sz w:val="18"/>
                <w:lang w:val="en-US" w:eastAsia="zh-CN" w:bidi="ar"/>
              </w:rPr>
              <w:t xml:space="preserve">, </w:t>
            </w:r>
            <w:r w:rsidRPr="00572EE1">
              <w:rPr>
                <w:rFonts w:ascii="Arial" w:eastAsia="SimSun" w:hAnsi="Arial"/>
                <w:sz w:val="18"/>
                <w:lang w:val="en-US" w:eastAsia="zh-CN" w:bidi="ar"/>
              </w:rPr>
              <w:t>80, 90, 100</w:t>
            </w:r>
          </w:p>
        </w:tc>
        <w:tc>
          <w:tcPr>
            <w:tcW w:w="1638" w:type="dxa"/>
            <w:tcBorders>
              <w:top w:val="nil"/>
              <w:left w:val="single" w:sz="4" w:space="0" w:color="auto"/>
              <w:bottom w:val="nil"/>
              <w:right w:val="single" w:sz="4" w:space="0" w:color="auto"/>
            </w:tcBorders>
            <w:vAlign w:val="center"/>
          </w:tcPr>
          <w:p w14:paraId="1F28B93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02E493D" w14:textId="77777777" w:rsidTr="00E80199">
        <w:trPr>
          <w:trHeight w:val="29"/>
        </w:trPr>
        <w:tc>
          <w:tcPr>
            <w:tcW w:w="1848" w:type="dxa"/>
            <w:tcBorders>
              <w:top w:val="nil"/>
              <w:left w:val="single" w:sz="4" w:space="0" w:color="auto"/>
              <w:bottom w:val="nil"/>
              <w:right w:val="single" w:sz="4" w:space="0" w:color="auto"/>
            </w:tcBorders>
          </w:tcPr>
          <w:p w14:paraId="22777E55"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5D364F61"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0790278A"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4990C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10, 15, 20,</w:t>
            </w:r>
            <w:r w:rsidRPr="00572EE1">
              <w:rPr>
                <w:rFonts w:ascii="Arial" w:eastAsia="SimSun" w:hAnsi="Arial" w:hint="eastAsia"/>
                <w:sz w:val="18"/>
                <w:lang w:val="en-US" w:eastAsia="zh-CN" w:bidi="ar"/>
              </w:rPr>
              <w:t xml:space="preserve"> 30,</w:t>
            </w:r>
            <w:r w:rsidRPr="00572EE1">
              <w:rPr>
                <w:rFonts w:ascii="Arial" w:eastAsia="SimSun" w:hAnsi="Arial"/>
                <w:sz w:val="18"/>
                <w:lang w:val="en-US" w:eastAsia="zh-CN" w:bidi="ar"/>
              </w:rPr>
              <w:t xml:space="preserve"> 40, 50, 60, </w:t>
            </w:r>
            <w:r w:rsidRPr="00572EE1">
              <w:rPr>
                <w:rFonts w:ascii="Arial" w:eastAsia="SimSun" w:hAnsi="Arial" w:hint="eastAsia"/>
                <w:sz w:val="18"/>
                <w:lang w:val="en-US" w:eastAsia="zh-CN" w:bidi="ar"/>
              </w:rPr>
              <w:t xml:space="preserve">70, </w:t>
            </w:r>
            <w:r w:rsidRPr="00572EE1">
              <w:rPr>
                <w:rFonts w:ascii="Arial" w:eastAsia="SimSun" w:hAnsi="Arial"/>
                <w:sz w:val="18"/>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145071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5D10FD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BC660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w:t>
            </w:r>
            <w:r w:rsidRPr="00572EE1">
              <w:rPr>
                <w:rFonts w:ascii="Arial" w:eastAsia="SimSun" w:hAnsi="Arial"/>
                <w:kern w:val="2"/>
                <w:sz w:val="18"/>
                <w:szCs w:val="22"/>
                <w:lang w:val="en-US"/>
              </w:rPr>
              <w:t>_</w:t>
            </w:r>
            <w:r w:rsidRPr="00572EE1">
              <w:rPr>
                <w:rFonts w:ascii="Arial" w:eastAsia="SimSun" w:hAnsi="Arial"/>
                <w:kern w:val="2"/>
                <w:sz w:val="18"/>
                <w:szCs w:val="22"/>
                <w:lang w:val="en-US" w:eastAsia="zh-CN"/>
              </w:rPr>
              <w:t>n28A</w:t>
            </w:r>
            <w:r w:rsidRPr="00572EE1">
              <w:rPr>
                <w:rFonts w:ascii="Arial" w:eastAsia="SimSun" w:hAnsi="Arial"/>
                <w:kern w:val="2"/>
                <w:sz w:val="18"/>
                <w:szCs w:val="22"/>
                <w:lang w:val="sv-SE" w:eastAsia="ja-JP"/>
              </w:rPr>
              <w:t>-</w:t>
            </w:r>
            <w:r w:rsidRPr="00572EE1">
              <w:rPr>
                <w:rFonts w:ascii="Arial" w:eastAsia="SimSun" w:hAnsi="Arial"/>
                <w:kern w:val="2"/>
                <w:sz w:val="18"/>
                <w:szCs w:val="22"/>
                <w:lang w:val="en-US" w:eastAsia="zh-CN"/>
              </w:rPr>
              <w:t>n40A</w:t>
            </w:r>
            <w:r w:rsidRPr="00572EE1">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8A1FAB9" w14:textId="77777777" w:rsidR="00572EE1" w:rsidRPr="00572EE1" w:rsidRDefault="00572EE1" w:rsidP="00572EE1">
            <w:pPr>
              <w:keepNext/>
              <w:keepLines/>
              <w:spacing w:after="0"/>
              <w:jc w:val="center"/>
              <w:rPr>
                <w:rFonts w:ascii="Arial" w:eastAsia="SimSun" w:hAnsi="Arial"/>
                <w:kern w:val="2"/>
                <w:sz w:val="18"/>
                <w:lang w:val="en-US" w:eastAsia="zh-CN"/>
              </w:rPr>
            </w:pPr>
            <w:r w:rsidRPr="00572EE1">
              <w:rPr>
                <w:rFonts w:ascii="Arial" w:eastAsia="SimSun" w:hAnsi="Arial"/>
                <w:kern w:val="2"/>
                <w:sz w:val="18"/>
                <w:szCs w:val="22"/>
                <w:lang w:val="en-US" w:eastAsia="zh-CN"/>
              </w:rPr>
              <w:t>CA_n28A-n40A</w:t>
            </w:r>
          </w:p>
          <w:p w14:paraId="691C5443"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CA_n28A-n78A</w:t>
            </w:r>
          </w:p>
          <w:p w14:paraId="7ED96BF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61117C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CA677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F10EC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1A9FDBD" w14:textId="77777777" w:rsidTr="00E80199">
        <w:trPr>
          <w:trHeight w:val="29"/>
        </w:trPr>
        <w:tc>
          <w:tcPr>
            <w:tcW w:w="1848" w:type="dxa"/>
            <w:tcBorders>
              <w:top w:val="nil"/>
              <w:left w:val="single" w:sz="4" w:space="0" w:color="auto"/>
              <w:bottom w:val="nil"/>
              <w:right w:val="single" w:sz="4" w:space="0" w:color="auto"/>
            </w:tcBorders>
            <w:vAlign w:val="center"/>
          </w:tcPr>
          <w:p w14:paraId="50593DE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A9043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2788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CA6E41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89AC7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18C455F" w14:textId="77777777" w:rsidTr="00E80199">
        <w:trPr>
          <w:trHeight w:val="29"/>
        </w:trPr>
        <w:tc>
          <w:tcPr>
            <w:tcW w:w="1848" w:type="dxa"/>
            <w:tcBorders>
              <w:top w:val="nil"/>
              <w:left w:val="single" w:sz="4" w:space="0" w:color="auto"/>
              <w:bottom w:val="nil"/>
              <w:right w:val="single" w:sz="4" w:space="0" w:color="auto"/>
            </w:tcBorders>
            <w:vAlign w:val="center"/>
          </w:tcPr>
          <w:p w14:paraId="6178119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4827E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F6C1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15C8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B589D0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9593DC9" w14:textId="77777777" w:rsidTr="00E80199">
        <w:trPr>
          <w:trHeight w:val="29"/>
        </w:trPr>
        <w:tc>
          <w:tcPr>
            <w:tcW w:w="1848" w:type="dxa"/>
            <w:tcBorders>
              <w:top w:val="nil"/>
              <w:left w:val="single" w:sz="4" w:space="0" w:color="auto"/>
              <w:bottom w:val="nil"/>
              <w:right w:val="single" w:sz="4" w:space="0" w:color="auto"/>
            </w:tcBorders>
            <w:vAlign w:val="center"/>
          </w:tcPr>
          <w:p w14:paraId="6D4E19B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83D50E7" w14:textId="77777777" w:rsidR="00572EE1" w:rsidRPr="00572EE1" w:rsidRDefault="00572EE1" w:rsidP="00572EE1">
            <w:pPr>
              <w:keepNext/>
              <w:keepLines/>
              <w:spacing w:after="0"/>
              <w:jc w:val="center"/>
              <w:rPr>
                <w:rFonts w:ascii="Arial" w:eastAsia="SimSun" w:hAnsi="Arial"/>
                <w:kern w:val="2"/>
                <w:sz w:val="18"/>
                <w:lang w:val="en-US" w:eastAsia="zh-CN"/>
              </w:rPr>
            </w:pPr>
            <w:r w:rsidRPr="00572EE1">
              <w:rPr>
                <w:rFonts w:ascii="Arial" w:eastAsia="SimSun" w:hAnsi="Arial"/>
                <w:kern w:val="2"/>
                <w:sz w:val="18"/>
                <w:szCs w:val="22"/>
                <w:lang w:val="en-US" w:eastAsia="zh-CN"/>
              </w:rPr>
              <w:t>CA_n28A-n40A</w:t>
            </w:r>
          </w:p>
          <w:p w14:paraId="13559C7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CA_n28A-n78A</w:t>
            </w:r>
          </w:p>
          <w:p w14:paraId="565F4B7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0DE880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14EA5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6F63ED" w14:textId="77777777" w:rsidR="00572EE1" w:rsidRPr="00572EE1" w:rsidRDefault="00572EE1" w:rsidP="00572EE1">
            <w:pPr>
              <w:keepNext/>
              <w:keepLines/>
              <w:spacing w:after="0"/>
              <w:jc w:val="center"/>
              <w:rPr>
                <w:rFonts w:ascii="Arial" w:eastAsia="SimSun" w:hAnsi="Arial" w:cs="Arial"/>
                <w:kern w:val="2"/>
                <w:sz w:val="18"/>
                <w:szCs w:val="22"/>
                <w:lang w:val="en-US" w:eastAsia="zh-CN"/>
              </w:rPr>
            </w:pPr>
            <w:r w:rsidRPr="00572EE1">
              <w:rPr>
                <w:rFonts w:ascii="Arial" w:eastAsia="SimSun" w:hAnsi="Arial"/>
                <w:kern w:val="2"/>
                <w:sz w:val="18"/>
                <w:szCs w:val="22"/>
                <w:lang w:val="en-US" w:eastAsia="zh-CN"/>
              </w:rPr>
              <w:t>1</w:t>
            </w:r>
          </w:p>
        </w:tc>
      </w:tr>
      <w:tr w:rsidR="00572EE1" w:rsidRPr="00572EE1" w14:paraId="52FE5EFF" w14:textId="77777777" w:rsidTr="00E80199">
        <w:trPr>
          <w:trHeight w:val="29"/>
        </w:trPr>
        <w:tc>
          <w:tcPr>
            <w:tcW w:w="1848" w:type="dxa"/>
            <w:tcBorders>
              <w:top w:val="nil"/>
              <w:left w:val="single" w:sz="4" w:space="0" w:color="auto"/>
              <w:bottom w:val="nil"/>
              <w:right w:val="single" w:sz="4" w:space="0" w:color="auto"/>
            </w:tcBorders>
            <w:vAlign w:val="center"/>
          </w:tcPr>
          <w:p w14:paraId="5FA414D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BFA89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3D1B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824FE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0A3FF749" w14:textId="77777777" w:rsidR="00572EE1" w:rsidRPr="00572EE1" w:rsidRDefault="00572EE1" w:rsidP="00572EE1">
            <w:pPr>
              <w:keepNext/>
              <w:keepLines/>
              <w:spacing w:after="0"/>
              <w:jc w:val="center"/>
              <w:rPr>
                <w:rFonts w:ascii="Arial" w:eastAsia="SimSun" w:hAnsi="Arial" w:cs="Arial"/>
                <w:kern w:val="2"/>
                <w:sz w:val="18"/>
                <w:szCs w:val="22"/>
                <w:lang w:val="en-US" w:eastAsia="zh-CN"/>
              </w:rPr>
            </w:pPr>
          </w:p>
        </w:tc>
      </w:tr>
      <w:tr w:rsidR="00572EE1" w:rsidRPr="00572EE1" w14:paraId="02575F0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38F2E5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6F0661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94E9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9875E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0EF2B27" w14:textId="77777777" w:rsidR="00572EE1" w:rsidRPr="00572EE1" w:rsidRDefault="00572EE1" w:rsidP="00572EE1">
            <w:pPr>
              <w:keepNext/>
              <w:keepLines/>
              <w:spacing w:after="0"/>
              <w:jc w:val="center"/>
              <w:rPr>
                <w:rFonts w:ascii="Arial" w:eastAsia="SimSun" w:hAnsi="Arial" w:cs="Arial"/>
                <w:kern w:val="2"/>
                <w:sz w:val="18"/>
                <w:szCs w:val="22"/>
                <w:lang w:val="en-US" w:eastAsia="zh-CN"/>
              </w:rPr>
            </w:pPr>
          </w:p>
        </w:tc>
      </w:tr>
      <w:tr w:rsidR="00572EE1" w:rsidRPr="00572EE1" w14:paraId="2800194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E51EA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CA</w:t>
            </w:r>
            <w:r w:rsidRPr="00572EE1">
              <w:rPr>
                <w:rFonts w:ascii="Arial" w:eastAsia="Times New Roman" w:hAnsi="Arial"/>
                <w:sz w:val="18"/>
                <w:lang w:val="en-US"/>
              </w:rPr>
              <w:t>_</w:t>
            </w:r>
            <w:r w:rsidRPr="00572EE1">
              <w:rPr>
                <w:rFonts w:ascii="Arial" w:eastAsia="Times New Roman" w:hAnsi="Arial"/>
                <w:sz w:val="18"/>
                <w:lang w:val="en-US" w:eastAsia="zh-CN"/>
              </w:rPr>
              <w:t>n28A</w:t>
            </w:r>
            <w:r w:rsidRPr="00572EE1">
              <w:rPr>
                <w:rFonts w:ascii="Arial" w:eastAsia="Times New Roman" w:hAnsi="Arial"/>
                <w:sz w:val="18"/>
                <w:lang w:val="sv-SE" w:eastAsia="ja-JP"/>
              </w:rPr>
              <w:t>-</w:t>
            </w:r>
            <w:r w:rsidRPr="00572EE1">
              <w:rPr>
                <w:rFonts w:ascii="Arial" w:eastAsia="Times New Roman" w:hAnsi="Arial"/>
                <w:sz w:val="18"/>
                <w:lang w:val="en-US" w:eastAsia="zh-CN"/>
              </w:rPr>
              <w:t>n40B</w:t>
            </w:r>
            <w:r w:rsidRPr="00572EE1">
              <w:rPr>
                <w:rFonts w:ascii="Arial" w:eastAsia="Times New Roman" w:hAnsi="Arial"/>
                <w:sz w:val="18"/>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CD6C73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A556D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00F8A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FFF40" w14:textId="77777777" w:rsidR="00572EE1" w:rsidRPr="00572EE1" w:rsidRDefault="00572EE1" w:rsidP="00572EE1">
            <w:pPr>
              <w:keepNext/>
              <w:keepLines/>
              <w:spacing w:after="0"/>
              <w:jc w:val="center"/>
              <w:rPr>
                <w:rFonts w:ascii="Arial" w:eastAsia="Times New Roman" w:hAnsi="Arial" w:cs="Arial"/>
                <w:kern w:val="2"/>
                <w:sz w:val="18"/>
                <w:szCs w:val="22"/>
                <w:lang w:val="en-US" w:eastAsia="zh-CN"/>
              </w:rPr>
            </w:pPr>
            <w:r w:rsidRPr="00572EE1">
              <w:rPr>
                <w:rFonts w:ascii="Arial" w:eastAsia="Times New Roman" w:hAnsi="Arial"/>
                <w:sz w:val="18"/>
                <w:lang w:val="en-US" w:eastAsia="zh-CN"/>
              </w:rPr>
              <w:t>0</w:t>
            </w:r>
          </w:p>
        </w:tc>
      </w:tr>
      <w:tr w:rsidR="00572EE1" w:rsidRPr="00572EE1" w14:paraId="02F8E30B" w14:textId="77777777" w:rsidTr="00E80199">
        <w:trPr>
          <w:trHeight w:val="29"/>
        </w:trPr>
        <w:tc>
          <w:tcPr>
            <w:tcW w:w="1848" w:type="dxa"/>
            <w:tcBorders>
              <w:top w:val="nil"/>
              <w:left w:val="single" w:sz="4" w:space="0" w:color="auto"/>
              <w:bottom w:val="nil"/>
              <w:right w:val="single" w:sz="4" w:space="0" w:color="auto"/>
            </w:tcBorders>
            <w:vAlign w:val="center"/>
          </w:tcPr>
          <w:p w14:paraId="26D5DF1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5DCD86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6360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34030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CA_n40B_BCS0</w:t>
            </w:r>
          </w:p>
        </w:tc>
        <w:tc>
          <w:tcPr>
            <w:tcW w:w="1638" w:type="dxa"/>
            <w:tcBorders>
              <w:top w:val="nil"/>
              <w:left w:val="single" w:sz="4" w:space="0" w:color="auto"/>
              <w:bottom w:val="nil"/>
              <w:right w:val="single" w:sz="4" w:space="0" w:color="auto"/>
            </w:tcBorders>
            <w:vAlign w:val="center"/>
          </w:tcPr>
          <w:p w14:paraId="76645AB6" w14:textId="77777777" w:rsidR="00572EE1" w:rsidRPr="00572EE1" w:rsidRDefault="00572EE1" w:rsidP="00572EE1">
            <w:pPr>
              <w:keepNext/>
              <w:keepLines/>
              <w:spacing w:after="0"/>
              <w:jc w:val="center"/>
              <w:rPr>
                <w:rFonts w:ascii="Arial" w:eastAsia="Times New Roman" w:hAnsi="Arial" w:cs="Arial"/>
                <w:kern w:val="2"/>
                <w:sz w:val="18"/>
                <w:szCs w:val="22"/>
                <w:lang w:val="en-US" w:eastAsia="zh-CN"/>
              </w:rPr>
            </w:pPr>
          </w:p>
        </w:tc>
      </w:tr>
      <w:tr w:rsidR="00572EE1" w:rsidRPr="00572EE1" w14:paraId="4C652D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12AD84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3B7762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DAC8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FE35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191AB4C" w14:textId="77777777" w:rsidR="00572EE1" w:rsidRPr="00572EE1" w:rsidRDefault="00572EE1" w:rsidP="00572EE1">
            <w:pPr>
              <w:keepNext/>
              <w:keepLines/>
              <w:spacing w:after="0"/>
              <w:jc w:val="center"/>
              <w:rPr>
                <w:rFonts w:ascii="Arial" w:eastAsia="Times New Roman" w:hAnsi="Arial" w:cs="Arial"/>
                <w:kern w:val="2"/>
                <w:sz w:val="18"/>
                <w:szCs w:val="22"/>
                <w:lang w:val="en-US" w:eastAsia="zh-CN"/>
              </w:rPr>
            </w:pPr>
          </w:p>
        </w:tc>
      </w:tr>
      <w:tr w:rsidR="00572EE1" w:rsidRPr="00572EE1" w14:paraId="0D02DAF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0910A6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7492614" w14:textId="77777777" w:rsidR="00572EE1" w:rsidRPr="00572EE1" w:rsidRDefault="00572EE1" w:rsidP="00572EE1">
            <w:pPr>
              <w:keepNext/>
              <w:keepLines/>
              <w:spacing w:after="0"/>
              <w:jc w:val="center"/>
              <w:rPr>
                <w:rFonts w:ascii="Arial" w:eastAsia="SimSun" w:hAnsi="Arial" w:cs="Arial"/>
                <w:color w:val="000000"/>
                <w:kern w:val="2"/>
                <w:sz w:val="18"/>
                <w:szCs w:val="18"/>
                <w:lang w:val="en-US" w:eastAsia="zh-CN"/>
              </w:rPr>
            </w:pPr>
            <w:r w:rsidRPr="00572EE1">
              <w:rPr>
                <w:rFonts w:ascii="Arial" w:eastAsia="SimSun" w:hAnsi="Arial" w:cs="Arial"/>
                <w:color w:val="000000"/>
                <w:kern w:val="2"/>
                <w:sz w:val="18"/>
                <w:szCs w:val="18"/>
                <w:lang w:val="en-US" w:eastAsia="zh-CN"/>
              </w:rPr>
              <w:t>CA_n28A-n40A</w:t>
            </w:r>
          </w:p>
          <w:p w14:paraId="0C468F22" w14:textId="77777777" w:rsidR="00572EE1" w:rsidRPr="00572EE1" w:rsidRDefault="00572EE1" w:rsidP="00572EE1">
            <w:pPr>
              <w:keepNext/>
              <w:keepLines/>
              <w:spacing w:after="0"/>
              <w:jc w:val="center"/>
              <w:rPr>
                <w:rFonts w:ascii="Arial" w:eastAsia="SimSun" w:hAnsi="Arial" w:cs="Arial"/>
                <w:color w:val="000000"/>
                <w:kern w:val="2"/>
                <w:sz w:val="18"/>
                <w:szCs w:val="18"/>
                <w:lang w:val="en-US" w:eastAsia="zh-CN"/>
              </w:rPr>
            </w:pPr>
            <w:r w:rsidRPr="00572EE1">
              <w:rPr>
                <w:rFonts w:ascii="Arial" w:eastAsia="SimSun" w:hAnsi="Arial" w:cs="Arial"/>
                <w:color w:val="000000"/>
                <w:kern w:val="2"/>
                <w:sz w:val="18"/>
                <w:szCs w:val="18"/>
                <w:lang w:val="en-US" w:eastAsia="zh-CN"/>
              </w:rPr>
              <w:t>CA_n28A-n79A</w:t>
            </w:r>
          </w:p>
          <w:p w14:paraId="09EDB1D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ECD530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F8563F"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15</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20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31162AA" w14:textId="77777777" w:rsidR="00572EE1" w:rsidRPr="00572EE1" w:rsidRDefault="00572EE1" w:rsidP="00572EE1">
            <w:pPr>
              <w:keepNext/>
              <w:keepLines/>
              <w:spacing w:after="0"/>
              <w:jc w:val="center"/>
              <w:rPr>
                <w:rFonts w:ascii="Arial" w:eastAsia="SimSun" w:hAnsi="Arial" w:cs="Arial"/>
                <w:kern w:val="2"/>
                <w:sz w:val="18"/>
                <w:szCs w:val="22"/>
                <w:lang w:val="en-US" w:eastAsia="zh-CN"/>
              </w:rPr>
            </w:pPr>
            <w:r w:rsidRPr="00572EE1">
              <w:rPr>
                <w:rFonts w:ascii="Arial" w:eastAsia="SimSun" w:hAnsi="Arial" w:cs="Arial"/>
                <w:kern w:val="2"/>
                <w:sz w:val="18"/>
                <w:szCs w:val="18"/>
                <w:lang w:val="en-US" w:eastAsia="zh-CN"/>
              </w:rPr>
              <w:t>0</w:t>
            </w:r>
          </w:p>
        </w:tc>
      </w:tr>
      <w:tr w:rsidR="00572EE1" w:rsidRPr="00572EE1" w14:paraId="7776A5B9" w14:textId="77777777" w:rsidTr="00E80199">
        <w:trPr>
          <w:trHeight w:val="29"/>
        </w:trPr>
        <w:tc>
          <w:tcPr>
            <w:tcW w:w="1848" w:type="dxa"/>
            <w:tcBorders>
              <w:top w:val="nil"/>
              <w:left w:val="single" w:sz="4" w:space="0" w:color="auto"/>
              <w:bottom w:val="nil"/>
              <w:right w:val="single" w:sz="4" w:space="0" w:color="auto"/>
            </w:tcBorders>
            <w:vAlign w:val="center"/>
          </w:tcPr>
          <w:p w14:paraId="4196187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635103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BC651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7F5CBA"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kern w:val="2"/>
                <w:sz w:val="18"/>
                <w:lang w:val="en-US" w:eastAsia="zh-CN" w:bidi="ar"/>
              </w:rPr>
              <w:t xml:space="preserve">10, </w:t>
            </w:r>
            <w:r w:rsidRPr="00572EE1">
              <w:rPr>
                <w:rFonts w:ascii="Arial" w:eastAsia="SimSun" w:hAnsi="Arial"/>
                <w:sz w:val="18"/>
                <w:lang w:val="en-US" w:eastAsia="zh-CN" w:bidi="ar"/>
              </w:rPr>
              <w:t>15</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20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25</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30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40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50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60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80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90</w:t>
            </w:r>
            <w:r w:rsidRPr="00572EE1">
              <w:rPr>
                <w:rFonts w:ascii="Arial" w:eastAsia="SimSun" w:hAnsi="Arial"/>
                <w:kern w:val="2"/>
                <w:sz w:val="18"/>
                <w:lang w:val="en-US" w:eastAsia="zh-CN" w:bidi="ar"/>
              </w:rPr>
              <w:t xml:space="preserve">, </w:t>
            </w:r>
            <w:r w:rsidRPr="00572EE1">
              <w:rPr>
                <w:rFonts w:ascii="Arial" w:eastAsia="SimSun" w:hAnsi="Arial"/>
                <w:sz w:val="18"/>
                <w:lang w:val="en-US" w:eastAsia="zh-CN" w:bidi="ar"/>
              </w:rPr>
              <w:t>100</w:t>
            </w:r>
          </w:p>
        </w:tc>
        <w:tc>
          <w:tcPr>
            <w:tcW w:w="1638" w:type="dxa"/>
            <w:tcBorders>
              <w:top w:val="nil"/>
              <w:left w:val="single" w:sz="4" w:space="0" w:color="auto"/>
              <w:bottom w:val="nil"/>
              <w:right w:val="single" w:sz="4" w:space="0" w:color="auto"/>
            </w:tcBorders>
            <w:vAlign w:val="center"/>
          </w:tcPr>
          <w:p w14:paraId="7B1533F1" w14:textId="77777777" w:rsidR="00572EE1" w:rsidRPr="00572EE1" w:rsidRDefault="00572EE1" w:rsidP="00572EE1">
            <w:pPr>
              <w:keepNext/>
              <w:keepLines/>
              <w:spacing w:after="0"/>
              <w:jc w:val="center"/>
              <w:rPr>
                <w:rFonts w:ascii="Arial" w:eastAsia="SimSun" w:hAnsi="Arial" w:cs="Arial"/>
                <w:kern w:val="2"/>
                <w:sz w:val="18"/>
                <w:szCs w:val="22"/>
                <w:lang w:val="en-US" w:eastAsia="zh-CN"/>
              </w:rPr>
            </w:pPr>
          </w:p>
        </w:tc>
      </w:tr>
      <w:tr w:rsidR="00572EE1" w:rsidRPr="00572EE1" w14:paraId="6739887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C0B0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30C61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B2D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color w:val="000000"/>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8BD0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DBEDAB"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1A4F2CA6" w14:textId="77777777" w:rsidTr="00E80199">
        <w:trPr>
          <w:trHeight w:val="29"/>
        </w:trPr>
        <w:tc>
          <w:tcPr>
            <w:tcW w:w="1848" w:type="dxa"/>
            <w:tcBorders>
              <w:top w:val="nil"/>
              <w:left w:val="single" w:sz="4" w:space="0" w:color="auto"/>
              <w:bottom w:val="nil"/>
              <w:right w:val="single" w:sz="4" w:space="0" w:color="auto"/>
            </w:tcBorders>
            <w:vAlign w:val="center"/>
          </w:tcPr>
          <w:p w14:paraId="25354B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-n77A</w:t>
            </w:r>
          </w:p>
        </w:tc>
        <w:tc>
          <w:tcPr>
            <w:tcW w:w="1862" w:type="dxa"/>
            <w:tcBorders>
              <w:top w:val="nil"/>
              <w:left w:val="single" w:sz="4" w:space="0" w:color="auto"/>
              <w:bottom w:val="nil"/>
              <w:right w:val="single" w:sz="4" w:space="0" w:color="auto"/>
            </w:tcBorders>
            <w:vAlign w:val="center"/>
          </w:tcPr>
          <w:p w14:paraId="0890A5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0236E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407B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6DD13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0</w:t>
            </w:r>
          </w:p>
        </w:tc>
      </w:tr>
      <w:tr w:rsidR="00572EE1" w:rsidRPr="00572EE1" w14:paraId="0A228F41" w14:textId="77777777" w:rsidTr="00E80199">
        <w:trPr>
          <w:trHeight w:val="29"/>
        </w:trPr>
        <w:tc>
          <w:tcPr>
            <w:tcW w:w="1848" w:type="dxa"/>
            <w:tcBorders>
              <w:top w:val="nil"/>
              <w:left w:val="single" w:sz="4" w:space="0" w:color="auto"/>
              <w:bottom w:val="nil"/>
              <w:right w:val="single" w:sz="4" w:space="0" w:color="auto"/>
            </w:tcBorders>
            <w:vAlign w:val="center"/>
          </w:tcPr>
          <w:p w14:paraId="6A7094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FAF54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5A1BE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07B7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0A31B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17C4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ADE6C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F7696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93DB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E6E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D1A0E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4ECA5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E677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B</w:t>
            </w:r>
            <w:r w:rsidRPr="00572EE1">
              <w:rPr>
                <w:rFonts w:ascii="Arial" w:eastAsia="Times New Roman" w:hAnsi="Arial"/>
                <w:sz w:val="18"/>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A86CA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501CFA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02D5DA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13BE1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5A9B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BC6A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90A7AC2" w14:textId="77777777" w:rsidTr="00E80199">
        <w:trPr>
          <w:trHeight w:val="29"/>
        </w:trPr>
        <w:tc>
          <w:tcPr>
            <w:tcW w:w="1848" w:type="dxa"/>
            <w:tcBorders>
              <w:top w:val="nil"/>
              <w:left w:val="single" w:sz="4" w:space="0" w:color="auto"/>
              <w:bottom w:val="nil"/>
              <w:right w:val="single" w:sz="4" w:space="0" w:color="auto"/>
            </w:tcBorders>
            <w:vAlign w:val="center"/>
          </w:tcPr>
          <w:p w14:paraId="26B4CE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16FA4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74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0AB5D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CA_n41B_BCS0</w:t>
            </w:r>
          </w:p>
        </w:tc>
        <w:tc>
          <w:tcPr>
            <w:tcW w:w="1638" w:type="dxa"/>
            <w:tcBorders>
              <w:top w:val="nil"/>
              <w:left w:val="single" w:sz="4" w:space="0" w:color="auto"/>
              <w:bottom w:val="nil"/>
              <w:right w:val="single" w:sz="4" w:space="0" w:color="auto"/>
            </w:tcBorders>
            <w:vAlign w:val="center"/>
          </w:tcPr>
          <w:p w14:paraId="43EF29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086D3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2144A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6DA6A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FA2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1E3B3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9D2B22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434782F" w14:textId="77777777" w:rsidTr="00E80199">
        <w:trPr>
          <w:trHeight w:val="29"/>
        </w:trPr>
        <w:tc>
          <w:tcPr>
            <w:tcW w:w="1848" w:type="dxa"/>
            <w:tcBorders>
              <w:top w:val="nil"/>
              <w:left w:val="single" w:sz="4" w:space="0" w:color="auto"/>
              <w:bottom w:val="nil"/>
              <w:right w:val="single" w:sz="4" w:space="0" w:color="auto"/>
            </w:tcBorders>
            <w:vAlign w:val="center"/>
          </w:tcPr>
          <w:p w14:paraId="655286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w:t>
            </w:r>
            <w:r w:rsidRPr="00572EE1">
              <w:rPr>
                <w:rFonts w:ascii="Arial" w:eastAsia="Times New Roman" w:hAnsi="Arial"/>
                <w:sz w:val="18"/>
                <w:lang w:val="en-US" w:eastAsia="ja-JP"/>
              </w:rPr>
              <w:t>A-</w:t>
            </w:r>
            <w:r w:rsidRPr="00572EE1">
              <w:rPr>
                <w:rFonts w:ascii="Arial" w:eastAsia="Times New Roman" w:hAnsi="Arial"/>
                <w:sz w:val="18"/>
                <w:lang w:val="en-US" w:eastAsia="zh-CN"/>
              </w:rPr>
              <w:t>n41</w:t>
            </w:r>
            <w:r w:rsidRPr="00572EE1">
              <w:rPr>
                <w:rFonts w:ascii="Arial" w:eastAsia="Times New Roman" w:hAnsi="Arial"/>
                <w:sz w:val="18"/>
                <w:lang w:val="en-US" w:eastAsia="ja-JP"/>
              </w:rPr>
              <w:t>A</w:t>
            </w:r>
            <w:r w:rsidRPr="00572EE1">
              <w:rPr>
                <w:rFonts w:ascii="Arial" w:eastAsia="Times New Roman" w:hAnsi="Arial"/>
                <w:sz w:val="18"/>
                <w:lang w:val="en-US" w:eastAsia="zh-CN"/>
              </w:rPr>
              <w:t>-n77(2A)</w:t>
            </w:r>
          </w:p>
        </w:tc>
        <w:tc>
          <w:tcPr>
            <w:tcW w:w="1862" w:type="dxa"/>
            <w:tcBorders>
              <w:top w:val="nil"/>
              <w:left w:val="single" w:sz="4" w:space="0" w:color="auto"/>
              <w:bottom w:val="nil"/>
              <w:right w:val="single" w:sz="4" w:space="0" w:color="auto"/>
            </w:tcBorders>
            <w:vAlign w:val="center"/>
          </w:tcPr>
          <w:p w14:paraId="2A0102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3D921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E40D5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6E0AC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lang w:val="en-US" w:eastAsia="zh-CN"/>
              </w:rPr>
              <w:t>0</w:t>
            </w:r>
          </w:p>
        </w:tc>
      </w:tr>
      <w:tr w:rsidR="00572EE1" w:rsidRPr="00572EE1" w14:paraId="2260B0C4" w14:textId="77777777" w:rsidTr="00E80199">
        <w:trPr>
          <w:trHeight w:val="29"/>
        </w:trPr>
        <w:tc>
          <w:tcPr>
            <w:tcW w:w="1848" w:type="dxa"/>
            <w:tcBorders>
              <w:top w:val="nil"/>
              <w:left w:val="single" w:sz="4" w:space="0" w:color="auto"/>
              <w:bottom w:val="nil"/>
              <w:right w:val="single" w:sz="4" w:space="0" w:color="auto"/>
            </w:tcBorders>
            <w:vAlign w:val="center"/>
          </w:tcPr>
          <w:p w14:paraId="4BF395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AC084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694E28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C2DF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F50F8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0C92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6A0E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AA8B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ABFD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697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C134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9A5A7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5471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4A9149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42C935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3C13B5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3032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1721A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73B9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6B5F5374" w14:textId="77777777" w:rsidTr="00E80199">
        <w:trPr>
          <w:trHeight w:val="29"/>
        </w:trPr>
        <w:tc>
          <w:tcPr>
            <w:tcW w:w="1848" w:type="dxa"/>
            <w:tcBorders>
              <w:top w:val="nil"/>
              <w:left w:val="single" w:sz="4" w:space="0" w:color="auto"/>
              <w:bottom w:val="nil"/>
              <w:right w:val="single" w:sz="4" w:space="0" w:color="auto"/>
            </w:tcBorders>
            <w:vAlign w:val="center"/>
          </w:tcPr>
          <w:p w14:paraId="378D0D2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93E520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EC87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BD4DD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608F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D904D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1176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E9281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383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3FE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5C1B1A9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800D2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E9BF6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605763D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CA_n28A-n41A</w:t>
            </w:r>
          </w:p>
          <w:p w14:paraId="139D51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CA_n28A-n78A</w:t>
            </w:r>
          </w:p>
          <w:p w14:paraId="1541BA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CA_n41A-n78A</w:t>
            </w:r>
          </w:p>
          <w:p w14:paraId="15A400F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647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A4257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F1E7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ED09ED2" w14:textId="77777777" w:rsidTr="00E80199">
        <w:trPr>
          <w:trHeight w:val="29"/>
        </w:trPr>
        <w:tc>
          <w:tcPr>
            <w:tcW w:w="1848" w:type="dxa"/>
            <w:tcBorders>
              <w:top w:val="nil"/>
              <w:left w:val="single" w:sz="4" w:space="0" w:color="auto"/>
              <w:bottom w:val="nil"/>
              <w:right w:val="single" w:sz="4" w:space="0" w:color="auto"/>
            </w:tcBorders>
            <w:vAlign w:val="center"/>
          </w:tcPr>
          <w:p w14:paraId="03854F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C538C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5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2290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97D16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3B427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69A36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AD5F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4E81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B7D4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44FDF6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1E963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71E8AF"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7F85B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1DD7C32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6795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5CFD4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EC92169" w14:textId="77777777" w:rsidTr="00E80199">
        <w:trPr>
          <w:trHeight w:val="29"/>
        </w:trPr>
        <w:tc>
          <w:tcPr>
            <w:tcW w:w="1848" w:type="dxa"/>
            <w:tcBorders>
              <w:top w:val="nil"/>
              <w:left w:val="single" w:sz="4" w:space="0" w:color="auto"/>
              <w:bottom w:val="nil"/>
              <w:right w:val="single" w:sz="4" w:space="0" w:color="auto"/>
            </w:tcBorders>
            <w:vAlign w:val="center"/>
          </w:tcPr>
          <w:p w14:paraId="6D766E23"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736C15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563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3A920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E01313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2984F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5136F3F"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759F7CE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7B2E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E689C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41676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4DC4E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DD917B"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2B22C831"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CA_n28A-n41A</w:t>
            </w:r>
          </w:p>
          <w:p w14:paraId="7066D597"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CA_n28A-n79A</w:t>
            </w:r>
          </w:p>
          <w:p w14:paraId="341D01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7C52C8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4AB0D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66F8B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Calibri" w:eastAsia="Times New Roman" w:hAnsi="Calibri"/>
                <w:color w:val="000000"/>
                <w:sz w:val="21"/>
                <w:szCs w:val="18"/>
                <w:lang w:val="en-US" w:eastAsia="zh-CN"/>
              </w:rPr>
              <w:t>0</w:t>
            </w:r>
          </w:p>
        </w:tc>
      </w:tr>
      <w:tr w:rsidR="00572EE1" w:rsidRPr="00572EE1" w14:paraId="46A1895B" w14:textId="77777777" w:rsidTr="00E80199">
        <w:trPr>
          <w:trHeight w:val="29"/>
        </w:trPr>
        <w:tc>
          <w:tcPr>
            <w:tcW w:w="1848" w:type="dxa"/>
            <w:tcBorders>
              <w:top w:val="nil"/>
              <w:left w:val="single" w:sz="4" w:space="0" w:color="auto"/>
              <w:bottom w:val="nil"/>
              <w:right w:val="single" w:sz="4" w:space="0" w:color="auto"/>
            </w:tcBorders>
            <w:vAlign w:val="center"/>
          </w:tcPr>
          <w:p w14:paraId="028700ED"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03B2A0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78B7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3EEF1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B66ED1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0F44F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E1F3C47"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F584FE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F12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7BB5E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FD8CC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09F748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D50C20"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hint="eastAsia"/>
                <w:color w:val="000000"/>
                <w:sz w:val="18"/>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633EE60A"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CA_n28A-n41A</w:t>
            </w:r>
          </w:p>
          <w:p w14:paraId="7F0BF33B"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CA_n28A-n79A</w:t>
            </w:r>
          </w:p>
          <w:p w14:paraId="087F2A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18790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CA58A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5B876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hint="eastAsia"/>
                <w:sz w:val="18"/>
                <w:lang w:val="en-US" w:eastAsia="zh-CN"/>
              </w:rPr>
              <w:t>0</w:t>
            </w:r>
          </w:p>
        </w:tc>
      </w:tr>
      <w:tr w:rsidR="00572EE1" w:rsidRPr="00572EE1" w14:paraId="4667FE46" w14:textId="77777777" w:rsidTr="00E80199">
        <w:trPr>
          <w:trHeight w:val="29"/>
        </w:trPr>
        <w:tc>
          <w:tcPr>
            <w:tcW w:w="1848" w:type="dxa"/>
            <w:tcBorders>
              <w:top w:val="nil"/>
              <w:left w:val="single" w:sz="4" w:space="0" w:color="auto"/>
              <w:bottom w:val="nil"/>
              <w:right w:val="single" w:sz="4" w:space="0" w:color="auto"/>
            </w:tcBorders>
            <w:vAlign w:val="center"/>
          </w:tcPr>
          <w:p w14:paraId="7046A2A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60DBD12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41E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33061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bidi="ar"/>
              </w:rPr>
              <w:t>CA_n</w:t>
            </w:r>
            <w:r w:rsidRPr="00572EE1">
              <w:rPr>
                <w:rFonts w:ascii="Arial" w:eastAsia="Times New Roman" w:hAnsi="Arial" w:cs="Arial" w:hint="eastAsia"/>
                <w:color w:val="000000"/>
                <w:sz w:val="18"/>
                <w:szCs w:val="18"/>
                <w:lang w:val="en-US" w:eastAsia="zh-CN" w:bidi="ar"/>
              </w:rPr>
              <w:t>41C</w:t>
            </w:r>
            <w:r w:rsidRPr="00572EE1">
              <w:rPr>
                <w:rFonts w:ascii="Arial" w:eastAsia="Times New Roman" w:hAnsi="Arial" w:cs="Arial"/>
                <w:color w:val="000000"/>
                <w:sz w:val="18"/>
                <w:szCs w:val="18"/>
                <w:lang w:val="en-US" w:eastAsia="zh-CN" w:bidi="ar"/>
              </w:rPr>
              <w:t>_BCS</w:t>
            </w:r>
            <w:r w:rsidRPr="00572EE1">
              <w:rPr>
                <w:rFonts w:ascii="Arial" w:eastAsia="Times New Roman" w:hAnsi="Arial" w:cs="Arial" w:hint="eastAsia"/>
                <w:color w:val="000000"/>
                <w:sz w:val="18"/>
                <w:szCs w:val="18"/>
                <w:lang w:val="en-US" w:eastAsia="zh-CN" w:bidi="ar"/>
              </w:rPr>
              <w:t>1</w:t>
            </w:r>
          </w:p>
        </w:tc>
        <w:tc>
          <w:tcPr>
            <w:tcW w:w="1638" w:type="dxa"/>
            <w:tcBorders>
              <w:top w:val="nil"/>
              <w:left w:val="single" w:sz="4" w:space="0" w:color="auto"/>
              <w:bottom w:val="nil"/>
              <w:right w:val="single" w:sz="4" w:space="0" w:color="auto"/>
            </w:tcBorders>
            <w:vAlign w:val="center"/>
          </w:tcPr>
          <w:p w14:paraId="337C662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A292B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9292E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781B839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3E4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A3FA0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cs="Arial"/>
                <w:color w:val="000000"/>
                <w:sz w:val="18"/>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BC3DF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DD790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2E22EE0"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MS Mincho" w:hAnsi="Arial"/>
                <w:sz w:val="18"/>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5A2CFF0C"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CA_n28A-n46A</w:t>
            </w:r>
          </w:p>
          <w:p w14:paraId="0B4147A1"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CA_n28A-n78A</w:t>
            </w:r>
          </w:p>
          <w:p w14:paraId="62659DE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F67FD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69ED5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EB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EBF995A" w14:textId="77777777" w:rsidTr="00E80199">
        <w:trPr>
          <w:trHeight w:val="29"/>
        </w:trPr>
        <w:tc>
          <w:tcPr>
            <w:tcW w:w="1848" w:type="dxa"/>
            <w:tcBorders>
              <w:top w:val="nil"/>
              <w:left w:val="single" w:sz="4" w:space="0" w:color="auto"/>
              <w:bottom w:val="nil"/>
              <w:right w:val="single" w:sz="4" w:space="0" w:color="auto"/>
            </w:tcBorders>
            <w:vAlign w:val="center"/>
          </w:tcPr>
          <w:p w14:paraId="51BE44DF"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0B650C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CB2F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8B416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nil"/>
              <w:right w:val="single" w:sz="4" w:space="0" w:color="auto"/>
            </w:tcBorders>
            <w:vAlign w:val="center"/>
          </w:tcPr>
          <w:p w14:paraId="25587CF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74161D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76AE850"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B5F1E0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ED7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60648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FE8BA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3859C1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5411FC"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MS Mincho" w:hAnsi="Arial"/>
                <w:sz w:val="18"/>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2E42BAF4"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CA_n28A-n46A</w:t>
            </w:r>
          </w:p>
          <w:p w14:paraId="510AE447"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CA_n28A-n78A</w:t>
            </w:r>
          </w:p>
          <w:p w14:paraId="29E4562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7C8FD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BC108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D22F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8401763" w14:textId="77777777" w:rsidTr="00E80199">
        <w:trPr>
          <w:trHeight w:val="29"/>
        </w:trPr>
        <w:tc>
          <w:tcPr>
            <w:tcW w:w="1848" w:type="dxa"/>
            <w:tcBorders>
              <w:top w:val="nil"/>
              <w:left w:val="single" w:sz="4" w:space="0" w:color="auto"/>
              <w:bottom w:val="nil"/>
              <w:right w:val="single" w:sz="4" w:space="0" w:color="auto"/>
            </w:tcBorders>
            <w:vAlign w:val="center"/>
          </w:tcPr>
          <w:p w14:paraId="67C22E5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F79AA7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E24D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277AF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CA_n46C_BCS0</w:t>
            </w:r>
          </w:p>
        </w:tc>
        <w:tc>
          <w:tcPr>
            <w:tcW w:w="1638" w:type="dxa"/>
            <w:tcBorders>
              <w:top w:val="nil"/>
              <w:left w:val="single" w:sz="4" w:space="0" w:color="auto"/>
              <w:bottom w:val="nil"/>
              <w:right w:val="single" w:sz="4" w:space="0" w:color="auto"/>
            </w:tcBorders>
            <w:vAlign w:val="center"/>
          </w:tcPr>
          <w:p w14:paraId="6EA4EDB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BEBCE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CE1AB0"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6E2B71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6CF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A0CC9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D65D1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0252A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610F67"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MS Mincho" w:hAnsi="Arial"/>
                <w:sz w:val="18"/>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D98D26F"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CA_n28A-n46A</w:t>
            </w:r>
          </w:p>
          <w:p w14:paraId="1ACDDB72" w14:textId="77777777" w:rsidR="00572EE1" w:rsidRPr="00572EE1" w:rsidRDefault="00572EE1" w:rsidP="00572EE1">
            <w:pPr>
              <w:keepNext/>
              <w:keepLines/>
              <w:spacing w:after="0"/>
              <w:jc w:val="center"/>
              <w:rPr>
                <w:rFonts w:ascii="Arial" w:eastAsia="MS Mincho" w:hAnsi="Arial"/>
                <w:sz w:val="18"/>
                <w:lang w:val="en-US" w:eastAsia="zh-CN"/>
              </w:rPr>
            </w:pPr>
            <w:r w:rsidRPr="00572EE1">
              <w:rPr>
                <w:rFonts w:ascii="Arial" w:eastAsia="MS Mincho" w:hAnsi="Arial"/>
                <w:sz w:val="18"/>
                <w:lang w:val="en-US" w:eastAsia="zh-CN"/>
              </w:rPr>
              <w:t>CA_n28A-n78A</w:t>
            </w:r>
          </w:p>
          <w:p w14:paraId="666866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MS Mincho" w:hAnsi="Arial"/>
                <w:sz w:val="18"/>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E287E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904DE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0939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405780C" w14:textId="77777777" w:rsidTr="00E80199">
        <w:trPr>
          <w:trHeight w:val="29"/>
        </w:trPr>
        <w:tc>
          <w:tcPr>
            <w:tcW w:w="1848" w:type="dxa"/>
            <w:tcBorders>
              <w:top w:val="nil"/>
              <w:left w:val="single" w:sz="4" w:space="0" w:color="auto"/>
              <w:bottom w:val="nil"/>
              <w:right w:val="single" w:sz="4" w:space="0" w:color="auto"/>
            </w:tcBorders>
            <w:vAlign w:val="center"/>
          </w:tcPr>
          <w:p w14:paraId="3A2B0820"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FE373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44CA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D5C2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CA_n46D_BCS0</w:t>
            </w:r>
          </w:p>
        </w:tc>
        <w:tc>
          <w:tcPr>
            <w:tcW w:w="1638" w:type="dxa"/>
            <w:tcBorders>
              <w:top w:val="nil"/>
              <w:left w:val="single" w:sz="4" w:space="0" w:color="auto"/>
              <w:bottom w:val="nil"/>
              <w:right w:val="single" w:sz="4" w:space="0" w:color="auto"/>
            </w:tcBorders>
            <w:vAlign w:val="center"/>
          </w:tcPr>
          <w:p w14:paraId="741490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F6CCB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DB4C95"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2815E35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0751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58314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6F5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8BF74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5193791" w14:textId="77777777" w:rsidR="00572EE1" w:rsidRPr="00572EE1" w:rsidRDefault="00572EE1" w:rsidP="00572EE1">
            <w:pPr>
              <w:keepNext/>
              <w:keepLines/>
              <w:spacing w:after="0"/>
              <w:jc w:val="center"/>
              <w:rPr>
                <w:rFonts w:ascii="Arial" w:eastAsia="Times New Roman" w:hAnsi="Arial"/>
                <w:sz w:val="18"/>
                <w:vertAlign w:val="superscript"/>
                <w:lang w:val="fr-FR" w:eastAsia="zh-CN"/>
              </w:rPr>
            </w:pPr>
            <w:r w:rsidRPr="00572EE1">
              <w:rPr>
                <w:rFonts w:ascii="Arial" w:eastAsia="Times New Roman" w:hAnsi="Arial"/>
                <w:sz w:val="18"/>
                <w:lang w:val="fr-FR" w:eastAsia="zh-CN"/>
              </w:rPr>
              <w:t>CA_n28A-n77A-n79A</w:t>
            </w:r>
            <w:r w:rsidRPr="00572EE1">
              <w:rPr>
                <w:rFonts w:ascii="Arial" w:eastAsia="Times New Roman" w:hAnsi="Arial"/>
                <w:sz w:val="18"/>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37585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5E8B7E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CA_n28A-n79A</w:t>
            </w:r>
          </w:p>
          <w:p w14:paraId="2870D84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C25DD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BB02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6179D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4ED7598" w14:textId="77777777" w:rsidTr="00E80199">
        <w:trPr>
          <w:trHeight w:val="29"/>
        </w:trPr>
        <w:tc>
          <w:tcPr>
            <w:tcW w:w="1848" w:type="dxa"/>
            <w:tcBorders>
              <w:top w:val="nil"/>
              <w:left w:val="single" w:sz="4" w:space="0" w:color="auto"/>
              <w:bottom w:val="nil"/>
              <w:right w:val="single" w:sz="4" w:space="0" w:color="auto"/>
            </w:tcBorders>
            <w:vAlign w:val="center"/>
          </w:tcPr>
          <w:p w14:paraId="4A9A7E9D"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23F837B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F3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6184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9177B9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13EE7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4C54054"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2E41B6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459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B49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79573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1B01FE5" w14:textId="77777777" w:rsidTr="00E80199">
        <w:trPr>
          <w:trHeight w:val="29"/>
        </w:trPr>
        <w:tc>
          <w:tcPr>
            <w:tcW w:w="1848" w:type="dxa"/>
            <w:tcBorders>
              <w:top w:val="nil"/>
              <w:left w:val="single" w:sz="4" w:space="0" w:color="auto"/>
              <w:bottom w:val="nil"/>
              <w:right w:val="single" w:sz="4" w:space="0" w:color="auto"/>
            </w:tcBorders>
            <w:vAlign w:val="center"/>
          </w:tcPr>
          <w:p w14:paraId="49B00D04"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cs="Arial"/>
                <w:sz w:val="18"/>
                <w:szCs w:val="18"/>
                <w:lang w:val="en-US" w:eastAsia="zh-CN"/>
              </w:rPr>
              <w:t>CA_n28A-n77(2A)-n79A</w:t>
            </w:r>
            <w:r w:rsidRPr="00572EE1">
              <w:rPr>
                <w:rFonts w:ascii="Arial" w:eastAsia="Times New Roman" w:hAnsi="Arial" w:cs="Arial"/>
                <w:sz w:val="18"/>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1F03E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CA_n28A-n77A</w:t>
            </w:r>
          </w:p>
          <w:p w14:paraId="78A32B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CA_n28A-n79A</w:t>
            </w:r>
          </w:p>
          <w:p w14:paraId="26B973D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39ED9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1C11F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FEB51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DBCACF" w14:textId="77777777" w:rsidTr="00E80199">
        <w:trPr>
          <w:trHeight w:val="245"/>
        </w:trPr>
        <w:tc>
          <w:tcPr>
            <w:tcW w:w="1848" w:type="dxa"/>
            <w:tcBorders>
              <w:top w:val="nil"/>
              <w:left w:val="single" w:sz="4" w:space="0" w:color="auto"/>
              <w:bottom w:val="nil"/>
              <w:right w:val="single" w:sz="4" w:space="0" w:color="auto"/>
            </w:tcBorders>
            <w:vAlign w:val="center"/>
          </w:tcPr>
          <w:p w14:paraId="5CC445DE"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70B93FE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53AC4"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3C2D5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nil"/>
              <w:right w:val="single" w:sz="4" w:space="0" w:color="auto"/>
            </w:tcBorders>
            <w:vAlign w:val="center"/>
          </w:tcPr>
          <w:p w14:paraId="47A569E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766C6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003A86"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09D1D9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403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4D0F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4B3CC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01995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D634C9"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00B3D51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CA_n28A-n78A</w:t>
            </w:r>
          </w:p>
          <w:p w14:paraId="0E01C30C"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CA_n28A-n79A</w:t>
            </w:r>
          </w:p>
          <w:p w14:paraId="74A45CF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08FE2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E9E0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47BC8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6741AFE" w14:textId="77777777" w:rsidTr="00E80199">
        <w:trPr>
          <w:trHeight w:val="29"/>
        </w:trPr>
        <w:tc>
          <w:tcPr>
            <w:tcW w:w="1848" w:type="dxa"/>
            <w:tcBorders>
              <w:top w:val="nil"/>
              <w:left w:val="single" w:sz="4" w:space="0" w:color="auto"/>
              <w:bottom w:val="nil"/>
              <w:right w:val="single" w:sz="4" w:space="0" w:color="auto"/>
            </w:tcBorders>
            <w:vAlign w:val="center"/>
          </w:tcPr>
          <w:p w14:paraId="50923AB1"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4E279A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113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421C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540EA9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975C6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F3C32F9"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437C7D3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C32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9390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23B9A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6C0DBB" w14:textId="77777777" w:rsidTr="00E80199">
        <w:trPr>
          <w:trHeight w:val="29"/>
        </w:trPr>
        <w:tc>
          <w:tcPr>
            <w:tcW w:w="1848" w:type="dxa"/>
            <w:tcBorders>
              <w:top w:val="single" w:sz="4" w:space="0" w:color="auto"/>
              <w:left w:val="single" w:sz="4" w:space="0" w:color="auto"/>
              <w:bottom w:val="nil"/>
              <w:right w:val="single" w:sz="4" w:space="0" w:color="auto"/>
            </w:tcBorders>
          </w:tcPr>
          <w:p w14:paraId="2DC159A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D991AE8"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25AA1BD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9F9B2D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4E7F0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2D9D1BC7" w14:textId="77777777" w:rsidTr="00E80199">
        <w:trPr>
          <w:trHeight w:val="29"/>
        </w:trPr>
        <w:tc>
          <w:tcPr>
            <w:tcW w:w="1848" w:type="dxa"/>
            <w:tcBorders>
              <w:top w:val="nil"/>
              <w:left w:val="single" w:sz="4" w:space="0" w:color="auto"/>
              <w:bottom w:val="nil"/>
              <w:right w:val="single" w:sz="4" w:space="0" w:color="auto"/>
            </w:tcBorders>
          </w:tcPr>
          <w:p w14:paraId="55577EC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18A7427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AE264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FF311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1B0BC54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1C929128" w14:textId="77777777" w:rsidTr="00E80199">
        <w:trPr>
          <w:trHeight w:val="29"/>
        </w:trPr>
        <w:tc>
          <w:tcPr>
            <w:tcW w:w="1848" w:type="dxa"/>
            <w:tcBorders>
              <w:top w:val="nil"/>
              <w:left w:val="single" w:sz="4" w:space="0" w:color="auto"/>
              <w:bottom w:val="single" w:sz="4" w:space="0" w:color="auto"/>
              <w:right w:val="single" w:sz="4" w:space="0" w:color="auto"/>
            </w:tcBorders>
          </w:tcPr>
          <w:p w14:paraId="7F3F5DF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D056B5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F36D2E"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B0344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D1AA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4E02A159" w14:textId="77777777" w:rsidTr="00E80199">
        <w:trPr>
          <w:trHeight w:val="29"/>
        </w:trPr>
        <w:tc>
          <w:tcPr>
            <w:tcW w:w="1848" w:type="dxa"/>
            <w:tcBorders>
              <w:top w:val="single" w:sz="4" w:space="0" w:color="auto"/>
              <w:left w:val="single" w:sz="4" w:space="0" w:color="auto"/>
              <w:bottom w:val="nil"/>
              <w:right w:val="single" w:sz="4" w:space="0" w:color="auto"/>
            </w:tcBorders>
          </w:tcPr>
          <w:p w14:paraId="3DD769B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0BFFAEE9"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sz w:val="18"/>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AE5C5CF"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E273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7AFB2D"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0</w:t>
            </w:r>
          </w:p>
        </w:tc>
      </w:tr>
      <w:tr w:rsidR="00572EE1" w:rsidRPr="00572EE1" w14:paraId="7BF62DAC" w14:textId="77777777" w:rsidTr="00E80199">
        <w:trPr>
          <w:trHeight w:val="29"/>
        </w:trPr>
        <w:tc>
          <w:tcPr>
            <w:tcW w:w="1848" w:type="dxa"/>
            <w:tcBorders>
              <w:top w:val="nil"/>
              <w:left w:val="single" w:sz="4" w:space="0" w:color="auto"/>
              <w:bottom w:val="nil"/>
              <w:right w:val="single" w:sz="4" w:space="0" w:color="auto"/>
            </w:tcBorders>
          </w:tcPr>
          <w:p w14:paraId="55F4AF6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vAlign w:val="center"/>
          </w:tcPr>
          <w:p w14:paraId="26FA7EC7"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DE692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74638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11BA0D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392E9772" w14:textId="77777777" w:rsidTr="00E80199">
        <w:trPr>
          <w:trHeight w:val="29"/>
        </w:trPr>
        <w:tc>
          <w:tcPr>
            <w:tcW w:w="1848" w:type="dxa"/>
            <w:tcBorders>
              <w:top w:val="nil"/>
              <w:left w:val="single" w:sz="4" w:space="0" w:color="auto"/>
              <w:bottom w:val="single" w:sz="4" w:space="0" w:color="auto"/>
              <w:right w:val="single" w:sz="4" w:space="0" w:color="auto"/>
            </w:tcBorders>
          </w:tcPr>
          <w:p w14:paraId="2E4309F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E1DA3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7C49A3"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21E92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w:t>
            </w:r>
            <w:r w:rsidRPr="00572EE1">
              <w:rPr>
                <w:rFonts w:ascii="Arial" w:eastAsia="Times New Roman" w:hAnsi="Arial" w:hint="eastAsia"/>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5F9549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p>
        </w:tc>
      </w:tr>
      <w:tr w:rsidR="00572EE1" w:rsidRPr="00572EE1" w14:paraId="5C032F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B74B68C"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CA_n29A-n30A-n77</w:t>
            </w:r>
            <w:r w:rsidRPr="00572EE1">
              <w:rPr>
                <w:rFonts w:ascii="Arial" w:eastAsia="Times New Roman" w:hAnsi="Arial" w:hint="eastAsia"/>
                <w:sz w:val="18"/>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578BF34C"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cs="Arial"/>
                <w:sz w:val="18"/>
                <w:szCs w:val="18"/>
                <w:lang w:val="en-US" w:eastAsia="zh-CN"/>
              </w:rPr>
              <w:t>n77</w:t>
            </w:r>
            <w:r w:rsidRPr="00572EE1">
              <w:rPr>
                <w:rFonts w:ascii="Arial" w:eastAsia="Times New Roman" w:hAnsi="Arial" w:cs="Arial"/>
                <w:sz w:val="18"/>
                <w:szCs w:val="18"/>
                <w:vertAlign w:val="superscript"/>
                <w:lang w:val="en-US" w:eastAsia="zh-CN"/>
              </w:rPr>
              <w:t>7</w:t>
            </w:r>
          </w:p>
          <w:p w14:paraId="2F018D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CA_n30A-n77A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9A491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97052B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2232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326990A" w14:textId="77777777" w:rsidTr="00E80199">
        <w:trPr>
          <w:trHeight w:val="29"/>
        </w:trPr>
        <w:tc>
          <w:tcPr>
            <w:tcW w:w="1848" w:type="dxa"/>
            <w:tcBorders>
              <w:top w:val="nil"/>
              <w:left w:val="single" w:sz="4" w:space="0" w:color="auto"/>
              <w:bottom w:val="nil"/>
              <w:right w:val="single" w:sz="4" w:space="0" w:color="auto"/>
            </w:tcBorders>
            <w:vAlign w:val="center"/>
          </w:tcPr>
          <w:p w14:paraId="01542CF7"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154DBA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79D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5D8D6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6705C36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5B5DEC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CA052C"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133562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E73C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7B596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21974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2C58D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D2F6908" w14:textId="77777777" w:rsidR="00572EE1" w:rsidRPr="00572EE1" w:rsidRDefault="00572EE1" w:rsidP="00572EE1">
            <w:pPr>
              <w:keepNext/>
              <w:keepLines/>
              <w:spacing w:after="0"/>
              <w:jc w:val="center"/>
              <w:rPr>
                <w:rFonts w:ascii="Arial" w:eastAsia="Times New Roman" w:hAnsi="Arial"/>
                <w:sz w:val="18"/>
                <w:lang w:val="fr-FR" w:eastAsia="zh-CN"/>
              </w:rPr>
            </w:pPr>
            <w:r w:rsidRPr="00572EE1">
              <w:rPr>
                <w:rFonts w:ascii="Arial" w:eastAsia="Times New Roman" w:hAnsi="Arial"/>
                <w:sz w:val="18"/>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EDD265B" w14:textId="77777777" w:rsidR="00572EE1" w:rsidRPr="00572EE1" w:rsidRDefault="00572EE1" w:rsidP="00572EE1">
            <w:pPr>
              <w:keepNext/>
              <w:keepLines/>
              <w:spacing w:after="0"/>
              <w:jc w:val="center"/>
              <w:rPr>
                <w:rFonts w:ascii="Arial" w:eastAsia="Times New Roman" w:hAnsi="Arial"/>
                <w:sz w:val="18"/>
                <w:lang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451551B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eastAsia="zh-CN"/>
              </w:rPr>
              <w:t>CA_n30A-n77A</w:t>
            </w:r>
            <w:r w:rsidRPr="00572EE1">
              <w:rPr>
                <w:rFonts w:ascii="Arial" w:eastAsia="Times New Roman" w:hAnsi="Arial"/>
                <w:sz w:val="18"/>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ECBF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79CD8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CDE4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0768F38" w14:textId="77777777" w:rsidTr="00E80199">
        <w:trPr>
          <w:trHeight w:val="29"/>
        </w:trPr>
        <w:tc>
          <w:tcPr>
            <w:tcW w:w="1848" w:type="dxa"/>
            <w:tcBorders>
              <w:top w:val="nil"/>
              <w:left w:val="single" w:sz="4" w:space="0" w:color="auto"/>
              <w:bottom w:val="nil"/>
              <w:right w:val="single" w:sz="4" w:space="0" w:color="auto"/>
            </w:tcBorders>
            <w:vAlign w:val="center"/>
          </w:tcPr>
          <w:p w14:paraId="7FC0FC6B"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nil"/>
              <w:right w:val="single" w:sz="4" w:space="0" w:color="auto"/>
            </w:tcBorders>
            <w:vAlign w:val="center"/>
          </w:tcPr>
          <w:p w14:paraId="29A09DC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3CA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107AF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4A4ABE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6999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61141C" w14:textId="77777777" w:rsidR="00572EE1" w:rsidRPr="00572EE1" w:rsidRDefault="00572EE1" w:rsidP="00572EE1">
            <w:pPr>
              <w:keepNext/>
              <w:keepLines/>
              <w:spacing w:after="0"/>
              <w:jc w:val="center"/>
              <w:rPr>
                <w:rFonts w:ascii="Arial" w:eastAsia="Times New Roman" w:hAnsi="Arial"/>
                <w:sz w:val="18"/>
                <w:lang w:val="fr-FR" w:eastAsia="zh-CN"/>
              </w:rPr>
            </w:pPr>
          </w:p>
        </w:tc>
        <w:tc>
          <w:tcPr>
            <w:tcW w:w="1862" w:type="dxa"/>
            <w:tcBorders>
              <w:top w:val="nil"/>
              <w:left w:val="single" w:sz="4" w:space="0" w:color="auto"/>
              <w:bottom w:val="single" w:sz="4" w:space="0" w:color="auto"/>
              <w:right w:val="single" w:sz="4" w:space="0" w:color="auto"/>
            </w:tcBorders>
            <w:vAlign w:val="center"/>
          </w:tcPr>
          <w:p w14:paraId="5A4D5BE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C60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935AD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10F3E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F83D0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3EC9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zh-CN"/>
              </w:rPr>
              <w:t>CA_</w:t>
            </w:r>
            <w:r w:rsidRPr="00572EE1">
              <w:rPr>
                <w:rFonts w:ascii="Arial" w:eastAsia="Times New Roman" w:hAnsi="Arial"/>
                <w:sz w:val="18"/>
                <w:lang w:val="en-US" w:eastAsia="zh-CN"/>
              </w:rPr>
              <w:t>n29</w:t>
            </w:r>
            <w:r w:rsidRPr="00572EE1">
              <w:rPr>
                <w:rFonts w:ascii="Arial" w:eastAsia="Times New Roman" w:hAnsi="Arial"/>
                <w:sz w:val="18"/>
                <w:lang w:val="sv-SE" w:eastAsia="ja-JP"/>
              </w:rPr>
              <w:t>A-n66A-</w:t>
            </w:r>
            <w:r w:rsidRPr="00572EE1">
              <w:rPr>
                <w:rFonts w:ascii="Arial" w:eastAsia="Times New Roman" w:hAnsi="Arial"/>
                <w:sz w:val="18"/>
                <w:lang w:val="en-US" w:eastAsia="zh-CN"/>
              </w:rPr>
              <w:t>n70</w:t>
            </w:r>
            <w:r w:rsidRPr="00572EE1">
              <w:rPr>
                <w:rFonts w:ascii="Arial" w:eastAsia="Times New Roman" w:hAnsi="Arial"/>
                <w:sz w:val="18"/>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5D4A1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3511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3EA58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452DB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F4C9C89" w14:textId="77777777" w:rsidTr="00E80199">
        <w:trPr>
          <w:trHeight w:val="29"/>
        </w:trPr>
        <w:tc>
          <w:tcPr>
            <w:tcW w:w="1848" w:type="dxa"/>
            <w:tcBorders>
              <w:top w:val="nil"/>
              <w:left w:val="single" w:sz="4" w:space="0" w:color="auto"/>
              <w:bottom w:val="nil"/>
              <w:right w:val="single" w:sz="4" w:space="0" w:color="auto"/>
            </w:tcBorders>
            <w:vAlign w:val="center"/>
          </w:tcPr>
          <w:p w14:paraId="764AAE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A0AE2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0E32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8062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0CBFA5E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79F7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91DF2C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F7D9A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553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413723" w14:textId="77777777" w:rsidR="00572EE1" w:rsidRPr="00572EE1" w:rsidRDefault="00572EE1" w:rsidP="00572EE1">
            <w:pPr>
              <w:keepNext/>
              <w:keepLines/>
              <w:spacing w:after="0"/>
              <w:jc w:val="center"/>
              <w:rPr>
                <w:rFonts w:ascii="Arial" w:eastAsia="Times New Roman" w:hAnsi="Arial"/>
                <w:sz w:val="18"/>
                <w:lang w:val="fr-FR" w:eastAsia="ja-JP"/>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w:t>
            </w:r>
            <w:r w:rsidRPr="00572EE1">
              <w:rPr>
                <w:rFonts w:ascii="Arial" w:eastAsia="Times New Roman" w:hAnsi="Arial"/>
                <w:sz w:val="18"/>
                <w:vertAlign w:val="superscript"/>
                <w:lang w:val="en-US" w:eastAsia="zh-CN" w:bidi="ar"/>
              </w:rPr>
              <w:t xml:space="preserve"> </w:t>
            </w:r>
            <w:r w:rsidRPr="00572EE1">
              <w:rPr>
                <w:rFonts w:ascii="Arial" w:eastAsia="Times New Roman" w:hAnsi="Arial"/>
                <w:sz w:val="18"/>
                <w:lang w:val="en-US" w:eastAsia="zh-CN" w:bidi="ar"/>
              </w:rPr>
              <w:t>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5ECE0D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3FA2D1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124B5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zh-CN"/>
              </w:rPr>
              <w:t>CA_</w:t>
            </w:r>
            <w:r w:rsidRPr="00572EE1">
              <w:rPr>
                <w:rFonts w:ascii="Arial" w:eastAsia="Times New Roman" w:hAnsi="Arial"/>
                <w:sz w:val="18"/>
                <w:lang w:val="en-US" w:eastAsia="zh-CN"/>
              </w:rPr>
              <w:t>n29</w:t>
            </w:r>
            <w:r w:rsidRPr="00572EE1">
              <w:rPr>
                <w:rFonts w:ascii="Arial" w:eastAsia="Times New Roman" w:hAnsi="Arial"/>
                <w:sz w:val="18"/>
                <w:lang w:val="sv-SE" w:eastAsia="ja-JP"/>
              </w:rPr>
              <w:t>A-n66B-</w:t>
            </w:r>
            <w:r w:rsidRPr="00572EE1">
              <w:rPr>
                <w:rFonts w:ascii="Arial" w:eastAsia="Times New Roman" w:hAnsi="Arial"/>
                <w:sz w:val="18"/>
                <w:lang w:val="en-US" w:eastAsia="zh-CN"/>
              </w:rPr>
              <w:t>n70</w:t>
            </w:r>
            <w:r w:rsidRPr="00572EE1">
              <w:rPr>
                <w:rFonts w:ascii="Arial" w:eastAsia="Times New Roman" w:hAnsi="Arial"/>
                <w:sz w:val="18"/>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84F741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25DAD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4867C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2C328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C96B28C" w14:textId="77777777" w:rsidTr="00E80199">
        <w:trPr>
          <w:trHeight w:val="29"/>
        </w:trPr>
        <w:tc>
          <w:tcPr>
            <w:tcW w:w="1848" w:type="dxa"/>
            <w:tcBorders>
              <w:top w:val="nil"/>
              <w:left w:val="single" w:sz="4" w:space="0" w:color="auto"/>
              <w:bottom w:val="nil"/>
              <w:right w:val="single" w:sz="4" w:space="0" w:color="auto"/>
            </w:tcBorders>
            <w:vAlign w:val="center"/>
          </w:tcPr>
          <w:p w14:paraId="4F9F75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662D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2E0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CB1F5C" w14:textId="77777777" w:rsidR="00572EE1" w:rsidRPr="00572EE1" w:rsidRDefault="00572EE1" w:rsidP="00572EE1">
            <w:pPr>
              <w:keepNext/>
              <w:keepLines/>
              <w:spacing w:after="0"/>
              <w:jc w:val="center"/>
              <w:rPr>
                <w:rFonts w:ascii="Arial" w:eastAsia="Times New Roman" w:hAnsi="Arial"/>
                <w:sz w:val="18"/>
                <w:lang w:val="fr-FR" w:eastAsia="ja-JP"/>
              </w:rPr>
            </w:pPr>
            <w:r w:rsidRPr="00572EE1">
              <w:rPr>
                <w:rFonts w:ascii="Arial" w:eastAsia="Times New Roman" w:hAnsi="Arial"/>
                <w:sz w:val="18"/>
                <w:lang w:val="en-US" w:eastAsia="zh-CN" w:bidi="ar"/>
              </w:rPr>
              <w:t>CA_n66B_BCS0</w:t>
            </w:r>
          </w:p>
        </w:tc>
        <w:tc>
          <w:tcPr>
            <w:tcW w:w="1638" w:type="dxa"/>
            <w:tcBorders>
              <w:top w:val="nil"/>
              <w:left w:val="single" w:sz="4" w:space="0" w:color="auto"/>
              <w:bottom w:val="nil"/>
              <w:right w:val="single" w:sz="4" w:space="0" w:color="auto"/>
            </w:tcBorders>
            <w:vAlign w:val="center"/>
          </w:tcPr>
          <w:p w14:paraId="367EE15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475C9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4C81B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18658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BBA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22D4F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w:t>
            </w:r>
            <w:r w:rsidRPr="00572EE1">
              <w:rPr>
                <w:rFonts w:ascii="Arial" w:eastAsia="Times New Roman" w:hAnsi="Arial"/>
                <w:sz w:val="18"/>
                <w:vertAlign w:val="superscript"/>
                <w:lang w:val="en-US" w:eastAsia="zh-CN" w:bidi="ar"/>
              </w:rPr>
              <w:t xml:space="preserve"> </w:t>
            </w:r>
            <w:r w:rsidRPr="00572EE1">
              <w:rPr>
                <w:rFonts w:ascii="Arial" w:eastAsia="Times New Roman" w:hAnsi="Arial"/>
                <w:sz w:val="18"/>
                <w:lang w:val="en-US" w:eastAsia="zh-CN" w:bidi="ar"/>
              </w:rPr>
              <w:t>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503E6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17F3C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5BB8C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zh-CN"/>
              </w:rPr>
              <w:t>CA_</w:t>
            </w:r>
            <w:r w:rsidRPr="00572EE1">
              <w:rPr>
                <w:rFonts w:ascii="Arial" w:eastAsia="Times New Roman" w:hAnsi="Arial"/>
                <w:sz w:val="18"/>
                <w:lang w:val="en-US" w:eastAsia="zh-CN"/>
              </w:rPr>
              <w:t>n29</w:t>
            </w:r>
            <w:r w:rsidRPr="00572EE1">
              <w:rPr>
                <w:rFonts w:ascii="Arial" w:eastAsia="Times New Roman" w:hAnsi="Arial"/>
                <w:sz w:val="18"/>
                <w:lang w:val="sv-SE" w:eastAsia="ja-JP"/>
              </w:rPr>
              <w:t>A-n66(2A)-</w:t>
            </w:r>
            <w:r w:rsidRPr="00572EE1">
              <w:rPr>
                <w:rFonts w:ascii="Arial" w:eastAsia="Times New Roman" w:hAnsi="Arial"/>
                <w:sz w:val="18"/>
                <w:lang w:val="en-US" w:eastAsia="zh-CN"/>
              </w:rPr>
              <w:t>n70</w:t>
            </w:r>
            <w:r w:rsidRPr="00572EE1">
              <w:rPr>
                <w:rFonts w:ascii="Arial" w:eastAsia="Times New Roman" w:hAnsi="Arial"/>
                <w:sz w:val="18"/>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70F59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F5E33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1AC7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51BE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5FEF113" w14:textId="77777777" w:rsidTr="00E80199">
        <w:trPr>
          <w:trHeight w:val="29"/>
        </w:trPr>
        <w:tc>
          <w:tcPr>
            <w:tcW w:w="1848" w:type="dxa"/>
            <w:tcBorders>
              <w:top w:val="nil"/>
              <w:left w:val="single" w:sz="4" w:space="0" w:color="auto"/>
              <w:bottom w:val="nil"/>
              <w:right w:val="single" w:sz="4" w:space="0" w:color="auto"/>
            </w:tcBorders>
            <w:vAlign w:val="center"/>
          </w:tcPr>
          <w:p w14:paraId="54EF0D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1F33C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1B30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D48D6" w14:textId="77777777" w:rsidR="00572EE1" w:rsidRPr="00572EE1" w:rsidRDefault="00572EE1" w:rsidP="00572EE1">
            <w:pPr>
              <w:keepNext/>
              <w:keepLines/>
              <w:spacing w:after="0"/>
              <w:jc w:val="center"/>
              <w:rPr>
                <w:rFonts w:ascii="Arial" w:eastAsia="Times New Roman" w:hAnsi="Arial"/>
                <w:sz w:val="18"/>
                <w:lang w:val="fr-FR" w:eastAsia="ja-JP"/>
              </w:rPr>
            </w:pPr>
            <w:r w:rsidRPr="00572EE1">
              <w:rPr>
                <w:rFonts w:ascii="Arial" w:eastAsia="Times New Roman"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7110364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4EE6B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73310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2DC70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9CC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6C424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r w:rsidRPr="00572EE1">
              <w:rPr>
                <w:rFonts w:ascii="Arial" w:eastAsia="Times New Roman" w:hAnsi="Arial"/>
                <w:sz w:val="18"/>
                <w:vertAlign w:val="superscript"/>
                <w:lang w:val="en-US" w:eastAsia="zh-CN" w:bidi="ar"/>
              </w:rPr>
              <w:t>1</w:t>
            </w:r>
            <w:r w:rsidRPr="00572EE1">
              <w:rPr>
                <w:rFonts w:ascii="Arial" w:eastAsia="Times New Roman" w:hAnsi="Arial"/>
                <w:sz w:val="18"/>
                <w:lang w:val="en-US" w:eastAsia="zh-CN" w:bidi="ar"/>
              </w:rPr>
              <w:t>,</w:t>
            </w:r>
            <w:r w:rsidRPr="00572EE1">
              <w:rPr>
                <w:rFonts w:ascii="Arial" w:eastAsia="Times New Roman" w:hAnsi="Arial"/>
                <w:sz w:val="18"/>
                <w:vertAlign w:val="superscript"/>
                <w:lang w:val="en-US" w:eastAsia="zh-CN" w:bidi="ar"/>
              </w:rPr>
              <w:t xml:space="preserve"> </w:t>
            </w:r>
            <w:r w:rsidRPr="00572EE1">
              <w:rPr>
                <w:rFonts w:ascii="Arial" w:eastAsia="Times New Roman" w:hAnsi="Arial"/>
                <w:sz w:val="18"/>
                <w:lang w:val="en-US" w:eastAsia="zh-CN" w:bidi="ar"/>
              </w:rPr>
              <w:t>25</w:t>
            </w:r>
            <w:r w:rsidRPr="00572EE1">
              <w:rPr>
                <w:rFonts w:ascii="Arial" w:eastAsia="Times New Roma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38BA4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C69441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1F612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782294C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61B20B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65EE8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0F72C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B42E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A395EBA" w14:textId="77777777" w:rsidTr="00E80199">
        <w:trPr>
          <w:trHeight w:val="29"/>
        </w:trPr>
        <w:tc>
          <w:tcPr>
            <w:tcW w:w="1848" w:type="dxa"/>
            <w:tcBorders>
              <w:top w:val="nil"/>
              <w:left w:val="single" w:sz="4" w:space="0" w:color="auto"/>
              <w:bottom w:val="nil"/>
              <w:right w:val="single" w:sz="4" w:space="0" w:color="auto"/>
            </w:tcBorders>
            <w:vAlign w:val="center"/>
          </w:tcPr>
          <w:p w14:paraId="3D65F16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AEC095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E21A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CE94A2" w14:textId="77777777" w:rsidR="00572EE1" w:rsidRPr="00572EE1" w:rsidRDefault="00572EE1" w:rsidP="00572EE1">
            <w:pPr>
              <w:keepNext/>
              <w:keepLines/>
              <w:spacing w:after="0"/>
              <w:jc w:val="center"/>
              <w:rPr>
                <w:rFonts w:ascii="Calibri" w:eastAsia="Times New Roman" w:hAnsi="Calibri"/>
                <w:sz w:val="21"/>
                <w:lang w:val="fr-FR" w:eastAsia="ja-JP"/>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8D9D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22103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F3CE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4D9C0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824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5B2E7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117E2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C1D7C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9B5EF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4E97B40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2CE239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B741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462AF7"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EB30F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7402C03" w14:textId="77777777" w:rsidTr="00E80199">
        <w:trPr>
          <w:trHeight w:val="29"/>
        </w:trPr>
        <w:tc>
          <w:tcPr>
            <w:tcW w:w="1848" w:type="dxa"/>
            <w:tcBorders>
              <w:top w:val="nil"/>
              <w:left w:val="single" w:sz="4" w:space="0" w:color="auto"/>
              <w:bottom w:val="nil"/>
              <w:right w:val="single" w:sz="4" w:space="0" w:color="auto"/>
            </w:tcBorders>
            <w:vAlign w:val="center"/>
          </w:tcPr>
          <w:p w14:paraId="6C7FF71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436E24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2BAB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2F0C7" w14:textId="77777777" w:rsidR="00572EE1" w:rsidRPr="00572EE1" w:rsidRDefault="00572EE1" w:rsidP="00572EE1">
            <w:pPr>
              <w:keepNext/>
              <w:keepLines/>
              <w:spacing w:after="0"/>
              <w:jc w:val="center"/>
              <w:rPr>
                <w:rFonts w:ascii="Calibri" w:eastAsia="Times New Roman" w:hAnsi="Calibri"/>
                <w:sz w:val="21"/>
                <w:lang w:val="fr-FR" w:eastAsia="ja-JP"/>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1ABCF6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8EE54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E52C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DBD5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5AFB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534A63"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598D4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83D6B1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4FE4C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ABD38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582BBF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678A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329C19"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B2D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E719994" w14:textId="77777777" w:rsidTr="00E80199">
        <w:trPr>
          <w:trHeight w:val="29"/>
        </w:trPr>
        <w:tc>
          <w:tcPr>
            <w:tcW w:w="1848" w:type="dxa"/>
            <w:tcBorders>
              <w:top w:val="nil"/>
              <w:left w:val="single" w:sz="4" w:space="0" w:color="auto"/>
              <w:bottom w:val="nil"/>
              <w:right w:val="single" w:sz="4" w:space="0" w:color="auto"/>
            </w:tcBorders>
            <w:vAlign w:val="center"/>
          </w:tcPr>
          <w:p w14:paraId="7742E9B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D0DC5F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041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80B716" w14:textId="77777777" w:rsidR="00572EE1" w:rsidRPr="00572EE1" w:rsidRDefault="00572EE1" w:rsidP="00572EE1">
            <w:pPr>
              <w:keepNext/>
              <w:keepLines/>
              <w:spacing w:after="0"/>
              <w:jc w:val="center"/>
              <w:rPr>
                <w:rFonts w:ascii="Calibri" w:eastAsia="Times New Roman" w:hAnsi="Calibri"/>
                <w:sz w:val="21"/>
                <w:lang w:val="fr-FR" w:eastAsia="ja-JP"/>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FC7DC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822F9D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71D80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CF28D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F96E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CF5F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E584C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CA4A28B" w14:textId="77777777" w:rsidTr="00E80199">
        <w:trPr>
          <w:trHeight w:val="29"/>
        </w:trPr>
        <w:tc>
          <w:tcPr>
            <w:tcW w:w="1848" w:type="dxa"/>
            <w:tcBorders>
              <w:top w:val="nil"/>
              <w:left w:val="single" w:sz="4" w:space="0" w:color="auto"/>
              <w:bottom w:val="nil"/>
              <w:right w:val="single" w:sz="4" w:space="0" w:color="auto"/>
            </w:tcBorders>
            <w:vAlign w:val="center"/>
          </w:tcPr>
          <w:p w14:paraId="10D889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CA_n30A-n66A-n77A</w:t>
            </w:r>
          </w:p>
        </w:tc>
        <w:tc>
          <w:tcPr>
            <w:tcW w:w="1862" w:type="dxa"/>
            <w:tcBorders>
              <w:top w:val="nil"/>
              <w:left w:val="single" w:sz="4" w:space="0" w:color="auto"/>
              <w:bottom w:val="nil"/>
              <w:right w:val="single" w:sz="4" w:space="0" w:color="auto"/>
            </w:tcBorders>
            <w:vAlign w:val="center"/>
          </w:tcPr>
          <w:p w14:paraId="5E0C8630" w14:textId="77777777" w:rsidR="00572EE1" w:rsidRPr="00572EE1" w:rsidRDefault="00572EE1" w:rsidP="00572EE1">
            <w:pPr>
              <w:keepNext/>
              <w:keepLines/>
              <w:spacing w:after="0"/>
              <w:jc w:val="center"/>
              <w:rPr>
                <w:rFonts w:ascii="Arial" w:eastAsia="Times New Roman" w:hAnsi="Arial" w:cs="Arial"/>
                <w:sz w:val="18"/>
                <w:vertAlign w:val="superscript"/>
                <w:lang w:val="en-US"/>
              </w:rPr>
            </w:pPr>
            <w:r w:rsidRPr="00572EE1">
              <w:rPr>
                <w:rFonts w:ascii="Arial" w:eastAsia="Times New Roman" w:hAnsi="Arial" w:cs="Arial"/>
                <w:sz w:val="18"/>
                <w:lang w:val="en-US"/>
              </w:rPr>
              <w:t>n77</w:t>
            </w:r>
            <w:r w:rsidRPr="00572EE1">
              <w:rPr>
                <w:rFonts w:ascii="Arial" w:eastAsia="Times New Roman" w:hAnsi="Arial" w:cs="Arial"/>
                <w:sz w:val="18"/>
                <w:vertAlign w:val="superscript"/>
                <w:lang w:val="en-US"/>
              </w:rPr>
              <w:t>7</w:t>
            </w:r>
          </w:p>
          <w:p w14:paraId="2184BA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CA_n30A-n66A</w:t>
            </w:r>
          </w:p>
          <w:p w14:paraId="7BECE8A7" w14:textId="77777777" w:rsidR="00572EE1" w:rsidRPr="00572EE1" w:rsidRDefault="00572EE1" w:rsidP="00572EE1">
            <w:pPr>
              <w:keepNext/>
              <w:keepLines/>
              <w:spacing w:after="0"/>
              <w:jc w:val="center"/>
              <w:rPr>
                <w:rFonts w:ascii="Arial" w:eastAsia="Times New Roman" w:hAnsi="Arial"/>
                <w:sz w:val="18"/>
                <w:vertAlign w:val="superscript"/>
                <w:lang w:val="en-US" w:eastAsia="zh-CN"/>
              </w:rPr>
            </w:pPr>
            <w:r w:rsidRPr="00572EE1">
              <w:rPr>
                <w:rFonts w:ascii="Arial" w:eastAsia="Times New Roman" w:hAnsi="Arial"/>
                <w:sz w:val="18"/>
                <w:lang w:val="en-US" w:eastAsia="zh-CN"/>
              </w:rPr>
              <w:t>CA_n30A-n77A</w:t>
            </w:r>
            <w:r w:rsidRPr="00572EE1">
              <w:rPr>
                <w:rFonts w:ascii="Arial" w:eastAsia="Times New Roman" w:hAnsi="Arial"/>
                <w:sz w:val="18"/>
                <w:vertAlign w:val="superscript"/>
                <w:lang w:val="en-US" w:eastAsia="zh-CN"/>
              </w:rPr>
              <w:t>7</w:t>
            </w:r>
          </w:p>
          <w:p w14:paraId="4AA63B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CA_n66A-n77A</w:t>
            </w:r>
            <w:r w:rsidRPr="00572EE1">
              <w:rPr>
                <w:rFonts w:ascii="Arial" w:eastAsia="Times New Roman" w:hAnsi="Arial"/>
                <w:sz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35B4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69C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w:t>
            </w:r>
          </w:p>
        </w:tc>
        <w:tc>
          <w:tcPr>
            <w:tcW w:w="1638" w:type="dxa"/>
            <w:tcBorders>
              <w:top w:val="nil"/>
              <w:left w:val="single" w:sz="4" w:space="0" w:color="auto"/>
              <w:bottom w:val="nil"/>
              <w:right w:val="single" w:sz="4" w:space="0" w:color="auto"/>
            </w:tcBorders>
            <w:vAlign w:val="center"/>
          </w:tcPr>
          <w:p w14:paraId="366BB25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C075428" w14:textId="77777777" w:rsidTr="00E80199">
        <w:trPr>
          <w:trHeight w:val="29"/>
        </w:trPr>
        <w:tc>
          <w:tcPr>
            <w:tcW w:w="1848" w:type="dxa"/>
            <w:tcBorders>
              <w:top w:val="nil"/>
              <w:left w:val="single" w:sz="4" w:space="0" w:color="auto"/>
              <w:bottom w:val="nil"/>
              <w:right w:val="single" w:sz="4" w:space="0" w:color="auto"/>
            </w:tcBorders>
            <w:vAlign w:val="center"/>
          </w:tcPr>
          <w:p w14:paraId="32FC95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F01062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5E32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838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AE47D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F25E9E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3453D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80C8E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90E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AE8A5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FE203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992D6F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C8BA85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04C63F38"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4473F58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CA_n30A-n66A CA_n30A-n77A</w:t>
            </w:r>
            <w:r w:rsidRPr="00572EE1">
              <w:rPr>
                <w:rFonts w:ascii="Arial" w:eastAsia="Times New Roman" w:hAnsi="Arial"/>
                <w:sz w:val="18"/>
                <w:vertAlign w:val="superscript"/>
              </w:rPr>
              <w:t>7</w:t>
            </w:r>
            <w:r w:rsidRPr="00572EE1">
              <w:rPr>
                <w:rFonts w:ascii="Arial" w:eastAsia="Times New Roman" w:hAnsi="Arial"/>
                <w:sz w:val="18"/>
              </w:rPr>
              <w:t xml:space="preserve"> CA_n66A-n77A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9E0525"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38278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50F34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2BCD189" w14:textId="77777777" w:rsidTr="00E80199">
        <w:trPr>
          <w:trHeight w:val="29"/>
        </w:trPr>
        <w:tc>
          <w:tcPr>
            <w:tcW w:w="1848" w:type="dxa"/>
            <w:tcBorders>
              <w:top w:val="nil"/>
              <w:left w:val="single" w:sz="4" w:space="0" w:color="auto"/>
              <w:bottom w:val="nil"/>
              <w:right w:val="single" w:sz="4" w:space="0" w:color="auto"/>
            </w:tcBorders>
            <w:vAlign w:val="center"/>
          </w:tcPr>
          <w:p w14:paraId="214CD31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B49DBC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19917"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DAF6D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C3CC77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3FBC02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BF3C2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3746829"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CB041"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292C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54B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3BF0F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C08A3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26C398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lang w:val="en-US" w:eastAsia="zh-CN"/>
              </w:rPr>
              <w:t>n77</w:t>
            </w:r>
            <w:r w:rsidRPr="00572EE1">
              <w:rPr>
                <w:rFonts w:ascii="Arial" w:eastAsia="Times New Roman" w:hAnsi="Arial"/>
                <w:sz w:val="18"/>
                <w:vertAlign w:val="superscript"/>
                <w:lang w:val="en-US" w:eastAsia="zh-CN"/>
              </w:rPr>
              <w:t>7</w:t>
            </w:r>
          </w:p>
          <w:p w14:paraId="3CE7B10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CA_n30A-n66A CA_n30A-n77A</w:t>
            </w:r>
            <w:r w:rsidRPr="00572EE1">
              <w:rPr>
                <w:rFonts w:ascii="Arial" w:eastAsia="Times New Roman" w:hAnsi="Arial"/>
                <w:sz w:val="18"/>
                <w:vertAlign w:val="superscript"/>
              </w:rPr>
              <w:t>7</w:t>
            </w:r>
            <w:r w:rsidRPr="00572EE1">
              <w:rPr>
                <w:rFonts w:ascii="Arial" w:eastAsia="Times New Roman" w:hAnsi="Arial"/>
                <w:sz w:val="18"/>
              </w:rPr>
              <w:t xml:space="preserve"> CA_n66A-n77A</w:t>
            </w:r>
            <w:r w:rsidRPr="00572EE1">
              <w:rPr>
                <w:rFonts w:ascii="Arial" w:eastAsia="Times New Roman" w:hAnsi="Arial"/>
                <w:sz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7E5FC9"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E2D757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0123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5CAFCF9" w14:textId="77777777" w:rsidTr="00E80199">
        <w:trPr>
          <w:trHeight w:val="29"/>
        </w:trPr>
        <w:tc>
          <w:tcPr>
            <w:tcW w:w="1848" w:type="dxa"/>
            <w:tcBorders>
              <w:top w:val="nil"/>
              <w:left w:val="single" w:sz="4" w:space="0" w:color="auto"/>
              <w:bottom w:val="nil"/>
              <w:right w:val="single" w:sz="4" w:space="0" w:color="auto"/>
            </w:tcBorders>
            <w:vAlign w:val="center"/>
          </w:tcPr>
          <w:p w14:paraId="33D1E5A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6646EF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0F8A2"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4F139B"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AFCFF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9B6D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7578AB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4705E8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80E2E" w14:textId="77777777" w:rsidR="00572EE1" w:rsidRPr="00572EE1" w:rsidRDefault="00572EE1" w:rsidP="00572EE1">
            <w:pPr>
              <w:keepNext/>
              <w:keepLines/>
              <w:spacing w:after="0"/>
              <w:jc w:val="center"/>
              <w:rPr>
                <w:rFonts w:ascii="Arial" w:eastAsia="Times New Roman" w:hAnsi="Arial" w:cs="Arial"/>
                <w:sz w:val="18"/>
                <w:szCs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4D51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1F15F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CF846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BD39B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4006DE4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CA_n38A-n66A</w:t>
            </w:r>
          </w:p>
          <w:p w14:paraId="628A6C1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CA_n38A-n78A</w:t>
            </w:r>
          </w:p>
          <w:p w14:paraId="7361727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711D5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7F71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3F19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280767D" w14:textId="77777777" w:rsidTr="00E80199">
        <w:trPr>
          <w:trHeight w:val="29"/>
        </w:trPr>
        <w:tc>
          <w:tcPr>
            <w:tcW w:w="1848" w:type="dxa"/>
            <w:tcBorders>
              <w:top w:val="nil"/>
              <w:left w:val="single" w:sz="4" w:space="0" w:color="auto"/>
              <w:bottom w:val="nil"/>
              <w:right w:val="single" w:sz="4" w:space="0" w:color="auto"/>
            </w:tcBorders>
            <w:vAlign w:val="center"/>
          </w:tcPr>
          <w:p w14:paraId="7D16625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EC6988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6BB2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78D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58A35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475CAD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4E60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D3D08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30DA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6088C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6B24F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30CBD7" w14:textId="77777777" w:rsidTr="00E80199">
        <w:trPr>
          <w:trHeight w:val="29"/>
        </w:trPr>
        <w:tc>
          <w:tcPr>
            <w:tcW w:w="1848" w:type="dxa"/>
            <w:tcBorders>
              <w:top w:val="nil"/>
              <w:left w:val="single" w:sz="4" w:space="0" w:color="auto"/>
              <w:bottom w:val="nil"/>
              <w:right w:val="single" w:sz="4" w:space="0" w:color="auto"/>
            </w:tcBorders>
            <w:vAlign w:val="center"/>
          </w:tcPr>
          <w:p w14:paraId="75F322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CA_n38A-n66A-n78(2A)</w:t>
            </w:r>
          </w:p>
        </w:tc>
        <w:tc>
          <w:tcPr>
            <w:tcW w:w="1862" w:type="dxa"/>
            <w:tcBorders>
              <w:top w:val="nil"/>
              <w:left w:val="single" w:sz="4" w:space="0" w:color="auto"/>
              <w:bottom w:val="nil"/>
              <w:right w:val="single" w:sz="4" w:space="0" w:color="auto"/>
            </w:tcBorders>
            <w:vAlign w:val="center"/>
          </w:tcPr>
          <w:p w14:paraId="0B82290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w:t>
            </w:r>
          </w:p>
          <w:p w14:paraId="1B6D0A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p w14:paraId="413D53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8AAB2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902F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80D32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03DE24A8" w14:textId="77777777" w:rsidTr="00E80199">
        <w:trPr>
          <w:trHeight w:val="29"/>
        </w:trPr>
        <w:tc>
          <w:tcPr>
            <w:tcW w:w="1848" w:type="dxa"/>
            <w:tcBorders>
              <w:top w:val="nil"/>
              <w:left w:val="single" w:sz="4" w:space="0" w:color="auto"/>
              <w:bottom w:val="nil"/>
              <w:right w:val="single" w:sz="4" w:space="0" w:color="auto"/>
            </w:tcBorders>
            <w:vAlign w:val="center"/>
          </w:tcPr>
          <w:p w14:paraId="4908E7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5977F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E946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8F866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23576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C51413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30E0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27332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2E3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516C5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B693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EAA4E1D" w14:textId="77777777" w:rsidTr="00E80199">
        <w:trPr>
          <w:trHeight w:val="29"/>
        </w:trPr>
        <w:tc>
          <w:tcPr>
            <w:tcW w:w="1848" w:type="dxa"/>
            <w:tcBorders>
              <w:top w:val="nil"/>
              <w:left w:val="single" w:sz="4" w:space="0" w:color="auto"/>
              <w:bottom w:val="nil"/>
              <w:right w:val="single" w:sz="4" w:space="0" w:color="auto"/>
            </w:tcBorders>
            <w:vAlign w:val="center"/>
          </w:tcPr>
          <w:p w14:paraId="5440C79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CA_n38A-n66(2A)-n78A</w:t>
            </w:r>
          </w:p>
        </w:tc>
        <w:tc>
          <w:tcPr>
            <w:tcW w:w="1862" w:type="dxa"/>
            <w:tcBorders>
              <w:top w:val="nil"/>
              <w:left w:val="single" w:sz="4" w:space="0" w:color="auto"/>
              <w:bottom w:val="nil"/>
              <w:right w:val="single" w:sz="4" w:space="0" w:color="auto"/>
            </w:tcBorders>
            <w:vAlign w:val="center"/>
          </w:tcPr>
          <w:p w14:paraId="543573D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w:t>
            </w:r>
          </w:p>
          <w:p w14:paraId="21AB1C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p w14:paraId="3C737F0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5DD0A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BEEA41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94C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53162DEB" w14:textId="77777777" w:rsidTr="00E80199">
        <w:trPr>
          <w:trHeight w:val="29"/>
        </w:trPr>
        <w:tc>
          <w:tcPr>
            <w:tcW w:w="1848" w:type="dxa"/>
            <w:tcBorders>
              <w:top w:val="nil"/>
              <w:left w:val="single" w:sz="4" w:space="0" w:color="auto"/>
              <w:bottom w:val="nil"/>
              <w:right w:val="single" w:sz="4" w:space="0" w:color="auto"/>
            </w:tcBorders>
            <w:vAlign w:val="center"/>
          </w:tcPr>
          <w:p w14:paraId="068372B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BD4E1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BF5D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435AE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E02236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B59C8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EC6CF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1DC6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51D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4F16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11DF7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550E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430D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205F8B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CA_n38A-n66A</w:t>
            </w:r>
          </w:p>
          <w:p w14:paraId="0C8A56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CA_n38A-n78A</w:t>
            </w:r>
          </w:p>
          <w:p w14:paraId="3234CE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E7FA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476CFE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25BB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6C906B72" w14:textId="77777777" w:rsidTr="00E80199">
        <w:trPr>
          <w:trHeight w:val="29"/>
        </w:trPr>
        <w:tc>
          <w:tcPr>
            <w:tcW w:w="1848" w:type="dxa"/>
            <w:tcBorders>
              <w:top w:val="nil"/>
              <w:left w:val="single" w:sz="4" w:space="0" w:color="auto"/>
              <w:bottom w:val="nil"/>
              <w:right w:val="single" w:sz="4" w:space="0" w:color="auto"/>
            </w:tcBorders>
            <w:vAlign w:val="center"/>
          </w:tcPr>
          <w:p w14:paraId="3E1D768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B599B7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36C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8C8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1A9723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374078E" w14:textId="77777777" w:rsidTr="00E80199">
        <w:trPr>
          <w:trHeight w:val="557"/>
        </w:trPr>
        <w:tc>
          <w:tcPr>
            <w:tcW w:w="1848" w:type="dxa"/>
            <w:tcBorders>
              <w:top w:val="nil"/>
              <w:left w:val="single" w:sz="4" w:space="0" w:color="auto"/>
              <w:bottom w:val="single" w:sz="4" w:space="0" w:color="auto"/>
              <w:right w:val="single" w:sz="4" w:space="0" w:color="auto"/>
            </w:tcBorders>
            <w:vAlign w:val="center"/>
          </w:tcPr>
          <w:p w14:paraId="7B76D3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A53B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5AD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FAC98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12AC9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DACD29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529F3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DB3BA0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CA_n39A-n40A</w:t>
            </w:r>
          </w:p>
          <w:p w14:paraId="52F49AB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CA_n39A-n41A</w:t>
            </w:r>
          </w:p>
          <w:p w14:paraId="0CDF9E0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9BEDD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4DA262"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53D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6C5011D9" w14:textId="77777777" w:rsidTr="00E80199">
        <w:trPr>
          <w:trHeight w:val="29"/>
        </w:trPr>
        <w:tc>
          <w:tcPr>
            <w:tcW w:w="1848" w:type="dxa"/>
            <w:tcBorders>
              <w:top w:val="nil"/>
              <w:left w:val="single" w:sz="4" w:space="0" w:color="auto"/>
              <w:bottom w:val="nil"/>
              <w:right w:val="single" w:sz="4" w:space="0" w:color="auto"/>
            </w:tcBorders>
            <w:vAlign w:val="center"/>
          </w:tcPr>
          <w:p w14:paraId="1A19047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CE0A7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3AB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94AE60"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1F26D1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E6414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C9B3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301F21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23E2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07C638"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4C40F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DED0D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8384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607E98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CA_n39A-n40A</w:t>
            </w:r>
          </w:p>
          <w:p w14:paraId="73B4534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CA_n39A-n79A</w:t>
            </w:r>
          </w:p>
          <w:p w14:paraId="67EBC59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CA_n40A-n79A</w:t>
            </w:r>
          </w:p>
          <w:p w14:paraId="5B0873B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B49D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95C45DF"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F15F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5B304E5E" w14:textId="77777777" w:rsidTr="00E80199">
        <w:trPr>
          <w:trHeight w:val="29"/>
        </w:trPr>
        <w:tc>
          <w:tcPr>
            <w:tcW w:w="1848" w:type="dxa"/>
            <w:tcBorders>
              <w:top w:val="nil"/>
              <w:left w:val="single" w:sz="4" w:space="0" w:color="auto"/>
              <w:bottom w:val="nil"/>
              <w:right w:val="single" w:sz="4" w:space="0" w:color="auto"/>
            </w:tcBorders>
            <w:vAlign w:val="center"/>
          </w:tcPr>
          <w:p w14:paraId="2A1AAC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C64F3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379A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EE81A9"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6F11E9D"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39B039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3B441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7B0EFD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CF24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166C78" w14:textId="77777777" w:rsidR="00572EE1" w:rsidRPr="00572EE1" w:rsidRDefault="00572EE1" w:rsidP="00572EE1">
            <w:pPr>
              <w:keepNext/>
              <w:keepLines/>
              <w:spacing w:after="0"/>
              <w:jc w:val="center"/>
              <w:rPr>
                <w:rFonts w:ascii="Calibri" w:eastAsia="Times New Roman" w:hAnsi="Calibri"/>
                <w:sz w:val="21"/>
                <w:lang w:val="en-US" w:eastAsia="zh-CN" w:bidi="ar"/>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4C350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2796D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E4AA1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B5E1B1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41CF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C5C15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96758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F743B93" w14:textId="77777777" w:rsidTr="00E80199">
        <w:trPr>
          <w:trHeight w:val="29"/>
        </w:trPr>
        <w:tc>
          <w:tcPr>
            <w:tcW w:w="1848" w:type="dxa"/>
            <w:tcBorders>
              <w:top w:val="nil"/>
              <w:left w:val="single" w:sz="4" w:space="0" w:color="auto"/>
              <w:bottom w:val="nil"/>
              <w:right w:val="single" w:sz="4" w:space="0" w:color="auto"/>
            </w:tcBorders>
            <w:vAlign w:val="center"/>
          </w:tcPr>
          <w:p w14:paraId="20D32F1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60C275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1E2A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D1024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852117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6C55B28" w14:textId="77777777" w:rsidTr="00E80199">
        <w:trPr>
          <w:trHeight w:val="29"/>
        </w:trPr>
        <w:tc>
          <w:tcPr>
            <w:tcW w:w="1848" w:type="dxa"/>
            <w:tcBorders>
              <w:top w:val="nil"/>
              <w:left w:val="single" w:sz="4" w:space="0" w:color="auto"/>
              <w:bottom w:val="nil"/>
              <w:right w:val="single" w:sz="4" w:space="0" w:color="auto"/>
            </w:tcBorders>
            <w:vAlign w:val="center"/>
          </w:tcPr>
          <w:p w14:paraId="391E453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9529F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285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BD2F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C118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7AEB4AC" w14:textId="77777777" w:rsidTr="00E80199">
        <w:trPr>
          <w:trHeight w:val="29"/>
        </w:trPr>
        <w:tc>
          <w:tcPr>
            <w:tcW w:w="1848" w:type="dxa"/>
            <w:tcBorders>
              <w:top w:val="nil"/>
              <w:left w:val="single" w:sz="4" w:space="0" w:color="auto"/>
              <w:bottom w:val="nil"/>
              <w:right w:val="single" w:sz="4" w:space="0" w:color="auto"/>
            </w:tcBorders>
            <w:vAlign w:val="center"/>
          </w:tcPr>
          <w:p w14:paraId="4C46E7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2F98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597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983E9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0F25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2B19F4E8" w14:textId="77777777" w:rsidTr="00E80199">
        <w:trPr>
          <w:trHeight w:val="29"/>
        </w:trPr>
        <w:tc>
          <w:tcPr>
            <w:tcW w:w="1848" w:type="dxa"/>
            <w:tcBorders>
              <w:top w:val="nil"/>
              <w:left w:val="single" w:sz="4" w:space="0" w:color="auto"/>
              <w:bottom w:val="nil"/>
              <w:right w:val="single" w:sz="4" w:space="0" w:color="auto"/>
            </w:tcBorders>
            <w:vAlign w:val="center"/>
          </w:tcPr>
          <w:p w14:paraId="145610F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4D67FF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20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061B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nil"/>
              <w:right w:val="single" w:sz="4" w:space="0" w:color="auto"/>
            </w:tcBorders>
            <w:vAlign w:val="center"/>
          </w:tcPr>
          <w:p w14:paraId="325968E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F0107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DD5285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99D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90FD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00F87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485C1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0FA19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598782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4545CD6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CA_n40A-n41A</w:t>
            </w:r>
          </w:p>
          <w:p w14:paraId="21E5B7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CA_n40A-n79A</w:t>
            </w:r>
          </w:p>
          <w:p w14:paraId="04BC424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5473C7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8E679B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1CD74F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BAE475F" w14:textId="77777777" w:rsidTr="00E80199">
        <w:trPr>
          <w:trHeight w:val="29"/>
        </w:trPr>
        <w:tc>
          <w:tcPr>
            <w:tcW w:w="1848" w:type="dxa"/>
            <w:tcBorders>
              <w:top w:val="nil"/>
              <w:left w:val="single" w:sz="4" w:space="0" w:color="auto"/>
              <w:bottom w:val="nil"/>
              <w:right w:val="single" w:sz="4" w:space="0" w:color="auto"/>
            </w:tcBorders>
            <w:vAlign w:val="center"/>
          </w:tcPr>
          <w:p w14:paraId="71B68A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2EA35E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25D0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85A7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92A41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0D48BB6" w14:textId="77777777" w:rsidTr="00E80199">
        <w:trPr>
          <w:trHeight w:val="29"/>
        </w:trPr>
        <w:tc>
          <w:tcPr>
            <w:tcW w:w="1848" w:type="dxa"/>
            <w:tcBorders>
              <w:top w:val="nil"/>
              <w:left w:val="single" w:sz="4" w:space="0" w:color="auto"/>
              <w:bottom w:val="nil"/>
              <w:right w:val="single" w:sz="4" w:space="0" w:color="auto"/>
            </w:tcBorders>
            <w:vAlign w:val="center"/>
          </w:tcPr>
          <w:p w14:paraId="27F4DDC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7EC119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13C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4E2E8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005FD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E919ED" w14:textId="77777777" w:rsidTr="00E80199">
        <w:trPr>
          <w:trHeight w:val="29"/>
        </w:trPr>
        <w:tc>
          <w:tcPr>
            <w:tcW w:w="1848" w:type="dxa"/>
            <w:tcBorders>
              <w:top w:val="nil"/>
              <w:left w:val="single" w:sz="4" w:space="0" w:color="auto"/>
              <w:bottom w:val="nil"/>
              <w:right w:val="single" w:sz="4" w:space="0" w:color="auto"/>
            </w:tcBorders>
            <w:vAlign w:val="center"/>
          </w:tcPr>
          <w:p w14:paraId="450072D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D41DAD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59AA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BA36F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DB23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750153E3" w14:textId="77777777" w:rsidTr="00E80199">
        <w:trPr>
          <w:trHeight w:val="29"/>
        </w:trPr>
        <w:tc>
          <w:tcPr>
            <w:tcW w:w="1848" w:type="dxa"/>
            <w:tcBorders>
              <w:top w:val="nil"/>
              <w:left w:val="single" w:sz="4" w:space="0" w:color="auto"/>
              <w:bottom w:val="nil"/>
              <w:right w:val="single" w:sz="4" w:space="0" w:color="auto"/>
            </w:tcBorders>
            <w:vAlign w:val="center"/>
          </w:tcPr>
          <w:p w14:paraId="0C9483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879F6C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DBD9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EF6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10, 15, 20, 40, 50, 60</w:t>
            </w:r>
          </w:p>
        </w:tc>
        <w:tc>
          <w:tcPr>
            <w:tcW w:w="1638" w:type="dxa"/>
            <w:tcBorders>
              <w:top w:val="nil"/>
              <w:left w:val="single" w:sz="4" w:space="0" w:color="auto"/>
              <w:bottom w:val="nil"/>
              <w:right w:val="single" w:sz="4" w:space="0" w:color="auto"/>
            </w:tcBorders>
            <w:vAlign w:val="center"/>
          </w:tcPr>
          <w:p w14:paraId="141B43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E3A1C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FC23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9DF3F8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617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061AC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E3F520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7C545F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68F0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rPr>
              <w:t>CA_n41A-n66A-n70A</w:t>
            </w:r>
          </w:p>
        </w:tc>
        <w:tc>
          <w:tcPr>
            <w:tcW w:w="1862" w:type="dxa"/>
            <w:tcBorders>
              <w:top w:val="nil"/>
              <w:left w:val="single" w:sz="4" w:space="0" w:color="auto"/>
              <w:bottom w:val="nil"/>
              <w:right w:val="single" w:sz="4" w:space="0" w:color="auto"/>
            </w:tcBorders>
            <w:vAlign w:val="center"/>
          </w:tcPr>
          <w:p w14:paraId="32DA934E" w14:textId="77777777" w:rsidR="00572EE1" w:rsidRPr="00572EE1" w:rsidRDefault="00572EE1" w:rsidP="00572EE1">
            <w:pPr>
              <w:keepNext/>
              <w:keepLines/>
              <w:spacing w:after="0"/>
              <w:jc w:val="center"/>
              <w:rPr>
                <w:rFonts w:ascii="Arial" w:eastAsia="Times New Roman" w:hAnsi="Arial"/>
                <w:color w:val="000000"/>
                <w:sz w:val="18"/>
              </w:rPr>
            </w:pPr>
            <w:r w:rsidRPr="00572EE1">
              <w:rPr>
                <w:rFonts w:ascii="Arial" w:eastAsia="Times New Roman" w:hAnsi="Arial"/>
                <w:color w:val="000000"/>
                <w:sz w:val="18"/>
              </w:rPr>
              <w:t>CA_n41A-n66A</w:t>
            </w:r>
          </w:p>
          <w:p w14:paraId="0651D7B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olor w:val="000000"/>
                <w:sz w:val="18"/>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CCCC8F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477F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CEE948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0</w:t>
            </w:r>
          </w:p>
        </w:tc>
      </w:tr>
      <w:tr w:rsidR="00572EE1" w:rsidRPr="00572EE1" w14:paraId="5218FA30" w14:textId="77777777" w:rsidTr="00E80199">
        <w:trPr>
          <w:trHeight w:val="29"/>
        </w:trPr>
        <w:tc>
          <w:tcPr>
            <w:tcW w:w="1848" w:type="dxa"/>
            <w:tcBorders>
              <w:top w:val="nil"/>
              <w:left w:val="single" w:sz="4" w:space="0" w:color="auto"/>
              <w:bottom w:val="nil"/>
              <w:right w:val="single" w:sz="4" w:space="0" w:color="auto"/>
            </w:tcBorders>
            <w:vAlign w:val="center"/>
          </w:tcPr>
          <w:p w14:paraId="161A6B8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E9CD1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A992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186A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10, 15, 20, 25, 30, 40</w:t>
            </w:r>
          </w:p>
        </w:tc>
        <w:tc>
          <w:tcPr>
            <w:tcW w:w="1638" w:type="dxa"/>
            <w:tcBorders>
              <w:top w:val="nil"/>
              <w:left w:val="single" w:sz="4" w:space="0" w:color="auto"/>
              <w:bottom w:val="nil"/>
              <w:right w:val="single" w:sz="4" w:space="0" w:color="auto"/>
            </w:tcBorders>
            <w:vAlign w:val="center"/>
          </w:tcPr>
          <w:p w14:paraId="15B8156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4599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42D60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18EB0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C95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F5A25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bidi="ar"/>
              </w:rPr>
              <w:t>5, 10, 15, 20</w:t>
            </w:r>
            <w:r w:rsidRPr="00572EE1">
              <w:rPr>
                <w:rFonts w:ascii="Arial" w:eastAsia="Times New Roman" w:hAnsi="Arial"/>
                <w:sz w:val="18"/>
                <w:vertAlign w:val="superscript"/>
                <w:lang w:val="en-US" w:bidi="ar"/>
              </w:rPr>
              <w:t>1</w:t>
            </w:r>
            <w:r w:rsidRPr="00572EE1">
              <w:rPr>
                <w:rFonts w:ascii="Arial" w:eastAsia="Times New Roman" w:hAnsi="Arial"/>
                <w:sz w:val="18"/>
                <w:lang w:val="en-US" w:bidi="ar"/>
              </w:rPr>
              <w:t>, 25</w:t>
            </w:r>
            <w:r w:rsidRPr="00572EE1">
              <w:rPr>
                <w:rFonts w:ascii="Arial" w:eastAsia="Times New Roman" w:hAnsi="Arial"/>
                <w:sz w:val="18"/>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260EBD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B3679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2A853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244B7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47C3B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2B0E6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3D3781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C93BC29" w14:textId="77777777" w:rsidTr="00E80199">
        <w:trPr>
          <w:trHeight w:val="29"/>
        </w:trPr>
        <w:tc>
          <w:tcPr>
            <w:tcW w:w="1848" w:type="dxa"/>
            <w:tcBorders>
              <w:top w:val="nil"/>
              <w:left w:val="single" w:sz="4" w:space="0" w:color="auto"/>
              <w:bottom w:val="nil"/>
              <w:right w:val="single" w:sz="4" w:space="0" w:color="auto"/>
            </w:tcBorders>
            <w:vAlign w:val="center"/>
          </w:tcPr>
          <w:p w14:paraId="279B010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008226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644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456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053064B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0FD304A" w14:textId="77777777" w:rsidTr="00E80199">
        <w:trPr>
          <w:trHeight w:val="29"/>
        </w:trPr>
        <w:tc>
          <w:tcPr>
            <w:tcW w:w="1848" w:type="dxa"/>
            <w:tcBorders>
              <w:top w:val="nil"/>
              <w:left w:val="single" w:sz="4" w:space="0" w:color="auto"/>
              <w:bottom w:val="nil"/>
              <w:right w:val="single" w:sz="4" w:space="0" w:color="auto"/>
            </w:tcBorders>
            <w:vAlign w:val="center"/>
          </w:tcPr>
          <w:p w14:paraId="3AA62CE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15D37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D660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EE0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9A215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7801ADA" w14:textId="77777777" w:rsidTr="00E80199">
        <w:trPr>
          <w:trHeight w:val="29"/>
        </w:trPr>
        <w:tc>
          <w:tcPr>
            <w:tcW w:w="1848" w:type="dxa"/>
            <w:tcBorders>
              <w:top w:val="nil"/>
              <w:left w:val="single" w:sz="4" w:space="0" w:color="auto"/>
              <w:bottom w:val="nil"/>
              <w:right w:val="single" w:sz="4" w:space="0" w:color="auto"/>
            </w:tcBorders>
            <w:vAlign w:val="center"/>
          </w:tcPr>
          <w:p w14:paraId="4C32572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2457B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7E9D211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6D0C8D4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1594058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3E85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14966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DB275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43DFDB3D" w14:textId="77777777" w:rsidTr="00E80199">
        <w:trPr>
          <w:trHeight w:val="29"/>
        </w:trPr>
        <w:tc>
          <w:tcPr>
            <w:tcW w:w="1848" w:type="dxa"/>
            <w:tcBorders>
              <w:top w:val="nil"/>
              <w:left w:val="single" w:sz="4" w:space="0" w:color="auto"/>
              <w:bottom w:val="nil"/>
              <w:right w:val="single" w:sz="4" w:space="0" w:color="auto"/>
            </w:tcBorders>
            <w:vAlign w:val="center"/>
          </w:tcPr>
          <w:p w14:paraId="489301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AAE53D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310A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31F3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4A63B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90B1B11" w14:textId="77777777" w:rsidTr="00E80199">
        <w:trPr>
          <w:trHeight w:val="29"/>
        </w:trPr>
        <w:tc>
          <w:tcPr>
            <w:tcW w:w="1848" w:type="dxa"/>
            <w:tcBorders>
              <w:top w:val="nil"/>
              <w:left w:val="single" w:sz="4" w:space="0" w:color="auto"/>
              <w:bottom w:val="nil"/>
              <w:right w:val="single" w:sz="4" w:space="0" w:color="auto"/>
            </w:tcBorders>
            <w:vAlign w:val="center"/>
          </w:tcPr>
          <w:p w14:paraId="7DEA8DB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CC96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664C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E51EA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D4D56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8160AB" w14:textId="77777777" w:rsidTr="00E80199">
        <w:trPr>
          <w:trHeight w:val="29"/>
        </w:trPr>
        <w:tc>
          <w:tcPr>
            <w:tcW w:w="1848" w:type="dxa"/>
            <w:tcBorders>
              <w:top w:val="nil"/>
              <w:left w:val="single" w:sz="4" w:space="0" w:color="auto"/>
              <w:bottom w:val="nil"/>
              <w:right w:val="single" w:sz="4" w:space="0" w:color="auto"/>
            </w:tcBorders>
            <w:vAlign w:val="center"/>
          </w:tcPr>
          <w:p w14:paraId="1A1A4EC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E4D7FA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7E266B6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22F32A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65B279D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92B4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E64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217047D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926CB6A" w14:textId="77777777" w:rsidTr="00E80199">
        <w:trPr>
          <w:trHeight w:val="29"/>
        </w:trPr>
        <w:tc>
          <w:tcPr>
            <w:tcW w:w="1848" w:type="dxa"/>
            <w:tcBorders>
              <w:top w:val="nil"/>
              <w:left w:val="single" w:sz="4" w:space="0" w:color="auto"/>
              <w:bottom w:val="nil"/>
              <w:right w:val="single" w:sz="4" w:space="0" w:color="auto"/>
            </w:tcBorders>
            <w:vAlign w:val="center"/>
          </w:tcPr>
          <w:p w14:paraId="5D665E3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B39DC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360C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3508F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2A5AE9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0B510F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0567A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95F9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6129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84D8E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181841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15D1224" w14:textId="77777777" w:rsidTr="00E80199">
        <w:trPr>
          <w:trHeight w:val="29"/>
        </w:trPr>
        <w:tc>
          <w:tcPr>
            <w:tcW w:w="1848" w:type="dxa"/>
            <w:tcBorders>
              <w:top w:val="nil"/>
              <w:left w:val="single" w:sz="4" w:space="0" w:color="auto"/>
              <w:bottom w:val="nil"/>
              <w:right w:val="single" w:sz="4" w:space="0" w:color="auto"/>
            </w:tcBorders>
            <w:vAlign w:val="center"/>
          </w:tcPr>
          <w:p w14:paraId="6D59A14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CA_n41A-n66A-n71B</w:t>
            </w:r>
          </w:p>
        </w:tc>
        <w:tc>
          <w:tcPr>
            <w:tcW w:w="1862" w:type="dxa"/>
            <w:tcBorders>
              <w:top w:val="nil"/>
              <w:left w:val="single" w:sz="4" w:space="0" w:color="auto"/>
              <w:bottom w:val="nil"/>
              <w:right w:val="single" w:sz="4" w:space="0" w:color="auto"/>
            </w:tcBorders>
            <w:vAlign w:val="center"/>
          </w:tcPr>
          <w:p w14:paraId="228E47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47472C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1092B2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E6DE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E45C0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0AB295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434960C4" w14:textId="77777777" w:rsidTr="00E80199">
        <w:trPr>
          <w:trHeight w:val="29"/>
        </w:trPr>
        <w:tc>
          <w:tcPr>
            <w:tcW w:w="1848" w:type="dxa"/>
            <w:tcBorders>
              <w:top w:val="nil"/>
              <w:left w:val="single" w:sz="4" w:space="0" w:color="auto"/>
              <w:bottom w:val="nil"/>
              <w:right w:val="single" w:sz="4" w:space="0" w:color="auto"/>
            </w:tcBorders>
            <w:vAlign w:val="center"/>
          </w:tcPr>
          <w:p w14:paraId="1A8DE9E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527837"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AAC2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0B034C"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8A5E1D"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C0B0B20" w14:textId="77777777" w:rsidTr="00E80199">
        <w:trPr>
          <w:trHeight w:val="29"/>
        </w:trPr>
        <w:tc>
          <w:tcPr>
            <w:tcW w:w="1848" w:type="dxa"/>
            <w:tcBorders>
              <w:top w:val="nil"/>
              <w:left w:val="single" w:sz="4" w:space="0" w:color="auto"/>
              <w:bottom w:val="nil"/>
              <w:right w:val="single" w:sz="4" w:space="0" w:color="auto"/>
            </w:tcBorders>
            <w:vAlign w:val="center"/>
          </w:tcPr>
          <w:p w14:paraId="71121E0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F182400"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A0C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252E4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16CF54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6D71213" w14:textId="77777777" w:rsidTr="00E80199">
        <w:trPr>
          <w:trHeight w:val="29"/>
        </w:trPr>
        <w:tc>
          <w:tcPr>
            <w:tcW w:w="1848" w:type="dxa"/>
            <w:tcBorders>
              <w:top w:val="nil"/>
              <w:left w:val="single" w:sz="4" w:space="0" w:color="auto"/>
              <w:bottom w:val="nil"/>
              <w:right w:val="single" w:sz="4" w:space="0" w:color="auto"/>
            </w:tcBorders>
            <w:vAlign w:val="center"/>
          </w:tcPr>
          <w:p w14:paraId="6EB68C0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C27250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34C5B0F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1F2247E6" w14:textId="77777777" w:rsidR="00572EE1" w:rsidRPr="00572EE1" w:rsidRDefault="00572EE1" w:rsidP="00572EE1">
            <w:pPr>
              <w:keepNext/>
              <w:keepLines/>
              <w:spacing w:after="0"/>
              <w:jc w:val="center"/>
              <w:rPr>
                <w:rFonts w:ascii="Arial" w:eastAsia="DengXian" w:hAnsi="Arial"/>
                <w:sz w:val="18"/>
                <w:lang w:val="en-US"/>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2D12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28D19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6DFC65B7"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4 and 5</w:t>
            </w:r>
          </w:p>
        </w:tc>
      </w:tr>
      <w:tr w:rsidR="00572EE1" w:rsidRPr="00572EE1" w14:paraId="794DC664" w14:textId="77777777" w:rsidTr="00E80199">
        <w:trPr>
          <w:trHeight w:val="29"/>
        </w:trPr>
        <w:tc>
          <w:tcPr>
            <w:tcW w:w="1848" w:type="dxa"/>
            <w:tcBorders>
              <w:top w:val="nil"/>
              <w:left w:val="single" w:sz="4" w:space="0" w:color="auto"/>
              <w:bottom w:val="nil"/>
              <w:right w:val="single" w:sz="4" w:space="0" w:color="auto"/>
            </w:tcBorders>
            <w:vAlign w:val="center"/>
          </w:tcPr>
          <w:p w14:paraId="03DD084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93F139"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99F89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28D6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256718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1C67AB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C0EAD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EFDB4A2"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7A11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BBBB1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3605ED26"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270EE5A0" w14:textId="77777777" w:rsidTr="00E80199">
        <w:trPr>
          <w:trHeight w:val="29"/>
        </w:trPr>
        <w:tc>
          <w:tcPr>
            <w:tcW w:w="1848" w:type="dxa"/>
            <w:tcBorders>
              <w:top w:val="nil"/>
              <w:left w:val="single" w:sz="4" w:space="0" w:color="auto"/>
              <w:bottom w:val="nil"/>
              <w:right w:val="single" w:sz="4" w:space="0" w:color="auto"/>
            </w:tcBorders>
            <w:vAlign w:val="center"/>
          </w:tcPr>
          <w:p w14:paraId="503253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CA_n41A-n66A-n71(2A)</w:t>
            </w:r>
          </w:p>
        </w:tc>
        <w:tc>
          <w:tcPr>
            <w:tcW w:w="1862" w:type="dxa"/>
            <w:tcBorders>
              <w:top w:val="nil"/>
              <w:left w:val="single" w:sz="4" w:space="0" w:color="auto"/>
              <w:bottom w:val="nil"/>
              <w:right w:val="single" w:sz="4" w:space="0" w:color="auto"/>
            </w:tcBorders>
            <w:vAlign w:val="center"/>
          </w:tcPr>
          <w:p w14:paraId="35B8852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02D8CD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525F3117" w14:textId="77777777" w:rsidR="00572EE1" w:rsidRPr="00572EE1" w:rsidRDefault="00572EE1" w:rsidP="00572EE1">
            <w:pPr>
              <w:keepNext/>
              <w:keepLines/>
              <w:spacing w:after="0"/>
              <w:jc w:val="center"/>
              <w:rPr>
                <w:rFonts w:ascii="Arial" w:eastAsia="DengXian" w:hAnsi="Arial"/>
                <w:sz w:val="18"/>
                <w:lang w:val="en-US"/>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8EB1E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0FD1E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F3910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0</w:t>
            </w:r>
          </w:p>
        </w:tc>
      </w:tr>
      <w:tr w:rsidR="00572EE1" w:rsidRPr="00572EE1" w14:paraId="21AE638E" w14:textId="77777777" w:rsidTr="00E80199">
        <w:trPr>
          <w:trHeight w:val="29"/>
        </w:trPr>
        <w:tc>
          <w:tcPr>
            <w:tcW w:w="1848" w:type="dxa"/>
            <w:tcBorders>
              <w:top w:val="nil"/>
              <w:left w:val="single" w:sz="4" w:space="0" w:color="auto"/>
              <w:bottom w:val="nil"/>
              <w:right w:val="single" w:sz="4" w:space="0" w:color="auto"/>
            </w:tcBorders>
            <w:vAlign w:val="center"/>
          </w:tcPr>
          <w:p w14:paraId="018BF42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123665E"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B264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992A9F"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04D6B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3F418A6" w14:textId="77777777" w:rsidTr="00E80199">
        <w:trPr>
          <w:trHeight w:val="29"/>
        </w:trPr>
        <w:tc>
          <w:tcPr>
            <w:tcW w:w="1848" w:type="dxa"/>
            <w:tcBorders>
              <w:top w:val="nil"/>
              <w:left w:val="single" w:sz="4" w:space="0" w:color="auto"/>
              <w:bottom w:val="nil"/>
              <w:right w:val="single" w:sz="4" w:space="0" w:color="auto"/>
            </w:tcBorders>
            <w:vAlign w:val="center"/>
          </w:tcPr>
          <w:p w14:paraId="3A2E0B1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36C364B"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6B92E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019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C145B0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6A2C2E86" w14:textId="77777777" w:rsidTr="00E80199">
        <w:trPr>
          <w:trHeight w:val="29"/>
        </w:trPr>
        <w:tc>
          <w:tcPr>
            <w:tcW w:w="1848" w:type="dxa"/>
            <w:tcBorders>
              <w:top w:val="nil"/>
              <w:left w:val="single" w:sz="4" w:space="0" w:color="auto"/>
              <w:bottom w:val="nil"/>
              <w:right w:val="single" w:sz="4" w:space="0" w:color="auto"/>
            </w:tcBorders>
            <w:vAlign w:val="center"/>
          </w:tcPr>
          <w:p w14:paraId="46623F4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221FE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2D3DA12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305CA4A5" w14:textId="77777777" w:rsidR="00572EE1" w:rsidRPr="00572EE1" w:rsidRDefault="00572EE1" w:rsidP="00572EE1">
            <w:pPr>
              <w:keepNext/>
              <w:keepLines/>
              <w:spacing w:after="0"/>
              <w:jc w:val="center"/>
              <w:rPr>
                <w:rFonts w:ascii="Arial" w:eastAsia="DengXian" w:hAnsi="Arial"/>
                <w:sz w:val="18"/>
                <w:lang w:val="en-US"/>
              </w:rPr>
            </w:pPr>
            <w:r w:rsidRPr="00572EE1">
              <w:rPr>
                <w:rFonts w:ascii="Arial" w:eastAsia="Times New Roman" w:hAnsi="Arial"/>
                <w:sz w:val="18"/>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25265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3D57C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D5D950E"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4 and 5</w:t>
            </w:r>
          </w:p>
        </w:tc>
      </w:tr>
      <w:tr w:rsidR="00572EE1" w:rsidRPr="00572EE1" w14:paraId="3E3EC0F7" w14:textId="77777777" w:rsidTr="00E80199">
        <w:trPr>
          <w:trHeight w:val="29"/>
        </w:trPr>
        <w:tc>
          <w:tcPr>
            <w:tcW w:w="1848" w:type="dxa"/>
            <w:tcBorders>
              <w:top w:val="nil"/>
              <w:left w:val="single" w:sz="4" w:space="0" w:color="auto"/>
              <w:bottom w:val="nil"/>
              <w:right w:val="single" w:sz="4" w:space="0" w:color="auto"/>
            </w:tcBorders>
            <w:vAlign w:val="center"/>
          </w:tcPr>
          <w:p w14:paraId="3C01AED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79E0225"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4FF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F96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4B13B5A"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8AED9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7D925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4638F1C" w14:textId="77777777" w:rsidR="00572EE1" w:rsidRPr="00572EE1" w:rsidRDefault="00572EE1" w:rsidP="00572EE1">
            <w:pPr>
              <w:keepNext/>
              <w:keepLines/>
              <w:spacing w:after="0"/>
              <w:jc w:val="center"/>
              <w:rPr>
                <w:rFonts w:ascii="Arial" w:eastAsia="DengXi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602E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5A610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62497F8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3D67A33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6D2543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6DF53FCE"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CA_n41A-n66A</w:t>
            </w:r>
          </w:p>
          <w:p w14:paraId="749DB7C5"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CA_n41A-n71A</w:t>
            </w:r>
          </w:p>
          <w:p w14:paraId="619FFD2C"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CA_n66A-n71A</w:t>
            </w:r>
          </w:p>
          <w:p w14:paraId="51C05D8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09D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3D87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C88210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0</w:t>
            </w:r>
          </w:p>
        </w:tc>
      </w:tr>
      <w:tr w:rsidR="00572EE1" w:rsidRPr="00572EE1" w14:paraId="08A59B83" w14:textId="77777777" w:rsidTr="00E80199">
        <w:trPr>
          <w:trHeight w:val="29"/>
        </w:trPr>
        <w:tc>
          <w:tcPr>
            <w:tcW w:w="1848" w:type="dxa"/>
            <w:tcBorders>
              <w:top w:val="nil"/>
              <w:left w:val="single" w:sz="4" w:space="0" w:color="auto"/>
              <w:bottom w:val="nil"/>
              <w:right w:val="single" w:sz="4" w:space="0" w:color="auto"/>
            </w:tcBorders>
            <w:vAlign w:val="center"/>
          </w:tcPr>
          <w:p w14:paraId="4BEE670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13F43C4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978D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5D8C0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0D28E2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DF5162D" w14:textId="77777777" w:rsidTr="00E80199">
        <w:trPr>
          <w:trHeight w:val="29"/>
        </w:trPr>
        <w:tc>
          <w:tcPr>
            <w:tcW w:w="1848" w:type="dxa"/>
            <w:tcBorders>
              <w:top w:val="nil"/>
              <w:left w:val="single" w:sz="4" w:space="0" w:color="auto"/>
              <w:bottom w:val="nil"/>
              <w:right w:val="single" w:sz="4" w:space="0" w:color="auto"/>
            </w:tcBorders>
            <w:vAlign w:val="center"/>
          </w:tcPr>
          <w:p w14:paraId="544B9C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BCBF0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9BA6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6FC3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A527C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1B9C189" w14:textId="77777777" w:rsidTr="00E80199">
        <w:trPr>
          <w:trHeight w:val="29"/>
        </w:trPr>
        <w:tc>
          <w:tcPr>
            <w:tcW w:w="1848" w:type="dxa"/>
            <w:tcBorders>
              <w:top w:val="nil"/>
              <w:left w:val="single" w:sz="4" w:space="0" w:color="auto"/>
              <w:bottom w:val="nil"/>
              <w:right w:val="single" w:sz="4" w:space="0" w:color="auto"/>
            </w:tcBorders>
            <w:vAlign w:val="center"/>
          </w:tcPr>
          <w:p w14:paraId="1E609E5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BA7D302"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CA_n41A-n66A</w:t>
            </w:r>
          </w:p>
          <w:p w14:paraId="7056FEA4"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CA_n41A-n71A</w:t>
            </w:r>
          </w:p>
          <w:p w14:paraId="5473D0CA"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CA_n66A-n71A</w:t>
            </w:r>
          </w:p>
          <w:p w14:paraId="7A1DAEE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C6FE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ED8E3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7475AEA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54DEEB1" w14:textId="77777777" w:rsidTr="00E80199">
        <w:trPr>
          <w:trHeight w:val="29"/>
        </w:trPr>
        <w:tc>
          <w:tcPr>
            <w:tcW w:w="1848" w:type="dxa"/>
            <w:tcBorders>
              <w:top w:val="nil"/>
              <w:left w:val="single" w:sz="4" w:space="0" w:color="auto"/>
              <w:bottom w:val="nil"/>
              <w:right w:val="single" w:sz="4" w:space="0" w:color="auto"/>
            </w:tcBorders>
            <w:vAlign w:val="center"/>
          </w:tcPr>
          <w:p w14:paraId="2E429D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CA602C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6601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1489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F2ABAD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55BF5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CAE5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D05A5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7A4D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EB73A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9C13D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62C692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DC514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7626A6A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D4EFD2"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0135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86718B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A3E2ACA" w14:textId="77777777" w:rsidTr="00E80199">
        <w:trPr>
          <w:trHeight w:val="29"/>
        </w:trPr>
        <w:tc>
          <w:tcPr>
            <w:tcW w:w="1848" w:type="dxa"/>
            <w:tcBorders>
              <w:top w:val="nil"/>
              <w:left w:val="single" w:sz="4" w:space="0" w:color="auto"/>
              <w:bottom w:val="nil"/>
              <w:right w:val="single" w:sz="4" w:space="0" w:color="auto"/>
            </w:tcBorders>
            <w:vAlign w:val="center"/>
          </w:tcPr>
          <w:p w14:paraId="70CB690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6899D5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6046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C479B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487DB96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A83B093" w14:textId="77777777" w:rsidTr="00E80199">
        <w:trPr>
          <w:trHeight w:val="29"/>
        </w:trPr>
        <w:tc>
          <w:tcPr>
            <w:tcW w:w="1848" w:type="dxa"/>
            <w:tcBorders>
              <w:top w:val="nil"/>
              <w:left w:val="single" w:sz="4" w:space="0" w:color="auto"/>
              <w:bottom w:val="nil"/>
              <w:right w:val="single" w:sz="4" w:space="0" w:color="auto"/>
            </w:tcBorders>
            <w:vAlign w:val="center"/>
          </w:tcPr>
          <w:p w14:paraId="5DFC4BB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F19E7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A410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7CBF8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CC2A69"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CBECE79" w14:textId="77777777" w:rsidTr="00E80199">
        <w:trPr>
          <w:trHeight w:val="29"/>
        </w:trPr>
        <w:tc>
          <w:tcPr>
            <w:tcW w:w="1848" w:type="dxa"/>
            <w:tcBorders>
              <w:top w:val="nil"/>
              <w:left w:val="single" w:sz="4" w:space="0" w:color="auto"/>
              <w:bottom w:val="nil"/>
              <w:right w:val="single" w:sz="4" w:space="0" w:color="auto"/>
            </w:tcBorders>
            <w:vAlign w:val="center"/>
          </w:tcPr>
          <w:p w14:paraId="4919B43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7A249B3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696488D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50E3837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433840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5E26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CAFBE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722FBEF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3A088B8A" w14:textId="77777777" w:rsidTr="00E80199">
        <w:trPr>
          <w:trHeight w:val="29"/>
        </w:trPr>
        <w:tc>
          <w:tcPr>
            <w:tcW w:w="1848" w:type="dxa"/>
            <w:tcBorders>
              <w:top w:val="nil"/>
              <w:left w:val="single" w:sz="4" w:space="0" w:color="auto"/>
              <w:bottom w:val="nil"/>
              <w:right w:val="single" w:sz="4" w:space="0" w:color="auto"/>
            </w:tcBorders>
            <w:vAlign w:val="center"/>
          </w:tcPr>
          <w:p w14:paraId="2F03B46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C2D837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9BCE8"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0E51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1E19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B0F0577" w14:textId="77777777" w:rsidTr="00E80199">
        <w:trPr>
          <w:trHeight w:val="29"/>
        </w:trPr>
        <w:tc>
          <w:tcPr>
            <w:tcW w:w="1848" w:type="dxa"/>
            <w:tcBorders>
              <w:top w:val="nil"/>
              <w:left w:val="single" w:sz="4" w:space="0" w:color="auto"/>
              <w:bottom w:val="nil"/>
              <w:right w:val="single" w:sz="4" w:space="0" w:color="auto"/>
            </w:tcBorders>
            <w:vAlign w:val="center"/>
          </w:tcPr>
          <w:p w14:paraId="74DE089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FD8D4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1F4F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FCAE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D8B11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383FD10" w14:textId="77777777" w:rsidTr="00E80199">
        <w:trPr>
          <w:trHeight w:val="29"/>
        </w:trPr>
        <w:tc>
          <w:tcPr>
            <w:tcW w:w="1848" w:type="dxa"/>
            <w:tcBorders>
              <w:top w:val="nil"/>
              <w:left w:val="single" w:sz="4" w:space="0" w:color="auto"/>
              <w:bottom w:val="nil"/>
              <w:right w:val="single" w:sz="4" w:space="0" w:color="auto"/>
            </w:tcBorders>
            <w:vAlign w:val="center"/>
          </w:tcPr>
          <w:p w14:paraId="1A5189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526732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6F1BFE9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200226B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0D94281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33D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43E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483A66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1C99904C" w14:textId="77777777" w:rsidTr="00E80199">
        <w:trPr>
          <w:trHeight w:val="29"/>
        </w:trPr>
        <w:tc>
          <w:tcPr>
            <w:tcW w:w="1848" w:type="dxa"/>
            <w:tcBorders>
              <w:top w:val="nil"/>
              <w:left w:val="single" w:sz="4" w:space="0" w:color="auto"/>
              <w:bottom w:val="nil"/>
              <w:right w:val="single" w:sz="4" w:space="0" w:color="auto"/>
            </w:tcBorders>
            <w:vAlign w:val="center"/>
          </w:tcPr>
          <w:p w14:paraId="798FFC3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3CBCD0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579E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A2967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037438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68C979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416C5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E5BF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4AF7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FD5D3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5DEE35A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B25119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9F57F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3DFF553C"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75ADDA"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9B298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03944B9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4779172D" w14:textId="77777777" w:rsidTr="00E80199">
        <w:trPr>
          <w:trHeight w:val="29"/>
        </w:trPr>
        <w:tc>
          <w:tcPr>
            <w:tcW w:w="1848" w:type="dxa"/>
            <w:tcBorders>
              <w:top w:val="nil"/>
              <w:left w:val="single" w:sz="4" w:space="0" w:color="auto"/>
              <w:bottom w:val="nil"/>
              <w:right w:val="single" w:sz="4" w:space="0" w:color="auto"/>
            </w:tcBorders>
            <w:vAlign w:val="center"/>
          </w:tcPr>
          <w:p w14:paraId="08207BA4"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6133F57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C49C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7C4B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5, 10, 15, 20, 40</w:t>
            </w:r>
          </w:p>
        </w:tc>
        <w:tc>
          <w:tcPr>
            <w:tcW w:w="1638" w:type="dxa"/>
            <w:tcBorders>
              <w:top w:val="nil"/>
              <w:left w:val="single" w:sz="4" w:space="0" w:color="auto"/>
              <w:bottom w:val="nil"/>
              <w:right w:val="single" w:sz="4" w:space="0" w:color="auto"/>
            </w:tcBorders>
            <w:vAlign w:val="center"/>
          </w:tcPr>
          <w:p w14:paraId="2F93784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37B887" w14:textId="77777777" w:rsidTr="00E80199">
        <w:trPr>
          <w:trHeight w:val="29"/>
        </w:trPr>
        <w:tc>
          <w:tcPr>
            <w:tcW w:w="1848" w:type="dxa"/>
            <w:tcBorders>
              <w:top w:val="nil"/>
              <w:left w:val="single" w:sz="4" w:space="0" w:color="auto"/>
              <w:bottom w:val="nil"/>
              <w:right w:val="single" w:sz="4" w:space="0" w:color="auto"/>
            </w:tcBorders>
            <w:vAlign w:val="center"/>
          </w:tcPr>
          <w:p w14:paraId="0B7AF0B8"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716E6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4472B"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4B24D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D165B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17DB37" w14:textId="77777777" w:rsidTr="00E80199">
        <w:trPr>
          <w:trHeight w:val="29"/>
        </w:trPr>
        <w:tc>
          <w:tcPr>
            <w:tcW w:w="1848" w:type="dxa"/>
            <w:tcBorders>
              <w:top w:val="nil"/>
              <w:left w:val="single" w:sz="4" w:space="0" w:color="auto"/>
              <w:bottom w:val="nil"/>
              <w:right w:val="single" w:sz="4" w:space="0" w:color="auto"/>
            </w:tcBorders>
            <w:vAlign w:val="center"/>
          </w:tcPr>
          <w:p w14:paraId="6AAF02D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570CA5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1B44964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3146376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6DC9205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9CDD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9B7A6"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CA_n41C_BCS1</w:t>
            </w:r>
          </w:p>
        </w:tc>
        <w:tc>
          <w:tcPr>
            <w:tcW w:w="1638" w:type="dxa"/>
            <w:tcBorders>
              <w:top w:val="nil"/>
              <w:left w:val="single" w:sz="4" w:space="0" w:color="auto"/>
              <w:bottom w:val="nil"/>
              <w:right w:val="single" w:sz="4" w:space="0" w:color="auto"/>
            </w:tcBorders>
            <w:vAlign w:val="center"/>
          </w:tcPr>
          <w:p w14:paraId="21572449"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szCs w:val="18"/>
                <w:lang w:val="en-US" w:eastAsia="zh-CN"/>
              </w:rPr>
              <w:t>1</w:t>
            </w:r>
          </w:p>
        </w:tc>
      </w:tr>
      <w:tr w:rsidR="00572EE1" w:rsidRPr="00572EE1" w14:paraId="0636F8BF" w14:textId="77777777" w:rsidTr="00E80199">
        <w:trPr>
          <w:trHeight w:val="29"/>
        </w:trPr>
        <w:tc>
          <w:tcPr>
            <w:tcW w:w="1848" w:type="dxa"/>
            <w:tcBorders>
              <w:top w:val="nil"/>
              <w:left w:val="single" w:sz="4" w:space="0" w:color="auto"/>
              <w:bottom w:val="nil"/>
              <w:right w:val="single" w:sz="4" w:space="0" w:color="auto"/>
            </w:tcBorders>
            <w:vAlign w:val="center"/>
          </w:tcPr>
          <w:p w14:paraId="5941868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1D2AFB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B4AE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486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1661B"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BE8BDF5" w14:textId="77777777" w:rsidTr="00E80199">
        <w:trPr>
          <w:trHeight w:val="29"/>
        </w:trPr>
        <w:tc>
          <w:tcPr>
            <w:tcW w:w="1848" w:type="dxa"/>
            <w:tcBorders>
              <w:top w:val="nil"/>
              <w:left w:val="single" w:sz="4" w:space="0" w:color="auto"/>
              <w:bottom w:val="nil"/>
              <w:right w:val="single" w:sz="4" w:space="0" w:color="auto"/>
            </w:tcBorders>
            <w:vAlign w:val="center"/>
          </w:tcPr>
          <w:p w14:paraId="05F1703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6988C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0FBA1"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B2385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273352"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0845BA0A" w14:textId="77777777" w:rsidTr="00E80199">
        <w:trPr>
          <w:trHeight w:val="29"/>
        </w:trPr>
        <w:tc>
          <w:tcPr>
            <w:tcW w:w="1848" w:type="dxa"/>
            <w:tcBorders>
              <w:top w:val="nil"/>
              <w:left w:val="single" w:sz="4" w:space="0" w:color="auto"/>
              <w:bottom w:val="nil"/>
              <w:right w:val="single" w:sz="4" w:space="0" w:color="auto"/>
            </w:tcBorders>
            <w:vAlign w:val="center"/>
          </w:tcPr>
          <w:p w14:paraId="2ACC52D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7B93FA0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CA_n41A-n71A</w:t>
            </w:r>
          </w:p>
          <w:p w14:paraId="76EB76D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CA_n41A-n66A</w:t>
            </w:r>
          </w:p>
          <w:p w14:paraId="423A2A6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CA_n66A-n71A</w:t>
            </w:r>
          </w:p>
          <w:p w14:paraId="4C7ABD9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BC723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BB8EB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535F40CC"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eastAsia="zh-CN"/>
              </w:rPr>
              <w:t>4 and 5</w:t>
            </w:r>
          </w:p>
        </w:tc>
      </w:tr>
      <w:tr w:rsidR="00572EE1" w:rsidRPr="00572EE1" w14:paraId="761EB037" w14:textId="77777777" w:rsidTr="00E80199">
        <w:trPr>
          <w:trHeight w:val="29"/>
        </w:trPr>
        <w:tc>
          <w:tcPr>
            <w:tcW w:w="1848" w:type="dxa"/>
            <w:tcBorders>
              <w:top w:val="nil"/>
              <w:left w:val="single" w:sz="4" w:space="0" w:color="auto"/>
              <w:bottom w:val="nil"/>
              <w:right w:val="single" w:sz="4" w:space="0" w:color="auto"/>
            </w:tcBorders>
            <w:vAlign w:val="center"/>
          </w:tcPr>
          <w:p w14:paraId="75FEC2A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497DB91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3558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657E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BAC2545"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71018CC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5B1A4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0AF53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E5BB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C1EE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31E6741F" w14:textId="77777777" w:rsidR="00572EE1" w:rsidRPr="00572EE1" w:rsidRDefault="00572EE1" w:rsidP="00572EE1">
            <w:pPr>
              <w:keepNext/>
              <w:keepLines/>
              <w:spacing w:after="0"/>
              <w:jc w:val="center"/>
              <w:rPr>
                <w:rFonts w:ascii="Arial" w:eastAsia="Times New Roman" w:hAnsi="Arial"/>
                <w:sz w:val="18"/>
                <w:szCs w:val="18"/>
                <w:lang w:val="en-US" w:eastAsia="zh-CN"/>
              </w:rPr>
            </w:pPr>
          </w:p>
        </w:tc>
      </w:tr>
      <w:tr w:rsidR="00572EE1" w:rsidRPr="00572EE1" w14:paraId="5F96C805" w14:textId="77777777" w:rsidTr="00E80199">
        <w:trPr>
          <w:trHeight w:val="29"/>
        </w:trPr>
        <w:tc>
          <w:tcPr>
            <w:tcW w:w="1848" w:type="dxa"/>
            <w:tcBorders>
              <w:top w:val="nil"/>
              <w:left w:val="single" w:sz="4" w:space="0" w:color="auto"/>
              <w:bottom w:val="nil"/>
              <w:right w:val="single" w:sz="4" w:space="0" w:color="auto"/>
            </w:tcBorders>
            <w:vAlign w:val="center"/>
          </w:tcPr>
          <w:p w14:paraId="638254A8"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CA_n41A-n66A-n77A</w:t>
            </w:r>
          </w:p>
        </w:tc>
        <w:tc>
          <w:tcPr>
            <w:tcW w:w="1862" w:type="dxa"/>
            <w:tcBorders>
              <w:top w:val="nil"/>
              <w:left w:val="single" w:sz="4" w:space="0" w:color="auto"/>
              <w:bottom w:val="nil"/>
              <w:right w:val="single" w:sz="4" w:space="0" w:color="auto"/>
            </w:tcBorders>
            <w:vAlign w:val="center"/>
          </w:tcPr>
          <w:p w14:paraId="19F68AD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223A5EB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344F38F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4929F4"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B67C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8497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3EC961ED" w14:textId="77777777" w:rsidTr="00E80199">
        <w:trPr>
          <w:trHeight w:val="29"/>
        </w:trPr>
        <w:tc>
          <w:tcPr>
            <w:tcW w:w="1848" w:type="dxa"/>
            <w:tcBorders>
              <w:top w:val="nil"/>
              <w:left w:val="single" w:sz="4" w:space="0" w:color="auto"/>
              <w:bottom w:val="nil"/>
              <w:right w:val="single" w:sz="4" w:space="0" w:color="auto"/>
            </w:tcBorders>
            <w:vAlign w:val="center"/>
          </w:tcPr>
          <w:p w14:paraId="368462C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0FCE228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FF573"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483D8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C5A1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F1FF29A" w14:textId="77777777" w:rsidTr="00E80199">
        <w:trPr>
          <w:trHeight w:val="29"/>
        </w:trPr>
        <w:tc>
          <w:tcPr>
            <w:tcW w:w="1848" w:type="dxa"/>
            <w:tcBorders>
              <w:top w:val="nil"/>
              <w:left w:val="single" w:sz="4" w:space="0" w:color="auto"/>
              <w:bottom w:val="nil"/>
              <w:right w:val="single" w:sz="4" w:space="0" w:color="auto"/>
            </w:tcBorders>
            <w:vAlign w:val="center"/>
          </w:tcPr>
          <w:p w14:paraId="4EBE89B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7EB598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C4076"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31B3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C8BDA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96AA1C5" w14:textId="77777777" w:rsidTr="00E80199">
        <w:trPr>
          <w:trHeight w:val="29"/>
        </w:trPr>
        <w:tc>
          <w:tcPr>
            <w:tcW w:w="1848" w:type="dxa"/>
            <w:tcBorders>
              <w:top w:val="nil"/>
              <w:left w:val="single" w:sz="4" w:space="0" w:color="auto"/>
              <w:bottom w:val="nil"/>
              <w:right w:val="single" w:sz="4" w:space="0" w:color="auto"/>
            </w:tcBorders>
            <w:vAlign w:val="center"/>
          </w:tcPr>
          <w:p w14:paraId="67AAD66F"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1FF14E0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AECA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65D6E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F1342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1</w:t>
            </w:r>
          </w:p>
        </w:tc>
      </w:tr>
      <w:tr w:rsidR="00572EE1" w:rsidRPr="00572EE1" w14:paraId="13E126B2" w14:textId="77777777" w:rsidTr="00E80199">
        <w:trPr>
          <w:trHeight w:val="29"/>
        </w:trPr>
        <w:tc>
          <w:tcPr>
            <w:tcW w:w="1848" w:type="dxa"/>
            <w:tcBorders>
              <w:top w:val="nil"/>
              <w:left w:val="single" w:sz="4" w:space="0" w:color="auto"/>
              <w:bottom w:val="nil"/>
              <w:right w:val="single" w:sz="4" w:space="0" w:color="auto"/>
            </w:tcBorders>
            <w:vAlign w:val="center"/>
          </w:tcPr>
          <w:p w14:paraId="3ACCE81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1F0BF47"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6E97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7A94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45552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46DDC5" w14:textId="77777777" w:rsidTr="00E80199">
        <w:trPr>
          <w:trHeight w:val="29"/>
        </w:trPr>
        <w:tc>
          <w:tcPr>
            <w:tcW w:w="1848" w:type="dxa"/>
            <w:tcBorders>
              <w:top w:val="nil"/>
              <w:left w:val="single" w:sz="4" w:space="0" w:color="auto"/>
              <w:bottom w:val="nil"/>
              <w:right w:val="single" w:sz="4" w:space="0" w:color="auto"/>
            </w:tcBorders>
            <w:vAlign w:val="center"/>
          </w:tcPr>
          <w:p w14:paraId="3F96267F"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E4FB9F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D2A4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6C4DB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ED865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36DE14" w14:textId="77777777" w:rsidTr="00E80199">
        <w:trPr>
          <w:trHeight w:val="29"/>
        </w:trPr>
        <w:tc>
          <w:tcPr>
            <w:tcW w:w="1848" w:type="dxa"/>
            <w:tcBorders>
              <w:top w:val="nil"/>
              <w:left w:val="single" w:sz="4" w:space="0" w:color="auto"/>
              <w:bottom w:val="nil"/>
              <w:right w:val="single" w:sz="4" w:space="0" w:color="auto"/>
            </w:tcBorders>
            <w:vAlign w:val="center"/>
          </w:tcPr>
          <w:p w14:paraId="08B68A37"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5DE1039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1C52DC9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31E583E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0299E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D6E9F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0ADB7C2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7A4B586A" w14:textId="77777777" w:rsidTr="00E80199">
        <w:trPr>
          <w:trHeight w:val="29"/>
        </w:trPr>
        <w:tc>
          <w:tcPr>
            <w:tcW w:w="1848" w:type="dxa"/>
            <w:tcBorders>
              <w:top w:val="nil"/>
              <w:left w:val="single" w:sz="4" w:space="0" w:color="auto"/>
              <w:bottom w:val="nil"/>
              <w:right w:val="single" w:sz="4" w:space="0" w:color="auto"/>
            </w:tcBorders>
            <w:vAlign w:val="center"/>
          </w:tcPr>
          <w:p w14:paraId="50F26D0C"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7F4E3FA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C986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04E4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02E730E4"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E26BF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8BE68D"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0D188C5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D76C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532DA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C0A31D7"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F7684C9" w14:textId="77777777" w:rsidTr="00E80199">
        <w:trPr>
          <w:trHeight w:val="29"/>
        </w:trPr>
        <w:tc>
          <w:tcPr>
            <w:tcW w:w="1848" w:type="dxa"/>
            <w:tcBorders>
              <w:top w:val="nil"/>
              <w:left w:val="single" w:sz="4" w:space="0" w:color="auto"/>
              <w:bottom w:val="nil"/>
              <w:right w:val="single" w:sz="4" w:space="0" w:color="auto"/>
            </w:tcBorders>
            <w:vAlign w:val="center"/>
          </w:tcPr>
          <w:p w14:paraId="2FA09100"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CA_n41A-n66A-n77(2A)</w:t>
            </w:r>
          </w:p>
        </w:tc>
        <w:tc>
          <w:tcPr>
            <w:tcW w:w="1862" w:type="dxa"/>
            <w:tcBorders>
              <w:top w:val="nil"/>
              <w:left w:val="single" w:sz="4" w:space="0" w:color="auto"/>
              <w:bottom w:val="nil"/>
              <w:right w:val="single" w:sz="4" w:space="0" w:color="auto"/>
            </w:tcBorders>
            <w:vAlign w:val="center"/>
          </w:tcPr>
          <w:p w14:paraId="3DE76E1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727822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05CEA6C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63E072F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7255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FD8D1"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3D807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94E539A" w14:textId="77777777" w:rsidTr="00E80199">
        <w:trPr>
          <w:trHeight w:val="29"/>
        </w:trPr>
        <w:tc>
          <w:tcPr>
            <w:tcW w:w="1848" w:type="dxa"/>
            <w:tcBorders>
              <w:top w:val="nil"/>
              <w:left w:val="single" w:sz="4" w:space="0" w:color="auto"/>
              <w:bottom w:val="nil"/>
              <w:right w:val="single" w:sz="4" w:space="0" w:color="auto"/>
            </w:tcBorders>
            <w:vAlign w:val="center"/>
          </w:tcPr>
          <w:p w14:paraId="00D1034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D76FF1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45EA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5047D8"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E10A2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67D4BE3" w14:textId="77777777" w:rsidTr="00E80199">
        <w:trPr>
          <w:trHeight w:val="29"/>
        </w:trPr>
        <w:tc>
          <w:tcPr>
            <w:tcW w:w="1848" w:type="dxa"/>
            <w:tcBorders>
              <w:top w:val="nil"/>
              <w:left w:val="single" w:sz="4" w:space="0" w:color="auto"/>
              <w:bottom w:val="nil"/>
              <w:right w:val="single" w:sz="4" w:space="0" w:color="auto"/>
            </w:tcBorders>
            <w:vAlign w:val="center"/>
          </w:tcPr>
          <w:p w14:paraId="2CEA1CF4"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C658699"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959C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25D1A2"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E7D90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BE6801F" w14:textId="77777777" w:rsidTr="00E80199">
        <w:trPr>
          <w:trHeight w:val="29"/>
        </w:trPr>
        <w:tc>
          <w:tcPr>
            <w:tcW w:w="1848" w:type="dxa"/>
            <w:tcBorders>
              <w:top w:val="nil"/>
              <w:left w:val="single" w:sz="4" w:space="0" w:color="auto"/>
              <w:bottom w:val="nil"/>
              <w:right w:val="single" w:sz="4" w:space="0" w:color="auto"/>
            </w:tcBorders>
            <w:vAlign w:val="center"/>
          </w:tcPr>
          <w:p w14:paraId="1FD530B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50BA89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1F3A46C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19BAE2A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319581F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70EF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F6AC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05299E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596610BD" w14:textId="77777777" w:rsidTr="00E80199">
        <w:trPr>
          <w:trHeight w:val="29"/>
        </w:trPr>
        <w:tc>
          <w:tcPr>
            <w:tcW w:w="1848" w:type="dxa"/>
            <w:tcBorders>
              <w:top w:val="nil"/>
              <w:left w:val="single" w:sz="4" w:space="0" w:color="auto"/>
              <w:bottom w:val="nil"/>
              <w:right w:val="single" w:sz="4" w:space="0" w:color="auto"/>
            </w:tcBorders>
            <w:vAlign w:val="center"/>
          </w:tcPr>
          <w:p w14:paraId="24CDD2E5"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0720666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5FEC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0CAF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7B4AD3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013EE8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9D02DE"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1183E12F"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2761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8CB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87D758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B397E5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B37DF4"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5BF3AE3E"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2E70554A"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2684B434"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01EAD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9AD336"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A56C5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711EEAFB" w14:textId="77777777" w:rsidTr="00E80199">
        <w:trPr>
          <w:trHeight w:val="29"/>
        </w:trPr>
        <w:tc>
          <w:tcPr>
            <w:tcW w:w="1848" w:type="dxa"/>
            <w:tcBorders>
              <w:top w:val="nil"/>
              <w:left w:val="single" w:sz="4" w:space="0" w:color="auto"/>
              <w:bottom w:val="nil"/>
              <w:right w:val="single" w:sz="4" w:space="0" w:color="auto"/>
            </w:tcBorders>
            <w:vAlign w:val="center"/>
          </w:tcPr>
          <w:p w14:paraId="27B10B9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4E16E2A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29E2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A0474"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E09982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0F52F78" w14:textId="77777777" w:rsidTr="00E80199">
        <w:trPr>
          <w:trHeight w:val="29"/>
        </w:trPr>
        <w:tc>
          <w:tcPr>
            <w:tcW w:w="1848" w:type="dxa"/>
            <w:tcBorders>
              <w:top w:val="nil"/>
              <w:left w:val="single" w:sz="4" w:space="0" w:color="auto"/>
              <w:bottom w:val="nil"/>
              <w:right w:val="single" w:sz="4" w:space="0" w:color="auto"/>
            </w:tcBorders>
            <w:vAlign w:val="center"/>
          </w:tcPr>
          <w:p w14:paraId="4A2995B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8619B7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62C7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341A2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C5D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E6EE210" w14:textId="77777777" w:rsidTr="00E80199">
        <w:trPr>
          <w:trHeight w:val="29"/>
        </w:trPr>
        <w:tc>
          <w:tcPr>
            <w:tcW w:w="1848" w:type="dxa"/>
            <w:tcBorders>
              <w:top w:val="nil"/>
              <w:left w:val="single" w:sz="4" w:space="0" w:color="auto"/>
              <w:bottom w:val="nil"/>
              <w:right w:val="single" w:sz="4" w:space="0" w:color="auto"/>
            </w:tcBorders>
            <w:vAlign w:val="center"/>
          </w:tcPr>
          <w:p w14:paraId="792AD1CC"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7ABF698B"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1C40E76B"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00FAB95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A4B3F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98EC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FB6448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52602BF7" w14:textId="77777777" w:rsidTr="00E80199">
        <w:trPr>
          <w:trHeight w:val="29"/>
        </w:trPr>
        <w:tc>
          <w:tcPr>
            <w:tcW w:w="1848" w:type="dxa"/>
            <w:tcBorders>
              <w:top w:val="nil"/>
              <w:left w:val="single" w:sz="4" w:space="0" w:color="auto"/>
              <w:bottom w:val="nil"/>
              <w:right w:val="single" w:sz="4" w:space="0" w:color="auto"/>
            </w:tcBorders>
            <w:vAlign w:val="center"/>
          </w:tcPr>
          <w:p w14:paraId="2EE37633"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73A5C1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AD45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E0D11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6EC3389F"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EA9464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83747A"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4184CAE"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2795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34E48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030E40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195351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EF9C1D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E8D7FB0"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75685A13"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3F54949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D66C3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01FBED"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2AA8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3F4CB13" w14:textId="77777777" w:rsidTr="00E80199">
        <w:trPr>
          <w:trHeight w:val="29"/>
        </w:trPr>
        <w:tc>
          <w:tcPr>
            <w:tcW w:w="1848" w:type="dxa"/>
            <w:tcBorders>
              <w:top w:val="nil"/>
              <w:left w:val="single" w:sz="4" w:space="0" w:color="auto"/>
              <w:bottom w:val="nil"/>
              <w:right w:val="single" w:sz="4" w:space="0" w:color="auto"/>
            </w:tcBorders>
            <w:vAlign w:val="center"/>
          </w:tcPr>
          <w:p w14:paraId="742250B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637FD13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985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119D0"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FD831A1"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63270B" w14:textId="77777777" w:rsidTr="00E80199">
        <w:trPr>
          <w:trHeight w:val="29"/>
        </w:trPr>
        <w:tc>
          <w:tcPr>
            <w:tcW w:w="1848" w:type="dxa"/>
            <w:tcBorders>
              <w:top w:val="nil"/>
              <w:left w:val="single" w:sz="4" w:space="0" w:color="auto"/>
              <w:bottom w:val="nil"/>
              <w:right w:val="single" w:sz="4" w:space="0" w:color="auto"/>
            </w:tcBorders>
            <w:vAlign w:val="center"/>
          </w:tcPr>
          <w:p w14:paraId="511F6CB8"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D9AC05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26A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47E6B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6B3F2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B7AEA7" w14:textId="77777777" w:rsidTr="00E80199">
        <w:trPr>
          <w:trHeight w:val="29"/>
        </w:trPr>
        <w:tc>
          <w:tcPr>
            <w:tcW w:w="1848" w:type="dxa"/>
            <w:tcBorders>
              <w:top w:val="nil"/>
              <w:left w:val="single" w:sz="4" w:space="0" w:color="auto"/>
              <w:bottom w:val="nil"/>
              <w:right w:val="single" w:sz="4" w:space="0" w:color="auto"/>
            </w:tcBorders>
            <w:vAlign w:val="center"/>
          </w:tcPr>
          <w:p w14:paraId="5BDDA357"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60D03258"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CA_n41A-n66A</w:t>
            </w:r>
          </w:p>
          <w:p w14:paraId="2E284FD5" w14:textId="77777777" w:rsidR="00572EE1" w:rsidRPr="00572EE1" w:rsidRDefault="00572EE1" w:rsidP="00572EE1">
            <w:pPr>
              <w:keepNext/>
              <w:keepLines/>
              <w:spacing w:after="0"/>
              <w:jc w:val="center"/>
              <w:rPr>
                <w:rFonts w:ascii="Arial" w:eastAsia="Times New Roman" w:hAnsi="Arial"/>
                <w:sz w:val="18"/>
                <w:lang w:val="es-US" w:eastAsia="zh-CN"/>
              </w:rPr>
            </w:pPr>
            <w:r w:rsidRPr="00572EE1">
              <w:rPr>
                <w:rFonts w:ascii="Arial" w:eastAsia="Times New Roman" w:hAnsi="Arial"/>
                <w:sz w:val="18"/>
                <w:lang w:val="es-US" w:eastAsia="zh-CN"/>
              </w:rPr>
              <w:t>CA_n41A-n77A</w:t>
            </w:r>
          </w:p>
          <w:p w14:paraId="5B8B6D8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F4C0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A22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745987B2"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4F8609ED" w14:textId="77777777" w:rsidTr="00E80199">
        <w:trPr>
          <w:trHeight w:val="29"/>
        </w:trPr>
        <w:tc>
          <w:tcPr>
            <w:tcW w:w="1848" w:type="dxa"/>
            <w:tcBorders>
              <w:top w:val="nil"/>
              <w:left w:val="single" w:sz="4" w:space="0" w:color="auto"/>
              <w:bottom w:val="nil"/>
              <w:right w:val="single" w:sz="4" w:space="0" w:color="auto"/>
            </w:tcBorders>
            <w:vAlign w:val="center"/>
          </w:tcPr>
          <w:p w14:paraId="06B4013B"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429FEFA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8BA0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C4428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753A100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128E9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37AF39"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74A0DA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81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424B8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6958DD2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B9286A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9A2EAE2" w14:textId="77777777" w:rsidR="00572EE1" w:rsidRPr="00572EE1" w:rsidRDefault="00572EE1" w:rsidP="00572EE1">
            <w:pPr>
              <w:keepNext/>
              <w:keepLines/>
              <w:spacing w:after="0"/>
              <w:jc w:val="center"/>
              <w:rPr>
                <w:rFonts w:ascii="Arial" w:eastAsia="Times New Roman" w:hAnsi="Arial"/>
                <w:sz w:val="18"/>
                <w:szCs w:val="18"/>
                <w:lang w:val="en-US"/>
              </w:rPr>
            </w:pPr>
            <w:r w:rsidRPr="00572EE1">
              <w:rPr>
                <w:rFonts w:ascii="Arial" w:eastAsia="Times New Roman" w:hAnsi="Arial"/>
                <w:sz w:val="18"/>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2A19CC6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CA_n41A-n66A</w:t>
            </w:r>
          </w:p>
          <w:p w14:paraId="3AC2446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49C7393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EA372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54083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60CC602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cs="Arial"/>
                <w:sz w:val="18"/>
                <w:szCs w:val="18"/>
                <w:lang w:val="en-US" w:eastAsia="zh-CN"/>
              </w:rPr>
              <w:t>0</w:t>
            </w:r>
          </w:p>
        </w:tc>
      </w:tr>
      <w:tr w:rsidR="00572EE1" w:rsidRPr="00572EE1" w14:paraId="5A5CA2BE" w14:textId="77777777" w:rsidTr="00E80199">
        <w:trPr>
          <w:trHeight w:val="29"/>
        </w:trPr>
        <w:tc>
          <w:tcPr>
            <w:tcW w:w="1848" w:type="dxa"/>
            <w:tcBorders>
              <w:top w:val="nil"/>
              <w:left w:val="single" w:sz="4" w:space="0" w:color="auto"/>
              <w:bottom w:val="nil"/>
              <w:right w:val="single" w:sz="4" w:space="0" w:color="auto"/>
            </w:tcBorders>
            <w:vAlign w:val="center"/>
          </w:tcPr>
          <w:p w14:paraId="5F446226"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nil"/>
              <w:right w:val="single" w:sz="4" w:space="0" w:color="auto"/>
            </w:tcBorders>
            <w:vAlign w:val="center"/>
          </w:tcPr>
          <w:p w14:paraId="5D762F75"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78BAD"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861C1A"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F0EA6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412E665" w14:textId="77777777" w:rsidTr="00E80199">
        <w:trPr>
          <w:trHeight w:val="29"/>
        </w:trPr>
        <w:tc>
          <w:tcPr>
            <w:tcW w:w="1848" w:type="dxa"/>
            <w:tcBorders>
              <w:top w:val="nil"/>
              <w:left w:val="single" w:sz="4" w:space="0" w:color="auto"/>
              <w:bottom w:val="nil"/>
              <w:right w:val="single" w:sz="4" w:space="0" w:color="auto"/>
            </w:tcBorders>
            <w:vAlign w:val="center"/>
          </w:tcPr>
          <w:p w14:paraId="2EDC3781" w14:textId="77777777" w:rsidR="00572EE1" w:rsidRPr="00572EE1" w:rsidRDefault="00572EE1" w:rsidP="00572EE1">
            <w:pPr>
              <w:keepNext/>
              <w:keepLines/>
              <w:spacing w:after="0"/>
              <w:jc w:val="center"/>
              <w:rPr>
                <w:rFonts w:ascii="Arial" w:eastAsia="Times New Roma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14A199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4ABDF" w14:textId="77777777" w:rsidR="00572EE1" w:rsidRPr="00572EE1" w:rsidRDefault="00572EE1" w:rsidP="00572EE1">
            <w:pPr>
              <w:keepNext/>
              <w:keepLines/>
              <w:spacing w:after="0"/>
              <w:jc w:val="center"/>
              <w:rPr>
                <w:rFonts w:ascii="Arial" w:eastAsia="Times New Roman" w:hAnsi="Arial"/>
                <w:sz w:val="18"/>
                <w:szCs w:val="18"/>
                <w:lang w:val="en-US" w:eastAsia="zh-CN"/>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0240B5" w14:textId="77777777" w:rsidR="00572EE1" w:rsidRPr="00572EE1" w:rsidRDefault="00572EE1" w:rsidP="00572EE1">
            <w:pPr>
              <w:keepNext/>
              <w:keepLines/>
              <w:spacing w:after="0"/>
              <w:jc w:val="center"/>
              <w:rPr>
                <w:rFonts w:ascii="Calibri" w:eastAsia="Times New Roman" w:hAnsi="Calibri"/>
                <w:sz w:val="21"/>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9508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21032B" w14:textId="77777777" w:rsidTr="00E80199">
        <w:trPr>
          <w:trHeight w:val="29"/>
        </w:trPr>
        <w:tc>
          <w:tcPr>
            <w:tcW w:w="1848" w:type="dxa"/>
            <w:tcBorders>
              <w:top w:val="nil"/>
              <w:left w:val="single" w:sz="4" w:space="0" w:color="auto"/>
              <w:bottom w:val="nil"/>
              <w:right w:val="single" w:sz="4" w:space="0" w:color="auto"/>
            </w:tcBorders>
            <w:vAlign w:val="center"/>
          </w:tcPr>
          <w:p w14:paraId="541D6FA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0850638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CA_n41A-n66A</w:t>
            </w:r>
          </w:p>
          <w:p w14:paraId="0F063AE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7D0EB776"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A11A43"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79418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21D29814"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55E70727" w14:textId="77777777" w:rsidTr="00E80199">
        <w:trPr>
          <w:trHeight w:val="29"/>
        </w:trPr>
        <w:tc>
          <w:tcPr>
            <w:tcW w:w="1848" w:type="dxa"/>
            <w:tcBorders>
              <w:top w:val="nil"/>
              <w:left w:val="single" w:sz="4" w:space="0" w:color="auto"/>
              <w:bottom w:val="nil"/>
              <w:right w:val="single" w:sz="4" w:space="0" w:color="auto"/>
            </w:tcBorders>
            <w:vAlign w:val="center"/>
          </w:tcPr>
          <w:p w14:paraId="3883628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367FA69"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E636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8A8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40960267"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B8BE1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0A45E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4295801"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266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944C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8400851"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DCDC67E" w14:textId="77777777" w:rsidTr="00E80199">
        <w:trPr>
          <w:trHeight w:val="29"/>
        </w:trPr>
        <w:tc>
          <w:tcPr>
            <w:tcW w:w="1848" w:type="dxa"/>
            <w:tcBorders>
              <w:top w:val="nil"/>
              <w:left w:val="single" w:sz="4" w:space="0" w:color="auto"/>
              <w:bottom w:val="nil"/>
              <w:right w:val="single" w:sz="4" w:space="0" w:color="auto"/>
            </w:tcBorders>
            <w:vAlign w:val="center"/>
          </w:tcPr>
          <w:p w14:paraId="105A59B7"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CA_n41C-n66A-n77A</w:t>
            </w:r>
          </w:p>
        </w:tc>
        <w:tc>
          <w:tcPr>
            <w:tcW w:w="1862" w:type="dxa"/>
            <w:tcBorders>
              <w:top w:val="nil"/>
              <w:left w:val="single" w:sz="4" w:space="0" w:color="auto"/>
              <w:bottom w:val="nil"/>
              <w:right w:val="single" w:sz="4" w:space="0" w:color="auto"/>
            </w:tcBorders>
            <w:vAlign w:val="center"/>
          </w:tcPr>
          <w:p w14:paraId="75307E9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60767BF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3C7F9E35"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CA_n41C</w:t>
            </w:r>
          </w:p>
          <w:p w14:paraId="06E5366B"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654E36"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762EF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07F42F78"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6BBBE51D" w14:textId="77777777" w:rsidTr="00E80199">
        <w:trPr>
          <w:trHeight w:val="29"/>
        </w:trPr>
        <w:tc>
          <w:tcPr>
            <w:tcW w:w="1848" w:type="dxa"/>
            <w:tcBorders>
              <w:top w:val="nil"/>
              <w:left w:val="single" w:sz="4" w:space="0" w:color="auto"/>
              <w:bottom w:val="nil"/>
              <w:right w:val="single" w:sz="4" w:space="0" w:color="auto"/>
            </w:tcBorders>
            <w:vAlign w:val="center"/>
          </w:tcPr>
          <w:p w14:paraId="1A449695"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4519E8E"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C91EA"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6A0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92B4326"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7958D6D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51815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BDBF7E5"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1C763"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AE7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E5EE3DF"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110631E" w14:textId="77777777" w:rsidTr="00E80199">
        <w:trPr>
          <w:trHeight w:val="29"/>
        </w:trPr>
        <w:tc>
          <w:tcPr>
            <w:tcW w:w="1848" w:type="dxa"/>
            <w:tcBorders>
              <w:top w:val="nil"/>
              <w:left w:val="single" w:sz="4" w:space="0" w:color="auto"/>
              <w:bottom w:val="nil"/>
              <w:right w:val="single" w:sz="4" w:space="0" w:color="auto"/>
            </w:tcBorders>
            <w:vAlign w:val="center"/>
          </w:tcPr>
          <w:p w14:paraId="60363D4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1BDAE5D4"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37AFBF9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6C56124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CA_n41C</w:t>
            </w:r>
          </w:p>
          <w:p w14:paraId="3D08AC8D"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D066E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78E6C" w14:textId="77777777" w:rsidR="00572EE1" w:rsidRPr="00572EE1" w:rsidRDefault="00572EE1" w:rsidP="00572EE1">
            <w:pPr>
              <w:keepNext/>
              <w:keepLines/>
              <w:spacing w:after="0"/>
              <w:jc w:val="center"/>
              <w:rPr>
                <w:rFonts w:ascii="Calibri" w:eastAsia="Times New Roman" w:hAnsi="Calibri"/>
                <w:sz w:val="21"/>
                <w:szCs w:val="22"/>
                <w:lang w:val="en-US" w:eastAsia="zh-CN"/>
              </w:rPr>
            </w:pPr>
            <w:r w:rsidRPr="00572EE1">
              <w:rPr>
                <w:rFonts w:ascii="Arial" w:eastAsia="Times New Roma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0AEF800F"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cs="Arial"/>
                <w:sz w:val="18"/>
                <w:lang w:val="en-US" w:eastAsia="zh-CN"/>
              </w:rPr>
              <w:t>0</w:t>
            </w:r>
          </w:p>
        </w:tc>
      </w:tr>
      <w:tr w:rsidR="00572EE1" w:rsidRPr="00572EE1" w14:paraId="511EBA8F" w14:textId="77777777" w:rsidTr="00E80199">
        <w:trPr>
          <w:trHeight w:val="29"/>
        </w:trPr>
        <w:tc>
          <w:tcPr>
            <w:tcW w:w="1848" w:type="dxa"/>
            <w:tcBorders>
              <w:top w:val="nil"/>
              <w:left w:val="single" w:sz="4" w:space="0" w:color="auto"/>
              <w:bottom w:val="nil"/>
              <w:right w:val="single" w:sz="4" w:space="0" w:color="auto"/>
            </w:tcBorders>
            <w:vAlign w:val="center"/>
          </w:tcPr>
          <w:p w14:paraId="0CB73B1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C617B06"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98771"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8DFA67" w14:textId="77777777" w:rsidR="00572EE1" w:rsidRPr="00572EE1" w:rsidRDefault="00572EE1" w:rsidP="00572EE1">
            <w:pPr>
              <w:keepNext/>
              <w:keepLines/>
              <w:spacing w:after="0"/>
              <w:jc w:val="center"/>
              <w:rPr>
                <w:rFonts w:ascii="Calibri" w:eastAsia="Times New Roman" w:hAnsi="Calibri"/>
                <w:sz w:val="21"/>
                <w:szCs w:val="22"/>
                <w:lang w:val="en-US" w:eastAsia="zh-CN"/>
              </w:rPr>
            </w:pPr>
            <w:r w:rsidRPr="00572EE1">
              <w:rPr>
                <w:rFonts w:ascii="Arial" w:eastAsia="Times New Roma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CC211A"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7FDE77D2" w14:textId="77777777" w:rsidTr="00E80199">
        <w:trPr>
          <w:trHeight w:val="29"/>
        </w:trPr>
        <w:tc>
          <w:tcPr>
            <w:tcW w:w="1848" w:type="dxa"/>
            <w:tcBorders>
              <w:top w:val="nil"/>
              <w:left w:val="single" w:sz="4" w:space="0" w:color="auto"/>
              <w:bottom w:val="nil"/>
              <w:right w:val="single" w:sz="4" w:space="0" w:color="auto"/>
            </w:tcBorders>
            <w:vAlign w:val="center"/>
          </w:tcPr>
          <w:p w14:paraId="22E7F12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71BC3B5"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BC5D"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5A0BCF" w14:textId="77777777" w:rsidR="00572EE1" w:rsidRPr="00572EE1" w:rsidRDefault="00572EE1" w:rsidP="00572EE1">
            <w:pPr>
              <w:keepNext/>
              <w:keepLines/>
              <w:spacing w:after="0"/>
              <w:jc w:val="center"/>
              <w:rPr>
                <w:rFonts w:ascii="Calibri" w:eastAsia="Times New Roman" w:hAnsi="Calibri"/>
                <w:sz w:val="21"/>
                <w:szCs w:val="22"/>
                <w:lang w:val="en-US" w:eastAsia="zh-CN"/>
              </w:rPr>
            </w:pPr>
            <w:r w:rsidRPr="00572EE1">
              <w:rPr>
                <w:rFonts w:ascii="Arial" w:eastAsia="Times New Roma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83DDBE"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2AF23D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A79D2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7D45210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60121D41"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31F93A8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CA_n41C</w:t>
            </w:r>
          </w:p>
          <w:p w14:paraId="414726CF"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A89DE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BE84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53EB3DCF"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1E3BAFC8" w14:textId="77777777" w:rsidTr="00E80199">
        <w:trPr>
          <w:trHeight w:val="29"/>
        </w:trPr>
        <w:tc>
          <w:tcPr>
            <w:tcW w:w="1848" w:type="dxa"/>
            <w:tcBorders>
              <w:top w:val="nil"/>
              <w:left w:val="single" w:sz="4" w:space="0" w:color="auto"/>
              <w:bottom w:val="nil"/>
              <w:right w:val="single" w:sz="4" w:space="0" w:color="auto"/>
            </w:tcBorders>
            <w:vAlign w:val="center"/>
          </w:tcPr>
          <w:p w14:paraId="13FEA95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BB2B42A"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6860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7B0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0EBDB0FE"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927CDD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D3454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E15826C"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9239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17B7E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1F683B7"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1549BF4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0F5F3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03C53CE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szCs w:val="22"/>
                <w:lang w:val="en-US"/>
              </w:rPr>
              <w:t>CA_n41C</w:t>
            </w:r>
          </w:p>
          <w:p w14:paraId="40BDC43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CA_n41A-n66A</w:t>
            </w:r>
          </w:p>
          <w:p w14:paraId="4B1DD743"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CA_n41A-n77A</w:t>
            </w:r>
          </w:p>
          <w:p w14:paraId="52D7F849"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5CE548"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D4D00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7F3E54D7"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033A24A4" w14:textId="77777777" w:rsidTr="00E80199">
        <w:trPr>
          <w:trHeight w:val="29"/>
        </w:trPr>
        <w:tc>
          <w:tcPr>
            <w:tcW w:w="1848" w:type="dxa"/>
            <w:tcBorders>
              <w:top w:val="nil"/>
              <w:left w:val="single" w:sz="4" w:space="0" w:color="auto"/>
              <w:bottom w:val="nil"/>
              <w:right w:val="single" w:sz="4" w:space="0" w:color="auto"/>
            </w:tcBorders>
            <w:vAlign w:val="center"/>
          </w:tcPr>
          <w:p w14:paraId="493CFAD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36ED17B"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7464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10A6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8F82899"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1D641FD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9C5DC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1C5751B"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A5BE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5B2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66C8CD8"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37A4ED9" w14:textId="77777777" w:rsidTr="00E80199">
        <w:trPr>
          <w:trHeight w:val="29"/>
        </w:trPr>
        <w:tc>
          <w:tcPr>
            <w:tcW w:w="1848" w:type="dxa"/>
            <w:tcBorders>
              <w:top w:val="nil"/>
              <w:left w:val="single" w:sz="4" w:space="0" w:color="auto"/>
              <w:bottom w:val="nil"/>
              <w:right w:val="single" w:sz="4" w:space="0" w:color="auto"/>
            </w:tcBorders>
            <w:vAlign w:val="center"/>
          </w:tcPr>
          <w:p w14:paraId="25269875"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4B38510"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CA_n41A-n66A</w:t>
            </w:r>
          </w:p>
          <w:p w14:paraId="0604985F"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CA_n41A-n78A</w:t>
            </w:r>
          </w:p>
          <w:p w14:paraId="79563B04"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2305BB"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9FCBBF"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583F1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0</w:t>
            </w:r>
          </w:p>
        </w:tc>
      </w:tr>
      <w:tr w:rsidR="00572EE1" w:rsidRPr="00572EE1" w14:paraId="3228D52A" w14:textId="77777777" w:rsidTr="00E80199">
        <w:trPr>
          <w:trHeight w:val="29"/>
        </w:trPr>
        <w:tc>
          <w:tcPr>
            <w:tcW w:w="1848" w:type="dxa"/>
            <w:tcBorders>
              <w:top w:val="nil"/>
              <w:left w:val="single" w:sz="4" w:space="0" w:color="auto"/>
              <w:bottom w:val="nil"/>
              <w:right w:val="single" w:sz="4" w:space="0" w:color="auto"/>
            </w:tcBorders>
            <w:vAlign w:val="center"/>
          </w:tcPr>
          <w:p w14:paraId="262F925B" w14:textId="77777777" w:rsidR="00572EE1" w:rsidRPr="00572EE1" w:rsidRDefault="00572EE1" w:rsidP="00572EE1">
            <w:pPr>
              <w:keepNext/>
              <w:keepLines/>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0A0E7764" w14:textId="77777777" w:rsidR="00572EE1" w:rsidRPr="00572EE1" w:rsidRDefault="00572EE1" w:rsidP="00572EE1">
            <w:pPr>
              <w:keepNext/>
              <w:keepLines/>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6F1FF"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EA617"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B6B41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1C4B90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86862B" w14:textId="77777777" w:rsidR="00572EE1" w:rsidRPr="00572EE1" w:rsidRDefault="00572EE1" w:rsidP="00572EE1">
            <w:pPr>
              <w:keepNext/>
              <w:keepLines/>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AD61EA0" w14:textId="77777777" w:rsidR="00572EE1" w:rsidRPr="00572EE1" w:rsidRDefault="00572EE1" w:rsidP="00572EE1">
            <w:pPr>
              <w:keepNext/>
              <w:keepLines/>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61B565"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78B24B"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CAF7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8BAF8B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2FC30D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FEA9161"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CA_n41A-n66A</w:t>
            </w:r>
          </w:p>
          <w:p w14:paraId="44D817F2"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CA_n41A-n78A</w:t>
            </w:r>
          </w:p>
          <w:p w14:paraId="311B735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255F1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BE114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7A9D0C5"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cs="Arial"/>
                <w:kern w:val="2"/>
                <w:sz w:val="18"/>
                <w:szCs w:val="18"/>
                <w:lang w:val="en-US" w:eastAsia="zh-CN"/>
              </w:rPr>
              <w:t>0</w:t>
            </w:r>
          </w:p>
        </w:tc>
      </w:tr>
      <w:tr w:rsidR="00572EE1" w:rsidRPr="00572EE1" w14:paraId="44EFAB4B" w14:textId="77777777" w:rsidTr="00E80199">
        <w:trPr>
          <w:trHeight w:val="29"/>
        </w:trPr>
        <w:tc>
          <w:tcPr>
            <w:tcW w:w="1848" w:type="dxa"/>
            <w:tcBorders>
              <w:top w:val="nil"/>
              <w:left w:val="single" w:sz="4" w:space="0" w:color="auto"/>
              <w:bottom w:val="nil"/>
              <w:right w:val="single" w:sz="4" w:space="0" w:color="auto"/>
            </w:tcBorders>
            <w:vAlign w:val="center"/>
          </w:tcPr>
          <w:p w14:paraId="37E3AA6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D982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1C18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9C024"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D0118"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55F2329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8B313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EBE41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95F4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E81CD9"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A7A1AC"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09F72C3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78C261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669E52FD"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CA_n41A-n66A</w:t>
            </w:r>
          </w:p>
          <w:p w14:paraId="62E29FCE"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CA_n41A-n78A</w:t>
            </w:r>
          </w:p>
          <w:p w14:paraId="2B19914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EE6484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6F8138"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BD0860"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kern w:val="2"/>
                <w:sz w:val="18"/>
                <w:szCs w:val="22"/>
                <w:lang w:val="en-US" w:eastAsia="zh-CN"/>
              </w:rPr>
              <w:t>0</w:t>
            </w:r>
          </w:p>
        </w:tc>
      </w:tr>
      <w:tr w:rsidR="00572EE1" w:rsidRPr="00572EE1" w14:paraId="6DF85D8F" w14:textId="77777777" w:rsidTr="00E80199">
        <w:trPr>
          <w:trHeight w:val="29"/>
        </w:trPr>
        <w:tc>
          <w:tcPr>
            <w:tcW w:w="1848" w:type="dxa"/>
            <w:tcBorders>
              <w:top w:val="nil"/>
              <w:left w:val="single" w:sz="4" w:space="0" w:color="auto"/>
              <w:bottom w:val="nil"/>
              <w:right w:val="single" w:sz="4" w:space="0" w:color="auto"/>
            </w:tcBorders>
            <w:vAlign w:val="center"/>
          </w:tcPr>
          <w:p w14:paraId="6A67C53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05D8A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43F7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309FF"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9737911"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0829012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C2A35B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5C074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0C9A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94B360"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B2746A"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4CFCCCC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1E8F7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77173BC"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CA_n41A-n66A</w:t>
            </w:r>
          </w:p>
          <w:p w14:paraId="1671C80B"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CA_n41A-n78A</w:t>
            </w:r>
          </w:p>
          <w:p w14:paraId="2614122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B0A53C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3D4780"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7ECA82D"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kern w:val="2"/>
                <w:sz w:val="18"/>
                <w:szCs w:val="22"/>
                <w:lang w:val="en-US" w:eastAsia="zh-CN"/>
              </w:rPr>
              <w:t>0</w:t>
            </w:r>
          </w:p>
        </w:tc>
      </w:tr>
      <w:tr w:rsidR="00572EE1" w:rsidRPr="00572EE1" w14:paraId="0D9CE5A8" w14:textId="77777777" w:rsidTr="00E80199">
        <w:trPr>
          <w:trHeight w:val="29"/>
        </w:trPr>
        <w:tc>
          <w:tcPr>
            <w:tcW w:w="1848" w:type="dxa"/>
            <w:tcBorders>
              <w:top w:val="nil"/>
              <w:left w:val="single" w:sz="4" w:space="0" w:color="auto"/>
              <w:bottom w:val="nil"/>
              <w:right w:val="single" w:sz="4" w:space="0" w:color="auto"/>
            </w:tcBorders>
            <w:vAlign w:val="center"/>
          </w:tcPr>
          <w:p w14:paraId="1948765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F9F4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D18F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396D8"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6EB185"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0A4E6AF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23033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3E729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F44D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C04C8F"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45F82C"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37F8E853" w14:textId="77777777" w:rsidTr="00E80199">
        <w:trPr>
          <w:trHeight w:val="29"/>
        </w:trPr>
        <w:tc>
          <w:tcPr>
            <w:tcW w:w="1848" w:type="dxa"/>
            <w:tcBorders>
              <w:top w:val="single" w:sz="4" w:space="0" w:color="auto"/>
              <w:left w:val="single" w:sz="4" w:space="0" w:color="auto"/>
              <w:bottom w:val="nil"/>
              <w:right w:val="single" w:sz="4" w:space="0" w:color="auto"/>
            </w:tcBorders>
          </w:tcPr>
          <w:p w14:paraId="7D69EA9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635A1F96" w14:textId="77777777" w:rsidR="00572EE1" w:rsidRPr="00572EE1" w:rsidRDefault="00572EE1" w:rsidP="00572EE1">
            <w:pPr>
              <w:keepNext/>
              <w:keepLines/>
              <w:spacing w:after="0"/>
              <w:jc w:val="center"/>
              <w:rPr>
                <w:rFonts w:ascii="Arial" w:eastAsia="SimSun" w:hAnsi="Arial"/>
                <w:color w:val="000000"/>
                <w:kern w:val="2"/>
                <w:sz w:val="18"/>
                <w:szCs w:val="22"/>
                <w:lang w:val="en-US" w:eastAsia="zh-CN"/>
              </w:rPr>
            </w:pPr>
            <w:r w:rsidRPr="00572EE1">
              <w:rPr>
                <w:rFonts w:ascii="Arial" w:eastAsia="SimSun" w:hAnsi="Arial"/>
                <w:color w:val="000000"/>
                <w:kern w:val="2"/>
                <w:sz w:val="18"/>
                <w:szCs w:val="22"/>
                <w:lang w:val="en-US" w:eastAsia="zh-CN"/>
              </w:rPr>
              <w:t>CA_n41A-n70A</w:t>
            </w:r>
          </w:p>
          <w:p w14:paraId="137AB142" w14:textId="77777777" w:rsidR="00572EE1" w:rsidRPr="00572EE1" w:rsidRDefault="00572EE1" w:rsidP="00572EE1">
            <w:pPr>
              <w:keepNext/>
              <w:keepLines/>
              <w:spacing w:after="0"/>
              <w:jc w:val="center"/>
              <w:rPr>
                <w:rFonts w:ascii="Arial" w:eastAsia="SimSun" w:hAnsi="Arial"/>
                <w:color w:val="000000"/>
                <w:kern w:val="2"/>
                <w:sz w:val="18"/>
                <w:szCs w:val="22"/>
                <w:lang w:val="en-US" w:eastAsia="zh-CN"/>
              </w:rPr>
            </w:pPr>
            <w:r w:rsidRPr="00572EE1">
              <w:rPr>
                <w:rFonts w:ascii="Arial" w:eastAsia="SimSun" w:hAnsi="Arial"/>
                <w:color w:val="000000"/>
                <w:kern w:val="2"/>
                <w:sz w:val="18"/>
                <w:szCs w:val="22"/>
                <w:lang w:val="en-US" w:eastAsia="zh-CN"/>
              </w:rPr>
              <w:t>CA_n41A-n78A</w:t>
            </w:r>
          </w:p>
          <w:p w14:paraId="64EEFCC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3F653DC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FFFE6B"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CD023C3"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kern w:val="2"/>
                <w:sz w:val="18"/>
                <w:szCs w:val="22"/>
                <w:lang w:val="en-US" w:eastAsia="zh-CN"/>
              </w:rPr>
              <w:t>0</w:t>
            </w:r>
          </w:p>
        </w:tc>
      </w:tr>
      <w:tr w:rsidR="00572EE1" w:rsidRPr="00572EE1" w14:paraId="5DFE7194" w14:textId="77777777" w:rsidTr="00E80199">
        <w:trPr>
          <w:trHeight w:val="29"/>
        </w:trPr>
        <w:tc>
          <w:tcPr>
            <w:tcW w:w="1848" w:type="dxa"/>
            <w:tcBorders>
              <w:top w:val="nil"/>
              <w:left w:val="single" w:sz="4" w:space="0" w:color="auto"/>
              <w:bottom w:val="nil"/>
              <w:right w:val="single" w:sz="4" w:space="0" w:color="auto"/>
            </w:tcBorders>
          </w:tcPr>
          <w:p w14:paraId="62F594F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26189C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2EF3EE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4E0DAC"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hint="eastAsia"/>
                <w:sz w:val="18"/>
                <w:lang w:val="en-US" w:eastAsia="zh-CN" w:bidi="ar"/>
              </w:rPr>
              <w:t xml:space="preserve">5, </w:t>
            </w:r>
            <w:r w:rsidRPr="00572EE1">
              <w:rPr>
                <w:rFonts w:ascii="Arial" w:eastAsia="SimSun" w:hAnsi="Arial"/>
                <w:sz w:val="18"/>
                <w:lang w:val="en-US" w:eastAsia="zh-CN" w:bidi="ar"/>
              </w:rPr>
              <w:t xml:space="preserve">10, 15, 20, </w:t>
            </w:r>
            <w:r w:rsidRPr="00572EE1">
              <w:rPr>
                <w:rFonts w:ascii="Arial" w:eastAsia="SimSun" w:hAnsi="Arial" w:hint="eastAsia"/>
                <w:sz w:val="18"/>
                <w:lang w:val="en-US" w:eastAsia="zh-CN" w:bidi="ar"/>
              </w:rPr>
              <w:t>25</w:t>
            </w:r>
          </w:p>
        </w:tc>
        <w:tc>
          <w:tcPr>
            <w:tcW w:w="1638" w:type="dxa"/>
            <w:tcBorders>
              <w:top w:val="nil"/>
              <w:left w:val="single" w:sz="4" w:space="0" w:color="auto"/>
              <w:bottom w:val="nil"/>
              <w:right w:val="single" w:sz="4" w:space="0" w:color="auto"/>
            </w:tcBorders>
            <w:vAlign w:val="center"/>
          </w:tcPr>
          <w:p w14:paraId="506F6EE7"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35C5A812" w14:textId="77777777" w:rsidTr="00E80199">
        <w:trPr>
          <w:trHeight w:val="29"/>
        </w:trPr>
        <w:tc>
          <w:tcPr>
            <w:tcW w:w="1848" w:type="dxa"/>
            <w:tcBorders>
              <w:top w:val="nil"/>
              <w:left w:val="single" w:sz="4" w:space="0" w:color="auto"/>
              <w:bottom w:val="single" w:sz="4" w:space="0" w:color="auto"/>
              <w:right w:val="single" w:sz="4" w:space="0" w:color="auto"/>
            </w:tcBorders>
          </w:tcPr>
          <w:p w14:paraId="0558168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F660C9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8FEEAB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7FDFE6"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10, 15, 20,</w:t>
            </w:r>
            <w:r w:rsidRPr="00572EE1">
              <w:rPr>
                <w:rFonts w:ascii="Arial" w:eastAsia="SimSun" w:hAnsi="Arial" w:hint="eastAsia"/>
                <w:sz w:val="18"/>
                <w:lang w:val="en-US" w:eastAsia="zh-CN" w:bidi="ar"/>
              </w:rPr>
              <w:t xml:space="preserve"> 25,</w:t>
            </w:r>
            <w:r w:rsidRPr="00572EE1">
              <w:rPr>
                <w:rFonts w:ascii="Arial" w:eastAsia="SimSun" w:hAnsi="Arial"/>
                <w:sz w:val="18"/>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2BD5DD7"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603AD83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ACD7F66" w14:textId="77777777" w:rsidR="00572EE1" w:rsidRPr="00572EE1" w:rsidRDefault="00572EE1" w:rsidP="00572EE1">
            <w:pPr>
              <w:keepNext/>
              <w:keepLines/>
              <w:spacing w:after="0"/>
              <w:jc w:val="center"/>
              <w:rPr>
                <w:rFonts w:ascii="Arial" w:eastAsia="SimSun" w:hAnsi="Arial"/>
                <w:sz w:val="18"/>
                <w:szCs w:val="18"/>
                <w:lang w:val="en-US"/>
              </w:rPr>
            </w:pPr>
            <w:r w:rsidRPr="00572EE1">
              <w:rPr>
                <w:rFonts w:ascii="Arial" w:eastAsia="SimSun" w:hAnsi="Arial"/>
                <w:sz w:val="18"/>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389D5A20"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CA_n41A-n71A</w:t>
            </w:r>
          </w:p>
          <w:p w14:paraId="07975106"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CA_n41A-n77A</w:t>
            </w:r>
          </w:p>
          <w:p w14:paraId="530C0D06" w14:textId="77777777" w:rsidR="00572EE1" w:rsidRPr="00572EE1" w:rsidRDefault="00572EE1" w:rsidP="00572EE1">
            <w:pPr>
              <w:keepNext/>
              <w:keepLines/>
              <w:spacing w:after="0"/>
              <w:jc w:val="center"/>
              <w:rPr>
                <w:rFonts w:ascii="Arial" w:eastAsia="SimSun" w:hAnsi="Arial"/>
                <w:sz w:val="18"/>
                <w:lang w:val="en-US" w:eastAsia="zh-CN"/>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5C81B7"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E8F77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F6B3E1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0</w:t>
            </w:r>
          </w:p>
        </w:tc>
      </w:tr>
      <w:tr w:rsidR="00572EE1" w:rsidRPr="00572EE1" w14:paraId="66B00B43" w14:textId="77777777" w:rsidTr="00E80199">
        <w:trPr>
          <w:trHeight w:val="29"/>
        </w:trPr>
        <w:tc>
          <w:tcPr>
            <w:tcW w:w="1848" w:type="dxa"/>
            <w:tcBorders>
              <w:top w:val="nil"/>
              <w:left w:val="single" w:sz="4" w:space="0" w:color="auto"/>
              <w:bottom w:val="nil"/>
              <w:right w:val="single" w:sz="4" w:space="0" w:color="auto"/>
            </w:tcBorders>
            <w:vAlign w:val="center"/>
          </w:tcPr>
          <w:p w14:paraId="4C85B595"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4093FBC8"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EFBA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7900E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624391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07EBBE2" w14:textId="77777777" w:rsidTr="00E80199">
        <w:trPr>
          <w:trHeight w:val="29"/>
        </w:trPr>
        <w:tc>
          <w:tcPr>
            <w:tcW w:w="1848" w:type="dxa"/>
            <w:tcBorders>
              <w:top w:val="nil"/>
              <w:left w:val="single" w:sz="4" w:space="0" w:color="auto"/>
              <w:bottom w:val="nil"/>
              <w:right w:val="single" w:sz="4" w:space="0" w:color="auto"/>
            </w:tcBorders>
            <w:vAlign w:val="center"/>
          </w:tcPr>
          <w:p w14:paraId="0AAD01C1"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2A28F89F"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6A56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936E3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F887C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BA3A413" w14:textId="77777777" w:rsidTr="00E80199">
        <w:trPr>
          <w:trHeight w:val="29"/>
        </w:trPr>
        <w:tc>
          <w:tcPr>
            <w:tcW w:w="1848" w:type="dxa"/>
            <w:tcBorders>
              <w:top w:val="nil"/>
              <w:left w:val="single" w:sz="4" w:space="0" w:color="auto"/>
              <w:bottom w:val="nil"/>
              <w:right w:val="single" w:sz="4" w:space="0" w:color="auto"/>
            </w:tcBorders>
            <w:vAlign w:val="center"/>
          </w:tcPr>
          <w:p w14:paraId="08FAA2F9"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124AE414"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CA0E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52B9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D74F9E5"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kern w:val="2"/>
                <w:sz w:val="18"/>
                <w:szCs w:val="22"/>
                <w:lang w:val="en-US" w:eastAsia="zh-CN"/>
              </w:rPr>
              <w:t>1</w:t>
            </w:r>
          </w:p>
        </w:tc>
      </w:tr>
      <w:tr w:rsidR="00572EE1" w:rsidRPr="00572EE1" w14:paraId="0CEF6B77" w14:textId="77777777" w:rsidTr="00E80199">
        <w:trPr>
          <w:trHeight w:val="29"/>
        </w:trPr>
        <w:tc>
          <w:tcPr>
            <w:tcW w:w="1848" w:type="dxa"/>
            <w:tcBorders>
              <w:top w:val="nil"/>
              <w:left w:val="single" w:sz="4" w:space="0" w:color="auto"/>
              <w:bottom w:val="nil"/>
              <w:right w:val="single" w:sz="4" w:space="0" w:color="auto"/>
            </w:tcBorders>
            <w:vAlign w:val="center"/>
          </w:tcPr>
          <w:p w14:paraId="7FDA5D97"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7745713F"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86C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D7B1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8631F"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78216117" w14:textId="77777777" w:rsidTr="00E80199">
        <w:trPr>
          <w:trHeight w:val="29"/>
        </w:trPr>
        <w:tc>
          <w:tcPr>
            <w:tcW w:w="1848" w:type="dxa"/>
            <w:tcBorders>
              <w:top w:val="nil"/>
              <w:left w:val="single" w:sz="4" w:space="0" w:color="auto"/>
              <w:bottom w:val="nil"/>
              <w:right w:val="single" w:sz="4" w:space="0" w:color="auto"/>
            </w:tcBorders>
            <w:vAlign w:val="center"/>
          </w:tcPr>
          <w:p w14:paraId="57FA72FB"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3E19F8F6"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0DB9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A4409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4E9E73"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09ECC400" w14:textId="77777777" w:rsidTr="00E80199">
        <w:trPr>
          <w:trHeight w:val="29"/>
        </w:trPr>
        <w:tc>
          <w:tcPr>
            <w:tcW w:w="1848" w:type="dxa"/>
            <w:tcBorders>
              <w:top w:val="nil"/>
              <w:left w:val="single" w:sz="4" w:space="0" w:color="auto"/>
              <w:bottom w:val="nil"/>
              <w:right w:val="single" w:sz="4" w:space="0" w:color="auto"/>
            </w:tcBorders>
            <w:vAlign w:val="center"/>
          </w:tcPr>
          <w:p w14:paraId="33969BD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3E5D4A3"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B2DE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BCFC1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311EE966"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szCs w:val="22"/>
                <w:lang w:val="en-US" w:eastAsia="zh-CN"/>
              </w:rPr>
              <w:t>4 and 5</w:t>
            </w:r>
          </w:p>
        </w:tc>
      </w:tr>
      <w:tr w:rsidR="00572EE1" w:rsidRPr="00572EE1" w14:paraId="5C1E9593" w14:textId="77777777" w:rsidTr="00E80199">
        <w:trPr>
          <w:trHeight w:val="29"/>
        </w:trPr>
        <w:tc>
          <w:tcPr>
            <w:tcW w:w="1848" w:type="dxa"/>
            <w:tcBorders>
              <w:top w:val="nil"/>
              <w:left w:val="single" w:sz="4" w:space="0" w:color="auto"/>
              <w:bottom w:val="nil"/>
              <w:right w:val="single" w:sz="4" w:space="0" w:color="auto"/>
            </w:tcBorders>
            <w:vAlign w:val="center"/>
          </w:tcPr>
          <w:p w14:paraId="5B27F49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26DF0E5D"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6C08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84E47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E3D98E0"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2E400C8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5D1E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5C05F5"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D5EC5"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09927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343E1F4"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01D33991" w14:textId="77777777" w:rsidTr="00E80199">
        <w:trPr>
          <w:trHeight w:val="29"/>
        </w:trPr>
        <w:tc>
          <w:tcPr>
            <w:tcW w:w="1848" w:type="dxa"/>
            <w:tcBorders>
              <w:top w:val="nil"/>
              <w:left w:val="single" w:sz="4" w:space="0" w:color="auto"/>
              <w:bottom w:val="nil"/>
              <w:right w:val="single" w:sz="4" w:space="0" w:color="auto"/>
            </w:tcBorders>
            <w:vAlign w:val="center"/>
          </w:tcPr>
          <w:p w14:paraId="6A2C99E9" w14:textId="77777777" w:rsidR="00572EE1" w:rsidRPr="00572EE1" w:rsidRDefault="00572EE1" w:rsidP="00572EE1">
            <w:pPr>
              <w:keepNext/>
              <w:keepLines/>
              <w:spacing w:after="0"/>
              <w:jc w:val="center"/>
              <w:rPr>
                <w:rFonts w:ascii="Arial" w:eastAsia="SimSun" w:hAnsi="Arial"/>
                <w:sz w:val="18"/>
                <w:szCs w:val="18"/>
                <w:lang w:val="en-US"/>
              </w:rPr>
            </w:pPr>
            <w:r w:rsidRPr="00572EE1">
              <w:rPr>
                <w:rFonts w:ascii="Arial" w:eastAsia="SimSun" w:hAnsi="Arial"/>
                <w:sz w:val="18"/>
                <w:lang w:val="en-US"/>
              </w:rPr>
              <w:t>CA_n41A-n71B-n77A</w:t>
            </w:r>
          </w:p>
        </w:tc>
        <w:tc>
          <w:tcPr>
            <w:tcW w:w="1862" w:type="dxa"/>
            <w:tcBorders>
              <w:top w:val="nil"/>
              <w:left w:val="single" w:sz="4" w:space="0" w:color="auto"/>
              <w:bottom w:val="nil"/>
              <w:right w:val="single" w:sz="4" w:space="0" w:color="auto"/>
            </w:tcBorders>
            <w:vAlign w:val="center"/>
          </w:tcPr>
          <w:p w14:paraId="4C1972CF"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CA_n41A-n71A</w:t>
            </w:r>
          </w:p>
          <w:p w14:paraId="07565003"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CA_n41A-n77A</w:t>
            </w:r>
          </w:p>
          <w:p w14:paraId="15482A48"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8ABF8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E39BA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3D7332D"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cs="Arial"/>
                <w:kern w:val="2"/>
                <w:sz w:val="18"/>
                <w:szCs w:val="18"/>
                <w:lang w:val="en-US" w:eastAsia="zh-CN"/>
              </w:rPr>
              <w:t>0</w:t>
            </w:r>
          </w:p>
        </w:tc>
      </w:tr>
      <w:tr w:rsidR="00572EE1" w:rsidRPr="00572EE1" w14:paraId="760AE270" w14:textId="77777777" w:rsidTr="00E80199">
        <w:trPr>
          <w:trHeight w:val="29"/>
        </w:trPr>
        <w:tc>
          <w:tcPr>
            <w:tcW w:w="1848" w:type="dxa"/>
            <w:tcBorders>
              <w:top w:val="nil"/>
              <w:left w:val="single" w:sz="4" w:space="0" w:color="auto"/>
              <w:bottom w:val="nil"/>
              <w:right w:val="single" w:sz="4" w:space="0" w:color="auto"/>
            </w:tcBorders>
            <w:vAlign w:val="center"/>
          </w:tcPr>
          <w:p w14:paraId="1F541897"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78401313"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8B5E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D7AF2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CA_n71B_BCS2</w:t>
            </w:r>
          </w:p>
        </w:tc>
        <w:tc>
          <w:tcPr>
            <w:tcW w:w="1638" w:type="dxa"/>
            <w:tcBorders>
              <w:top w:val="nil"/>
              <w:left w:val="single" w:sz="4" w:space="0" w:color="auto"/>
              <w:bottom w:val="nil"/>
              <w:right w:val="single" w:sz="4" w:space="0" w:color="auto"/>
            </w:tcBorders>
            <w:vAlign w:val="center"/>
          </w:tcPr>
          <w:p w14:paraId="4666EFD0"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71156F00" w14:textId="77777777" w:rsidTr="00E80199">
        <w:trPr>
          <w:trHeight w:val="29"/>
        </w:trPr>
        <w:tc>
          <w:tcPr>
            <w:tcW w:w="1848" w:type="dxa"/>
            <w:tcBorders>
              <w:top w:val="nil"/>
              <w:left w:val="single" w:sz="4" w:space="0" w:color="auto"/>
              <w:bottom w:val="nil"/>
              <w:right w:val="single" w:sz="4" w:space="0" w:color="auto"/>
            </w:tcBorders>
            <w:vAlign w:val="center"/>
          </w:tcPr>
          <w:p w14:paraId="1A9DE7C3"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6D0EE18"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AE8C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1273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DAF5D3"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4D38516E" w14:textId="77777777" w:rsidTr="00E80199">
        <w:trPr>
          <w:trHeight w:val="29"/>
        </w:trPr>
        <w:tc>
          <w:tcPr>
            <w:tcW w:w="1848" w:type="dxa"/>
            <w:tcBorders>
              <w:top w:val="nil"/>
              <w:left w:val="single" w:sz="4" w:space="0" w:color="auto"/>
              <w:bottom w:val="nil"/>
              <w:right w:val="single" w:sz="4" w:space="0" w:color="auto"/>
            </w:tcBorders>
            <w:vAlign w:val="center"/>
          </w:tcPr>
          <w:p w14:paraId="5E503A8D"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single" w:sz="4" w:space="0" w:color="auto"/>
              <w:left w:val="single" w:sz="4" w:space="0" w:color="auto"/>
              <w:bottom w:val="nil"/>
              <w:right w:val="single" w:sz="4" w:space="0" w:color="auto"/>
            </w:tcBorders>
            <w:vAlign w:val="center"/>
          </w:tcPr>
          <w:p w14:paraId="46E30E43"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CA_n41A-n71A</w:t>
            </w:r>
          </w:p>
          <w:p w14:paraId="0FA6EE6B"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CA_n41A-n77A</w:t>
            </w:r>
          </w:p>
          <w:p w14:paraId="12153CB1"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C60028" w14:textId="77777777" w:rsidR="00572EE1" w:rsidRPr="00572EE1" w:rsidRDefault="00572EE1" w:rsidP="00572EE1">
            <w:pPr>
              <w:keepNext/>
              <w:keepLines/>
              <w:spacing w:after="0"/>
              <w:jc w:val="center"/>
              <w:rPr>
                <w:rFonts w:ascii="Arial" w:eastAsia="SimSun" w:hAnsi="Arial" w:cs="Arial"/>
                <w:kern w:val="2"/>
                <w:sz w:val="18"/>
                <w:szCs w:val="22"/>
                <w:lang w:val="en-US"/>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00DEA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326AFB52"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kern w:val="2"/>
                <w:sz w:val="18"/>
                <w:szCs w:val="22"/>
                <w:lang w:val="en-US" w:eastAsia="zh-CN"/>
              </w:rPr>
              <w:t>4 and 5</w:t>
            </w:r>
          </w:p>
        </w:tc>
      </w:tr>
      <w:tr w:rsidR="00572EE1" w:rsidRPr="00572EE1" w14:paraId="01CEE780" w14:textId="77777777" w:rsidTr="00E80199">
        <w:trPr>
          <w:trHeight w:val="29"/>
        </w:trPr>
        <w:tc>
          <w:tcPr>
            <w:tcW w:w="1848" w:type="dxa"/>
            <w:tcBorders>
              <w:top w:val="nil"/>
              <w:left w:val="single" w:sz="4" w:space="0" w:color="auto"/>
              <w:bottom w:val="nil"/>
              <w:right w:val="single" w:sz="4" w:space="0" w:color="auto"/>
            </w:tcBorders>
            <w:vAlign w:val="center"/>
          </w:tcPr>
          <w:p w14:paraId="0498BE3C"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72C6AC08"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9D80" w14:textId="77777777" w:rsidR="00572EE1" w:rsidRPr="00572EE1" w:rsidRDefault="00572EE1" w:rsidP="00572EE1">
            <w:pPr>
              <w:keepNext/>
              <w:keepLines/>
              <w:spacing w:after="0"/>
              <w:jc w:val="center"/>
              <w:rPr>
                <w:rFonts w:ascii="Arial" w:eastAsia="SimSun" w:hAnsi="Arial" w:cs="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153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CA_n71B_BCS 4 and 5</w:t>
            </w:r>
          </w:p>
        </w:tc>
        <w:tc>
          <w:tcPr>
            <w:tcW w:w="1638" w:type="dxa"/>
            <w:tcBorders>
              <w:top w:val="nil"/>
              <w:left w:val="single" w:sz="4" w:space="0" w:color="auto"/>
              <w:bottom w:val="nil"/>
              <w:right w:val="single" w:sz="4" w:space="0" w:color="auto"/>
            </w:tcBorders>
            <w:vAlign w:val="center"/>
          </w:tcPr>
          <w:p w14:paraId="3B38818E"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6819EFE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93D4D7"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75936EB"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94AF" w14:textId="77777777" w:rsidR="00572EE1" w:rsidRPr="00572EE1" w:rsidRDefault="00572EE1" w:rsidP="00572EE1">
            <w:pPr>
              <w:keepNext/>
              <w:keepLines/>
              <w:spacing w:after="0"/>
              <w:jc w:val="center"/>
              <w:rPr>
                <w:rFonts w:ascii="Arial" w:eastAsia="SimSun" w:hAnsi="Arial" w:cs="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00EA1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C208EFA"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1D56D5D8" w14:textId="77777777" w:rsidTr="00E80199">
        <w:trPr>
          <w:trHeight w:val="29"/>
        </w:trPr>
        <w:tc>
          <w:tcPr>
            <w:tcW w:w="1848" w:type="dxa"/>
            <w:tcBorders>
              <w:top w:val="nil"/>
              <w:left w:val="single" w:sz="4" w:space="0" w:color="auto"/>
              <w:bottom w:val="nil"/>
              <w:right w:val="single" w:sz="4" w:space="0" w:color="auto"/>
            </w:tcBorders>
            <w:vAlign w:val="center"/>
          </w:tcPr>
          <w:p w14:paraId="46144329" w14:textId="77777777" w:rsidR="00572EE1" w:rsidRPr="00572EE1" w:rsidRDefault="00572EE1" w:rsidP="00572EE1">
            <w:pPr>
              <w:keepNext/>
              <w:keepLines/>
              <w:spacing w:after="0"/>
              <w:jc w:val="center"/>
              <w:rPr>
                <w:rFonts w:ascii="Arial" w:eastAsia="SimSun" w:hAnsi="Arial"/>
                <w:sz w:val="18"/>
                <w:szCs w:val="18"/>
                <w:lang w:val="en-US"/>
              </w:rPr>
            </w:pPr>
            <w:r w:rsidRPr="00572EE1">
              <w:rPr>
                <w:rFonts w:ascii="Arial" w:eastAsia="SimSun" w:hAnsi="Arial"/>
                <w:sz w:val="18"/>
                <w:lang w:val="en-US"/>
              </w:rPr>
              <w:t>CA_n41A-n71(2A)-n77A</w:t>
            </w:r>
          </w:p>
        </w:tc>
        <w:tc>
          <w:tcPr>
            <w:tcW w:w="1862" w:type="dxa"/>
            <w:tcBorders>
              <w:top w:val="nil"/>
              <w:left w:val="single" w:sz="4" w:space="0" w:color="auto"/>
              <w:bottom w:val="nil"/>
              <w:right w:val="single" w:sz="4" w:space="0" w:color="auto"/>
            </w:tcBorders>
            <w:vAlign w:val="center"/>
          </w:tcPr>
          <w:p w14:paraId="12614D1F"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CA_n41A-n71A</w:t>
            </w:r>
          </w:p>
          <w:p w14:paraId="39D84DD8"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CA_n41A-n77A</w:t>
            </w:r>
          </w:p>
          <w:p w14:paraId="3A2F180F"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BAC0F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8931C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4655CF"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r w:rsidRPr="00572EE1">
              <w:rPr>
                <w:rFonts w:ascii="Arial" w:eastAsia="SimSun" w:hAnsi="Arial" w:cs="Arial"/>
                <w:kern w:val="2"/>
                <w:sz w:val="18"/>
                <w:szCs w:val="18"/>
                <w:lang w:val="en-US" w:eastAsia="zh-CN"/>
              </w:rPr>
              <w:t>0</w:t>
            </w:r>
          </w:p>
        </w:tc>
      </w:tr>
      <w:tr w:rsidR="00572EE1" w:rsidRPr="00572EE1" w14:paraId="2B1C563F" w14:textId="77777777" w:rsidTr="00E80199">
        <w:trPr>
          <w:trHeight w:val="29"/>
        </w:trPr>
        <w:tc>
          <w:tcPr>
            <w:tcW w:w="1848" w:type="dxa"/>
            <w:tcBorders>
              <w:top w:val="nil"/>
              <w:left w:val="single" w:sz="4" w:space="0" w:color="auto"/>
              <w:bottom w:val="nil"/>
              <w:right w:val="single" w:sz="4" w:space="0" w:color="auto"/>
            </w:tcBorders>
            <w:vAlign w:val="center"/>
          </w:tcPr>
          <w:p w14:paraId="27568BAC"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3E3914E9"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3F6C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7FED3D"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CA_n71(2A)_BCS0</w:t>
            </w:r>
          </w:p>
        </w:tc>
        <w:tc>
          <w:tcPr>
            <w:tcW w:w="1638" w:type="dxa"/>
            <w:tcBorders>
              <w:top w:val="nil"/>
              <w:left w:val="single" w:sz="4" w:space="0" w:color="auto"/>
              <w:bottom w:val="nil"/>
              <w:right w:val="single" w:sz="4" w:space="0" w:color="auto"/>
            </w:tcBorders>
            <w:vAlign w:val="center"/>
          </w:tcPr>
          <w:p w14:paraId="18BD240A"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3E94A975" w14:textId="77777777" w:rsidTr="00E80199">
        <w:trPr>
          <w:trHeight w:val="29"/>
        </w:trPr>
        <w:tc>
          <w:tcPr>
            <w:tcW w:w="1848" w:type="dxa"/>
            <w:tcBorders>
              <w:top w:val="nil"/>
              <w:left w:val="single" w:sz="4" w:space="0" w:color="auto"/>
              <w:bottom w:val="nil"/>
              <w:right w:val="single" w:sz="4" w:space="0" w:color="auto"/>
            </w:tcBorders>
            <w:vAlign w:val="center"/>
          </w:tcPr>
          <w:p w14:paraId="792574B7"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CFB9BC6"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3C82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7370F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18EEC" w14:textId="77777777" w:rsidR="00572EE1" w:rsidRPr="00572EE1" w:rsidRDefault="00572EE1" w:rsidP="00572EE1">
            <w:pPr>
              <w:keepNext/>
              <w:keepLines/>
              <w:spacing w:after="0"/>
              <w:jc w:val="center"/>
              <w:rPr>
                <w:rFonts w:ascii="Arial" w:eastAsia="SimSun" w:hAnsi="Arial" w:cs="Arial"/>
                <w:kern w:val="2"/>
                <w:sz w:val="18"/>
                <w:szCs w:val="18"/>
                <w:lang w:val="en-US" w:eastAsia="zh-CN"/>
              </w:rPr>
            </w:pPr>
          </w:p>
        </w:tc>
      </w:tr>
      <w:tr w:rsidR="00572EE1" w:rsidRPr="00572EE1" w14:paraId="4DD46A43" w14:textId="77777777" w:rsidTr="00E80199">
        <w:trPr>
          <w:trHeight w:val="29"/>
        </w:trPr>
        <w:tc>
          <w:tcPr>
            <w:tcW w:w="1848" w:type="dxa"/>
            <w:tcBorders>
              <w:top w:val="nil"/>
              <w:left w:val="single" w:sz="4" w:space="0" w:color="auto"/>
              <w:bottom w:val="nil"/>
              <w:right w:val="single" w:sz="4" w:space="0" w:color="auto"/>
            </w:tcBorders>
            <w:vAlign w:val="center"/>
          </w:tcPr>
          <w:p w14:paraId="6835D06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3891CF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6E2A15B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5F90C900"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07C0101" w14:textId="77777777" w:rsidR="00572EE1" w:rsidRPr="00572EE1" w:rsidRDefault="00572EE1" w:rsidP="00572EE1">
            <w:pPr>
              <w:keepNext/>
              <w:keepLines/>
              <w:spacing w:after="0"/>
              <w:jc w:val="center"/>
              <w:rPr>
                <w:rFonts w:ascii="Arial" w:eastAsia="Times New Roman" w:hAnsi="Arial" w:cs="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3F74C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D70DCD3" w14:textId="77777777" w:rsidR="00572EE1" w:rsidRPr="00572EE1" w:rsidRDefault="00572EE1" w:rsidP="00572EE1">
            <w:pPr>
              <w:keepNext/>
              <w:keepLines/>
              <w:spacing w:after="0"/>
              <w:jc w:val="center"/>
              <w:rPr>
                <w:rFonts w:ascii="Arial" w:eastAsia="Times New Roman" w:hAnsi="Arial" w:cs="Arial"/>
                <w:sz w:val="18"/>
                <w:lang w:val="en-US" w:eastAsia="zh-CN"/>
              </w:rPr>
            </w:pPr>
            <w:r w:rsidRPr="00572EE1">
              <w:rPr>
                <w:rFonts w:ascii="Arial" w:eastAsia="Times New Roman" w:hAnsi="Arial"/>
                <w:sz w:val="18"/>
                <w:szCs w:val="22"/>
                <w:lang w:val="en-US" w:eastAsia="zh-CN"/>
              </w:rPr>
              <w:t>4 and 5</w:t>
            </w:r>
          </w:p>
        </w:tc>
      </w:tr>
      <w:tr w:rsidR="00572EE1" w:rsidRPr="00572EE1" w14:paraId="79EB0471" w14:textId="77777777" w:rsidTr="00E80199">
        <w:trPr>
          <w:trHeight w:val="29"/>
        </w:trPr>
        <w:tc>
          <w:tcPr>
            <w:tcW w:w="1848" w:type="dxa"/>
            <w:tcBorders>
              <w:top w:val="nil"/>
              <w:left w:val="single" w:sz="4" w:space="0" w:color="auto"/>
              <w:bottom w:val="nil"/>
              <w:right w:val="single" w:sz="4" w:space="0" w:color="auto"/>
            </w:tcBorders>
            <w:vAlign w:val="center"/>
          </w:tcPr>
          <w:p w14:paraId="68FD5D7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AF85362"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3C1AE" w14:textId="77777777" w:rsidR="00572EE1" w:rsidRPr="00572EE1" w:rsidRDefault="00572EE1" w:rsidP="00572EE1">
            <w:pPr>
              <w:keepNext/>
              <w:keepLines/>
              <w:spacing w:after="0"/>
              <w:jc w:val="center"/>
              <w:rPr>
                <w:rFonts w:ascii="Arial" w:eastAsia="Times New Roman" w:hAnsi="Arial" w:cs="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49D2F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772FA572"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0750A66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1650F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B2D25EB" w14:textId="77777777" w:rsidR="00572EE1" w:rsidRPr="00572EE1" w:rsidRDefault="00572EE1" w:rsidP="00572EE1">
            <w:pPr>
              <w:keepNext/>
              <w:keepLines/>
              <w:spacing w:after="0"/>
              <w:jc w:val="center"/>
              <w:rPr>
                <w:rFonts w:ascii="Arial" w:eastAsia="DengXi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6A76" w14:textId="77777777" w:rsidR="00572EE1" w:rsidRPr="00572EE1" w:rsidRDefault="00572EE1" w:rsidP="00572EE1">
            <w:pPr>
              <w:keepNext/>
              <w:keepLines/>
              <w:spacing w:after="0"/>
              <w:jc w:val="center"/>
              <w:rPr>
                <w:rFonts w:ascii="Arial" w:eastAsia="Times New Roman" w:hAnsi="Arial" w:cs="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44EC4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F2987EE" w14:textId="77777777" w:rsidR="00572EE1" w:rsidRPr="00572EE1" w:rsidRDefault="00572EE1" w:rsidP="00572EE1">
            <w:pPr>
              <w:keepNext/>
              <w:keepLines/>
              <w:spacing w:after="0"/>
              <w:jc w:val="center"/>
              <w:rPr>
                <w:rFonts w:ascii="Arial" w:eastAsia="Times New Roman" w:hAnsi="Arial" w:cs="Arial"/>
                <w:sz w:val="18"/>
                <w:lang w:val="en-US" w:eastAsia="zh-CN"/>
              </w:rPr>
            </w:pPr>
          </w:p>
        </w:tc>
      </w:tr>
      <w:tr w:rsidR="00572EE1" w:rsidRPr="00572EE1" w14:paraId="7527559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0BA6D0"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60B4FA8"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szCs w:val="22"/>
                <w:lang w:val="en-US" w:eastAsia="zh-CN"/>
              </w:rPr>
              <w:t>CA_n41A-n71A</w:t>
            </w:r>
          </w:p>
          <w:p w14:paraId="1AFBAE8F" w14:textId="77777777" w:rsidR="00572EE1" w:rsidRPr="00572EE1" w:rsidRDefault="00572EE1" w:rsidP="00572EE1">
            <w:pPr>
              <w:keepNext/>
              <w:keepLines/>
              <w:spacing w:after="0"/>
              <w:jc w:val="center"/>
              <w:rPr>
                <w:rFonts w:ascii="Arial" w:eastAsia="DengXian" w:hAnsi="Arial"/>
                <w:sz w:val="18"/>
                <w:szCs w:val="22"/>
                <w:lang w:val="en-US" w:eastAsia="zh-CN"/>
              </w:rPr>
            </w:pPr>
            <w:r w:rsidRPr="00572EE1">
              <w:rPr>
                <w:rFonts w:ascii="Arial" w:eastAsia="DengXian" w:hAnsi="Arial"/>
                <w:sz w:val="18"/>
                <w:szCs w:val="22"/>
                <w:lang w:val="en-US" w:eastAsia="zh-CN"/>
              </w:rPr>
              <w:t>CA_n41A-n77A</w:t>
            </w:r>
          </w:p>
          <w:p w14:paraId="44646536" w14:textId="77777777" w:rsidR="00572EE1" w:rsidRPr="00572EE1" w:rsidRDefault="00572EE1" w:rsidP="00572EE1">
            <w:pPr>
              <w:keepNext/>
              <w:keepLines/>
              <w:spacing w:after="0"/>
              <w:jc w:val="center"/>
              <w:rPr>
                <w:rFonts w:ascii="Arial" w:eastAsia="SimSun" w:hAnsi="Arial"/>
                <w:sz w:val="18"/>
                <w:szCs w:val="22"/>
                <w:lang w:val="en-US" w:eastAsia="zh-CN"/>
              </w:rPr>
            </w:pPr>
            <w:r w:rsidRPr="00572EE1">
              <w:rPr>
                <w:rFonts w:ascii="Arial" w:eastAsia="DengXian" w:hAnsi="Arial"/>
                <w:sz w:val="18"/>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8BAA79"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17C65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A20BE0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0</w:t>
            </w:r>
          </w:p>
        </w:tc>
      </w:tr>
      <w:tr w:rsidR="00572EE1" w:rsidRPr="00572EE1" w14:paraId="55E1C3A1" w14:textId="77777777" w:rsidTr="00E80199">
        <w:trPr>
          <w:trHeight w:val="29"/>
        </w:trPr>
        <w:tc>
          <w:tcPr>
            <w:tcW w:w="1848" w:type="dxa"/>
            <w:tcBorders>
              <w:top w:val="nil"/>
              <w:left w:val="single" w:sz="4" w:space="0" w:color="auto"/>
              <w:bottom w:val="nil"/>
              <w:right w:val="single" w:sz="4" w:space="0" w:color="auto"/>
            </w:tcBorders>
            <w:vAlign w:val="center"/>
          </w:tcPr>
          <w:p w14:paraId="010B07B4"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1F333E76" w14:textId="77777777" w:rsidR="00572EE1" w:rsidRPr="00572EE1" w:rsidRDefault="00572EE1" w:rsidP="00572EE1">
            <w:pPr>
              <w:keepNext/>
              <w:keepLines/>
              <w:spacing w:after="0"/>
              <w:jc w:val="center"/>
              <w:rPr>
                <w:rFonts w:ascii="Arial" w:eastAsia="SimSu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005F2"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20C21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DC190E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686E5B7" w14:textId="77777777" w:rsidTr="00E80199">
        <w:trPr>
          <w:trHeight w:val="29"/>
        </w:trPr>
        <w:tc>
          <w:tcPr>
            <w:tcW w:w="1848" w:type="dxa"/>
            <w:tcBorders>
              <w:top w:val="nil"/>
              <w:left w:val="single" w:sz="4" w:space="0" w:color="auto"/>
              <w:bottom w:val="nil"/>
              <w:right w:val="single" w:sz="4" w:space="0" w:color="auto"/>
            </w:tcBorders>
            <w:vAlign w:val="center"/>
          </w:tcPr>
          <w:p w14:paraId="511ACC6B"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0C210DA0" w14:textId="77777777" w:rsidR="00572EE1" w:rsidRPr="00572EE1" w:rsidRDefault="00572EE1" w:rsidP="00572EE1">
            <w:pPr>
              <w:keepNext/>
              <w:keepLines/>
              <w:spacing w:after="0"/>
              <w:jc w:val="center"/>
              <w:rPr>
                <w:rFonts w:ascii="Arial" w:eastAsia="SimSu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4640D"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F380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24BD8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28E92B7" w14:textId="77777777" w:rsidTr="00E80199">
        <w:trPr>
          <w:trHeight w:val="29"/>
        </w:trPr>
        <w:tc>
          <w:tcPr>
            <w:tcW w:w="1848" w:type="dxa"/>
            <w:tcBorders>
              <w:top w:val="nil"/>
              <w:left w:val="single" w:sz="4" w:space="0" w:color="auto"/>
              <w:bottom w:val="nil"/>
              <w:right w:val="single" w:sz="4" w:space="0" w:color="auto"/>
            </w:tcBorders>
            <w:vAlign w:val="center"/>
          </w:tcPr>
          <w:p w14:paraId="70276D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33AF26C2"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szCs w:val="22"/>
                <w:lang w:val="en-US" w:eastAsia="zh-CN"/>
              </w:rPr>
              <w:t>CA_n41A-n71A</w:t>
            </w:r>
          </w:p>
          <w:p w14:paraId="616EA808" w14:textId="77777777" w:rsidR="00572EE1" w:rsidRPr="00572EE1" w:rsidRDefault="00572EE1" w:rsidP="00572EE1">
            <w:pPr>
              <w:keepNext/>
              <w:keepLines/>
              <w:spacing w:after="0"/>
              <w:jc w:val="center"/>
              <w:rPr>
                <w:rFonts w:ascii="Arial" w:eastAsia="DengXian" w:hAnsi="Arial"/>
                <w:sz w:val="18"/>
                <w:szCs w:val="22"/>
                <w:lang w:val="en-US" w:eastAsia="zh-CN"/>
              </w:rPr>
            </w:pPr>
            <w:r w:rsidRPr="00572EE1">
              <w:rPr>
                <w:rFonts w:ascii="Arial" w:eastAsia="DengXian" w:hAnsi="Arial"/>
                <w:sz w:val="18"/>
                <w:szCs w:val="22"/>
                <w:lang w:val="en-US" w:eastAsia="zh-CN"/>
              </w:rPr>
              <w:t>CA_n41A-n77A</w:t>
            </w:r>
          </w:p>
          <w:p w14:paraId="6D3126A7"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DengXian" w:hAnsi="Arial"/>
                <w:sz w:val="18"/>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4B62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ECB5C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72069BA9"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0515899A" w14:textId="77777777" w:rsidTr="00E80199">
        <w:trPr>
          <w:trHeight w:val="29"/>
        </w:trPr>
        <w:tc>
          <w:tcPr>
            <w:tcW w:w="1848" w:type="dxa"/>
            <w:tcBorders>
              <w:top w:val="nil"/>
              <w:left w:val="single" w:sz="4" w:space="0" w:color="auto"/>
              <w:bottom w:val="nil"/>
              <w:right w:val="single" w:sz="4" w:space="0" w:color="auto"/>
            </w:tcBorders>
            <w:vAlign w:val="center"/>
          </w:tcPr>
          <w:p w14:paraId="329F34BF"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0B75B0F"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D067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5F0AE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831444A"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58BB66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4C8DB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1E4BAB5"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B91D0"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5AD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580B426"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435EE5A7" w14:textId="77777777" w:rsidTr="00E80199">
        <w:trPr>
          <w:trHeight w:val="29"/>
        </w:trPr>
        <w:tc>
          <w:tcPr>
            <w:tcW w:w="1848" w:type="dxa"/>
            <w:tcBorders>
              <w:top w:val="nil"/>
              <w:left w:val="single" w:sz="4" w:space="0" w:color="auto"/>
              <w:bottom w:val="nil"/>
              <w:right w:val="single" w:sz="4" w:space="0" w:color="auto"/>
            </w:tcBorders>
            <w:vAlign w:val="center"/>
          </w:tcPr>
          <w:p w14:paraId="4BE1416B" w14:textId="77777777" w:rsidR="00572EE1" w:rsidRPr="00572EE1" w:rsidRDefault="00572EE1" w:rsidP="00572EE1">
            <w:pPr>
              <w:keepNext/>
              <w:keepLines/>
              <w:spacing w:after="0"/>
              <w:jc w:val="center"/>
              <w:rPr>
                <w:rFonts w:ascii="Arial" w:eastAsia="SimSun" w:hAnsi="Arial"/>
                <w:sz w:val="18"/>
                <w:szCs w:val="18"/>
                <w:lang w:val="en-US"/>
              </w:rPr>
            </w:pPr>
            <w:r w:rsidRPr="00572EE1">
              <w:rPr>
                <w:rFonts w:ascii="Arial" w:eastAsia="SimSun" w:hAnsi="Arial"/>
                <w:sz w:val="18"/>
                <w:lang w:val="en-US"/>
              </w:rPr>
              <w:t>CA_n41(2A)-n71A-n77A</w:t>
            </w:r>
          </w:p>
        </w:tc>
        <w:tc>
          <w:tcPr>
            <w:tcW w:w="1862" w:type="dxa"/>
            <w:tcBorders>
              <w:top w:val="nil"/>
              <w:left w:val="single" w:sz="4" w:space="0" w:color="auto"/>
              <w:bottom w:val="nil"/>
              <w:right w:val="single" w:sz="4" w:space="0" w:color="auto"/>
            </w:tcBorders>
            <w:vAlign w:val="center"/>
          </w:tcPr>
          <w:p w14:paraId="1B9781F6"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CA_n41A-n71A</w:t>
            </w:r>
          </w:p>
          <w:p w14:paraId="1E6176E9"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CA_n41A-n77A</w:t>
            </w:r>
          </w:p>
          <w:p w14:paraId="1C1B997F" w14:textId="77777777" w:rsidR="00572EE1" w:rsidRPr="00572EE1" w:rsidRDefault="00572EE1" w:rsidP="00572EE1">
            <w:pPr>
              <w:keepNext/>
              <w:keepLines/>
              <w:spacing w:after="0"/>
              <w:jc w:val="center"/>
              <w:rPr>
                <w:rFonts w:ascii="Arial" w:eastAsia="SimSun" w:hAnsi="Arial"/>
                <w:sz w:val="18"/>
                <w:lang w:val="en-US" w:eastAsia="zh-CN"/>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DC503C"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FF095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CA_n41(2A)_BCS1</w:t>
            </w:r>
          </w:p>
        </w:tc>
        <w:tc>
          <w:tcPr>
            <w:tcW w:w="1638" w:type="dxa"/>
            <w:tcBorders>
              <w:top w:val="nil"/>
              <w:left w:val="single" w:sz="4" w:space="0" w:color="auto"/>
              <w:bottom w:val="nil"/>
              <w:right w:val="single" w:sz="4" w:space="0" w:color="auto"/>
            </w:tcBorders>
            <w:vAlign w:val="center"/>
          </w:tcPr>
          <w:p w14:paraId="2A16AFB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0</w:t>
            </w:r>
          </w:p>
        </w:tc>
      </w:tr>
      <w:tr w:rsidR="00572EE1" w:rsidRPr="00572EE1" w14:paraId="5CC2EAF6" w14:textId="77777777" w:rsidTr="00E80199">
        <w:trPr>
          <w:trHeight w:val="29"/>
        </w:trPr>
        <w:tc>
          <w:tcPr>
            <w:tcW w:w="1848" w:type="dxa"/>
            <w:tcBorders>
              <w:top w:val="nil"/>
              <w:left w:val="single" w:sz="4" w:space="0" w:color="auto"/>
              <w:bottom w:val="nil"/>
              <w:right w:val="single" w:sz="4" w:space="0" w:color="auto"/>
            </w:tcBorders>
            <w:vAlign w:val="center"/>
          </w:tcPr>
          <w:p w14:paraId="2A9D1508"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673C93D1" w14:textId="77777777" w:rsidR="00572EE1" w:rsidRPr="00572EE1" w:rsidRDefault="00572EE1" w:rsidP="00572EE1">
            <w:pPr>
              <w:keepNext/>
              <w:keepLines/>
              <w:spacing w:after="0"/>
              <w:jc w:val="center"/>
              <w:rPr>
                <w:rFonts w:ascii="Arial" w:eastAsia="SimSu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FB6CF"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14DCA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562722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716CB54" w14:textId="77777777" w:rsidTr="00E80199">
        <w:trPr>
          <w:trHeight w:val="29"/>
        </w:trPr>
        <w:tc>
          <w:tcPr>
            <w:tcW w:w="1848" w:type="dxa"/>
            <w:tcBorders>
              <w:top w:val="nil"/>
              <w:left w:val="single" w:sz="4" w:space="0" w:color="auto"/>
              <w:bottom w:val="nil"/>
              <w:right w:val="single" w:sz="4" w:space="0" w:color="auto"/>
            </w:tcBorders>
            <w:vAlign w:val="center"/>
          </w:tcPr>
          <w:p w14:paraId="3CBCBC34"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F8CF2C1" w14:textId="77777777" w:rsidR="00572EE1" w:rsidRPr="00572EE1" w:rsidRDefault="00572EE1" w:rsidP="00572EE1">
            <w:pPr>
              <w:keepNext/>
              <w:keepLines/>
              <w:spacing w:after="0"/>
              <w:jc w:val="center"/>
              <w:rPr>
                <w:rFonts w:ascii="Arial" w:eastAsia="SimSu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9A41D"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9C9C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D7CB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DB20DE5" w14:textId="77777777" w:rsidTr="00E80199">
        <w:trPr>
          <w:trHeight w:val="29"/>
        </w:trPr>
        <w:tc>
          <w:tcPr>
            <w:tcW w:w="1848" w:type="dxa"/>
            <w:tcBorders>
              <w:top w:val="nil"/>
              <w:left w:val="single" w:sz="4" w:space="0" w:color="auto"/>
              <w:bottom w:val="nil"/>
              <w:right w:val="single" w:sz="4" w:space="0" w:color="auto"/>
            </w:tcBorders>
            <w:vAlign w:val="center"/>
          </w:tcPr>
          <w:p w14:paraId="2083349A"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485BEA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79F0DEA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289B2E93"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5678F8"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6BAB7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119CF6BB"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3B7E4DE2" w14:textId="77777777" w:rsidTr="00E80199">
        <w:trPr>
          <w:trHeight w:val="29"/>
        </w:trPr>
        <w:tc>
          <w:tcPr>
            <w:tcW w:w="1848" w:type="dxa"/>
            <w:tcBorders>
              <w:top w:val="nil"/>
              <w:left w:val="single" w:sz="4" w:space="0" w:color="auto"/>
              <w:bottom w:val="nil"/>
              <w:right w:val="single" w:sz="4" w:space="0" w:color="auto"/>
            </w:tcBorders>
            <w:vAlign w:val="center"/>
          </w:tcPr>
          <w:p w14:paraId="42CBD93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159EB3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0EEE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F9D28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C0F8C18"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0B8D39D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77EB6C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337152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2AA92"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C6681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B95593C"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3D3EF5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3F0242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6EA6BC9C"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E9679"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F65B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tcPr>
          <w:p w14:paraId="3BEDFB71"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1F28CBC7" w14:textId="77777777" w:rsidTr="00E80199">
        <w:trPr>
          <w:trHeight w:val="29"/>
        </w:trPr>
        <w:tc>
          <w:tcPr>
            <w:tcW w:w="1848" w:type="dxa"/>
            <w:tcBorders>
              <w:top w:val="nil"/>
              <w:left w:val="single" w:sz="4" w:space="0" w:color="auto"/>
              <w:bottom w:val="nil"/>
              <w:right w:val="single" w:sz="4" w:space="0" w:color="auto"/>
            </w:tcBorders>
            <w:vAlign w:val="center"/>
          </w:tcPr>
          <w:p w14:paraId="6492063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51065B5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B7BE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FE83C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61217D3"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C5B600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B1E47C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3B40610"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98854"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CFC34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2A843113"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4D63F82B" w14:textId="77777777" w:rsidTr="00E80199">
        <w:trPr>
          <w:trHeight w:val="29"/>
        </w:trPr>
        <w:tc>
          <w:tcPr>
            <w:tcW w:w="1848" w:type="dxa"/>
            <w:tcBorders>
              <w:top w:val="nil"/>
              <w:left w:val="single" w:sz="4" w:space="0" w:color="auto"/>
              <w:bottom w:val="nil"/>
              <w:right w:val="single" w:sz="4" w:space="0" w:color="auto"/>
            </w:tcBorders>
            <w:vAlign w:val="center"/>
          </w:tcPr>
          <w:p w14:paraId="48808466" w14:textId="77777777" w:rsidR="00572EE1" w:rsidRPr="00572EE1" w:rsidRDefault="00572EE1" w:rsidP="00572EE1">
            <w:pPr>
              <w:keepNext/>
              <w:keepLines/>
              <w:spacing w:after="0"/>
              <w:jc w:val="center"/>
              <w:rPr>
                <w:rFonts w:ascii="Arial" w:eastAsia="SimSun" w:hAnsi="Arial"/>
                <w:sz w:val="18"/>
                <w:szCs w:val="18"/>
                <w:lang w:val="en-US"/>
              </w:rPr>
            </w:pPr>
            <w:r w:rsidRPr="00572EE1">
              <w:rPr>
                <w:rFonts w:ascii="Arial" w:eastAsia="SimSun" w:hAnsi="Arial"/>
                <w:sz w:val="18"/>
                <w:lang w:val="en-US"/>
              </w:rPr>
              <w:t>CA_n41C-n71A-n77A</w:t>
            </w:r>
          </w:p>
        </w:tc>
        <w:tc>
          <w:tcPr>
            <w:tcW w:w="1862" w:type="dxa"/>
            <w:tcBorders>
              <w:top w:val="nil"/>
              <w:left w:val="single" w:sz="4" w:space="0" w:color="auto"/>
              <w:bottom w:val="nil"/>
              <w:right w:val="single" w:sz="4" w:space="0" w:color="auto"/>
            </w:tcBorders>
            <w:vAlign w:val="center"/>
          </w:tcPr>
          <w:p w14:paraId="0564274F"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CA_n41A-n71A</w:t>
            </w:r>
          </w:p>
          <w:p w14:paraId="6E44A48A"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CA_n41A-n77A</w:t>
            </w:r>
          </w:p>
          <w:p w14:paraId="5A692DBB"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CA_n41C</w:t>
            </w:r>
          </w:p>
          <w:p w14:paraId="100C327B"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CA_n71A-n77A</w:t>
            </w:r>
          </w:p>
          <w:p w14:paraId="3EF96077" w14:textId="77777777" w:rsidR="00572EE1" w:rsidRPr="00572EE1" w:rsidRDefault="00572EE1" w:rsidP="00572EE1">
            <w:pPr>
              <w:keepNext/>
              <w:keepLines/>
              <w:spacing w:after="0"/>
              <w:jc w:val="center"/>
              <w:rPr>
                <w:rFonts w:ascii="Arial" w:eastAsia="SimSu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68F84"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ECB67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CA_n41C_BCS0</w:t>
            </w:r>
          </w:p>
        </w:tc>
        <w:tc>
          <w:tcPr>
            <w:tcW w:w="1638" w:type="dxa"/>
            <w:tcBorders>
              <w:top w:val="nil"/>
              <w:left w:val="single" w:sz="4" w:space="0" w:color="auto"/>
              <w:bottom w:val="nil"/>
              <w:right w:val="single" w:sz="4" w:space="0" w:color="auto"/>
            </w:tcBorders>
            <w:vAlign w:val="center"/>
          </w:tcPr>
          <w:p w14:paraId="041FA75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0</w:t>
            </w:r>
          </w:p>
        </w:tc>
      </w:tr>
      <w:tr w:rsidR="00572EE1" w:rsidRPr="00572EE1" w14:paraId="5AE1AB51" w14:textId="77777777" w:rsidTr="00E80199">
        <w:trPr>
          <w:trHeight w:val="29"/>
        </w:trPr>
        <w:tc>
          <w:tcPr>
            <w:tcW w:w="1848" w:type="dxa"/>
            <w:tcBorders>
              <w:top w:val="nil"/>
              <w:left w:val="single" w:sz="4" w:space="0" w:color="auto"/>
              <w:bottom w:val="nil"/>
              <w:right w:val="single" w:sz="4" w:space="0" w:color="auto"/>
            </w:tcBorders>
            <w:vAlign w:val="center"/>
          </w:tcPr>
          <w:p w14:paraId="0F34669C"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nil"/>
              <w:right w:val="single" w:sz="4" w:space="0" w:color="auto"/>
            </w:tcBorders>
            <w:vAlign w:val="center"/>
          </w:tcPr>
          <w:p w14:paraId="6851321B" w14:textId="77777777" w:rsidR="00572EE1" w:rsidRPr="00572EE1" w:rsidRDefault="00572EE1" w:rsidP="00572EE1">
            <w:pPr>
              <w:keepNext/>
              <w:keepLines/>
              <w:spacing w:after="0"/>
              <w:jc w:val="center"/>
              <w:rPr>
                <w:rFonts w:ascii="Arial" w:eastAsia="SimSu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C21EF"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AE856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E41518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79D6CBB" w14:textId="77777777" w:rsidTr="00E80199">
        <w:trPr>
          <w:trHeight w:val="29"/>
        </w:trPr>
        <w:tc>
          <w:tcPr>
            <w:tcW w:w="1848" w:type="dxa"/>
            <w:tcBorders>
              <w:top w:val="nil"/>
              <w:left w:val="single" w:sz="4" w:space="0" w:color="auto"/>
              <w:bottom w:val="nil"/>
              <w:right w:val="single" w:sz="4" w:space="0" w:color="auto"/>
            </w:tcBorders>
            <w:vAlign w:val="center"/>
          </w:tcPr>
          <w:p w14:paraId="1E762542" w14:textId="77777777" w:rsidR="00572EE1" w:rsidRPr="00572EE1" w:rsidRDefault="00572EE1" w:rsidP="00572EE1">
            <w:pPr>
              <w:keepNext/>
              <w:keepLines/>
              <w:spacing w:after="0"/>
              <w:jc w:val="center"/>
              <w:rPr>
                <w:rFonts w:ascii="Arial" w:eastAsia="SimSun" w:hAnsi="Arial"/>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5801EDB" w14:textId="77777777" w:rsidR="00572EE1" w:rsidRPr="00572EE1" w:rsidRDefault="00572EE1" w:rsidP="00572EE1">
            <w:pPr>
              <w:keepNext/>
              <w:keepLines/>
              <w:spacing w:after="0"/>
              <w:jc w:val="center"/>
              <w:rPr>
                <w:rFonts w:ascii="Arial" w:eastAsia="SimSu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9526"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62814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5B27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44051C9" w14:textId="77777777" w:rsidTr="00E80199">
        <w:trPr>
          <w:trHeight w:val="29"/>
        </w:trPr>
        <w:tc>
          <w:tcPr>
            <w:tcW w:w="1848" w:type="dxa"/>
            <w:tcBorders>
              <w:top w:val="nil"/>
              <w:left w:val="single" w:sz="4" w:space="0" w:color="auto"/>
              <w:bottom w:val="nil"/>
              <w:right w:val="single" w:sz="4" w:space="0" w:color="auto"/>
            </w:tcBorders>
            <w:vAlign w:val="center"/>
          </w:tcPr>
          <w:p w14:paraId="2D611D6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01B289C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395BA2EE"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0B865AE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CA_n41C</w:t>
            </w:r>
          </w:p>
          <w:p w14:paraId="3C5B3E78"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784B8D"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71E6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0B569936"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6A9D89AB" w14:textId="77777777" w:rsidTr="00E80199">
        <w:trPr>
          <w:trHeight w:val="29"/>
        </w:trPr>
        <w:tc>
          <w:tcPr>
            <w:tcW w:w="1848" w:type="dxa"/>
            <w:tcBorders>
              <w:top w:val="nil"/>
              <w:left w:val="single" w:sz="4" w:space="0" w:color="auto"/>
              <w:bottom w:val="nil"/>
              <w:right w:val="single" w:sz="4" w:space="0" w:color="auto"/>
            </w:tcBorders>
            <w:vAlign w:val="center"/>
          </w:tcPr>
          <w:p w14:paraId="028E431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26B0B69A"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A0557"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BD1D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AFD1864"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6035B10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8B7610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E131A31"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0CE46"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5632A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9E27880"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3FF8450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D5FE7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5A8EE9C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CA_n41A-n71A</w:t>
            </w:r>
          </w:p>
          <w:p w14:paraId="37AC328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CA_n41A-n77A</w:t>
            </w:r>
          </w:p>
          <w:p w14:paraId="641AD20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CA_n41C</w:t>
            </w:r>
          </w:p>
          <w:p w14:paraId="73F791AE"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B9CC32F"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F8CF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tcPr>
          <w:p w14:paraId="2F393022" w14:textId="77777777" w:rsidR="00572EE1" w:rsidRPr="00572EE1" w:rsidRDefault="00572EE1" w:rsidP="00572EE1">
            <w:pPr>
              <w:keepNext/>
              <w:keepLines/>
              <w:spacing w:after="0"/>
              <w:jc w:val="center"/>
              <w:rPr>
                <w:rFonts w:ascii="Arial" w:eastAsia="Times New Roman" w:hAnsi="Arial"/>
                <w:sz w:val="18"/>
                <w:szCs w:val="22"/>
                <w:lang w:val="en-US" w:eastAsia="zh-CN"/>
              </w:rPr>
            </w:pPr>
            <w:r w:rsidRPr="00572EE1">
              <w:rPr>
                <w:rFonts w:ascii="Arial" w:eastAsia="Times New Roman" w:hAnsi="Arial"/>
                <w:sz w:val="18"/>
                <w:szCs w:val="22"/>
                <w:lang w:val="en-US" w:eastAsia="zh-CN"/>
              </w:rPr>
              <w:t>4 and 5</w:t>
            </w:r>
          </w:p>
        </w:tc>
      </w:tr>
      <w:tr w:rsidR="00572EE1" w:rsidRPr="00572EE1" w14:paraId="43C972F2" w14:textId="77777777" w:rsidTr="00E80199">
        <w:trPr>
          <w:trHeight w:val="29"/>
        </w:trPr>
        <w:tc>
          <w:tcPr>
            <w:tcW w:w="1848" w:type="dxa"/>
            <w:tcBorders>
              <w:top w:val="nil"/>
              <w:left w:val="single" w:sz="4" w:space="0" w:color="auto"/>
              <w:bottom w:val="nil"/>
              <w:right w:val="single" w:sz="4" w:space="0" w:color="auto"/>
            </w:tcBorders>
            <w:vAlign w:val="center"/>
          </w:tcPr>
          <w:p w14:paraId="327D95C8"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16E7EAE2"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A8FAE"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D6ED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9552DC4"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2E3EBB3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4B975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8F9ADE3"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0A9AB" w14:textId="77777777" w:rsidR="00572EE1" w:rsidRPr="00572EE1" w:rsidRDefault="00572EE1" w:rsidP="00572EE1">
            <w:pPr>
              <w:keepNext/>
              <w:keepLines/>
              <w:spacing w:after="0"/>
              <w:jc w:val="center"/>
              <w:rPr>
                <w:rFonts w:ascii="Arial" w:eastAsia="Times New Roman" w:hAnsi="Arial"/>
                <w:sz w:val="18"/>
                <w:szCs w:val="22"/>
                <w:lang w:val="en-US"/>
              </w:rPr>
            </w:pPr>
            <w:r w:rsidRPr="00572EE1">
              <w:rPr>
                <w:rFonts w:ascii="Arial" w:eastAsia="Times New Roman" w:hAnsi="Arial"/>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C9D48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6EBC704" w14:textId="77777777" w:rsidR="00572EE1" w:rsidRPr="00572EE1" w:rsidRDefault="00572EE1" w:rsidP="00572EE1">
            <w:pPr>
              <w:keepNext/>
              <w:keepLines/>
              <w:spacing w:after="0"/>
              <w:jc w:val="center"/>
              <w:rPr>
                <w:rFonts w:ascii="Arial" w:eastAsia="Times New Roman" w:hAnsi="Arial"/>
                <w:sz w:val="18"/>
                <w:szCs w:val="22"/>
                <w:lang w:val="en-US" w:eastAsia="zh-CN"/>
              </w:rPr>
            </w:pPr>
          </w:p>
        </w:tc>
      </w:tr>
      <w:tr w:rsidR="00572EE1" w:rsidRPr="00572EE1" w14:paraId="4A41EB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7A13A3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3F435F3E"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CA_n41A-n71A</w:t>
            </w:r>
          </w:p>
          <w:p w14:paraId="16A9B2C1"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CA_n41A-n78A</w:t>
            </w:r>
          </w:p>
          <w:p w14:paraId="073B58C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ACA7D4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34C73D" w14:textId="77777777" w:rsidR="00572EE1" w:rsidRPr="00572EE1" w:rsidRDefault="00572EE1" w:rsidP="00572EE1">
            <w:pPr>
              <w:keepNext/>
              <w:keepLines/>
              <w:spacing w:after="0"/>
              <w:jc w:val="center"/>
              <w:rPr>
                <w:rFonts w:ascii="Calibri" w:eastAsia="DengXian" w:hAnsi="Calibri"/>
                <w:kern w:val="2"/>
                <w:sz w:val="21"/>
                <w:szCs w:val="22"/>
                <w:lang w:val="en-US" w:eastAsia="zh-CN"/>
              </w:rPr>
            </w:pPr>
            <w:r w:rsidRPr="00572EE1">
              <w:rPr>
                <w:rFonts w:ascii="Arial" w:eastAsia="SimSu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CC3CB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32E6304" w14:textId="77777777" w:rsidTr="00E80199">
        <w:trPr>
          <w:trHeight w:val="29"/>
        </w:trPr>
        <w:tc>
          <w:tcPr>
            <w:tcW w:w="1848" w:type="dxa"/>
            <w:tcBorders>
              <w:top w:val="nil"/>
              <w:left w:val="single" w:sz="4" w:space="0" w:color="auto"/>
              <w:bottom w:val="nil"/>
              <w:right w:val="single" w:sz="4" w:space="0" w:color="auto"/>
            </w:tcBorders>
            <w:vAlign w:val="center"/>
          </w:tcPr>
          <w:p w14:paraId="5E0307C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4F475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EF2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94AD5A" w14:textId="77777777" w:rsidR="00572EE1" w:rsidRPr="00572EE1" w:rsidRDefault="00572EE1" w:rsidP="00572EE1">
            <w:pPr>
              <w:keepNext/>
              <w:keepLines/>
              <w:spacing w:after="0"/>
              <w:jc w:val="center"/>
              <w:rPr>
                <w:rFonts w:ascii="Calibri" w:eastAsia="DengXia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2CB0FE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1EF4D2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99769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66FBB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336D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B4851" w14:textId="77777777" w:rsidR="00572EE1" w:rsidRPr="00572EE1" w:rsidRDefault="00572EE1" w:rsidP="00572EE1">
            <w:pPr>
              <w:keepNext/>
              <w:keepLines/>
              <w:spacing w:after="0"/>
              <w:jc w:val="center"/>
              <w:rPr>
                <w:rFonts w:ascii="Calibri" w:eastAsia="DengXia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423B7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A850D2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47052C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DengXian" w:hAnsi="Arial"/>
                <w:kern w:val="2"/>
                <w:sz w:val="18"/>
                <w:szCs w:val="22"/>
                <w:lang w:val="en-US"/>
              </w:rPr>
              <w:t>CA_n41A-n71A-n78</w:t>
            </w:r>
            <w:r w:rsidRPr="00572EE1">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44243BD6"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CA_n41A-n71A</w:t>
            </w:r>
          </w:p>
          <w:p w14:paraId="3D186CA4" w14:textId="77777777" w:rsidR="00572EE1" w:rsidRPr="00572EE1" w:rsidRDefault="00572EE1" w:rsidP="00572EE1">
            <w:pPr>
              <w:keepNext/>
              <w:keepLines/>
              <w:spacing w:after="0"/>
              <w:jc w:val="center"/>
              <w:rPr>
                <w:rFonts w:ascii="Arial" w:eastAsia="SimSun" w:hAnsi="Arial"/>
                <w:kern w:val="2"/>
                <w:sz w:val="18"/>
                <w:szCs w:val="18"/>
                <w:lang w:val="en-US" w:eastAsia="zh-CN"/>
              </w:rPr>
            </w:pPr>
            <w:r w:rsidRPr="00572EE1">
              <w:rPr>
                <w:rFonts w:ascii="Arial" w:eastAsia="SimSun" w:hAnsi="Arial"/>
                <w:kern w:val="2"/>
                <w:sz w:val="18"/>
                <w:szCs w:val="18"/>
                <w:lang w:val="en-US" w:eastAsia="zh-CN"/>
              </w:rPr>
              <w:t>CA_n41A-n78A</w:t>
            </w:r>
          </w:p>
          <w:p w14:paraId="6D0C98A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7485C8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11E987" w14:textId="77777777" w:rsidR="00572EE1" w:rsidRPr="00572EE1" w:rsidRDefault="00572EE1" w:rsidP="00572EE1">
            <w:pPr>
              <w:keepNext/>
              <w:keepLines/>
              <w:spacing w:after="0"/>
              <w:jc w:val="center"/>
              <w:rPr>
                <w:rFonts w:ascii="Calibri" w:eastAsia="DengXian" w:hAnsi="Calibri"/>
                <w:kern w:val="2"/>
                <w:sz w:val="21"/>
                <w:szCs w:val="22"/>
                <w:lang w:val="en-US" w:eastAsia="zh-CN"/>
              </w:rPr>
            </w:pPr>
            <w:r w:rsidRPr="00572EE1">
              <w:rPr>
                <w:rFonts w:ascii="Arial" w:eastAsia="SimSun"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038B50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3FC22D1" w14:textId="77777777" w:rsidTr="00E80199">
        <w:trPr>
          <w:trHeight w:val="29"/>
        </w:trPr>
        <w:tc>
          <w:tcPr>
            <w:tcW w:w="1848" w:type="dxa"/>
            <w:tcBorders>
              <w:top w:val="nil"/>
              <w:left w:val="single" w:sz="4" w:space="0" w:color="auto"/>
              <w:bottom w:val="nil"/>
              <w:right w:val="single" w:sz="4" w:space="0" w:color="auto"/>
            </w:tcBorders>
            <w:vAlign w:val="center"/>
          </w:tcPr>
          <w:p w14:paraId="1D57766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70FD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D74F3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070650" w14:textId="77777777" w:rsidR="00572EE1" w:rsidRPr="00572EE1" w:rsidRDefault="00572EE1" w:rsidP="00572EE1">
            <w:pPr>
              <w:keepNext/>
              <w:keepLines/>
              <w:spacing w:after="0"/>
              <w:jc w:val="center"/>
              <w:rPr>
                <w:rFonts w:ascii="Calibri" w:eastAsia="DengXia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28A055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BA3EAE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AD06C9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E2AD5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04C8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3B44C" w14:textId="77777777" w:rsidR="00572EE1" w:rsidRPr="00572EE1" w:rsidRDefault="00572EE1" w:rsidP="00572EE1">
            <w:pPr>
              <w:keepNext/>
              <w:keepLines/>
              <w:spacing w:after="0"/>
              <w:jc w:val="center"/>
              <w:rPr>
                <w:rFonts w:ascii="Calibri" w:eastAsia="DengXian" w:hAnsi="Calibri"/>
                <w:kern w:val="2"/>
                <w:sz w:val="21"/>
                <w:szCs w:val="22"/>
                <w:lang w:val="en-US" w:eastAsia="zh-CN"/>
              </w:rPr>
            </w:pPr>
            <w:r w:rsidRPr="00572EE1">
              <w:rPr>
                <w:rFonts w:ascii="Arial" w:eastAsia="SimSu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C8B3B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45D9F53"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77247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BFAC6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F45887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20F8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6AB25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49917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803E101" w14:textId="77777777" w:rsidTr="00E80199">
        <w:trPr>
          <w:trHeight w:val="29"/>
        </w:trPr>
        <w:tc>
          <w:tcPr>
            <w:tcW w:w="1848" w:type="dxa"/>
            <w:tcBorders>
              <w:top w:val="nil"/>
              <w:left w:val="single" w:sz="4" w:space="0" w:color="auto"/>
              <w:bottom w:val="nil"/>
              <w:right w:val="single" w:sz="4" w:space="0" w:color="auto"/>
            </w:tcBorders>
            <w:vAlign w:val="center"/>
          </w:tcPr>
          <w:p w14:paraId="56B615F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762E6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FE92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0184E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54105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97E8C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DB9F7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8118E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5481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CC2D1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EBB4A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E5F704B"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D8C50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0A943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1E4446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07E5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9B39C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054CC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2D9065C" w14:textId="77777777" w:rsidTr="00E80199">
        <w:trPr>
          <w:trHeight w:val="29"/>
        </w:trPr>
        <w:tc>
          <w:tcPr>
            <w:tcW w:w="1848" w:type="dxa"/>
            <w:tcBorders>
              <w:top w:val="nil"/>
              <w:left w:val="single" w:sz="4" w:space="0" w:color="auto"/>
              <w:bottom w:val="nil"/>
              <w:right w:val="single" w:sz="4" w:space="0" w:color="auto"/>
            </w:tcBorders>
            <w:vAlign w:val="center"/>
          </w:tcPr>
          <w:p w14:paraId="0E63CCB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B0FEF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3220F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6CE3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C2CA5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DD7B1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D5A50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29D55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945F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2ED24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6B45BFB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AE58788"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B70CA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6D7C5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E482AB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73C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B5E6F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AA91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00CDA23" w14:textId="77777777" w:rsidTr="00E80199">
        <w:trPr>
          <w:trHeight w:val="29"/>
        </w:trPr>
        <w:tc>
          <w:tcPr>
            <w:tcW w:w="1848" w:type="dxa"/>
            <w:tcBorders>
              <w:top w:val="nil"/>
              <w:left w:val="single" w:sz="4" w:space="0" w:color="auto"/>
              <w:bottom w:val="nil"/>
              <w:right w:val="single" w:sz="4" w:space="0" w:color="auto"/>
            </w:tcBorders>
            <w:vAlign w:val="center"/>
          </w:tcPr>
          <w:p w14:paraId="028D64B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5E9C1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6509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E402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00F250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A62FE5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191A9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E4E0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4325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2C1E9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9EE27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824AC74"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C44D4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D4CE4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1F9F91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6F2C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2B9D7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43F543"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CCD6C56" w14:textId="77777777" w:rsidTr="00E80199">
        <w:trPr>
          <w:trHeight w:val="29"/>
        </w:trPr>
        <w:tc>
          <w:tcPr>
            <w:tcW w:w="1848" w:type="dxa"/>
            <w:tcBorders>
              <w:top w:val="nil"/>
              <w:left w:val="single" w:sz="4" w:space="0" w:color="auto"/>
              <w:bottom w:val="nil"/>
              <w:right w:val="single" w:sz="4" w:space="0" w:color="auto"/>
            </w:tcBorders>
            <w:vAlign w:val="center"/>
          </w:tcPr>
          <w:p w14:paraId="31F8E94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1A54D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55BE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127AD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FE609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FF7CEB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C1D80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89C55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64359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8579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F51A1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B3C2CF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0C1DF7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8A7307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FB740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9F748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5474C0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393F6A4" w14:textId="77777777" w:rsidTr="00E80199">
        <w:trPr>
          <w:trHeight w:val="29"/>
        </w:trPr>
        <w:tc>
          <w:tcPr>
            <w:tcW w:w="1848" w:type="dxa"/>
            <w:tcBorders>
              <w:top w:val="nil"/>
              <w:left w:val="single" w:sz="4" w:space="0" w:color="auto"/>
              <w:bottom w:val="nil"/>
              <w:right w:val="single" w:sz="4" w:space="0" w:color="auto"/>
            </w:tcBorders>
            <w:vAlign w:val="center"/>
          </w:tcPr>
          <w:p w14:paraId="5E95CEC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A9A5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9A4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D6E4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FB87C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397FD8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E69D14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8DCF7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C865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3C8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6D0CF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83B564C"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E5358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43329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8F8ADB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C02D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74E98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2F1B6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A01D6C9" w14:textId="77777777" w:rsidTr="00E80199">
        <w:trPr>
          <w:trHeight w:val="29"/>
        </w:trPr>
        <w:tc>
          <w:tcPr>
            <w:tcW w:w="1848" w:type="dxa"/>
            <w:tcBorders>
              <w:top w:val="nil"/>
              <w:left w:val="single" w:sz="4" w:space="0" w:color="auto"/>
              <w:bottom w:val="nil"/>
              <w:right w:val="single" w:sz="4" w:space="0" w:color="auto"/>
            </w:tcBorders>
            <w:vAlign w:val="center"/>
          </w:tcPr>
          <w:p w14:paraId="776A829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1FD02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1ACD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11FF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C4B28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35BBD9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99AC8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7C397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B476B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A71E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31036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8406A0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850E6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5886DA1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86884A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6CB7047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4434243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1F5E7F7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074BD8A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C29CB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03C8F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4272F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C89DC85" w14:textId="77777777" w:rsidTr="00E80199">
        <w:trPr>
          <w:trHeight w:val="29"/>
        </w:trPr>
        <w:tc>
          <w:tcPr>
            <w:tcW w:w="1848" w:type="dxa"/>
            <w:tcBorders>
              <w:top w:val="nil"/>
              <w:left w:val="single" w:sz="4" w:space="0" w:color="auto"/>
              <w:bottom w:val="nil"/>
              <w:right w:val="single" w:sz="4" w:space="0" w:color="auto"/>
            </w:tcBorders>
            <w:vAlign w:val="center"/>
          </w:tcPr>
          <w:p w14:paraId="6A2F9C2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8569D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949D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3CCC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4639CF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09D027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FDD888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C3F7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BCBE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AAA6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26DA9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6E8D35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75464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48152B7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F30633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2E5C2F8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2197CDA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57B9F67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431B2F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B5EE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63E3F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2C2DE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AED80D1" w14:textId="77777777" w:rsidTr="00E80199">
        <w:trPr>
          <w:trHeight w:val="29"/>
        </w:trPr>
        <w:tc>
          <w:tcPr>
            <w:tcW w:w="1848" w:type="dxa"/>
            <w:tcBorders>
              <w:top w:val="nil"/>
              <w:left w:val="single" w:sz="4" w:space="0" w:color="auto"/>
              <w:bottom w:val="nil"/>
              <w:right w:val="single" w:sz="4" w:space="0" w:color="auto"/>
            </w:tcBorders>
            <w:vAlign w:val="center"/>
          </w:tcPr>
          <w:p w14:paraId="2D00E98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0BC4F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9051A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98912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04CB0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7C383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73B16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68E62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53239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8835A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7E7E6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43A79A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29659F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0D0669B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A127D9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42695AE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5ED1479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1DB3D5A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71930A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6D4D1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348F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821A5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DDF078F" w14:textId="77777777" w:rsidTr="00E80199">
        <w:trPr>
          <w:trHeight w:val="29"/>
        </w:trPr>
        <w:tc>
          <w:tcPr>
            <w:tcW w:w="1848" w:type="dxa"/>
            <w:tcBorders>
              <w:top w:val="nil"/>
              <w:left w:val="single" w:sz="4" w:space="0" w:color="auto"/>
              <w:bottom w:val="nil"/>
              <w:right w:val="single" w:sz="4" w:space="0" w:color="auto"/>
            </w:tcBorders>
            <w:vAlign w:val="center"/>
          </w:tcPr>
          <w:p w14:paraId="525A4FC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B3DAD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DF378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61422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332C5E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13680B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31CE3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C108F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0F42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230D2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BD5A1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AD9571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2F4F48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7A5699A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75203C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5068787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52E2080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445BDBF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312C5F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1346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850D1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532C5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F3A311F" w14:textId="77777777" w:rsidTr="00E80199">
        <w:trPr>
          <w:trHeight w:val="29"/>
        </w:trPr>
        <w:tc>
          <w:tcPr>
            <w:tcW w:w="1848" w:type="dxa"/>
            <w:tcBorders>
              <w:top w:val="nil"/>
              <w:left w:val="single" w:sz="4" w:space="0" w:color="auto"/>
              <w:bottom w:val="nil"/>
              <w:right w:val="single" w:sz="4" w:space="0" w:color="auto"/>
            </w:tcBorders>
            <w:vAlign w:val="center"/>
          </w:tcPr>
          <w:p w14:paraId="4EEF7B8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63BAC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0FCA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E9210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A5EB2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E4083E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67B4DD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65702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C02C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533CC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4F3F6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793725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C11DA6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0BAE5B00" w14:textId="77777777" w:rsidR="0040709E" w:rsidRPr="00572EE1" w:rsidRDefault="0040709E" w:rsidP="0040709E">
            <w:pPr>
              <w:keepNext/>
              <w:keepLines/>
              <w:spacing w:after="0"/>
              <w:jc w:val="center"/>
              <w:rPr>
                <w:ins w:id="7" w:author="qingxiang dong/Advanced Solution Research Lab /SRC-Beijing/Engineer/Samsung Electronics" w:date="2023-10-25T17:43:00Z"/>
                <w:rFonts w:ascii="Arial" w:eastAsia="SimSun" w:hAnsi="Arial"/>
                <w:kern w:val="2"/>
                <w:sz w:val="18"/>
                <w:szCs w:val="22"/>
                <w:lang w:val="en-US"/>
              </w:rPr>
            </w:pPr>
            <w:ins w:id="8" w:author="qingxiang dong/Advanced Solution Research Lab /SRC-Beijing/Engineer/Samsung Electronics" w:date="2023-10-25T17:43:00Z">
              <w:r w:rsidRPr="00572EE1">
                <w:rPr>
                  <w:rFonts w:ascii="Arial" w:eastAsia="SimSun" w:hAnsi="Arial"/>
                  <w:kern w:val="2"/>
                  <w:sz w:val="18"/>
                  <w:szCs w:val="22"/>
                  <w:lang w:val="en-US"/>
                </w:rPr>
                <w:t>CA_n46A-n48A</w:t>
              </w:r>
            </w:ins>
          </w:p>
          <w:p w14:paraId="3AE5CA92" w14:textId="77777777" w:rsidR="0040709E" w:rsidRPr="00572EE1" w:rsidRDefault="0040709E" w:rsidP="0040709E">
            <w:pPr>
              <w:keepNext/>
              <w:keepLines/>
              <w:spacing w:after="0"/>
              <w:jc w:val="center"/>
              <w:rPr>
                <w:ins w:id="9" w:author="qingxiang dong/Advanced Solution Research Lab /SRC-Beijing/Engineer/Samsung Electronics" w:date="2023-10-25T17:43:00Z"/>
                <w:rFonts w:ascii="Arial" w:eastAsia="SimSun" w:hAnsi="Arial"/>
                <w:kern w:val="2"/>
                <w:sz w:val="18"/>
                <w:szCs w:val="22"/>
                <w:lang w:val="en-US"/>
              </w:rPr>
            </w:pPr>
            <w:ins w:id="10" w:author="qingxiang dong/Advanced Solution Research Lab /SRC-Beijing/Engineer/Samsung Electronics" w:date="2023-10-25T17:43:00Z">
              <w:r w:rsidRPr="00572EE1">
                <w:rPr>
                  <w:rFonts w:ascii="Arial" w:eastAsia="SimSun" w:hAnsi="Arial"/>
                  <w:kern w:val="2"/>
                  <w:sz w:val="18"/>
                  <w:szCs w:val="22"/>
                  <w:lang w:val="en-US"/>
                </w:rPr>
                <w:t>CA_n46A-n48B</w:t>
              </w:r>
            </w:ins>
          </w:p>
          <w:p w14:paraId="1C991D05" w14:textId="77777777" w:rsidR="0040709E" w:rsidRPr="00572EE1" w:rsidRDefault="0040709E" w:rsidP="0040709E">
            <w:pPr>
              <w:keepNext/>
              <w:keepLines/>
              <w:spacing w:after="0"/>
              <w:jc w:val="center"/>
              <w:rPr>
                <w:ins w:id="11" w:author="qingxiang dong/Advanced Solution Research Lab /SRC-Beijing/Engineer/Samsung Electronics" w:date="2023-10-25T17:43:00Z"/>
                <w:rFonts w:ascii="Arial" w:eastAsia="SimSun" w:hAnsi="Arial"/>
                <w:kern w:val="2"/>
                <w:sz w:val="18"/>
                <w:szCs w:val="22"/>
                <w:lang w:val="en-US"/>
              </w:rPr>
            </w:pPr>
            <w:ins w:id="12" w:author="qingxiang dong/Advanced Solution Research Lab /SRC-Beijing/Engineer/Samsung Electronics" w:date="2023-10-25T17:43:00Z">
              <w:r w:rsidRPr="00572EE1">
                <w:rPr>
                  <w:rFonts w:ascii="Arial" w:eastAsia="SimSun" w:hAnsi="Arial"/>
                  <w:kern w:val="2"/>
                  <w:sz w:val="18"/>
                  <w:szCs w:val="22"/>
                  <w:lang w:val="en-US"/>
                </w:rPr>
                <w:t>CA_n48A-n96A</w:t>
              </w:r>
            </w:ins>
          </w:p>
          <w:p w14:paraId="38FB1924" w14:textId="77777777" w:rsidR="0040709E" w:rsidRPr="00572EE1" w:rsidRDefault="0040709E" w:rsidP="0040709E">
            <w:pPr>
              <w:keepNext/>
              <w:keepLines/>
              <w:spacing w:after="0"/>
              <w:jc w:val="center"/>
              <w:rPr>
                <w:ins w:id="13" w:author="qingxiang dong/Advanced Solution Research Lab /SRC-Beijing/Engineer/Samsung Electronics" w:date="2023-10-25T17:43:00Z"/>
                <w:rFonts w:ascii="Arial" w:eastAsia="SimSun" w:hAnsi="Arial"/>
                <w:kern w:val="2"/>
                <w:sz w:val="18"/>
                <w:szCs w:val="22"/>
                <w:lang w:val="en-US"/>
              </w:rPr>
            </w:pPr>
            <w:ins w:id="14" w:author="qingxiang dong/Advanced Solution Research Lab /SRC-Beijing/Engineer/Samsung Electronics" w:date="2023-10-25T17:43:00Z">
              <w:r w:rsidRPr="00572EE1">
                <w:rPr>
                  <w:rFonts w:ascii="Arial" w:eastAsia="Times New Roman" w:hAnsi="Arial" w:cs="Arial"/>
                  <w:color w:val="000000"/>
                  <w:sz w:val="18"/>
                  <w:szCs w:val="18"/>
                  <w:lang w:val="en-US"/>
                </w:rPr>
                <w:t>CA_n48B</w:t>
              </w:r>
            </w:ins>
          </w:p>
          <w:p w14:paraId="43F4DAA4" w14:textId="6A0242AA" w:rsidR="00572EE1" w:rsidRPr="0040709E" w:rsidRDefault="0040709E" w:rsidP="0040709E">
            <w:pPr>
              <w:keepNext/>
              <w:keepLines/>
              <w:spacing w:after="0"/>
              <w:jc w:val="center"/>
              <w:rPr>
                <w:rFonts w:ascii="Arial" w:eastAsia="SimSun" w:hAnsi="Arial"/>
                <w:kern w:val="2"/>
                <w:sz w:val="18"/>
                <w:szCs w:val="22"/>
                <w:lang w:val="en-US"/>
              </w:rPr>
            </w:pPr>
            <w:ins w:id="15" w:author="qingxiang dong/Advanced Solution Research Lab /SRC-Beijing/Engineer/Samsung Electronics" w:date="2023-10-25T17:43:00Z">
              <w:r w:rsidRPr="00572EE1">
                <w:rPr>
                  <w:rFonts w:ascii="Arial" w:eastAsia="SimSun" w:hAnsi="Arial"/>
                  <w:kern w:val="2"/>
                  <w:sz w:val="18"/>
                  <w:szCs w:val="22"/>
                  <w:lang w:val="en-US"/>
                </w:rPr>
                <w:t>CA_n48B-n96A</w:t>
              </w:r>
            </w:ins>
          </w:p>
        </w:tc>
        <w:tc>
          <w:tcPr>
            <w:tcW w:w="843" w:type="dxa"/>
            <w:tcBorders>
              <w:top w:val="single" w:sz="4" w:space="0" w:color="auto"/>
              <w:left w:val="single" w:sz="4" w:space="0" w:color="auto"/>
              <w:bottom w:val="single" w:sz="4" w:space="0" w:color="auto"/>
              <w:right w:val="single" w:sz="4" w:space="0" w:color="auto"/>
            </w:tcBorders>
            <w:vAlign w:val="center"/>
          </w:tcPr>
          <w:p w14:paraId="2374A00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2B9C8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20060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86F17CE" w14:textId="77777777" w:rsidTr="00E80199">
        <w:trPr>
          <w:trHeight w:val="29"/>
        </w:trPr>
        <w:tc>
          <w:tcPr>
            <w:tcW w:w="1848" w:type="dxa"/>
            <w:tcBorders>
              <w:top w:val="nil"/>
              <w:left w:val="single" w:sz="4" w:space="0" w:color="auto"/>
              <w:bottom w:val="nil"/>
              <w:right w:val="single" w:sz="4" w:space="0" w:color="auto"/>
            </w:tcBorders>
            <w:vAlign w:val="center"/>
          </w:tcPr>
          <w:p w14:paraId="5E953D0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52365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A8AE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0AD9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4FF7D1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6CD75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F0E6A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CD133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8207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B35BF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DCC71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59D4FC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3253EA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46E279B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9645FE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1ABF625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3B2CFD4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47FD337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57ABDED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138B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D24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A1AE03"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28D133C" w14:textId="77777777" w:rsidTr="00E80199">
        <w:trPr>
          <w:trHeight w:val="29"/>
        </w:trPr>
        <w:tc>
          <w:tcPr>
            <w:tcW w:w="1848" w:type="dxa"/>
            <w:tcBorders>
              <w:top w:val="nil"/>
              <w:left w:val="single" w:sz="4" w:space="0" w:color="auto"/>
              <w:bottom w:val="nil"/>
              <w:right w:val="single" w:sz="4" w:space="0" w:color="auto"/>
            </w:tcBorders>
            <w:vAlign w:val="center"/>
          </w:tcPr>
          <w:p w14:paraId="0F096E7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DF97E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D28BF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50A56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E6210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F2AAFB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279F8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205A8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EE93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8648A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9D64A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0E804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3A4961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6C1DCAD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DFB6A9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41348CE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180E4B4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776B39C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6793CC8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1B077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FAAD6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DA6F2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C7C9830" w14:textId="77777777" w:rsidTr="00E80199">
        <w:trPr>
          <w:trHeight w:val="29"/>
        </w:trPr>
        <w:tc>
          <w:tcPr>
            <w:tcW w:w="1848" w:type="dxa"/>
            <w:tcBorders>
              <w:top w:val="nil"/>
              <w:left w:val="single" w:sz="4" w:space="0" w:color="auto"/>
              <w:bottom w:val="nil"/>
              <w:right w:val="single" w:sz="4" w:space="0" w:color="auto"/>
            </w:tcBorders>
            <w:vAlign w:val="center"/>
          </w:tcPr>
          <w:p w14:paraId="100A960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29B25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AC088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D0EB9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2EB6B3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44BBF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2E72B4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74F5D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86D9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1C31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86969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B7EE0A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90518C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439373D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ACFBCC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5E89BE3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655305F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3D19BC1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F51778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3403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A39DC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E9AC2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0CE96D2" w14:textId="77777777" w:rsidTr="00E80199">
        <w:trPr>
          <w:trHeight w:val="29"/>
        </w:trPr>
        <w:tc>
          <w:tcPr>
            <w:tcW w:w="1848" w:type="dxa"/>
            <w:tcBorders>
              <w:top w:val="nil"/>
              <w:left w:val="single" w:sz="4" w:space="0" w:color="auto"/>
              <w:bottom w:val="nil"/>
              <w:right w:val="single" w:sz="4" w:space="0" w:color="auto"/>
            </w:tcBorders>
            <w:vAlign w:val="center"/>
          </w:tcPr>
          <w:p w14:paraId="1D7CA01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1641C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6950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04C0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AA115D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81DEF4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7CA9F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92357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AD4F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67D93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03C80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BA684B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F70D00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05EA867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134A9B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 xml:space="preserve">CA_n46A-n48B </w:t>
            </w:r>
          </w:p>
          <w:p w14:paraId="2C5EC2D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4A64ABC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131E178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04797F0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AA8A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F4CD3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7243F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259EFC5" w14:textId="77777777" w:rsidTr="00E80199">
        <w:trPr>
          <w:trHeight w:val="29"/>
        </w:trPr>
        <w:tc>
          <w:tcPr>
            <w:tcW w:w="1848" w:type="dxa"/>
            <w:tcBorders>
              <w:top w:val="nil"/>
              <w:left w:val="single" w:sz="4" w:space="0" w:color="auto"/>
              <w:bottom w:val="nil"/>
              <w:right w:val="single" w:sz="4" w:space="0" w:color="auto"/>
            </w:tcBorders>
            <w:vAlign w:val="center"/>
          </w:tcPr>
          <w:p w14:paraId="3E3F4C5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0348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B8B6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024B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D7D7E0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B4D187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504F1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F77FE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354A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03754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B783E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4ACDA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7AFEF9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23861D7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B26046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2C839B8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4FF2D8E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32789CC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5822EC8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D91BB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09DE9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ACA11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DF651D5" w14:textId="77777777" w:rsidTr="00E80199">
        <w:trPr>
          <w:trHeight w:val="29"/>
        </w:trPr>
        <w:tc>
          <w:tcPr>
            <w:tcW w:w="1848" w:type="dxa"/>
            <w:tcBorders>
              <w:top w:val="nil"/>
              <w:left w:val="single" w:sz="4" w:space="0" w:color="auto"/>
              <w:bottom w:val="nil"/>
              <w:right w:val="single" w:sz="4" w:space="0" w:color="auto"/>
            </w:tcBorders>
            <w:vAlign w:val="center"/>
          </w:tcPr>
          <w:p w14:paraId="564A36D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2665C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AE89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5ADC2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3BB92A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5B1A3F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AE3C8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560E2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A67C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B32A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73EF5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CE57D1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AEB050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752CCB6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8379B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E253B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B1E68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668F135" w14:textId="77777777" w:rsidTr="00E80199">
        <w:trPr>
          <w:trHeight w:val="29"/>
        </w:trPr>
        <w:tc>
          <w:tcPr>
            <w:tcW w:w="1848" w:type="dxa"/>
            <w:tcBorders>
              <w:top w:val="nil"/>
              <w:left w:val="single" w:sz="4" w:space="0" w:color="auto"/>
              <w:bottom w:val="nil"/>
              <w:right w:val="single" w:sz="4" w:space="0" w:color="auto"/>
            </w:tcBorders>
            <w:vAlign w:val="center"/>
          </w:tcPr>
          <w:p w14:paraId="3AFDCAF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5FD19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7D39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7C090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66729FC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FB28EB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FA5C8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BBFAC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FD74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2300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39851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B98EE5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196BB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5A45A9D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D91619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 xml:space="preserve">CA_n46A-n48B </w:t>
            </w:r>
          </w:p>
          <w:p w14:paraId="0D59B87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4605B80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6472548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122041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44EB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4C59D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201A2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5DBE7C1" w14:textId="77777777" w:rsidTr="00E80199">
        <w:trPr>
          <w:trHeight w:val="29"/>
        </w:trPr>
        <w:tc>
          <w:tcPr>
            <w:tcW w:w="1848" w:type="dxa"/>
            <w:tcBorders>
              <w:top w:val="nil"/>
              <w:left w:val="single" w:sz="4" w:space="0" w:color="auto"/>
              <w:bottom w:val="nil"/>
              <w:right w:val="single" w:sz="4" w:space="0" w:color="auto"/>
            </w:tcBorders>
            <w:vAlign w:val="center"/>
          </w:tcPr>
          <w:p w14:paraId="64FB554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03FD2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4ACD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8B4B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F7991D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474924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568F0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B92CE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FC3FF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2F648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2FD7B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8A6AC2B"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1C8A1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EAFF4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E4F4B7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0EC87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2CFB2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AB1DE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14CB6B3" w14:textId="77777777" w:rsidTr="00E80199">
        <w:trPr>
          <w:trHeight w:val="29"/>
        </w:trPr>
        <w:tc>
          <w:tcPr>
            <w:tcW w:w="1848" w:type="dxa"/>
            <w:tcBorders>
              <w:top w:val="nil"/>
              <w:left w:val="single" w:sz="4" w:space="0" w:color="auto"/>
              <w:bottom w:val="nil"/>
              <w:right w:val="single" w:sz="4" w:space="0" w:color="auto"/>
            </w:tcBorders>
            <w:vAlign w:val="center"/>
          </w:tcPr>
          <w:p w14:paraId="7D27962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B860A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01A7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E42B8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67EF1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0E66F1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709CD6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1A33E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46CB7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F848D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0EDAA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A7A996E"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4090F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05EB7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127BDC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84AF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4FDC9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CF3D9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A73395D" w14:textId="77777777" w:rsidTr="00E80199">
        <w:trPr>
          <w:trHeight w:val="29"/>
        </w:trPr>
        <w:tc>
          <w:tcPr>
            <w:tcW w:w="1848" w:type="dxa"/>
            <w:tcBorders>
              <w:top w:val="nil"/>
              <w:left w:val="single" w:sz="4" w:space="0" w:color="auto"/>
              <w:bottom w:val="nil"/>
              <w:right w:val="single" w:sz="4" w:space="0" w:color="auto"/>
            </w:tcBorders>
            <w:vAlign w:val="center"/>
          </w:tcPr>
          <w:p w14:paraId="5C5CE70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18D29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4924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7D4F8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614A7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4839C1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16C4EC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15C47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DC85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C8EA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19B6B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CA8A21A"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070F3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E09A0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08317E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7D1D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79899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A0E61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A5051FA" w14:textId="77777777" w:rsidTr="00E80199">
        <w:trPr>
          <w:trHeight w:val="29"/>
        </w:trPr>
        <w:tc>
          <w:tcPr>
            <w:tcW w:w="1848" w:type="dxa"/>
            <w:tcBorders>
              <w:top w:val="nil"/>
              <w:left w:val="single" w:sz="4" w:space="0" w:color="auto"/>
              <w:bottom w:val="nil"/>
              <w:right w:val="single" w:sz="4" w:space="0" w:color="auto"/>
            </w:tcBorders>
            <w:vAlign w:val="center"/>
          </w:tcPr>
          <w:p w14:paraId="6C5FA8C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DB5C9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B2B5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3BCFA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9A022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D78EF1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665C12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E7F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0AC6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A3B16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DAAF0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7F447C5"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78250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30A2A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BDCD44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8B26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1415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E435E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767AA23" w14:textId="77777777" w:rsidTr="00E80199">
        <w:trPr>
          <w:trHeight w:val="29"/>
        </w:trPr>
        <w:tc>
          <w:tcPr>
            <w:tcW w:w="1848" w:type="dxa"/>
            <w:tcBorders>
              <w:top w:val="nil"/>
              <w:left w:val="single" w:sz="4" w:space="0" w:color="auto"/>
              <w:bottom w:val="nil"/>
              <w:right w:val="single" w:sz="4" w:space="0" w:color="auto"/>
            </w:tcBorders>
            <w:vAlign w:val="center"/>
          </w:tcPr>
          <w:p w14:paraId="1171FF2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57141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9F59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408AA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1359C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37551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F6FD2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5B4F8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0615D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12E0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8D08B1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050547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BA877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3CEBFF8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B6BE5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B05FA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5259E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690FEE9" w14:textId="77777777" w:rsidTr="00E80199">
        <w:trPr>
          <w:trHeight w:val="29"/>
        </w:trPr>
        <w:tc>
          <w:tcPr>
            <w:tcW w:w="1848" w:type="dxa"/>
            <w:tcBorders>
              <w:top w:val="nil"/>
              <w:left w:val="single" w:sz="4" w:space="0" w:color="auto"/>
              <w:bottom w:val="nil"/>
              <w:right w:val="single" w:sz="4" w:space="0" w:color="auto"/>
            </w:tcBorders>
            <w:vAlign w:val="center"/>
          </w:tcPr>
          <w:p w14:paraId="14C4B5F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84A32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52A9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F018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E24C2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0B6733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90230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9DDE4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6005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29128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8B8B2F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55E0931"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6DE0E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59463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7E8BA4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3FE68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7B98B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9D9B5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672D00D" w14:textId="77777777" w:rsidTr="00E80199">
        <w:trPr>
          <w:trHeight w:val="29"/>
        </w:trPr>
        <w:tc>
          <w:tcPr>
            <w:tcW w:w="1848" w:type="dxa"/>
            <w:tcBorders>
              <w:top w:val="nil"/>
              <w:left w:val="single" w:sz="4" w:space="0" w:color="auto"/>
              <w:bottom w:val="nil"/>
              <w:right w:val="single" w:sz="4" w:space="0" w:color="auto"/>
            </w:tcBorders>
            <w:vAlign w:val="center"/>
          </w:tcPr>
          <w:p w14:paraId="03935E7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9ACD0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B82CF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A17B4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A046A6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8AB6B7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A46C5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DE56B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0D0D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9A53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553533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566C0E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345DCC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A340C3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C4B9B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14D24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8D3EE3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D31EBB1" w14:textId="77777777" w:rsidTr="00E80199">
        <w:trPr>
          <w:trHeight w:val="29"/>
        </w:trPr>
        <w:tc>
          <w:tcPr>
            <w:tcW w:w="1848" w:type="dxa"/>
            <w:tcBorders>
              <w:top w:val="nil"/>
              <w:left w:val="single" w:sz="4" w:space="0" w:color="auto"/>
              <w:bottom w:val="nil"/>
              <w:right w:val="single" w:sz="4" w:space="0" w:color="auto"/>
            </w:tcBorders>
            <w:vAlign w:val="center"/>
          </w:tcPr>
          <w:p w14:paraId="0203EAD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4EA2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704C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6E27F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00365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AE1EDA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2BCCB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8F95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628AA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6DC87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AF4B2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E4E5AD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680AFE"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A7AA9D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D332D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532F3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D4800A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2BF512B" w14:textId="77777777" w:rsidTr="00E80199">
        <w:trPr>
          <w:trHeight w:val="29"/>
        </w:trPr>
        <w:tc>
          <w:tcPr>
            <w:tcW w:w="1848" w:type="dxa"/>
            <w:tcBorders>
              <w:top w:val="nil"/>
              <w:left w:val="single" w:sz="4" w:space="0" w:color="auto"/>
              <w:bottom w:val="nil"/>
              <w:right w:val="single" w:sz="4" w:space="0" w:color="auto"/>
            </w:tcBorders>
            <w:vAlign w:val="center"/>
          </w:tcPr>
          <w:p w14:paraId="0F00B9B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1446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9C94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7AB86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010F9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91E45D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099C58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A820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B788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894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20A31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FDD896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6AD6D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52C1191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EBCA5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BF31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5CE213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C8EA117" w14:textId="77777777" w:rsidTr="00E80199">
        <w:trPr>
          <w:trHeight w:val="29"/>
        </w:trPr>
        <w:tc>
          <w:tcPr>
            <w:tcW w:w="1848" w:type="dxa"/>
            <w:tcBorders>
              <w:top w:val="nil"/>
              <w:left w:val="single" w:sz="4" w:space="0" w:color="auto"/>
              <w:bottom w:val="nil"/>
              <w:right w:val="single" w:sz="4" w:space="0" w:color="auto"/>
            </w:tcBorders>
            <w:vAlign w:val="center"/>
          </w:tcPr>
          <w:p w14:paraId="60ED44B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728DA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02F3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0FD64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9D1DD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80456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6C6BCF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CC9E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B02F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DD288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688D6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E41F6D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978F4F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505A020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0D2BD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57109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249A5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49B276A" w14:textId="77777777" w:rsidTr="00E80199">
        <w:trPr>
          <w:trHeight w:val="29"/>
        </w:trPr>
        <w:tc>
          <w:tcPr>
            <w:tcW w:w="1848" w:type="dxa"/>
            <w:tcBorders>
              <w:top w:val="nil"/>
              <w:left w:val="single" w:sz="4" w:space="0" w:color="auto"/>
              <w:bottom w:val="nil"/>
              <w:right w:val="single" w:sz="4" w:space="0" w:color="auto"/>
            </w:tcBorders>
            <w:vAlign w:val="center"/>
          </w:tcPr>
          <w:p w14:paraId="03A84E6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4C89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1314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BA57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B8979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E39D4C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43F11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8415B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1964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2DD2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ED289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AB27D0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A5E16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55C48B2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B182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79965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892DE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AC77607" w14:textId="77777777" w:rsidTr="00E80199">
        <w:trPr>
          <w:trHeight w:val="29"/>
        </w:trPr>
        <w:tc>
          <w:tcPr>
            <w:tcW w:w="1848" w:type="dxa"/>
            <w:tcBorders>
              <w:top w:val="nil"/>
              <w:left w:val="single" w:sz="4" w:space="0" w:color="auto"/>
              <w:bottom w:val="nil"/>
              <w:right w:val="single" w:sz="4" w:space="0" w:color="auto"/>
            </w:tcBorders>
            <w:vAlign w:val="center"/>
          </w:tcPr>
          <w:p w14:paraId="2C74A49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DBA76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1CCC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097DC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2C125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8E5DA5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107EB1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D3D26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BF14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A49A5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C2027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081D48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F6E5A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5ED5C0B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4E0B8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1D5A5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B1E9D3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7CB9F63" w14:textId="77777777" w:rsidTr="00E80199">
        <w:trPr>
          <w:trHeight w:val="29"/>
        </w:trPr>
        <w:tc>
          <w:tcPr>
            <w:tcW w:w="1848" w:type="dxa"/>
            <w:tcBorders>
              <w:top w:val="nil"/>
              <w:left w:val="single" w:sz="4" w:space="0" w:color="auto"/>
              <w:bottom w:val="nil"/>
              <w:right w:val="single" w:sz="4" w:space="0" w:color="auto"/>
            </w:tcBorders>
            <w:vAlign w:val="center"/>
          </w:tcPr>
          <w:p w14:paraId="3FC3AD9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E8471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B014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6D2A8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0480B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475EF9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AE72C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771A8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0C69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1069B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B3CAB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306F00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B75EEA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5650E18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7E974C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5231C39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5A2A6F9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2908FDD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58FE8A6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1069D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8F71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AECA1C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85BE51E" w14:textId="77777777" w:rsidTr="00E80199">
        <w:trPr>
          <w:trHeight w:val="29"/>
        </w:trPr>
        <w:tc>
          <w:tcPr>
            <w:tcW w:w="1848" w:type="dxa"/>
            <w:tcBorders>
              <w:top w:val="nil"/>
              <w:left w:val="single" w:sz="4" w:space="0" w:color="auto"/>
              <w:bottom w:val="nil"/>
              <w:right w:val="single" w:sz="4" w:space="0" w:color="auto"/>
            </w:tcBorders>
            <w:vAlign w:val="center"/>
          </w:tcPr>
          <w:p w14:paraId="3C33719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98C1E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2F5C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AFA9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25BD73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22FFE6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719A1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308D2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3676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3E07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88339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89715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3F611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287CF85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D4EF50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391B9AF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7315964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1E330EB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27C946B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A9F2E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D96D4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41138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93896D4" w14:textId="77777777" w:rsidTr="00E80199">
        <w:trPr>
          <w:trHeight w:val="29"/>
        </w:trPr>
        <w:tc>
          <w:tcPr>
            <w:tcW w:w="1848" w:type="dxa"/>
            <w:tcBorders>
              <w:top w:val="nil"/>
              <w:left w:val="single" w:sz="4" w:space="0" w:color="auto"/>
              <w:bottom w:val="nil"/>
              <w:right w:val="single" w:sz="4" w:space="0" w:color="auto"/>
            </w:tcBorders>
            <w:vAlign w:val="center"/>
          </w:tcPr>
          <w:p w14:paraId="7729922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8DF9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06CD1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F7DE3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6161BE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46026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FF01C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51DE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89914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97CAA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47464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F1BB34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B2D1E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422A472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AF7A52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39871BF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0F497E8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1187845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6ECD72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6829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D37D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E3400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12B7A92" w14:textId="77777777" w:rsidTr="00E80199">
        <w:trPr>
          <w:trHeight w:val="29"/>
        </w:trPr>
        <w:tc>
          <w:tcPr>
            <w:tcW w:w="1848" w:type="dxa"/>
            <w:tcBorders>
              <w:top w:val="nil"/>
              <w:left w:val="single" w:sz="4" w:space="0" w:color="auto"/>
              <w:bottom w:val="nil"/>
              <w:right w:val="single" w:sz="4" w:space="0" w:color="auto"/>
            </w:tcBorders>
            <w:vAlign w:val="center"/>
          </w:tcPr>
          <w:p w14:paraId="44BA15E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B1C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541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F4DBE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9A6057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452CB3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0A1E8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4346E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364B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C33D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9DE47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97E62C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74B3EA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2CB014B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A178E3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74B7B6B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46EA33B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21CF099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EAEAC7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BDC5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E1313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2A515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0BB9970" w14:textId="77777777" w:rsidTr="00E80199">
        <w:trPr>
          <w:trHeight w:val="29"/>
        </w:trPr>
        <w:tc>
          <w:tcPr>
            <w:tcW w:w="1848" w:type="dxa"/>
            <w:tcBorders>
              <w:top w:val="nil"/>
              <w:left w:val="single" w:sz="4" w:space="0" w:color="auto"/>
              <w:bottom w:val="nil"/>
              <w:right w:val="single" w:sz="4" w:space="0" w:color="auto"/>
            </w:tcBorders>
            <w:vAlign w:val="center"/>
          </w:tcPr>
          <w:p w14:paraId="10A0115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C4D33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71AA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64B5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3B4235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F9DB84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7FA54C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92154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7223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F8F86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5DEEC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821636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0B29AC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EE7FC1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C7C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A51E1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7F3BA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E950485" w14:textId="77777777" w:rsidTr="00E80199">
        <w:trPr>
          <w:trHeight w:val="29"/>
        </w:trPr>
        <w:tc>
          <w:tcPr>
            <w:tcW w:w="1848" w:type="dxa"/>
            <w:tcBorders>
              <w:top w:val="nil"/>
              <w:left w:val="single" w:sz="4" w:space="0" w:color="auto"/>
              <w:bottom w:val="nil"/>
              <w:right w:val="single" w:sz="4" w:space="0" w:color="auto"/>
            </w:tcBorders>
            <w:vAlign w:val="center"/>
          </w:tcPr>
          <w:p w14:paraId="23EEE3B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A2F55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ABE3B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4C22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D355F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9805C5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DB59D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11E91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26FCD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229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9DF9A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972021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C63E83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7FD0B26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4587E7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51F7A64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24B26A2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6B9F1FC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5292E55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42DF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1438E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D76CB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D1483DE" w14:textId="77777777" w:rsidTr="00E80199">
        <w:trPr>
          <w:trHeight w:val="29"/>
        </w:trPr>
        <w:tc>
          <w:tcPr>
            <w:tcW w:w="1848" w:type="dxa"/>
            <w:tcBorders>
              <w:top w:val="nil"/>
              <w:left w:val="single" w:sz="4" w:space="0" w:color="auto"/>
              <w:bottom w:val="nil"/>
              <w:right w:val="single" w:sz="4" w:space="0" w:color="auto"/>
            </w:tcBorders>
            <w:vAlign w:val="center"/>
          </w:tcPr>
          <w:p w14:paraId="55C812B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83AE5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3CC4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0415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65885D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EB0F5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713BCE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42E14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9484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52F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0A782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CE9846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5CD781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4685C5F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07FE2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AEEAB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76EB38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0687CC9" w14:textId="77777777" w:rsidTr="00E80199">
        <w:trPr>
          <w:trHeight w:val="29"/>
        </w:trPr>
        <w:tc>
          <w:tcPr>
            <w:tcW w:w="1848" w:type="dxa"/>
            <w:tcBorders>
              <w:top w:val="nil"/>
              <w:left w:val="single" w:sz="4" w:space="0" w:color="auto"/>
              <w:bottom w:val="nil"/>
              <w:right w:val="single" w:sz="4" w:space="0" w:color="auto"/>
            </w:tcBorders>
            <w:vAlign w:val="center"/>
          </w:tcPr>
          <w:p w14:paraId="2588444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AFEC6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CDD0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87EC4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6C7F082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4FF391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8802E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E480F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4087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350EA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7EEAB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E96808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E3EBDB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4800E78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BEFBF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D5D97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905CD02"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0F4AD76" w14:textId="77777777" w:rsidTr="00E80199">
        <w:trPr>
          <w:trHeight w:val="29"/>
        </w:trPr>
        <w:tc>
          <w:tcPr>
            <w:tcW w:w="1848" w:type="dxa"/>
            <w:tcBorders>
              <w:top w:val="nil"/>
              <w:left w:val="single" w:sz="4" w:space="0" w:color="auto"/>
              <w:bottom w:val="nil"/>
              <w:right w:val="single" w:sz="4" w:space="0" w:color="auto"/>
            </w:tcBorders>
            <w:vAlign w:val="center"/>
          </w:tcPr>
          <w:p w14:paraId="4ECE44E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35A3F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0ED7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03A0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C29F6F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A22644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AF5D2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94D65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EA9A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EF6FC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9F94F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C0E8B7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6DD99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5540B7E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DB775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7E832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47A1F4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ECACD4E" w14:textId="77777777" w:rsidTr="00E80199">
        <w:trPr>
          <w:trHeight w:val="29"/>
        </w:trPr>
        <w:tc>
          <w:tcPr>
            <w:tcW w:w="1848" w:type="dxa"/>
            <w:tcBorders>
              <w:top w:val="nil"/>
              <w:left w:val="single" w:sz="4" w:space="0" w:color="auto"/>
              <w:bottom w:val="nil"/>
              <w:right w:val="single" w:sz="4" w:space="0" w:color="auto"/>
            </w:tcBorders>
            <w:vAlign w:val="center"/>
          </w:tcPr>
          <w:p w14:paraId="2507F46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8979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B88B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C1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79A8A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4CFAF7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533217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96F2D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EF3FF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64F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C79C9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4E6498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E8A405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8D23B1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1CF1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E3DC7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18C780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36537AA" w14:textId="77777777" w:rsidTr="00E80199">
        <w:trPr>
          <w:trHeight w:val="29"/>
        </w:trPr>
        <w:tc>
          <w:tcPr>
            <w:tcW w:w="1848" w:type="dxa"/>
            <w:tcBorders>
              <w:top w:val="nil"/>
              <w:left w:val="single" w:sz="4" w:space="0" w:color="auto"/>
              <w:bottom w:val="nil"/>
              <w:right w:val="single" w:sz="4" w:space="0" w:color="auto"/>
            </w:tcBorders>
            <w:vAlign w:val="center"/>
          </w:tcPr>
          <w:p w14:paraId="119F08A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1C8AE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09A75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66E9A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31EE5D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577AA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D15293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DAB5C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CD09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59F76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753B7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BFAB92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ACE781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DE2C655"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DF5D8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13FC2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BD448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8ECA5E1" w14:textId="77777777" w:rsidTr="00E80199">
        <w:trPr>
          <w:trHeight w:val="29"/>
        </w:trPr>
        <w:tc>
          <w:tcPr>
            <w:tcW w:w="1848" w:type="dxa"/>
            <w:tcBorders>
              <w:top w:val="nil"/>
              <w:left w:val="single" w:sz="4" w:space="0" w:color="auto"/>
              <w:bottom w:val="nil"/>
              <w:right w:val="single" w:sz="4" w:space="0" w:color="auto"/>
            </w:tcBorders>
            <w:vAlign w:val="center"/>
          </w:tcPr>
          <w:p w14:paraId="3C9DB2E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E6434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FED7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491B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7C703E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9E0B92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A48C1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9F490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C0DF3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F323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774D6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9E8D63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D2B5C5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338158C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37C3E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63473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DAEE73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3BE69DA" w14:textId="77777777" w:rsidTr="00E80199">
        <w:trPr>
          <w:trHeight w:val="29"/>
        </w:trPr>
        <w:tc>
          <w:tcPr>
            <w:tcW w:w="1848" w:type="dxa"/>
            <w:tcBorders>
              <w:top w:val="nil"/>
              <w:left w:val="single" w:sz="4" w:space="0" w:color="auto"/>
              <w:bottom w:val="nil"/>
              <w:right w:val="single" w:sz="4" w:space="0" w:color="auto"/>
            </w:tcBorders>
            <w:vAlign w:val="center"/>
          </w:tcPr>
          <w:p w14:paraId="346FB0E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E2B0D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5F10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1D899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F34481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12C3F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EFC5A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7F9D3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F549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D30B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E3EDF2"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8EC93D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9964C4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5F8AA4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A9ADC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C7D6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1E4285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F672385" w14:textId="77777777" w:rsidTr="00E80199">
        <w:trPr>
          <w:trHeight w:val="29"/>
        </w:trPr>
        <w:tc>
          <w:tcPr>
            <w:tcW w:w="1848" w:type="dxa"/>
            <w:tcBorders>
              <w:top w:val="nil"/>
              <w:left w:val="single" w:sz="4" w:space="0" w:color="auto"/>
              <w:bottom w:val="nil"/>
              <w:right w:val="single" w:sz="4" w:space="0" w:color="auto"/>
            </w:tcBorders>
            <w:vAlign w:val="center"/>
          </w:tcPr>
          <w:p w14:paraId="76F0206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17067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F421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7858B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F0E3F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96AFC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CA918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3D338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27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79B91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1BD622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EC2762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85D440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2D06AFC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92683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B4062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5CE4C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99A66A5" w14:textId="77777777" w:rsidTr="00E80199">
        <w:trPr>
          <w:trHeight w:val="29"/>
        </w:trPr>
        <w:tc>
          <w:tcPr>
            <w:tcW w:w="1848" w:type="dxa"/>
            <w:tcBorders>
              <w:top w:val="nil"/>
              <w:left w:val="single" w:sz="4" w:space="0" w:color="auto"/>
              <w:bottom w:val="nil"/>
              <w:right w:val="single" w:sz="4" w:space="0" w:color="auto"/>
            </w:tcBorders>
            <w:vAlign w:val="center"/>
          </w:tcPr>
          <w:p w14:paraId="553A617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B9389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DD5F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588D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20925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24882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60C8B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02041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3520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4F8DF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0552D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E43400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2C3A53E"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6A72A9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18DDD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040AF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D24F7C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0737975" w14:textId="77777777" w:rsidTr="00E80199">
        <w:trPr>
          <w:trHeight w:val="29"/>
        </w:trPr>
        <w:tc>
          <w:tcPr>
            <w:tcW w:w="1848" w:type="dxa"/>
            <w:tcBorders>
              <w:top w:val="nil"/>
              <w:left w:val="single" w:sz="4" w:space="0" w:color="auto"/>
              <w:bottom w:val="nil"/>
              <w:right w:val="single" w:sz="4" w:space="0" w:color="auto"/>
            </w:tcBorders>
            <w:vAlign w:val="center"/>
          </w:tcPr>
          <w:p w14:paraId="54FCFEA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C11A0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0CA4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CB4B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1D05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87719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07795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C7A1E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BE35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6CEC5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B4F71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751C50B"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09B5D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6B91949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FECB2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C5B20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A4A815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E370C94" w14:textId="77777777" w:rsidTr="00E80199">
        <w:trPr>
          <w:trHeight w:val="29"/>
        </w:trPr>
        <w:tc>
          <w:tcPr>
            <w:tcW w:w="1848" w:type="dxa"/>
            <w:tcBorders>
              <w:top w:val="nil"/>
              <w:left w:val="single" w:sz="4" w:space="0" w:color="auto"/>
              <w:bottom w:val="nil"/>
              <w:right w:val="single" w:sz="4" w:space="0" w:color="auto"/>
            </w:tcBorders>
            <w:vAlign w:val="center"/>
          </w:tcPr>
          <w:p w14:paraId="1701254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0701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9AF0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1D472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3ED32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5F2B60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0EA776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2E0E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B439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C650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FCD66F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1AB4B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B3E87F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58F2922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DEAFF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11C55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2CB709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2F4A5770" w14:textId="77777777" w:rsidTr="00E80199">
        <w:trPr>
          <w:trHeight w:val="29"/>
        </w:trPr>
        <w:tc>
          <w:tcPr>
            <w:tcW w:w="1848" w:type="dxa"/>
            <w:tcBorders>
              <w:top w:val="nil"/>
              <w:left w:val="single" w:sz="4" w:space="0" w:color="auto"/>
              <w:bottom w:val="nil"/>
              <w:right w:val="single" w:sz="4" w:space="0" w:color="auto"/>
            </w:tcBorders>
            <w:vAlign w:val="center"/>
          </w:tcPr>
          <w:p w14:paraId="137FA79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4C12A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3AA1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11B0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85EFB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06E614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09254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6DF9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D824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C658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70475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FFB621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597886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51580765"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2087D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07BD9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400063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6EE1F23" w14:textId="77777777" w:rsidTr="00E80199">
        <w:trPr>
          <w:trHeight w:val="29"/>
        </w:trPr>
        <w:tc>
          <w:tcPr>
            <w:tcW w:w="1848" w:type="dxa"/>
            <w:tcBorders>
              <w:top w:val="nil"/>
              <w:left w:val="single" w:sz="4" w:space="0" w:color="auto"/>
              <w:bottom w:val="nil"/>
              <w:right w:val="single" w:sz="4" w:space="0" w:color="auto"/>
            </w:tcBorders>
            <w:vAlign w:val="center"/>
          </w:tcPr>
          <w:p w14:paraId="69EE0A3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0A599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CA50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F3614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E8681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14B37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82D40F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21B62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66E2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CDBD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E787A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26809B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DA3E24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332CB65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55C7E8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586DCC3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074134E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6B97353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22E275A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C7366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7E8E2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0DA6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6749750" w14:textId="77777777" w:rsidTr="00E80199">
        <w:trPr>
          <w:trHeight w:val="29"/>
        </w:trPr>
        <w:tc>
          <w:tcPr>
            <w:tcW w:w="1848" w:type="dxa"/>
            <w:tcBorders>
              <w:top w:val="nil"/>
              <w:left w:val="single" w:sz="4" w:space="0" w:color="auto"/>
              <w:bottom w:val="nil"/>
              <w:right w:val="single" w:sz="4" w:space="0" w:color="auto"/>
            </w:tcBorders>
            <w:vAlign w:val="center"/>
          </w:tcPr>
          <w:p w14:paraId="4C48CEC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325FD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3C55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6C60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1DE85E4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616E18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DDBEA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E766A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5AF79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D9B95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A83C1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A74898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6D6CC7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296FA61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B43695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242D162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70B7D76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57D00A5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632ACAE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B8064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6526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24D7B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94682A2" w14:textId="77777777" w:rsidTr="00E80199">
        <w:trPr>
          <w:trHeight w:val="29"/>
        </w:trPr>
        <w:tc>
          <w:tcPr>
            <w:tcW w:w="1848" w:type="dxa"/>
            <w:tcBorders>
              <w:top w:val="nil"/>
              <w:left w:val="single" w:sz="4" w:space="0" w:color="auto"/>
              <w:bottom w:val="nil"/>
              <w:right w:val="single" w:sz="4" w:space="0" w:color="auto"/>
            </w:tcBorders>
            <w:vAlign w:val="center"/>
          </w:tcPr>
          <w:p w14:paraId="43CDF30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F0B68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97E76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94823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5D54CCE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5DF029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0E2ED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875A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574D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CF027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9D695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F7F42A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773992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48C814E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ED7060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5A0E72F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775E1BD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705EEF5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05105CD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61FD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C0210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BF933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F544ECD" w14:textId="77777777" w:rsidTr="00E80199">
        <w:trPr>
          <w:trHeight w:val="29"/>
        </w:trPr>
        <w:tc>
          <w:tcPr>
            <w:tcW w:w="1848" w:type="dxa"/>
            <w:tcBorders>
              <w:top w:val="nil"/>
              <w:left w:val="single" w:sz="4" w:space="0" w:color="auto"/>
              <w:bottom w:val="nil"/>
              <w:right w:val="single" w:sz="4" w:space="0" w:color="auto"/>
            </w:tcBorders>
            <w:vAlign w:val="center"/>
          </w:tcPr>
          <w:p w14:paraId="102CD7D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60038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32E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DC8D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37EB78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7A5A9E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05FD94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1E50B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BDFA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05AC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F7F60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BB73E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972FFF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7BD1AD4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5F11F6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7E4ED5F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3174126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4CF26B4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0B09902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EC057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9A127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C2A16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D0663BD" w14:textId="77777777" w:rsidTr="00E80199">
        <w:trPr>
          <w:trHeight w:val="29"/>
        </w:trPr>
        <w:tc>
          <w:tcPr>
            <w:tcW w:w="1848" w:type="dxa"/>
            <w:tcBorders>
              <w:top w:val="nil"/>
              <w:left w:val="single" w:sz="4" w:space="0" w:color="auto"/>
              <w:bottom w:val="nil"/>
              <w:right w:val="single" w:sz="4" w:space="0" w:color="auto"/>
            </w:tcBorders>
            <w:vAlign w:val="center"/>
          </w:tcPr>
          <w:p w14:paraId="7FF7737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150E4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2357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5A682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675B84E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B1EDDA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2D30F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BD1FE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D60B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F3519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8E389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BD9593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2A9B8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7F9E2D2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368B6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8ED9A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0403FB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E005408" w14:textId="77777777" w:rsidTr="00E80199">
        <w:trPr>
          <w:trHeight w:val="29"/>
        </w:trPr>
        <w:tc>
          <w:tcPr>
            <w:tcW w:w="1848" w:type="dxa"/>
            <w:tcBorders>
              <w:top w:val="nil"/>
              <w:left w:val="single" w:sz="4" w:space="0" w:color="auto"/>
              <w:bottom w:val="nil"/>
              <w:right w:val="single" w:sz="4" w:space="0" w:color="auto"/>
            </w:tcBorders>
            <w:vAlign w:val="center"/>
          </w:tcPr>
          <w:p w14:paraId="6C3FCDD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C7D86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C54BC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F89D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EBC6F2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293389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DA460D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24F3B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E5B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6A15C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D1BED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CFD0C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4EFB84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4B7D3C2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E79A57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3BCEC03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05B1F2D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16BD5C8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799257C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ED08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D387E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11FBF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ECCB2FB" w14:textId="77777777" w:rsidTr="00E80199">
        <w:trPr>
          <w:trHeight w:val="29"/>
        </w:trPr>
        <w:tc>
          <w:tcPr>
            <w:tcW w:w="1848" w:type="dxa"/>
            <w:tcBorders>
              <w:top w:val="nil"/>
              <w:left w:val="single" w:sz="4" w:space="0" w:color="auto"/>
              <w:bottom w:val="nil"/>
              <w:right w:val="single" w:sz="4" w:space="0" w:color="auto"/>
            </w:tcBorders>
            <w:vAlign w:val="center"/>
          </w:tcPr>
          <w:p w14:paraId="52E4B44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E5417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D501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7593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7B6E71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17F0B4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FAF53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9D208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4EE8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704A1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2D787B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422A7B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1E1078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0EB74C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EAE35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2112B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0D7068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59D1A2E" w14:textId="77777777" w:rsidTr="00E80199">
        <w:trPr>
          <w:trHeight w:val="29"/>
        </w:trPr>
        <w:tc>
          <w:tcPr>
            <w:tcW w:w="1848" w:type="dxa"/>
            <w:tcBorders>
              <w:top w:val="nil"/>
              <w:left w:val="single" w:sz="4" w:space="0" w:color="auto"/>
              <w:bottom w:val="nil"/>
              <w:right w:val="single" w:sz="4" w:space="0" w:color="auto"/>
            </w:tcBorders>
            <w:vAlign w:val="center"/>
          </w:tcPr>
          <w:p w14:paraId="7089BBB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2AB2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CCB0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515D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C2EA22"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AE8C5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7022C0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60EAA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6F32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A8A2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1432A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8F472C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E32CB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C366E5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34235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3BFC9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E55499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F82BE18" w14:textId="77777777" w:rsidTr="00E80199">
        <w:trPr>
          <w:trHeight w:val="29"/>
        </w:trPr>
        <w:tc>
          <w:tcPr>
            <w:tcW w:w="1848" w:type="dxa"/>
            <w:tcBorders>
              <w:top w:val="nil"/>
              <w:left w:val="single" w:sz="4" w:space="0" w:color="auto"/>
              <w:bottom w:val="nil"/>
              <w:right w:val="single" w:sz="4" w:space="0" w:color="auto"/>
            </w:tcBorders>
            <w:vAlign w:val="center"/>
          </w:tcPr>
          <w:p w14:paraId="04E3349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65AD4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B5FCA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B37F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8DC9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B31CF5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C380A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2B49A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5745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3D244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A6204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5AEFA6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0ECEEC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C908FDF"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EC408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74E8D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A16545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615B145" w14:textId="77777777" w:rsidTr="00E80199">
        <w:trPr>
          <w:trHeight w:val="29"/>
        </w:trPr>
        <w:tc>
          <w:tcPr>
            <w:tcW w:w="1848" w:type="dxa"/>
            <w:tcBorders>
              <w:top w:val="nil"/>
              <w:left w:val="single" w:sz="4" w:space="0" w:color="auto"/>
              <w:bottom w:val="nil"/>
              <w:right w:val="single" w:sz="4" w:space="0" w:color="auto"/>
            </w:tcBorders>
            <w:vAlign w:val="center"/>
          </w:tcPr>
          <w:p w14:paraId="24C8347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212F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AE7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A7635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9BF51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20530C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93E75F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404CA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9D79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61BBA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6843F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3A3526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C2D236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AB3E97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10DCF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F9BBE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FAB8F4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4EF39EA" w14:textId="77777777" w:rsidTr="00E80199">
        <w:trPr>
          <w:trHeight w:val="29"/>
        </w:trPr>
        <w:tc>
          <w:tcPr>
            <w:tcW w:w="1848" w:type="dxa"/>
            <w:tcBorders>
              <w:top w:val="nil"/>
              <w:left w:val="single" w:sz="4" w:space="0" w:color="auto"/>
              <w:bottom w:val="nil"/>
              <w:right w:val="single" w:sz="4" w:space="0" w:color="auto"/>
            </w:tcBorders>
            <w:vAlign w:val="center"/>
          </w:tcPr>
          <w:p w14:paraId="0B9D368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427FB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B383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7BB6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7CD47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B026B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8D7C5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E796C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1331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6162B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1558F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D75686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6D92B3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545C13A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6AE7B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48A04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3A08E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154D278" w14:textId="77777777" w:rsidTr="00E80199">
        <w:trPr>
          <w:trHeight w:val="29"/>
        </w:trPr>
        <w:tc>
          <w:tcPr>
            <w:tcW w:w="1848" w:type="dxa"/>
            <w:tcBorders>
              <w:top w:val="nil"/>
              <w:left w:val="single" w:sz="4" w:space="0" w:color="auto"/>
              <w:bottom w:val="nil"/>
              <w:right w:val="single" w:sz="4" w:space="0" w:color="auto"/>
            </w:tcBorders>
            <w:vAlign w:val="center"/>
          </w:tcPr>
          <w:p w14:paraId="4C331E5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20EC2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0F64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5C92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C2CD8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F12CF2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1B388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54ABD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507F2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2A587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91165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44A86D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FA243A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1F09CC1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E6415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65F4B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B6A9E5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E3D62A9" w14:textId="77777777" w:rsidTr="00E80199">
        <w:trPr>
          <w:trHeight w:val="29"/>
        </w:trPr>
        <w:tc>
          <w:tcPr>
            <w:tcW w:w="1848" w:type="dxa"/>
            <w:tcBorders>
              <w:top w:val="nil"/>
              <w:left w:val="single" w:sz="4" w:space="0" w:color="auto"/>
              <w:bottom w:val="nil"/>
              <w:right w:val="single" w:sz="4" w:space="0" w:color="auto"/>
            </w:tcBorders>
            <w:vAlign w:val="center"/>
          </w:tcPr>
          <w:p w14:paraId="4A23C84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68A3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1D5B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61D1D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BBC33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83B69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FEB80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E694B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E44F2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BE669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97352C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BC6AF4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4CDDC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61E3E9F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F92783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311A187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5129624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3BABF77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4F424B0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441F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3DAC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F0CDEA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4210247" w14:textId="77777777" w:rsidTr="00E80199">
        <w:trPr>
          <w:trHeight w:val="29"/>
        </w:trPr>
        <w:tc>
          <w:tcPr>
            <w:tcW w:w="1848" w:type="dxa"/>
            <w:tcBorders>
              <w:top w:val="nil"/>
              <w:left w:val="single" w:sz="4" w:space="0" w:color="auto"/>
              <w:bottom w:val="nil"/>
              <w:right w:val="single" w:sz="4" w:space="0" w:color="auto"/>
            </w:tcBorders>
            <w:vAlign w:val="center"/>
          </w:tcPr>
          <w:p w14:paraId="703EB49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A4075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A447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E2258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9C5CB9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350A81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61392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D990F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A1AE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0625D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E5BB5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D0C5BE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84E1A2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574E3E2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FB3654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5040A84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5B84D68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s="Arial"/>
                <w:color w:val="000000"/>
                <w:sz w:val="18"/>
                <w:szCs w:val="18"/>
                <w:lang w:val="en-US"/>
              </w:rPr>
              <w:t>CA_n48B</w:t>
            </w:r>
          </w:p>
          <w:p w14:paraId="1227DDD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CA_n48B-n96A</w:t>
            </w:r>
          </w:p>
          <w:p w14:paraId="1E76CCF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A2C2C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162C7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B4E6F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0797971" w14:textId="77777777" w:rsidTr="00E80199">
        <w:trPr>
          <w:trHeight w:val="29"/>
        </w:trPr>
        <w:tc>
          <w:tcPr>
            <w:tcW w:w="1848" w:type="dxa"/>
            <w:tcBorders>
              <w:top w:val="nil"/>
              <w:left w:val="single" w:sz="4" w:space="0" w:color="auto"/>
              <w:bottom w:val="nil"/>
              <w:right w:val="single" w:sz="4" w:space="0" w:color="auto"/>
            </w:tcBorders>
            <w:vAlign w:val="center"/>
          </w:tcPr>
          <w:p w14:paraId="2E2DA6A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EF4F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8663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A65EE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494186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5FA9F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34C33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1BC5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2572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A54F7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E5CD1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AFCE57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AC1683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18C8CCB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CA_n46A-n48A</w:t>
            </w:r>
          </w:p>
          <w:p w14:paraId="6A63740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CA_n46A-n48B</w:t>
            </w:r>
          </w:p>
          <w:p w14:paraId="04673D0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CA_n48A-n96A</w:t>
            </w:r>
          </w:p>
          <w:p w14:paraId="079D4BDA"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color w:val="000000"/>
                <w:sz w:val="18"/>
                <w:szCs w:val="18"/>
                <w:lang w:val="en-US"/>
              </w:rPr>
              <w:t>CA_n48B</w:t>
            </w:r>
          </w:p>
          <w:p w14:paraId="3873ABE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CA_n48B-n96A</w:t>
            </w:r>
          </w:p>
          <w:p w14:paraId="4896C89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9EC25"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5367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08143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1FAC1BE6" w14:textId="77777777" w:rsidTr="00E80199">
        <w:trPr>
          <w:trHeight w:val="29"/>
        </w:trPr>
        <w:tc>
          <w:tcPr>
            <w:tcW w:w="1848" w:type="dxa"/>
            <w:tcBorders>
              <w:top w:val="nil"/>
              <w:left w:val="single" w:sz="4" w:space="0" w:color="auto"/>
              <w:bottom w:val="nil"/>
              <w:right w:val="single" w:sz="4" w:space="0" w:color="auto"/>
            </w:tcBorders>
            <w:vAlign w:val="center"/>
          </w:tcPr>
          <w:p w14:paraId="72FBCB63"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0B687E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889B56"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BBF3B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9821D55"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DD596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B70E1D"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1A533EC"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C59FDB"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92541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B11E1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DCB4B9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0BBFC5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76CD793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CA_n46A-n48A</w:t>
            </w:r>
          </w:p>
          <w:p w14:paraId="43B00F8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CA_n46A-n48B</w:t>
            </w:r>
          </w:p>
          <w:p w14:paraId="5450216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CA_n48A-n96A</w:t>
            </w:r>
          </w:p>
          <w:p w14:paraId="211D6BB2"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color w:val="000000"/>
                <w:sz w:val="18"/>
                <w:szCs w:val="18"/>
                <w:lang w:val="en-US"/>
              </w:rPr>
              <w:t>CA_n48B</w:t>
            </w:r>
          </w:p>
          <w:p w14:paraId="00B93CE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CA_n48B-n96A</w:t>
            </w:r>
          </w:p>
          <w:p w14:paraId="5D61DDA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804B6D"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DA3CAF"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56E63B"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28C10F49" w14:textId="77777777" w:rsidTr="00E80199">
        <w:trPr>
          <w:trHeight w:val="29"/>
        </w:trPr>
        <w:tc>
          <w:tcPr>
            <w:tcW w:w="1848" w:type="dxa"/>
            <w:tcBorders>
              <w:top w:val="nil"/>
              <w:left w:val="single" w:sz="4" w:space="0" w:color="auto"/>
              <w:bottom w:val="nil"/>
              <w:right w:val="single" w:sz="4" w:space="0" w:color="auto"/>
            </w:tcBorders>
            <w:vAlign w:val="center"/>
          </w:tcPr>
          <w:p w14:paraId="4B1E9CE4"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7075BEE7"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98938"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2195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0E13CD8B"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94ECE2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174296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066267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DF9F31"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EAF87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4AA2A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28CC38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F46FD0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0165564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AC8544"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814B8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3A9C5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52DCBDC6" w14:textId="77777777" w:rsidTr="00E80199">
        <w:trPr>
          <w:trHeight w:val="29"/>
        </w:trPr>
        <w:tc>
          <w:tcPr>
            <w:tcW w:w="1848" w:type="dxa"/>
            <w:tcBorders>
              <w:top w:val="nil"/>
              <w:left w:val="single" w:sz="4" w:space="0" w:color="auto"/>
              <w:bottom w:val="nil"/>
              <w:right w:val="single" w:sz="4" w:space="0" w:color="auto"/>
            </w:tcBorders>
            <w:vAlign w:val="center"/>
          </w:tcPr>
          <w:p w14:paraId="5D37102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73065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6FDE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06D5D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D4673F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AA45E9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69415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FCED2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34B9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77F7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8237D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CB7C55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CD7E8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7C7BD961"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CA_n46A-n48A</w:t>
            </w:r>
          </w:p>
          <w:p w14:paraId="364F645C"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CA_n46A-n48B</w:t>
            </w:r>
          </w:p>
          <w:p w14:paraId="1EC9FCA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CA_n48A-n96A</w:t>
            </w:r>
          </w:p>
          <w:p w14:paraId="45EE8DB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cs="Arial"/>
                <w:color w:val="000000"/>
                <w:sz w:val="18"/>
                <w:szCs w:val="18"/>
                <w:lang w:val="en-US"/>
              </w:rPr>
              <w:t>CA_n48B</w:t>
            </w:r>
          </w:p>
          <w:p w14:paraId="6BBEEF9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CA_n48B-n96A</w:t>
            </w:r>
          </w:p>
          <w:p w14:paraId="16FAF683"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CFB3F7"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37E34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17A8E9"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0</w:t>
            </w:r>
          </w:p>
        </w:tc>
      </w:tr>
      <w:tr w:rsidR="00572EE1" w:rsidRPr="00572EE1" w14:paraId="3FA371AF" w14:textId="77777777" w:rsidTr="00E80199">
        <w:trPr>
          <w:trHeight w:val="29"/>
        </w:trPr>
        <w:tc>
          <w:tcPr>
            <w:tcW w:w="1848" w:type="dxa"/>
            <w:tcBorders>
              <w:top w:val="nil"/>
              <w:left w:val="single" w:sz="4" w:space="0" w:color="auto"/>
              <w:bottom w:val="nil"/>
              <w:right w:val="single" w:sz="4" w:space="0" w:color="auto"/>
            </w:tcBorders>
            <w:vAlign w:val="center"/>
          </w:tcPr>
          <w:p w14:paraId="211B6F02"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347E5A9F"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756C2"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7837E2"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58047FB0"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92932C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4D0BE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2CDB79E"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9EC10" w14:textId="77777777" w:rsidR="00572EE1" w:rsidRPr="00572EE1" w:rsidRDefault="00572EE1" w:rsidP="00572EE1">
            <w:pPr>
              <w:keepNext/>
              <w:keepLines/>
              <w:spacing w:after="0"/>
              <w:jc w:val="center"/>
              <w:rPr>
                <w:rFonts w:ascii="Arial" w:eastAsia="DengXian" w:hAnsi="Arial"/>
                <w:sz w:val="18"/>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1D61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6FE82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3DB7330A"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8DA84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7D772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551A27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33E2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04F0A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9037B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2C97B89" w14:textId="77777777" w:rsidTr="00E80199">
        <w:trPr>
          <w:trHeight w:val="29"/>
        </w:trPr>
        <w:tc>
          <w:tcPr>
            <w:tcW w:w="1848" w:type="dxa"/>
            <w:tcBorders>
              <w:top w:val="nil"/>
              <w:left w:val="single" w:sz="4" w:space="0" w:color="auto"/>
              <w:bottom w:val="nil"/>
              <w:right w:val="single" w:sz="4" w:space="0" w:color="auto"/>
            </w:tcBorders>
            <w:vAlign w:val="center"/>
          </w:tcPr>
          <w:p w14:paraId="382DD74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A7C38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05405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819D0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71C61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36DBDA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694F11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F0D8C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B99F6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24894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4B373C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95F37AF"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12D05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CF9DC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7E4C50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670F9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E8F6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5FC04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21970F4" w14:textId="77777777" w:rsidTr="00E80199">
        <w:trPr>
          <w:trHeight w:val="29"/>
        </w:trPr>
        <w:tc>
          <w:tcPr>
            <w:tcW w:w="1848" w:type="dxa"/>
            <w:tcBorders>
              <w:top w:val="nil"/>
              <w:left w:val="single" w:sz="4" w:space="0" w:color="auto"/>
              <w:bottom w:val="nil"/>
              <w:right w:val="single" w:sz="4" w:space="0" w:color="auto"/>
            </w:tcBorders>
            <w:vAlign w:val="center"/>
          </w:tcPr>
          <w:p w14:paraId="14E805A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2D795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93BAE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75ABF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A524B2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97CEF4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0F289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941A0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7E9E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4BE2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4E937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970C2F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F4AB4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C4C0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8DDF5C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A741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B5457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35CFC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B54387E" w14:textId="77777777" w:rsidTr="00E80199">
        <w:trPr>
          <w:trHeight w:val="29"/>
        </w:trPr>
        <w:tc>
          <w:tcPr>
            <w:tcW w:w="1848" w:type="dxa"/>
            <w:tcBorders>
              <w:top w:val="nil"/>
              <w:left w:val="single" w:sz="4" w:space="0" w:color="auto"/>
              <w:bottom w:val="nil"/>
              <w:right w:val="single" w:sz="4" w:space="0" w:color="auto"/>
            </w:tcBorders>
            <w:vAlign w:val="center"/>
          </w:tcPr>
          <w:p w14:paraId="35F41DA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2251A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45B0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4D4B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3A13AA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F4E673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907FE1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AC44D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9258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815B7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9F09F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EE6F56C"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DA165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973F3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F615C1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6341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D982E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80310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650248B" w14:textId="77777777" w:rsidTr="00E80199">
        <w:trPr>
          <w:trHeight w:val="29"/>
        </w:trPr>
        <w:tc>
          <w:tcPr>
            <w:tcW w:w="1848" w:type="dxa"/>
            <w:tcBorders>
              <w:top w:val="nil"/>
              <w:left w:val="single" w:sz="4" w:space="0" w:color="auto"/>
              <w:bottom w:val="nil"/>
              <w:right w:val="single" w:sz="4" w:space="0" w:color="auto"/>
            </w:tcBorders>
            <w:vAlign w:val="center"/>
          </w:tcPr>
          <w:p w14:paraId="5D621C6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E98CE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ED40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807A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B3A4AB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31640C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96C3D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E3AC5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56E63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CA7B5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EA644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5A7462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7BEE5B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21802AE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FB807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7C42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03963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AA67532" w14:textId="77777777" w:rsidTr="00E80199">
        <w:trPr>
          <w:trHeight w:val="29"/>
        </w:trPr>
        <w:tc>
          <w:tcPr>
            <w:tcW w:w="1848" w:type="dxa"/>
            <w:tcBorders>
              <w:top w:val="nil"/>
              <w:left w:val="single" w:sz="4" w:space="0" w:color="auto"/>
              <w:bottom w:val="nil"/>
              <w:right w:val="single" w:sz="4" w:space="0" w:color="auto"/>
            </w:tcBorders>
            <w:vAlign w:val="center"/>
          </w:tcPr>
          <w:p w14:paraId="4D3A1AA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D817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D65D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37A8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943D74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CEE870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EEAADB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657C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296D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D22B6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D89C3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3F74647"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BE301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46DBE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5703EE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A377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9E29A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B063F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0AA0531" w14:textId="77777777" w:rsidTr="00E80199">
        <w:trPr>
          <w:trHeight w:val="29"/>
        </w:trPr>
        <w:tc>
          <w:tcPr>
            <w:tcW w:w="1848" w:type="dxa"/>
            <w:tcBorders>
              <w:top w:val="nil"/>
              <w:left w:val="single" w:sz="4" w:space="0" w:color="auto"/>
              <w:bottom w:val="nil"/>
              <w:right w:val="single" w:sz="4" w:space="0" w:color="auto"/>
            </w:tcBorders>
            <w:vAlign w:val="center"/>
          </w:tcPr>
          <w:p w14:paraId="20500C4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4BF2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5816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1FE2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890A8D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6CA461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595EE6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8022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8052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DAD20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3B94CF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FFF263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EFE08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69F9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8A6702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9566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E42C7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9DD6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C0591F6" w14:textId="77777777" w:rsidTr="00E80199">
        <w:trPr>
          <w:trHeight w:val="29"/>
        </w:trPr>
        <w:tc>
          <w:tcPr>
            <w:tcW w:w="1848" w:type="dxa"/>
            <w:tcBorders>
              <w:top w:val="nil"/>
              <w:left w:val="single" w:sz="4" w:space="0" w:color="auto"/>
              <w:bottom w:val="nil"/>
              <w:right w:val="single" w:sz="4" w:space="0" w:color="auto"/>
            </w:tcBorders>
            <w:vAlign w:val="center"/>
          </w:tcPr>
          <w:p w14:paraId="3A69BA2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16A65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8E28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6227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735F50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9E890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BD7FB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D9077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0295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3F930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F9316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BCFA9D9"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055A1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A5EA78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C4DF18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38DD0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844CD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84417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E76DEF8" w14:textId="77777777" w:rsidTr="00E80199">
        <w:trPr>
          <w:trHeight w:val="29"/>
        </w:trPr>
        <w:tc>
          <w:tcPr>
            <w:tcW w:w="1848" w:type="dxa"/>
            <w:tcBorders>
              <w:top w:val="nil"/>
              <w:left w:val="single" w:sz="4" w:space="0" w:color="auto"/>
              <w:bottom w:val="nil"/>
              <w:right w:val="single" w:sz="4" w:space="0" w:color="auto"/>
            </w:tcBorders>
            <w:vAlign w:val="center"/>
          </w:tcPr>
          <w:p w14:paraId="18B3D83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7A0BC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360D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46AF6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5C4156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EB2012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54D14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ED239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951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14BFB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0BE08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736C1BD"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E2E1A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F87FA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F458F9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28BF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E0631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46339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BB39E80" w14:textId="77777777" w:rsidTr="00E80199">
        <w:trPr>
          <w:trHeight w:val="29"/>
        </w:trPr>
        <w:tc>
          <w:tcPr>
            <w:tcW w:w="1848" w:type="dxa"/>
            <w:tcBorders>
              <w:top w:val="nil"/>
              <w:left w:val="single" w:sz="4" w:space="0" w:color="auto"/>
              <w:bottom w:val="nil"/>
              <w:right w:val="single" w:sz="4" w:space="0" w:color="auto"/>
            </w:tcBorders>
            <w:vAlign w:val="center"/>
          </w:tcPr>
          <w:p w14:paraId="2AB32FE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40716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B4BC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A685C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466180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040D05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D480E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62B13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4FF1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2A0D9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58083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617A890"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85A50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19987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3FB2EF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46F31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75B3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A2515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003392B" w14:textId="77777777" w:rsidTr="00E80199">
        <w:trPr>
          <w:trHeight w:val="29"/>
        </w:trPr>
        <w:tc>
          <w:tcPr>
            <w:tcW w:w="1848" w:type="dxa"/>
            <w:tcBorders>
              <w:top w:val="nil"/>
              <w:left w:val="single" w:sz="4" w:space="0" w:color="auto"/>
              <w:bottom w:val="nil"/>
              <w:right w:val="single" w:sz="4" w:space="0" w:color="auto"/>
            </w:tcBorders>
            <w:vAlign w:val="center"/>
          </w:tcPr>
          <w:p w14:paraId="24AA5F0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0B4FC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14C4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833B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544808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B57756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B5121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83022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F63BD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20D8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AEDCB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AA56F2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54017E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6E111A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6F9B6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AA50F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FF08ED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F9DE994" w14:textId="77777777" w:rsidTr="00E80199">
        <w:trPr>
          <w:trHeight w:val="29"/>
        </w:trPr>
        <w:tc>
          <w:tcPr>
            <w:tcW w:w="1848" w:type="dxa"/>
            <w:tcBorders>
              <w:top w:val="nil"/>
              <w:left w:val="single" w:sz="4" w:space="0" w:color="auto"/>
              <w:bottom w:val="nil"/>
              <w:right w:val="single" w:sz="4" w:space="0" w:color="auto"/>
            </w:tcBorders>
            <w:vAlign w:val="center"/>
          </w:tcPr>
          <w:p w14:paraId="07A708B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05EF2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49E7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30C36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9C6184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A5EDFA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16BCC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56C1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1B9D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E2C8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2B9E2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119CD6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B737A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ED2A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644AB2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6710D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FE1D3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B38C4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EAEDAA8" w14:textId="77777777" w:rsidTr="00E80199">
        <w:trPr>
          <w:trHeight w:val="29"/>
        </w:trPr>
        <w:tc>
          <w:tcPr>
            <w:tcW w:w="1848" w:type="dxa"/>
            <w:tcBorders>
              <w:top w:val="nil"/>
              <w:left w:val="single" w:sz="4" w:space="0" w:color="auto"/>
              <w:bottom w:val="nil"/>
              <w:right w:val="single" w:sz="4" w:space="0" w:color="auto"/>
            </w:tcBorders>
            <w:vAlign w:val="center"/>
          </w:tcPr>
          <w:p w14:paraId="55E985B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B982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C8A08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23F6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07BB7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11A112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5073B7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82302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7E512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B870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78F34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B60AEA3"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10287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6EDDC6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E2E8D4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EDC4E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A817B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A328C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C65D379" w14:textId="77777777" w:rsidTr="00E80199">
        <w:trPr>
          <w:trHeight w:val="29"/>
        </w:trPr>
        <w:tc>
          <w:tcPr>
            <w:tcW w:w="1848" w:type="dxa"/>
            <w:tcBorders>
              <w:top w:val="nil"/>
              <w:left w:val="single" w:sz="4" w:space="0" w:color="auto"/>
              <w:bottom w:val="nil"/>
              <w:right w:val="single" w:sz="4" w:space="0" w:color="auto"/>
            </w:tcBorders>
            <w:vAlign w:val="center"/>
          </w:tcPr>
          <w:p w14:paraId="47189A9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EE0E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35EBA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9E76A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53AD0B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B6D10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96E9E6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BEA56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DC937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134DA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95A87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E2C487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21A72C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1BB1AA0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9D402A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6275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D025A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2150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1344F99" w14:textId="77777777" w:rsidTr="00E80199">
        <w:trPr>
          <w:trHeight w:val="29"/>
        </w:trPr>
        <w:tc>
          <w:tcPr>
            <w:tcW w:w="1848" w:type="dxa"/>
            <w:tcBorders>
              <w:top w:val="nil"/>
              <w:left w:val="single" w:sz="4" w:space="0" w:color="auto"/>
              <w:bottom w:val="nil"/>
              <w:right w:val="single" w:sz="4" w:space="0" w:color="auto"/>
            </w:tcBorders>
            <w:vAlign w:val="center"/>
          </w:tcPr>
          <w:p w14:paraId="63E5B2A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04C42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E6118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3BC14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71F0E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787645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EDE6D7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A094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2D89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9BCCA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062A0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7DFB88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020A1D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EEC920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4AA184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2A64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60B72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5EF4B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2A64A52" w14:textId="77777777" w:rsidTr="00E80199">
        <w:trPr>
          <w:trHeight w:val="29"/>
        </w:trPr>
        <w:tc>
          <w:tcPr>
            <w:tcW w:w="1848" w:type="dxa"/>
            <w:tcBorders>
              <w:top w:val="nil"/>
              <w:left w:val="single" w:sz="4" w:space="0" w:color="auto"/>
              <w:bottom w:val="nil"/>
              <w:right w:val="single" w:sz="4" w:space="0" w:color="auto"/>
            </w:tcBorders>
            <w:vAlign w:val="center"/>
          </w:tcPr>
          <w:p w14:paraId="1CB6B98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F9645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8C0D3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E3D11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DA597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2C776A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7E18C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8AA22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A993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559D6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84C6B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B8A01B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920A6C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4AB41F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90F600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2B8B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D520B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54FD6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F3E9714" w14:textId="77777777" w:rsidTr="00E80199">
        <w:trPr>
          <w:trHeight w:val="29"/>
        </w:trPr>
        <w:tc>
          <w:tcPr>
            <w:tcW w:w="1848" w:type="dxa"/>
            <w:tcBorders>
              <w:top w:val="nil"/>
              <w:left w:val="single" w:sz="4" w:space="0" w:color="auto"/>
              <w:bottom w:val="nil"/>
              <w:right w:val="single" w:sz="4" w:space="0" w:color="auto"/>
            </w:tcBorders>
            <w:vAlign w:val="center"/>
          </w:tcPr>
          <w:p w14:paraId="7870338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75937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80D5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4576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6B2A3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B0D73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36CF1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3130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CAD9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CC0B0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CF62C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20CDF7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E1C0965"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4A1351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7EA58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A1BECE"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21C19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5FC6062" w14:textId="77777777" w:rsidTr="00E80199">
        <w:trPr>
          <w:trHeight w:val="29"/>
        </w:trPr>
        <w:tc>
          <w:tcPr>
            <w:tcW w:w="1848" w:type="dxa"/>
            <w:tcBorders>
              <w:top w:val="nil"/>
              <w:left w:val="single" w:sz="4" w:space="0" w:color="auto"/>
              <w:bottom w:val="nil"/>
              <w:right w:val="single" w:sz="4" w:space="0" w:color="auto"/>
            </w:tcBorders>
            <w:vAlign w:val="center"/>
          </w:tcPr>
          <w:p w14:paraId="22E61D7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0454E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9645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AB8A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E1B3CE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44013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0A49C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BBFC6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FCBD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CC0D0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1CFDD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64173E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4EEA2F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1EDF83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157B81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DEBA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853C7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E0EF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50BA3FB" w14:textId="77777777" w:rsidTr="00E80199">
        <w:trPr>
          <w:trHeight w:val="29"/>
        </w:trPr>
        <w:tc>
          <w:tcPr>
            <w:tcW w:w="1848" w:type="dxa"/>
            <w:tcBorders>
              <w:top w:val="nil"/>
              <w:left w:val="single" w:sz="4" w:space="0" w:color="auto"/>
              <w:bottom w:val="nil"/>
              <w:right w:val="single" w:sz="4" w:space="0" w:color="auto"/>
            </w:tcBorders>
            <w:vAlign w:val="center"/>
          </w:tcPr>
          <w:p w14:paraId="5808FC2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BF233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6B8C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DC060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DE13DC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4A6F31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A9E9FD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67A64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3703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D61B6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E5CAE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BAB569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3C9738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1261F3A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2CC75C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CF2AA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A4674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1B702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AB43297" w14:textId="77777777" w:rsidTr="00E80199">
        <w:trPr>
          <w:trHeight w:val="29"/>
        </w:trPr>
        <w:tc>
          <w:tcPr>
            <w:tcW w:w="1848" w:type="dxa"/>
            <w:tcBorders>
              <w:top w:val="nil"/>
              <w:left w:val="single" w:sz="4" w:space="0" w:color="auto"/>
              <w:bottom w:val="nil"/>
              <w:right w:val="single" w:sz="4" w:space="0" w:color="auto"/>
            </w:tcBorders>
            <w:vAlign w:val="center"/>
          </w:tcPr>
          <w:p w14:paraId="3725124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3B159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B74B7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714B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143377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AFD20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059AA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0AE3A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CD94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B887E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F42A69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E457CFA"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BCE3FE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277929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0403BE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46962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FA7D6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A8C2C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22B5496" w14:textId="77777777" w:rsidTr="00E80199">
        <w:trPr>
          <w:trHeight w:val="29"/>
        </w:trPr>
        <w:tc>
          <w:tcPr>
            <w:tcW w:w="1848" w:type="dxa"/>
            <w:tcBorders>
              <w:top w:val="nil"/>
              <w:left w:val="single" w:sz="4" w:space="0" w:color="auto"/>
              <w:bottom w:val="nil"/>
              <w:right w:val="single" w:sz="4" w:space="0" w:color="auto"/>
            </w:tcBorders>
            <w:vAlign w:val="center"/>
          </w:tcPr>
          <w:p w14:paraId="3AD8422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6DFED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D6A54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8F2B1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76230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77C4E9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358AE1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ACF7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6F54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4CA33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1D9F7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379079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6DF919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9E1BB3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3D88AB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D945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0F15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76D293"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7AD0683" w14:textId="77777777" w:rsidTr="00E80199">
        <w:trPr>
          <w:trHeight w:val="29"/>
        </w:trPr>
        <w:tc>
          <w:tcPr>
            <w:tcW w:w="1848" w:type="dxa"/>
            <w:tcBorders>
              <w:top w:val="nil"/>
              <w:left w:val="single" w:sz="4" w:space="0" w:color="auto"/>
              <w:bottom w:val="nil"/>
              <w:right w:val="single" w:sz="4" w:space="0" w:color="auto"/>
            </w:tcBorders>
            <w:vAlign w:val="center"/>
          </w:tcPr>
          <w:p w14:paraId="052478C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3962B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8E230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E2EE7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AE2BE5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EDE32D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3DFD9E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B77F1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94293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FF01D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2F7936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ABF1EE1"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D50BE2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D9B54C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B1121A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43D95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F656E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714DB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015F16E" w14:textId="77777777" w:rsidTr="00E80199">
        <w:trPr>
          <w:trHeight w:val="29"/>
        </w:trPr>
        <w:tc>
          <w:tcPr>
            <w:tcW w:w="1848" w:type="dxa"/>
            <w:tcBorders>
              <w:top w:val="nil"/>
              <w:left w:val="single" w:sz="4" w:space="0" w:color="auto"/>
              <w:bottom w:val="nil"/>
              <w:right w:val="single" w:sz="4" w:space="0" w:color="auto"/>
            </w:tcBorders>
            <w:vAlign w:val="center"/>
          </w:tcPr>
          <w:p w14:paraId="0110567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1B39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3E06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24C37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B6C2D6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EDD142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4DBC0D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27EB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4985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95E5C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9BD8E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A0F8A0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5BB85F"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3BCECED"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DA26D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1047B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9B1F61"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12ED7A16" w14:textId="77777777" w:rsidTr="00E80199">
        <w:trPr>
          <w:trHeight w:val="29"/>
        </w:trPr>
        <w:tc>
          <w:tcPr>
            <w:tcW w:w="1848" w:type="dxa"/>
            <w:tcBorders>
              <w:top w:val="nil"/>
              <w:left w:val="single" w:sz="4" w:space="0" w:color="auto"/>
              <w:bottom w:val="nil"/>
              <w:right w:val="single" w:sz="4" w:space="0" w:color="auto"/>
            </w:tcBorders>
            <w:vAlign w:val="center"/>
          </w:tcPr>
          <w:p w14:paraId="41300F4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C8037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9EE2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24D2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C07665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5C46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71621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CD5D8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AEFD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1F1FF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19DDB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D95703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7F8F30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4490799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59536B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62339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634CE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891FC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26AA9E1" w14:textId="77777777" w:rsidTr="00E80199">
        <w:trPr>
          <w:trHeight w:val="29"/>
        </w:trPr>
        <w:tc>
          <w:tcPr>
            <w:tcW w:w="1848" w:type="dxa"/>
            <w:tcBorders>
              <w:top w:val="nil"/>
              <w:left w:val="single" w:sz="4" w:space="0" w:color="auto"/>
              <w:bottom w:val="nil"/>
              <w:right w:val="single" w:sz="4" w:space="0" w:color="auto"/>
            </w:tcBorders>
            <w:vAlign w:val="center"/>
          </w:tcPr>
          <w:p w14:paraId="18FF7E5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9EDA0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DF84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CACA8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3C89E3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8374C9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03E6E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BE987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BF7E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93321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F6556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7D5AB6F"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C817C6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1E8EE69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B321BC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5FAB9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463F5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F86F6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6837A44" w14:textId="77777777" w:rsidTr="00E80199">
        <w:trPr>
          <w:trHeight w:val="29"/>
        </w:trPr>
        <w:tc>
          <w:tcPr>
            <w:tcW w:w="1848" w:type="dxa"/>
            <w:tcBorders>
              <w:top w:val="nil"/>
              <w:left w:val="single" w:sz="4" w:space="0" w:color="auto"/>
              <w:bottom w:val="nil"/>
              <w:right w:val="single" w:sz="4" w:space="0" w:color="auto"/>
            </w:tcBorders>
            <w:vAlign w:val="center"/>
          </w:tcPr>
          <w:p w14:paraId="5B1EC14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A8A1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C0ED3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88AA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CCB18C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2DCEFD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CF65E0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828F9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B1AD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0E66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229C8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A0CB60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0E904E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466E2C4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BA533C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1060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1224F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12EC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536EA90" w14:textId="77777777" w:rsidTr="00E80199">
        <w:trPr>
          <w:trHeight w:val="29"/>
        </w:trPr>
        <w:tc>
          <w:tcPr>
            <w:tcW w:w="1848" w:type="dxa"/>
            <w:tcBorders>
              <w:top w:val="nil"/>
              <w:left w:val="single" w:sz="4" w:space="0" w:color="auto"/>
              <w:bottom w:val="nil"/>
              <w:right w:val="single" w:sz="4" w:space="0" w:color="auto"/>
            </w:tcBorders>
            <w:vAlign w:val="center"/>
          </w:tcPr>
          <w:p w14:paraId="64B0F32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6DF91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FA995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DA57B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647DB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F7791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D1421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E0896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0303B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B337A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B2BA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5EEFCD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91676F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DDE4E1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466FEA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44A4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E13D3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F610C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B30A133" w14:textId="77777777" w:rsidTr="00E80199">
        <w:trPr>
          <w:trHeight w:val="29"/>
        </w:trPr>
        <w:tc>
          <w:tcPr>
            <w:tcW w:w="1848" w:type="dxa"/>
            <w:tcBorders>
              <w:top w:val="nil"/>
              <w:left w:val="single" w:sz="4" w:space="0" w:color="auto"/>
              <w:bottom w:val="nil"/>
              <w:right w:val="single" w:sz="4" w:space="0" w:color="auto"/>
            </w:tcBorders>
            <w:vAlign w:val="center"/>
          </w:tcPr>
          <w:p w14:paraId="7C6757D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1BDB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F874B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A1884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BF543A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DF7AE4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3A50B5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B05B4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A6A7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C32F7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01F3E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712C31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1E6ACB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397BF1A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2F21DC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6D6F7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5B664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6F977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772F9F3" w14:textId="77777777" w:rsidTr="00E80199">
        <w:trPr>
          <w:trHeight w:val="29"/>
        </w:trPr>
        <w:tc>
          <w:tcPr>
            <w:tcW w:w="1848" w:type="dxa"/>
            <w:tcBorders>
              <w:top w:val="nil"/>
              <w:left w:val="single" w:sz="4" w:space="0" w:color="auto"/>
              <w:bottom w:val="nil"/>
              <w:right w:val="single" w:sz="4" w:space="0" w:color="auto"/>
            </w:tcBorders>
            <w:vAlign w:val="center"/>
          </w:tcPr>
          <w:p w14:paraId="75D323C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1105C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8686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A3CF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5B0B74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3D0A31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EBC81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686BB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F8C59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FF1B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A9C3F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AF3E00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60C9B1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CA5B77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7D07D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A3477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FA1B3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3C8CB7B" w14:textId="77777777" w:rsidTr="00E80199">
        <w:trPr>
          <w:trHeight w:val="29"/>
        </w:trPr>
        <w:tc>
          <w:tcPr>
            <w:tcW w:w="1848" w:type="dxa"/>
            <w:tcBorders>
              <w:top w:val="nil"/>
              <w:left w:val="single" w:sz="4" w:space="0" w:color="auto"/>
              <w:bottom w:val="nil"/>
              <w:right w:val="single" w:sz="4" w:space="0" w:color="auto"/>
            </w:tcBorders>
            <w:vAlign w:val="center"/>
          </w:tcPr>
          <w:p w14:paraId="08E669D4"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6921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CFD01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6F5B6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713203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2613E39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933095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96E3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7507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A6962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DB6DE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FD51AD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40E622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6D7832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4CE351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8BF9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3A580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4FAE0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4C87A80" w14:textId="77777777" w:rsidTr="00E80199">
        <w:trPr>
          <w:trHeight w:val="29"/>
        </w:trPr>
        <w:tc>
          <w:tcPr>
            <w:tcW w:w="1848" w:type="dxa"/>
            <w:tcBorders>
              <w:top w:val="nil"/>
              <w:left w:val="single" w:sz="4" w:space="0" w:color="auto"/>
              <w:bottom w:val="nil"/>
              <w:right w:val="single" w:sz="4" w:space="0" w:color="auto"/>
            </w:tcBorders>
            <w:vAlign w:val="center"/>
          </w:tcPr>
          <w:p w14:paraId="3D73761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85E48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9C4A1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3E9D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2BDC20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354883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A106E0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5A8B4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9D7F8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313C7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EABCA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DCD25F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CFAAA9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76FC31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59D22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AAE7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4486E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89DD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5BA2C8B" w14:textId="77777777" w:rsidTr="00E80199">
        <w:trPr>
          <w:trHeight w:val="29"/>
        </w:trPr>
        <w:tc>
          <w:tcPr>
            <w:tcW w:w="1848" w:type="dxa"/>
            <w:tcBorders>
              <w:top w:val="nil"/>
              <w:left w:val="single" w:sz="4" w:space="0" w:color="auto"/>
              <w:bottom w:val="nil"/>
              <w:right w:val="single" w:sz="4" w:space="0" w:color="auto"/>
            </w:tcBorders>
            <w:vAlign w:val="center"/>
          </w:tcPr>
          <w:p w14:paraId="02373AA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D2913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964F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441A6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B48E0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571D63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4B88B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C940E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CC447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6BAC4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1BCDCD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AEC5C9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B32C95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663715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FFFE2C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CEEA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4B384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BAF8E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107EF7C" w14:textId="77777777" w:rsidTr="00E80199">
        <w:trPr>
          <w:trHeight w:val="29"/>
        </w:trPr>
        <w:tc>
          <w:tcPr>
            <w:tcW w:w="1848" w:type="dxa"/>
            <w:tcBorders>
              <w:top w:val="nil"/>
              <w:left w:val="single" w:sz="4" w:space="0" w:color="auto"/>
              <w:bottom w:val="nil"/>
              <w:right w:val="single" w:sz="4" w:space="0" w:color="auto"/>
            </w:tcBorders>
            <w:vAlign w:val="center"/>
          </w:tcPr>
          <w:p w14:paraId="48A9B59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A7874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FD24C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77CCE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FD0DD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4250C9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87B126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7D052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AABE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E278A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A8C4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96C9C6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C6128A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0661EED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6150D0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A13AE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5D91D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B11B2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B234C80" w14:textId="77777777" w:rsidTr="00E80199">
        <w:trPr>
          <w:trHeight w:val="29"/>
        </w:trPr>
        <w:tc>
          <w:tcPr>
            <w:tcW w:w="1848" w:type="dxa"/>
            <w:tcBorders>
              <w:top w:val="nil"/>
              <w:left w:val="single" w:sz="4" w:space="0" w:color="auto"/>
              <w:bottom w:val="nil"/>
              <w:right w:val="single" w:sz="4" w:space="0" w:color="auto"/>
            </w:tcBorders>
            <w:vAlign w:val="center"/>
          </w:tcPr>
          <w:p w14:paraId="66B8525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C8FC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5996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BA7D1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5D236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C05B3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3ACBE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AD2B1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A165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173E4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BBFDD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9B0ABE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1BFC31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74AC394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E1F00B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A1EF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32474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E4C043"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AFE2A8A" w14:textId="77777777" w:rsidTr="00E80199">
        <w:trPr>
          <w:trHeight w:val="29"/>
        </w:trPr>
        <w:tc>
          <w:tcPr>
            <w:tcW w:w="1848" w:type="dxa"/>
            <w:tcBorders>
              <w:top w:val="nil"/>
              <w:left w:val="single" w:sz="4" w:space="0" w:color="auto"/>
              <w:bottom w:val="nil"/>
              <w:right w:val="single" w:sz="4" w:space="0" w:color="auto"/>
            </w:tcBorders>
            <w:vAlign w:val="center"/>
          </w:tcPr>
          <w:p w14:paraId="69BF5D0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6205B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2A56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0F815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E186D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2DAD6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B2D17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1A3E2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D0724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BC180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F1C9E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8B096E4"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0522FE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7C04648A"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92081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4DC4F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89B9F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5FA7DD34" w14:textId="77777777" w:rsidTr="00E80199">
        <w:trPr>
          <w:trHeight w:val="29"/>
        </w:trPr>
        <w:tc>
          <w:tcPr>
            <w:tcW w:w="1848" w:type="dxa"/>
            <w:tcBorders>
              <w:top w:val="nil"/>
              <w:left w:val="single" w:sz="4" w:space="0" w:color="auto"/>
              <w:bottom w:val="nil"/>
              <w:right w:val="single" w:sz="4" w:space="0" w:color="auto"/>
            </w:tcBorders>
            <w:vAlign w:val="center"/>
          </w:tcPr>
          <w:p w14:paraId="5999985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5666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6EE8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59EBB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38B3AAA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91D0FA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DE07B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DB63BA"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DCBC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EAE9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0D8E69"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D08A20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AEEA51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2040C71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0218AE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D999F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F3F2B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B4395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CEF21AB" w14:textId="77777777" w:rsidTr="00E80199">
        <w:trPr>
          <w:trHeight w:val="29"/>
        </w:trPr>
        <w:tc>
          <w:tcPr>
            <w:tcW w:w="1848" w:type="dxa"/>
            <w:tcBorders>
              <w:top w:val="nil"/>
              <w:left w:val="single" w:sz="4" w:space="0" w:color="auto"/>
              <w:bottom w:val="nil"/>
              <w:right w:val="single" w:sz="4" w:space="0" w:color="auto"/>
            </w:tcBorders>
            <w:vAlign w:val="center"/>
          </w:tcPr>
          <w:p w14:paraId="4F3D0E8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635A8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51F8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E724E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780A2B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37F530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CEB792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92E94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C90D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DD44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65CD3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A001F3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6A14AB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04BD705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28C2D4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A49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3ACF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103CF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E19ACA7" w14:textId="77777777" w:rsidTr="00E80199">
        <w:trPr>
          <w:trHeight w:val="29"/>
        </w:trPr>
        <w:tc>
          <w:tcPr>
            <w:tcW w:w="1848" w:type="dxa"/>
            <w:tcBorders>
              <w:top w:val="nil"/>
              <w:left w:val="single" w:sz="4" w:space="0" w:color="auto"/>
              <w:bottom w:val="nil"/>
              <w:right w:val="single" w:sz="4" w:space="0" w:color="auto"/>
            </w:tcBorders>
            <w:vAlign w:val="center"/>
          </w:tcPr>
          <w:p w14:paraId="31BA0CB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87C2B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45E3A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3C9E6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9653C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70AB0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A01399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0B352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0367E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B59BB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23F8C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99B2460"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034F8E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B3DC70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C0A37B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7E98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95D00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A988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0E4E68A" w14:textId="77777777" w:rsidTr="00E80199">
        <w:trPr>
          <w:trHeight w:val="29"/>
        </w:trPr>
        <w:tc>
          <w:tcPr>
            <w:tcW w:w="1848" w:type="dxa"/>
            <w:tcBorders>
              <w:top w:val="nil"/>
              <w:left w:val="single" w:sz="4" w:space="0" w:color="auto"/>
              <w:bottom w:val="nil"/>
              <w:right w:val="single" w:sz="4" w:space="0" w:color="auto"/>
            </w:tcBorders>
            <w:vAlign w:val="center"/>
          </w:tcPr>
          <w:p w14:paraId="2FCF57D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6961D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DC532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6F8A7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1EC12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5DA8FF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86CE8C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2B711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F364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F3473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FF227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ED7577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CD0E06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43E813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CEF65E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6449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22024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DA10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7A20442" w14:textId="77777777" w:rsidTr="00E80199">
        <w:trPr>
          <w:trHeight w:val="29"/>
        </w:trPr>
        <w:tc>
          <w:tcPr>
            <w:tcW w:w="1848" w:type="dxa"/>
            <w:tcBorders>
              <w:top w:val="nil"/>
              <w:left w:val="single" w:sz="4" w:space="0" w:color="auto"/>
              <w:bottom w:val="nil"/>
              <w:right w:val="single" w:sz="4" w:space="0" w:color="auto"/>
            </w:tcBorders>
            <w:vAlign w:val="center"/>
          </w:tcPr>
          <w:p w14:paraId="06436CD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32A3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6EC4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831C0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ED7609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F2E213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D8A2BA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BA3B3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7E0BF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CCC0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4D151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8EDC7F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7BE08D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7066C8B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23025A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1184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AC9CB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0481A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9076FDC" w14:textId="77777777" w:rsidTr="00E80199">
        <w:trPr>
          <w:trHeight w:val="29"/>
        </w:trPr>
        <w:tc>
          <w:tcPr>
            <w:tcW w:w="1848" w:type="dxa"/>
            <w:tcBorders>
              <w:top w:val="nil"/>
              <w:left w:val="single" w:sz="4" w:space="0" w:color="auto"/>
              <w:bottom w:val="nil"/>
              <w:right w:val="single" w:sz="4" w:space="0" w:color="auto"/>
            </w:tcBorders>
            <w:vAlign w:val="center"/>
          </w:tcPr>
          <w:p w14:paraId="151D3DB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D4D63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BD6A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76FA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E269F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53C7CF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D5B2A0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7557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6555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44399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62AAB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54128B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C939A1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158BA706"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9340E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2DF92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BBCCE4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414AAF0" w14:textId="77777777" w:rsidTr="00E80199">
        <w:trPr>
          <w:trHeight w:val="29"/>
        </w:trPr>
        <w:tc>
          <w:tcPr>
            <w:tcW w:w="1848" w:type="dxa"/>
            <w:tcBorders>
              <w:top w:val="nil"/>
              <w:left w:val="single" w:sz="4" w:space="0" w:color="auto"/>
              <w:bottom w:val="nil"/>
              <w:right w:val="single" w:sz="4" w:space="0" w:color="auto"/>
            </w:tcBorders>
            <w:vAlign w:val="center"/>
          </w:tcPr>
          <w:p w14:paraId="2FC4E36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D33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7B4E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24E10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49D9D03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BD3C27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EE896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1B55C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B6365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5078C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36792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B65D6A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5D8002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1A8AEFD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F1F3DB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8F0A3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88BCE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C47FC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D09E263" w14:textId="77777777" w:rsidTr="00E80199">
        <w:trPr>
          <w:trHeight w:val="29"/>
        </w:trPr>
        <w:tc>
          <w:tcPr>
            <w:tcW w:w="1848" w:type="dxa"/>
            <w:tcBorders>
              <w:top w:val="nil"/>
              <w:left w:val="single" w:sz="4" w:space="0" w:color="auto"/>
              <w:bottom w:val="nil"/>
              <w:right w:val="single" w:sz="4" w:space="0" w:color="auto"/>
            </w:tcBorders>
            <w:vAlign w:val="center"/>
          </w:tcPr>
          <w:p w14:paraId="2CE949D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C3AB2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8F6E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7463D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A2809B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54E2A6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F3EC43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91F3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2F0FD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7E9D9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6F990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28EA8C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2BCDC1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7253A30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DA1895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1E09E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6E80B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4DB7B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5BA265F" w14:textId="77777777" w:rsidTr="00E80199">
        <w:trPr>
          <w:trHeight w:val="29"/>
        </w:trPr>
        <w:tc>
          <w:tcPr>
            <w:tcW w:w="1848" w:type="dxa"/>
            <w:tcBorders>
              <w:top w:val="nil"/>
              <w:left w:val="single" w:sz="4" w:space="0" w:color="auto"/>
              <w:bottom w:val="nil"/>
              <w:right w:val="single" w:sz="4" w:space="0" w:color="auto"/>
            </w:tcBorders>
            <w:vAlign w:val="center"/>
          </w:tcPr>
          <w:p w14:paraId="15ED88F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AC988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3D48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DDDB7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3977E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D0F4B8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5EE69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15E7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52B24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8D677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C62F3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140FF3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ED0F9A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206F27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F913EF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93AE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C4CFF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69E9F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217597C" w14:textId="77777777" w:rsidTr="00E80199">
        <w:trPr>
          <w:trHeight w:val="29"/>
        </w:trPr>
        <w:tc>
          <w:tcPr>
            <w:tcW w:w="1848" w:type="dxa"/>
            <w:tcBorders>
              <w:top w:val="nil"/>
              <w:left w:val="single" w:sz="4" w:space="0" w:color="auto"/>
              <w:bottom w:val="nil"/>
              <w:right w:val="single" w:sz="4" w:space="0" w:color="auto"/>
            </w:tcBorders>
            <w:vAlign w:val="center"/>
          </w:tcPr>
          <w:p w14:paraId="458BEF6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6CC12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3BA50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35E00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0E75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F95204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4D0A6F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A21F0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474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5278C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EFD39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7CE4C5F"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703DDC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0A608FC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578E01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39DCE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DC37C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54871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AB2BE67" w14:textId="77777777" w:rsidTr="00E80199">
        <w:trPr>
          <w:trHeight w:val="29"/>
        </w:trPr>
        <w:tc>
          <w:tcPr>
            <w:tcW w:w="1848" w:type="dxa"/>
            <w:tcBorders>
              <w:top w:val="nil"/>
              <w:left w:val="single" w:sz="4" w:space="0" w:color="auto"/>
              <w:bottom w:val="nil"/>
              <w:right w:val="single" w:sz="4" w:space="0" w:color="auto"/>
            </w:tcBorders>
            <w:vAlign w:val="center"/>
          </w:tcPr>
          <w:p w14:paraId="7054D75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6F87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75D8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BCB8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DBCF7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FBE727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63F5BC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B0730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3A956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3A9C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14103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F3F320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83ABF7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60D0D9F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747352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F9B4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8582E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FCD9D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03AA63E" w14:textId="77777777" w:rsidTr="00E80199">
        <w:trPr>
          <w:trHeight w:val="29"/>
        </w:trPr>
        <w:tc>
          <w:tcPr>
            <w:tcW w:w="1848" w:type="dxa"/>
            <w:tcBorders>
              <w:top w:val="nil"/>
              <w:left w:val="single" w:sz="4" w:space="0" w:color="auto"/>
              <w:bottom w:val="nil"/>
              <w:right w:val="single" w:sz="4" w:space="0" w:color="auto"/>
            </w:tcBorders>
            <w:vAlign w:val="center"/>
          </w:tcPr>
          <w:p w14:paraId="2670083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257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F122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077C4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437155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9EF1D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50840C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9411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22D4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FB93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0295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75D09E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539DD1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47E316F1"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F3EAE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87611B"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A523D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248C541" w14:textId="77777777" w:rsidTr="00E80199">
        <w:trPr>
          <w:trHeight w:val="29"/>
        </w:trPr>
        <w:tc>
          <w:tcPr>
            <w:tcW w:w="1848" w:type="dxa"/>
            <w:tcBorders>
              <w:top w:val="nil"/>
              <w:left w:val="single" w:sz="4" w:space="0" w:color="auto"/>
              <w:bottom w:val="nil"/>
              <w:right w:val="single" w:sz="4" w:space="0" w:color="auto"/>
            </w:tcBorders>
            <w:vAlign w:val="center"/>
          </w:tcPr>
          <w:p w14:paraId="0751ED7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0FA78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BA45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FC687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73403BF3"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392FCB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CC3F85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1B4ED8"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C7D2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49FBF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54E2F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B8CC7F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8F59EC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1D8BE7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30EA47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C8DBB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33C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4C134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73E1915" w14:textId="77777777" w:rsidTr="00E80199">
        <w:trPr>
          <w:trHeight w:val="29"/>
        </w:trPr>
        <w:tc>
          <w:tcPr>
            <w:tcW w:w="1848" w:type="dxa"/>
            <w:tcBorders>
              <w:top w:val="nil"/>
              <w:left w:val="single" w:sz="4" w:space="0" w:color="auto"/>
              <w:bottom w:val="nil"/>
              <w:right w:val="single" w:sz="4" w:space="0" w:color="auto"/>
            </w:tcBorders>
            <w:vAlign w:val="center"/>
          </w:tcPr>
          <w:p w14:paraId="72E1010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F1A51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72FB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CE101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4D0ED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5062AD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454F41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25492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3867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FACA2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2A90E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4DE761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8A55B2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0AA78DF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8FE69A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8814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F4C84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B32D5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267B688" w14:textId="77777777" w:rsidTr="00E80199">
        <w:trPr>
          <w:trHeight w:val="29"/>
        </w:trPr>
        <w:tc>
          <w:tcPr>
            <w:tcW w:w="1848" w:type="dxa"/>
            <w:tcBorders>
              <w:top w:val="nil"/>
              <w:left w:val="single" w:sz="4" w:space="0" w:color="auto"/>
              <w:bottom w:val="nil"/>
              <w:right w:val="single" w:sz="4" w:space="0" w:color="auto"/>
            </w:tcBorders>
            <w:vAlign w:val="center"/>
          </w:tcPr>
          <w:p w14:paraId="6565E96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847C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7311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3A40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88D53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A1D243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FD2514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85E54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949E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55FC5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BE570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72F48E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B045F0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1BE56B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E11E67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3A60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C5D80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FD4AE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4ED8971" w14:textId="77777777" w:rsidTr="00E80199">
        <w:trPr>
          <w:trHeight w:val="29"/>
        </w:trPr>
        <w:tc>
          <w:tcPr>
            <w:tcW w:w="1848" w:type="dxa"/>
            <w:tcBorders>
              <w:top w:val="nil"/>
              <w:left w:val="single" w:sz="4" w:space="0" w:color="auto"/>
              <w:bottom w:val="nil"/>
              <w:right w:val="single" w:sz="4" w:space="0" w:color="auto"/>
            </w:tcBorders>
            <w:vAlign w:val="center"/>
          </w:tcPr>
          <w:p w14:paraId="7C0C763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212EC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D0EC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FC5A0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17B7A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ADB20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BE6C9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59EEE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FA16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1071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8A39D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DB5590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37B2F3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7CEFA9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A6F5F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A8B40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C90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9F48B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228854B" w14:textId="77777777" w:rsidTr="00E80199">
        <w:trPr>
          <w:trHeight w:val="29"/>
        </w:trPr>
        <w:tc>
          <w:tcPr>
            <w:tcW w:w="1848" w:type="dxa"/>
            <w:tcBorders>
              <w:top w:val="nil"/>
              <w:left w:val="single" w:sz="4" w:space="0" w:color="auto"/>
              <w:bottom w:val="nil"/>
              <w:right w:val="single" w:sz="4" w:space="0" w:color="auto"/>
            </w:tcBorders>
            <w:vAlign w:val="center"/>
          </w:tcPr>
          <w:p w14:paraId="5125B64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E1C2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BE38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F3C10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41ECD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B233E9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78E722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BD145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C1F17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5A6F3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68DE4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645E90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2247B0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C90652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A84759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9ECF3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80F3E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1AE81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A9194B9" w14:textId="77777777" w:rsidTr="00E80199">
        <w:trPr>
          <w:trHeight w:val="29"/>
        </w:trPr>
        <w:tc>
          <w:tcPr>
            <w:tcW w:w="1848" w:type="dxa"/>
            <w:tcBorders>
              <w:top w:val="nil"/>
              <w:left w:val="single" w:sz="4" w:space="0" w:color="auto"/>
              <w:bottom w:val="nil"/>
              <w:right w:val="single" w:sz="4" w:space="0" w:color="auto"/>
            </w:tcBorders>
            <w:vAlign w:val="center"/>
          </w:tcPr>
          <w:p w14:paraId="730ABB4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BFF3C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8EB4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6784C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5D625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C8488A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0321C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3374F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A90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308EA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DE0C2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1EFDE6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37A9A99"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189C138"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C6287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0AE34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BEDB4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612C2DE" w14:textId="77777777" w:rsidTr="00E80199">
        <w:trPr>
          <w:trHeight w:val="29"/>
        </w:trPr>
        <w:tc>
          <w:tcPr>
            <w:tcW w:w="1848" w:type="dxa"/>
            <w:tcBorders>
              <w:top w:val="nil"/>
              <w:left w:val="single" w:sz="4" w:space="0" w:color="auto"/>
              <w:bottom w:val="nil"/>
              <w:right w:val="single" w:sz="4" w:space="0" w:color="auto"/>
            </w:tcBorders>
            <w:vAlign w:val="center"/>
          </w:tcPr>
          <w:p w14:paraId="6A350A6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D3FE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EA598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78DE7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09FA657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66355E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8CAB38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56766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08E29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EAD71D"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4B3600"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23D9FD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BE31F5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336FF4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FEC7ED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9F5F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EDB6A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843DA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BDE1C06" w14:textId="77777777" w:rsidTr="00E80199">
        <w:trPr>
          <w:trHeight w:val="29"/>
        </w:trPr>
        <w:tc>
          <w:tcPr>
            <w:tcW w:w="1848" w:type="dxa"/>
            <w:tcBorders>
              <w:top w:val="nil"/>
              <w:left w:val="single" w:sz="4" w:space="0" w:color="auto"/>
              <w:bottom w:val="nil"/>
              <w:right w:val="single" w:sz="4" w:space="0" w:color="auto"/>
            </w:tcBorders>
            <w:vAlign w:val="center"/>
          </w:tcPr>
          <w:p w14:paraId="612A883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B9C41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53D3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2B298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E5B85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92034B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2E60F6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E9108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BAA1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8094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F9683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EFFA9A9"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3931A7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D69F8E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57DA07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0B43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8E7F6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BAF2C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0CBB35F" w14:textId="77777777" w:rsidTr="00E80199">
        <w:trPr>
          <w:trHeight w:val="29"/>
        </w:trPr>
        <w:tc>
          <w:tcPr>
            <w:tcW w:w="1848" w:type="dxa"/>
            <w:tcBorders>
              <w:top w:val="nil"/>
              <w:left w:val="single" w:sz="4" w:space="0" w:color="auto"/>
              <w:bottom w:val="nil"/>
              <w:right w:val="single" w:sz="4" w:space="0" w:color="auto"/>
            </w:tcBorders>
            <w:vAlign w:val="center"/>
          </w:tcPr>
          <w:p w14:paraId="011C802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E18A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3FA5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97815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4AE1F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6FA33A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AD19E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C79D5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B039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F4B50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D1C83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122E4A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79B7EE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636149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646DF5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25BC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B6C47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9C02C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6DF768A" w14:textId="77777777" w:rsidTr="00E80199">
        <w:trPr>
          <w:trHeight w:val="29"/>
        </w:trPr>
        <w:tc>
          <w:tcPr>
            <w:tcW w:w="1848" w:type="dxa"/>
            <w:tcBorders>
              <w:top w:val="nil"/>
              <w:left w:val="single" w:sz="4" w:space="0" w:color="auto"/>
              <w:bottom w:val="nil"/>
              <w:right w:val="single" w:sz="4" w:space="0" w:color="auto"/>
            </w:tcBorders>
            <w:vAlign w:val="center"/>
          </w:tcPr>
          <w:p w14:paraId="22AAD78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1A148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916BE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4A0D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4FADC3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3E8343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5D33AF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89DD5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FE052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7ED1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EED82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C221F8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E2874E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119A7F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04DBE3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73E3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699B1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6FBFE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EBEBFEE" w14:textId="77777777" w:rsidTr="00E80199">
        <w:trPr>
          <w:trHeight w:val="29"/>
        </w:trPr>
        <w:tc>
          <w:tcPr>
            <w:tcW w:w="1848" w:type="dxa"/>
            <w:tcBorders>
              <w:top w:val="nil"/>
              <w:left w:val="single" w:sz="4" w:space="0" w:color="auto"/>
              <w:bottom w:val="nil"/>
              <w:right w:val="single" w:sz="4" w:space="0" w:color="auto"/>
            </w:tcBorders>
            <w:vAlign w:val="center"/>
          </w:tcPr>
          <w:p w14:paraId="3420DF8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2B20B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2156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4C921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8D95F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569E34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6D5E4D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B86AE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A5AF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AF916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6A5C7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460B82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A3FD38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3DA3EF7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5266BE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5E47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1B876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2519E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579E40B" w14:textId="77777777" w:rsidTr="00E80199">
        <w:trPr>
          <w:trHeight w:val="29"/>
        </w:trPr>
        <w:tc>
          <w:tcPr>
            <w:tcW w:w="1848" w:type="dxa"/>
            <w:tcBorders>
              <w:top w:val="nil"/>
              <w:left w:val="single" w:sz="4" w:space="0" w:color="auto"/>
              <w:bottom w:val="nil"/>
              <w:right w:val="single" w:sz="4" w:space="0" w:color="auto"/>
            </w:tcBorders>
            <w:vAlign w:val="center"/>
          </w:tcPr>
          <w:p w14:paraId="3D86525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12A6A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051F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A4A5B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76B13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BE1DAC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02E825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4C1A1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23C0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149CD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D20A4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627C0E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93D87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CE43FF2"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76044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8ED7B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F61245"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7F22D432" w14:textId="77777777" w:rsidTr="00E80199">
        <w:trPr>
          <w:trHeight w:val="29"/>
        </w:trPr>
        <w:tc>
          <w:tcPr>
            <w:tcW w:w="1848" w:type="dxa"/>
            <w:tcBorders>
              <w:top w:val="nil"/>
              <w:left w:val="single" w:sz="4" w:space="0" w:color="auto"/>
              <w:bottom w:val="nil"/>
              <w:right w:val="single" w:sz="4" w:space="0" w:color="auto"/>
            </w:tcBorders>
            <w:vAlign w:val="center"/>
          </w:tcPr>
          <w:p w14:paraId="6E201D9B"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1CAC6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FF22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A3F4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73EA509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CEB2B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6338177"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FAA37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D37F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7BEC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9E311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C620C2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DAB3BD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6D23C91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0E6B90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55C9A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26637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C2848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45994B3" w14:textId="77777777" w:rsidTr="00E80199">
        <w:trPr>
          <w:trHeight w:val="29"/>
        </w:trPr>
        <w:tc>
          <w:tcPr>
            <w:tcW w:w="1848" w:type="dxa"/>
            <w:tcBorders>
              <w:top w:val="nil"/>
              <w:left w:val="single" w:sz="4" w:space="0" w:color="auto"/>
              <w:bottom w:val="nil"/>
              <w:right w:val="single" w:sz="4" w:space="0" w:color="auto"/>
            </w:tcBorders>
            <w:vAlign w:val="center"/>
          </w:tcPr>
          <w:p w14:paraId="0878EBF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22F3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D91BF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123F7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19EB0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C31C58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AA834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7BE68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46D24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DF1D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2BAB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D6891C0"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C7313E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75D01CC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BECC22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2281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27E75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E30CA3"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0B80D28" w14:textId="77777777" w:rsidTr="00E80199">
        <w:trPr>
          <w:trHeight w:val="29"/>
        </w:trPr>
        <w:tc>
          <w:tcPr>
            <w:tcW w:w="1848" w:type="dxa"/>
            <w:tcBorders>
              <w:top w:val="nil"/>
              <w:left w:val="single" w:sz="4" w:space="0" w:color="auto"/>
              <w:bottom w:val="nil"/>
              <w:right w:val="single" w:sz="4" w:space="0" w:color="auto"/>
            </w:tcBorders>
            <w:vAlign w:val="center"/>
          </w:tcPr>
          <w:p w14:paraId="4FAC36A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B8D46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9F87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DE72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F1917E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839083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DD8F9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D9BE4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65E61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8C598"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01056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2631767"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EFC66F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3406F4C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9E9A1F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6ECC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E7422D"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E279B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D9D19A3" w14:textId="77777777" w:rsidTr="00E80199">
        <w:trPr>
          <w:trHeight w:val="29"/>
        </w:trPr>
        <w:tc>
          <w:tcPr>
            <w:tcW w:w="1848" w:type="dxa"/>
            <w:tcBorders>
              <w:top w:val="nil"/>
              <w:left w:val="single" w:sz="4" w:space="0" w:color="auto"/>
              <w:bottom w:val="nil"/>
              <w:right w:val="single" w:sz="4" w:space="0" w:color="auto"/>
            </w:tcBorders>
            <w:vAlign w:val="center"/>
          </w:tcPr>
          <w:p w14:paraId="4E85825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E5243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BDE3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9150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28DC6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AF5613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ED6C7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66DA9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7FA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1A681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16F65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C37212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29F4D4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44637B0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77368C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884F3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5413E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8B4DD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5AFB760" w14:textId="77777777" w:rsidTr="00E80199">
        <w:trPr>
          <w:trHeight w:val="29"/>
        </w:trPr>
        <w:tc>
          <w:tcPr>
            <w:tcW w:w="1848" w:type="dxa"/>
            <w:tcBorders>
              <w:top w:val="nil"/>
              <w:left w:val="single" w:sz="4" w:space="0" w:color="auto"/>
              <w:bottom w:val="nil"/>
              <w:right w:val="single" w:sz="4" w:space="0" w:color="auto"/>
            </w:tcBorders>
            <w:vAlign w:val="center"/>
          </w:tcPr>
          <w:p w14:paraId="39FFB76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2BA2E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5C33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EE4D5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11A36A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27BB3C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11ADC3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7E9A5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3172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CB109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47AB1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ABB9FBB"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EAD918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3B4713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C66F83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CE4D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F2FE6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171633"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F4DF09B" w14:textId="77777777" w:rsidTr="00E80199">
        <w:trPr>
          <w:trHeight w:val="29"/>
        </w:trPr>
        <w:tc>
          <w:tcPr>
            <w:tcW w:w="1848" w:type="dxa"/>
            <w:tcBorders>
              <w:top w:val="nil"/>
              <w:left w:val="single" w:sz="4" w:space="0" w:color="auto"/>
              <w:bottom w:val="nil"/>
              <w:right w:val="single" w:sz="4" w:space="0" w:color="auto"/>
            </w:tcBorders>
            <w:vAlign w:val="center"/>
          </w:tcPr>
          <w:p w14:paraId="0AEBB6D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2B50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7742E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4E79B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9FA37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74805D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C1439E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FD693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971B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4B549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F7FA3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A1E074D"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1624B0"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398A444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698D6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62010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CD6EBC"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ADFEEAE" w14:textId="77777777" w:rsidTr="00E80199">
        <w:trPr>
          <w:trHeight w:val="29"/>
        </w:trPr>
        <w:tc>
          <w:tcPr>
            <w:tcW w:w="1848" w:type="dxa"/>
            <w:tcBorders>
              <w:top w:val="nil"/>
              <w:left w:val="single" w:sz="4" w:space="0" w:color="auto"/>
              <w:bottom w:val="nil"/>
              <w:right w:val="single" w:sz="4" w:space="0" w:color="auto"/>
            </w:tcBorders>
            <w:vAlign w:val="center"/>
          </w:tcPr>
          <w:p w14:paraId="2D0AE91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9DFD1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22E7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BE964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697067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7DBA630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BD44ED2"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E09E5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63C9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EFBC1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1041D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B3D0C6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2766E9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447D8FB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FFF38D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5913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119CE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BD88F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145D588" w14:textId="77777777" w:rsidTr="00E80199">
        <w:trPr>
          <w:trHeight w:val="29"/>
        </w:trPr>
        <w:tc>
          <w:tcPr>
            <w:tcW w:w="1848" w:type="dxa"/>
            <w:tcBorders>
              <w:top w:val="nil"/>
              <w:left w:val="single" w:sz="4" w:space="0" w:color="auto"/>
              <w:bottom w:val="nil"/>
              <w:right w:val="single" w:sz="4" w:space="0" w:color="auto"/>
            </w:tcBorders>
            <w:vAlign w:val="center"/>
          </w:tcPr>
          <w:p w14:paraId="0012AC7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6FC05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22198"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3FABD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B05F5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965FEA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F1DAF3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D72DD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663A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2AC42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B30F7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A7367B3"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78E7787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6305CD6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0A6475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0B49F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216AA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05BEB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574349E" w14:textId="77777777" w:rsidTr="00E80199">
        <w:trPr>
          <w:trHeight w:val="29"/>
        </w:trPr>
        <w:tc>
          <w:tcPr>
            <w:tcW w:w="1848" w:type="dxa"/>
            <w:tcBorders>
              <w:top w:val="nil"/>
              <w:left w:val="single" w:sz="4" w:space="0" w:color="auto"/>
              <w:bottom w:val="nil"/>
              <w:right w:val="single" w:sz="4" w:space="0" w:color="auto"/>
            </w:tcBorders>
            <w:vAlign w:val="center"/>
          </w:tcPr>
          <w:p w14:paraId="785E0E5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5961B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7A82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A390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FBAEF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DA8959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1340A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51E4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7D6E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4B089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968CE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86AA9BA"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780B97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5058201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FD3D09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F73B6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AFB25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5A9DF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5A2AF15" w14:textId="77777777" w:rsidTr="00E80199">
        <w:trPr>
          <w:trHeight w:val="29"/>
        </w:trPr>
        <w:tc>
          <w:tcPr>
            <w:tcW w:w="1848" w:type="dxa"/>
            <w:tcBorders>
              <w:top w:val="nil"/>
              <w:left w:val="single" w:sz="4" w:space="0" w:color="auto"/>
              <w:bottom w:val="nil"/>
              <w:right w:val="single" w:sz="4" w:space="0" w:color="auto"/>
            </w:tcBorders>
            <w:vAlign w:val="center"/>
          </w:tcPr>
          <w:p w14:paraId="5EFE29B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93804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D67C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742A4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866A2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98F7AA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D23A7D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EA126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080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2D019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A358B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29C9E37"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060995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64E7FF5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33A964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4D39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5592C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EDD1F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AE36557" w14:textId="77777777" w:rsidTr="00E80199">
        <w:trPr>
          <w:trHeight w:val="29"/>
        </w:trPr>
        <w:tc>
          <w:tcPr>
            <w:tcW w:w="1848" w:type="dxa"/>
            <w:tcBorders>
              <w:top w:val="nil"/>
              <w:left w:val="single" w:sz="4" w:space="0" w:color="auto"/>
              <w:bottom w:val="nil"/>
              <w:right w:val="single" w:sz="4" w:space="0" w:color="auto"/>
            </w:tcBorders>
            <w:vAlign w:val="center"/>
          </w:tcPr>
          <w:p w14:paraId="6D6E614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96843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BC87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274351"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04E677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6EE41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0B3AE2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2C9EE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7E49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6A7B4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094D7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FB4313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D65C29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3E67F6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CB38CB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ABFB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0AC5B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51158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A89BD56" w14:textId="77777777" w:rsidTr="00E80199">
        <w:trPr>
          <w:trHeight w:val="29"/>
        </w:trPr>
        <w:tc>
          <w:tcPr>
            <w:tcW w:w="1848" w:type="dxa"/>
            <w:tcBorders>
              <w:top w:val="nil"/>
              <w:left w:val="single" w:sz="4" w:space="0" w:color="auto"/>
              <w:bottom w:val="nil"/>
              <w:right w:val="single" w:sz="4" w:space="0" w:color="auto"/>
            </w:tcBorders>
            <w:vAlign w:val="center"/>
          </w:tcPr>
          <w:p w14:paraId="0ED0DBE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10D5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A06C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A27BB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3713EF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2199A8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1314EC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A80D8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905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7E32F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75751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73F49B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B4AA04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48F2F50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AF848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7B3D1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E2F78B"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40A0443F" w14:textId="77777777" w:rsidTr="00E80199">
        <w:trPr>
          <w:trHeight w:val="29"/>
        </w:trPr>
        <w:tc>
          <w:tcPr>
            <w:tcW w:w="1848" w:type="dxa"/>
            <w:tcBorders>
              <w:top w:val="nil"/>
              <w:left w:val="single" w:sz="4" w:space="0" w:color="auto"/>
              <w:bottom w:val="nil"/>
              <w:right w:val="single" w:sz="4" w:space="0" w:color="auto"/>
            </w:tcBorders>
            <w:vAlign w:val="center"/>
          </w:tcPr>
          <w:p w14:paraId="41FBD07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A318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B44B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17E25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A5316D8"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FB722B1"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F66EE5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17391"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4B48D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6E8D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8EDCB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EBAFCDE"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FBABD9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6A0802C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0604E1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167A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117510"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C4BE0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C2F2FFF" w14:textId="77777777" w:rsidTr="00E80199">
        <w:trPr>
          <w:trHeight w:val="29"/>
        </w:trPr>
        <w:tc>
          <w:tcPr>
            <w:tcW w:w="1848" w:type="dxa"/>
            <w:tcBorders>
              <w:top w:val="nil"/>
              <w:left w:val="single" w:sz="4" w:space="0" w:color="auto"/>
              <w:bottom w:val="nil"/>
              <w:right w:val="single" w:sz="4" w:space="0" w:color="auto"/>
            </w:tcBorders>
            <w:vAlign w:val="center"/>
          </w:tcPr>
          <w:p w14:paraId="7683A0D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7FC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B563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86ADC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C4AD0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34258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95141E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9DC8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6F492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55D932"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37A3B5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A068BAF"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343A0C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547BBB5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9CF22F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E5D1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C5132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7C2E3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31EC925" w14:textId="77777777" w:rsidTr="00E80199">
        <w:trPr>
          <w:trHeight w:val="29"/>
        </w:trPr>
        <w:tc>
          <w:tcPr>
            <w:tcW w:w="1848" w:type="dxa"/>
            <w:tcBorders>
              <w:top w:val="nil"/>
              <w:left w:val="single" w:sz="4" w:space="0" w:color="auto"/>
              <w:bottom w:val="nil"/>
              <w:right w:val="single" w:sz="4" w:space="0" w:color="auto"/>
            </w:tcBorders>
            <w:vAlign w:val="center"/>
          </w:tcPr>
          <w:p w14:paraId="6829BB3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0157B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8E328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34A62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2D7FD5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000DB7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1788D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E9E91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9EEAC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A261B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8C4A0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F741AD7"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BF1284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3DA3B5F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C87993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DDBC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614D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4BA13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B908580" w14:textId="77777777" w:rsidTr="00E80199">
        <w:trPr>
          <w:trHeight w:val="29"/>
        </w:trPr>
        <w:tc>
          <w:tcPr>
            <w:tcW w:w="1848" w:type="dxa"/>
            <w:tcBorders>
              <w:top w:val="nil"/>
              <w:left w:val="single" w:sz="4" w:space="0" w:color="auto"/>
              <w:bottom w:val="nil"/>
              <w:right w:val="single" w:sz="4" w:space="0" w:color="auto"/>
            </w:tcBorders>
            <w:vAlign w:val="center"/>
          </w:tcPr>
          <w:p w14:paraId="7436608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2109C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029AC"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B8F4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644E1A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7A608B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5E593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90708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A196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D51E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6B90F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0A7C075"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7A9F16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3DA000B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3E47908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1033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64D283"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EC9F4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1AB535A" w14:textId="77777777" w:rsidTr="00E80199">
        <w:trPr>
          <w:trHeight w:val="29"/>
        </w:trPr>
        <w:tc>
          <w:tcPr>
            <w:tcW w:w="1848" w:type="dxa"/>
            <w:tcBorders>
              <w:top w:val="nil"/>
              <w:left w:val="single" w:sz="4" w:space="0" w:color="auto"/>
              <w:bottom w:val="nil"/>
              <w:right w:val="single" w:sz="4" w:space="0" w:color="auto"/>
            </w:tcBorders>
            <w:vAlign w:val="center"/>
          </w:tcPr>
          <w:p w14:paraId="1E8F3BE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F98F8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488A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FC7C9D"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545611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C9E2ED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A977E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6A2C2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C3CA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1F3812"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B6D1D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1A60B2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0B784F0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17D179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6FDBC7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4E4B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65FFA"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0CAF1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FED0ECB" w14:textId="77777777" w:rsidTr="00E80199">
        <w:trPr>
          <w:trHeight w:val="29"/>
        </w:trPr>
        <w:tc>
          <w:tcPr>
            <w:tcW w:w="1848" w:type="dxa"/>
            <w:tcBorders>
              <w:top w:val="nil"/>
              <w:left w:val="single" w:sz="4" w:space="0" w:color="auto"/>
              <w:bottom w:val="nil"/>
              <w:right w:val="single" w:sz="4" w:space="0" w:color="auto"/>
            </w:tcBorders>
            <w:vAlign w:val="center"/>
          </w:tcPr>
          <w:p w14:paraId="1A07A6E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9B82F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B8E9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A7A1E"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C4BB85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67A71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45D6C5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133E3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5DB2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F562F3"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E1E0C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E037EEA"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70FCA4"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399093B"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3D441"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F2A7D1"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1CCD79"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0EFC8506" w14:textId="77777777" w:rsidTr="00E80199">
        <w:trPr>
          <w:trHeight w:val="29"/>
        </w:trPr>
        <w:tc>
          <w:tcPr>
            <w:tcW w:w="1848" w:type="dxa"/>
            <w:tcBorders>
              <w:top w:val="nil"/>
              <w:left w:val="single" w:sz="4" w:space="0" w:color="auto"/>
              <w:bottom w:val="nil"/>
              <w:right w:val="single" w:sz="4" w:space="0" w:color="auto"/>
            </w:tcBorders>
            <w:vAlign w:val="center"/>
          </w:tcPr>
          <w:p w14:paraId="0728965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BB449"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E02EF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65010"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CEA2E3D"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04EDFB6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87E6C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C876D"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4507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1FC656"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08BAAA"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3D3284A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38D26A9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7B51252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30C6A9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2201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74CD5E"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F77AE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32A90C3" w14:textId="77777777" w:rsidTr="00E80199">
        <w:trPr>
          <w:trHeight w:val="29"/>
        </w:trPr>
        <w:tc>
          <w:tcPr>
            <w:tcW w:w="1848" w:type="dxa"/>
            <w:tcBorders>
              <w:top w:val="nil"/>
              <w:left w:val="single" w:sz="4" w:space="0" w:color="auto"/>
              <w:bottom w:val="nil"/>
              <w:right w:val="single" w:sz="4" w:space="0" w:color="auto"/>
            </w:tcBorders>
            <w:vAlign w:val="center"/>
          </w:tcPr>
          <w:p w14:paraId="5618A07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D0B0E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E4B5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CBA11"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BB153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62C34C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3006D5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6EAC8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D39F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595CB"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50572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DF53151"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18F2A12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F1DE2D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893FB0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1A90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8E9D47"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3492E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ED5FE16" w14:textId="77777777" w:rsidTr="00E80199">
        <w:trPr>
          <w:trHeight w:val="29"/>
        </w:trPr>
        <w:tc>
          <w:tcPr>
            <w:tcW w:w="1848" w:type="dxa"/>
            <w:tcBorders>
              <w:top w:val="nil"/>
              <w:left w:val="single" w:sz="4" w:space="0" w:color="auto"/>
              <w:bottom w:val="nil"/>
              <w:right w:val="single" w:sz="4" w:space="0" w:color="auto"/>
            </w:tcBorders>
            <w:vAlign w:val="center"/>
          </w:tcPr>
          <w:p w14:paraId="6271B22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BCE0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5F7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7A6DA3"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BCCE76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BE3130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281572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F93FB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0F4E4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3B46CC"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617D8C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802C47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15D756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096E522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68536D0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B6A5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7C0EB4"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4D13F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8B72A71" w14:textId="77777777" w:rsidTr="00E80199">
        <w:trPr>
          <w:trHeight w:val="29"/>
        </w:trPr>
        <w:tc>
          <w:tcPr>
            <w:tcW w:w="1848" w:type="dxa"/>
            <w:tcBorders>
              <w:top w:val="nil"/>
              <w:left w:val="single" w:sz="4" w:space="0" w:color="auto"/>
              <w:bottom w:val="nil"/>
              <w:right w:val="single" w:sz="4" w:space="0" w:color="auto"/>
            </w:tcBorders>
            <w:vAlign w:val="center"/>
          </w:tcPr>
          <w:p w14:paraId="1D37E0C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B5DF3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414D6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304AB"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16DA0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AF6EF0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5E3FA1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FEBB7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6AC66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4964A3"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A67C2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E095DCD"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6E3D35E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3D4A1F6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FA3CB0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B1654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870713"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2712C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4862176" w14:textId="77777777" w:rsidTr="00E80199">
        <w:trPr>
          <w:trHeight w:val="29"/>
        </w:trPr>
        <w:tc>
          <w:tcPr>
            <w:tcW w:w="1848" w:type="dxa"/>
            <w:tcBorders>
              <w:top w:val="nil"/>
              <w:left w:val="single" w:sz="4" w:space="0" w:color="auto"/>
              <w:bottom w:val="nil"/>
              <w:right w:val="single" w:sz="4" w:space="0" w:color="auto"/>
            </w:tcBorders>
            <w:vAlign w:val="center"/>
          </w:tcPr>
          <w:p w14:paraId="186049C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FB3BF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9844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9434B8"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EB72EA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A51381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BE8B0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E8593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4873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B47E87"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6705A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64F04F8"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8E131A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239C99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DF6EF4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77A8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352654"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0C1358"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42BE24A" w14:textId="77777777" w:rsidTr="00E80199">
        <w:trPr>
          <w:trHeight w:val="29"/>
        </w:trPr>
        <w:tc>
          <w:tcPr>
            <w:tcW w:w="1848" w:type="dxa"/>
            <w:tcBorders>
              <w:top w:val="nil"/>
              <w:left w:val="single" w:sz="4" w:space="0" w:color="auto"/>
              <w:bottom w:val="nil"/>
              <w:right w:val="single" w:sz="4" w:space="0" w:color="auto"/>
            </w:tcBorders>
            <w:vAlign w:val="center"/>
          </w:tcPr>
          <w:p w14:paraId="207E5B1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792F4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7EAA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0AD34"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F517CC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A86B92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294F33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42957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DAB77"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7998C"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AA54D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9C163B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D79EFEC"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6A574CD" w14:textId="77777777" w:rsidR="00825EDB" w:rsidRPr="00572EE1" w:rsidRDefault="00825EDB" w:rsidP="00825EDB">
            <w:pPr>
              <w:keepNext/>
              <w:keepLines/>
              <w:spacing w:after="0"/>
              <w:jc w:val="center"/>
              <w:rPr>
                <w:ins w:id="16" w:author="qingxiang dong/Advanced Solution Research Lab /SRC-Beijing/Engineer/Samsung Electronics" w:date="2023-10-25T17:44:00Z"/>
                <w:rFonts w:ascii="Arial" w:eastAsia="SimSun" w:hAnsi="Arial"/>
                <w:kern w:val="2"/>
                <w:sz w:val="18"/>
                <w:szCs w:val="22"/>
                <w:lang w:val="en-US"/>
              </w:rPr>
            </w:pPr>
            <w:ins w:id="17" w:author="qingxiang dong/Advanced Solution Research Lab /SRC-Beijing/Engineer/Samsung Electronics" w:date="2023-10-25T17:44:00Z">
              <w:r w:rsidRPr="00572EE1">
                <w:rPr>
                  <w:rFonts w:ascii="Arial" w:eastAsia="SimSun" w:hAnsi="Arial"/>
                  <w:kern w:val="2"/>
                  <w:sz w:val="18"/>
                  <w:szCs w:val="22"/>
                  <w:lang w:val="en-US"/>
                </w:rPr>
                <w:t>CA_n46A-n48A</w:t>
              </w:r>
            </w:ins>
          </w:p>
          <w:p w14:paraId="59F61A02" w14:textId="147E8EE7" w:rsidR="00572EE1" w:rsidRPr="00572EE1" w:rsidRDefault="00825EDB" w:rsidP="00825EDB">
            <w:pPr>
              <w:keepNext/>
              <w:keepLines/>
              <w:spacing w:after="0"/>
              <w:jc w:val="center"/>
              <w:rPr>
                <w:rFonts w:ascii="Arial" w:eastAsia="Times New Roman" w:hAnsi="Arial"/>
                <w:kern w:val="2"/>
                <w:sz w:val="18"/>
                <w:szCs w:val="22"/>
                <w:lang w:val="en-US"/>
              </w:rPr>
            </w:pPr>
            <w:ins w:id="18" w:author="qingxiang dong/Advanced Solution Research Lab /SRC-Beijing/Engineer/Samsung Electronics" w:date="2023-10-25T17:44:00Z">
              <w:r w:rsidRPr="00572EE1">
                <w:rPr>
                  <w:rFonts w:ascii="Arial" w:eastAsia="SimSun"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vAlign w:val="center"/>
          </w:tcPr>
          <w:p w14:paraId="5150A06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2796C5"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CFD23F"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3630C965" w14:textId="77777777" w:rsidTr="00E80199">
        <w:trPr>
          <w:trHeight w:val="29"/>
        </w:trPr>
        <w:tc>
          <w:tcPr>
            <w:tcW w:w="1848" w:type="dxa"/>
            <w:tcBorders>
              <w:top w:val="nil"/>
              <w:left w:val="single" w:sz="4" w:space="0" w:color="auto"/>
              <w:bottom w:val="nil"/>
              <w:right w:val="single" w:sz="4" w:space="0" w:color="auto"/>
            </w:tcBorders>
            <w:vAlign w:val="center"/>
          </w:tcPr>
          <w:p w14:paraId="1B1B89D3"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83206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F8E9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F5D3A"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9F85064"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6AD3374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8AB02F5"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9D2D9F"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C049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78771B" w14:textId="77777777" w:rsidR="00572EE1" w:rsidRPr="00572EE1" w:rsidRDefault="00572EE1" w:rsidP="00572EE1">
            <w:pPr>
              <w:keepNext/>
              <w:keepLines/>
              <w:spacing w:after="0"/>
              <w:jc w:val="center"/>
              <w:rPr>
                <w:rFonts w:ascii="Arial" w:eastAsia="Times New Roman" w:hAnsi="Arial" w:cs="Arial"/>
                <w:color w:val="000000"/>
                <w:sz w:val="18"/>
                <w:szCs w:val="18"/>
                <w:lang w:val="en-US" w:eastAsia="zh-CN" w:bidi="ar"/>
              </w:rPr>
            </w:pPr>
            <w:r w:rsidRPr="00572EE1">
              <w:rPr>
                <w:rFonts w:ascii="Arial" w:eastAsia="Times New Roman"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7E42BE"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4660B8AC"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43FCB13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026EF0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0ACE94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D83A3"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2FC4F4"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CA_n46N_BCS</w:t>
            </w:r>
            <w:r w:rsidRPr="00572EE1">
              <w:rPr>
                <w:rFonts w:ascii="Arial" w:eastAsia="Times New Roman" w:hAnsi="Arial"/>
                <w:sz w:val="18"/>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A3A79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C7A35E4" w14:textId="77777777" w:rsidTr="00E80199">
        <w:trPr>
          <w:trHeight w:val="29"/>
        </w:trPr>
        <w:tc>
          <w:tcPr>
            <w:tcW w:w="1848" w:type="dxa"/>
            <w:tcBorders>
              <w:top w:val="nil"/>
              <w:left w:val="single" w:sz="4" w:space="0" w:color="auto"/>
              <w:bottom w:val="nil"/>
              <w:right w:val="single" w:sz="4" w:space="0" w:color="auto"/>
            </w:tcBorders>
            <w:vAlign w:val="center"/>
          </w:tcPr>
          <w:p w14:paraId="07998B8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89B8B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80310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6A121"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C04DE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E5F414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725FE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D5958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644D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1CD6E9"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6F9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8128244"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27594FC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856B50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16A98D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55F4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4AFA2"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62C45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0947EDB" w14:textId="77777777" w:rsidTr="00E80199">
        <w:trPr>
          <w:trHeight w:val="29"/>
        </w:trPr>
        <w:tc>
          <w:tcPr>
            <w:tcW w:w="1848" w:type="dxa"/>
            <w:tcBorders>
              <w:top w:val="nil"/>
              <w:left w:val="single" w:sz="4" w:space="0" w:color="auto"/>
              <w:bottom w:val="nil"/>
              <w:right w:val="single" w:sz="4" w:space="0" w:color="auto"/>
            </w:tcBorders>
            <w:vAlign w:val="center"/>
          </w:tcPr>
          <w:p w14:paraId="491C239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8D931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4FFD1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AE5119"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A6A06D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33298D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BD365D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F77BA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F30C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0FE35E"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925E2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4261566" w14:textId="77777777" w:rsidTr="00E80199">
        <w:trPr>
          <w:trHeight w:val="29"/>
        </w:trPr>
        <w:tc>
          <w:tcPr>
            <w:tcW w:w="1848" w:type="dxa"/>
            <w:tcBorders>
              <w:top w:val="nil"/>
              <w:left w:val="single" w:sz="4" w:space="0" w:color="auto"/>
              <w:bottom w:val="nil"/>
              <w:right w:val="single" w:sz="4" w:space="0" w:color="auto"/>
            </w:tcBorders>
            <w:shd w:val="clear" w:color="auto" w:fill="auto"/>
            <w:vAlign w:val="center"/>
          </w:tcPr>
          <w:p w14:paraId="571E636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43D8EE9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7446E8B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A4244"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AD14BB"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00FE3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264CC2C" w14:textId="77777777" w:rsidTr="00E80199">
        <w:trPr>
          <w:trHeight w:val="29"/>
        </w:trPr>
        <w:tc>
          <w:tcPr>
            <w:tcW w:w="1848" w:type="dxa"/>
            <w:tcBorders>
              <w:top w:val="nil"/>
              <w:left w:val="single" w:sz="4" w:space="0" w:color="auto"/>
              <w:bottom w:val="nil"/>
              <w:right w:val="single" w:sz="4" w:space="0" w:color="auto"/>
            </w:tcBorders>
            <w:vAlign w:val="center"/>
          </w:tcPr>
          <w:p w14:paraId="440F961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FEA8E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A1B17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228B2F"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E42593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0B7AC5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FF99B3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C5325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2878B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BC0CC"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10346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509F688"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5B335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2CC564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41605C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8ACE6"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3DD095"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97D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F1C071F" w14:textId="77777777" w:rsidTr="00E80199">
        <w:trPr>
          <w:trHeight w:val="29"/>
        </w:trPr>
        <w:tc>
          <w:tcPr>
            <w:tcW w:w="1848" w:type="dxa"/>
            <w:tcBorders>
              <w:top w:val="nil"/>
              <w:left w:val="single" w:sz="4" w:space="0" w:color="auto"/>
              <w:bottom w:val="nil"/>
              <w:right w:val="single" w:sz="4" w:space="0" w:color="auto"/>
            </w:tcBorders>
            <w:vAlign w:val="center"/>
          </w:tcPr>
          <w:p w14:paraId="6A43773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40625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962FE"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279DBC"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7DB320D"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9A826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4A076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ADDC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AC93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3676CF" w14:textId="77777777" w:rsidR="00572EE1" w:rsidRPr="00572EE1" w:rsidRDefault="00572EE1" w:rsidP="00572EE1">
            <w:pPr>
              <w:keepNext/>
              <w:keepLines/>
              <w:spacing w:after="0"/>
              <w:jc w:val="center"/>
              <w:rPr>
                <w:rFonts w:ascii="Arial" w:eastAsia="SimSun" w:hAnsi="Arial" w:cs="Arial"/>
                <w:color w:val="000000"/>
                <w:sz w:val="18"/>
                <w:szCs w:val="18"/>
                <w:lang w:val="en-US" w:eastAsia="zh-CN" w:bidi="ar"/>
              </w:rPr>
            </w:pPr>
            <w:r w:rsidRPr="00572EE1">
              <w:rPr>
                <w:rFonts w:ascii="Arial" w:eastAsia="SimSun" w:hAnsi="Arial" w:cs="Arial"/>
                <w:color w:val="000000"/>
                <w:sz w:val="18"/>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78C84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7659D55"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E967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2DBB3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5873DB3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AD833A"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903563"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5D17C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8CB807A" w14:textId="77777777" w:rsidTr="00E80199">
        <w:trPr>
          <w:trHeight w:val="29"/>
        </w:trPr>
        <w:tc>
          <w:tcPr>
            <w:tcW w:w="1848" w:type="dxa"/>
            <w:tcBorders>
              <w:top w:val="nil"/>
              <w:left w:val="single" w:sz="4" w:space="0" w:color="auto"/>
              <w:bottom w:val="nil"/>
              <w:right w:val="single" w:sz="4" w:space="0" w:color="auto"/>
            </w:tcBorders>
            <w:vAlign w:val="center"/>
          </w:tcPr>
          <w:p w14:paraId="4051ABA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3232F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D990F5"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9AEA6F"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B207F9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BB3526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0C79C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A8764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E310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3A911B"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EDDBD4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99C0B40"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96C9B13"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1685EC17" w14:textId="77777777" w:rsidR="00572EE1" w:rsidRPr="00572EE1" w:rsidRDefault="00572EE1" w:rsidP="00572EE1">
            <w:pPr>
              <w:keepNext/>
              <w:keepLines/>
              <w:spacing w:after="0"/>
              <w:jc w:val="center"/>
              <w:rPr>
                <w:rFonts w:ascii="Arial" w:eastAsia="Times New Roman" w:hAnsi="Arial"/>
                <w:kern w:val="2"/>
                <w:sz w:val="18"/>
                <w:szCs w:val="22"/>
                <w:lang w:val="en-US"/>
              </w:rPr>
            </w:pPr>
            <w:r w:rsidRPr="00572EE1">
              <w:rPr>
                <w:rFonts w:ascii="Arial" w:eastAsia="Times New Roman"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BEED12"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99A6A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9B29B7"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r w:rsidRPr="00572EE1">
              <w:rPr>
                <w:rFonts w:ascii="Arial" w:eastAsia="Times New Roman" w:hAnsi="Arial"/>
                <w:sz w:val="18"/>
                <w:lang w:val="en-US" w:eastAsia="zh-CN"/>
              </w:rPr>
              <w:t>0</w:t>
            </w:r>
          </w:p>
        </w:tc>
      </w:tr>
      <w:tr w:rsidR="00572EE1" w:rsidRPr="00572EE1" w14:paraId="622EA125" w14:textId="77777777" w:rsidTr="00E80199">
        <w:trPr>
          <w:trHeight w:val="29"/>
        </w:trPr>
        <w:tc>
          <w:tcPr>
            <w:tcW w:w="1848" w:type="dxa"/>
            <w:tcBorders>
              <w:top w:val="nil"/>
              <w:left w:val="single" w:sz="4" w:space="0" w:color="auto"/>
              <w:bottom w:val="nil"/>
              <w:right w:val="single" w:sz="4" w:space="0" w:color="auto"/>
            </w:tcBorders>
            <w:vAlign w:val="center"/>
          </w:tcPr>
          <w:p w14:paraId="526871D0"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3110E"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120D6B"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9998B6"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B846BF6"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13C959F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1E8EE0C"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010186" w14:textId="77777777" w:rsidR="00572EE1" w:rsidRPr="00572EE1" w:rsidRDefault="00572EE1" w:rsidP="00572EE1">
            <w:pPr>
              <w:keepNext/>
              <w:keepLines/>
              <w:spacing w:after="0"/>
              <w:jc w:val="center"/>
              <w:rPr>
                <w:rFonts w:ascii="Arial" w:eastAsia="Times New Roma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4503D"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A716D8"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241869" w14:textId="77777777" w:rsidR="00572EE1" w:rsidRPr="00572EE1" w:rsidRDefault="00572EE1" w:rsidP="00572EE1">
            <w:pPr>
              <w:keepNext/>
              <w:keepLines/>
              <w:spacing w:after="0"/>
              <w:jc w:val="center"/>
              <w:rPr>
                <w:rFonts w:ascii="Arial" w:eastAsia="Times New Roman" w:hAnsi="Arial"/>
                <w:kern w:val="2"/>
                <w:sz w:val="18"/>
                <w:szCs w:val="22"/>
                <w:lang w:val="en-US" w:eastAsia="zh-CN"/>
              </w:rPr>
            </w:pPr>
          </w:p>
        </w:tc>
      </w:tr>
      <w:tr w:rsidR="00572EE1" w:rsidRPr="00572EE1" w14:paraId="5C506AC6" w14:textId="77777777" w:rsidTr="00E8019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8D798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7C023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246EC1F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13F879"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300855"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CA_n46N_BCS</w:t>
            </w:r>
            <w:r w:rsidRPr="00572EE1">
              <w:rPr>
                <w:rFonts w:ascii="Arial" w:eastAsia="Times New Roman"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BC7E9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4620C1F" w14:textId="77777777" w:rsidTr="00E80199">
        <w:trPr>
          <w:trHeight w:val="29"/>
        </w:trPr>
        <w:tc>
          <w:tcPr>
            <w:tcW w:w="1848" w:type="dxa"/>
            <w:tcBorders>
              <w:top w:val="nil"/>
              <w:left w:val="single" w:sz="4" w:space="0" w:color="auto"/>
              <w:bottom w:val="nil"/>
              <w:right w:val="single" w:sz="4" w:space="0" w:color="auto"/>
            </w:tcBorders>
            <w:vAlign w:val="center"/>
          </w:tcPr>
          <w:p w14:paraId="141D0F9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EAD4C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21C2F"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2FDF8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E9F67E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D2B025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077B6C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B24D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12950" w14:textId="77777777" w:rsidR="00572EE1" w:rsidRPr="00572EE1" w:rsidRDefault="00572EE1" w:rsidP="00572EE1">
            <w:pPr>
              <w:keepNext/>
              <w:keepLines/>
              <w:spacing w:after="0"/>
              <w:jc w:val="center"/>
              <w:rPr>
                <w:rFonts w:ascii="Arial" w:eastAsia="DengXian" w:hAnsi="Arial"/>
                <w:kern w:val="2"/>
                <w:sz w:val="18"/>
                <w:szCs w:val="22"/>
                <w:lang w:val="en-US" w:eastAsia="zh-CN"/>
              </w:rPr>
            </w:pPr>
            <w:r w:rsidRPr="00572EE1">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AE0C4"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DD9F0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DCA5F2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604ECC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5FBE11D" w14:textId="77777777" w:rsidR="00572EE1" w:rsidRPr="00572EE1" w:rsidRDefault="00572EE1" w:rsidP="00572EE1">
            <w:pPr>
              <w:keepNext/>
              <w:keepLines/>
              <w:spacing w:after="0"/>
              <w:jc w:val="center"/>
              <w:rPr>
                <w:rFonts w:ascii="Arial" w:eastAsia="SimSun" w:hAnsi="Arial" w:cs="Arial"/>
                <w:color w:val="000000"/>
                <w:kern w:val="2"/>
                <w:sz w:val="18"/>
                <w:szCs w:val="18"/>
                <w:lang w:val="en-US"/>
              </w:rPr>
            </w:pPr>
            <w:r w:rsidRPr="00572EE1">
              <w:rPr>
                <w:rFonts w:ascii="Arial" w:eastAsia="SimSun" w:hAnsi="Arial" w:cs="Arial"/>
                <w:color w:val="000000"/>
                <w:kern w:val="2"/>
                <w:sz w:val="18"/>
                <w:szCs w:val="18"/>
                <w:lang w:val="en-US"/>
              </w:rPr>
              <w:t>CA_n48A-n66A</w:t>
            </w:r>
          </w:p>
          <w:p w14:paraId="4AF7DB1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19C0A9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F46E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E5F018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DD2F47C" w14:textId="77777777" w:rsidTr="00E80199">
        <w:trPr>
          <w:trHeight w:val="29"/>
        </w:trPr>
        <w:tc>
          <w:tcPr>
            <w:tcW w:w="1848" w:type="dxa"/>
            <w:tcBorders>
              <w:top w:val="nil"/>
              <w:left w:val="single" w:sz="4" w:space="0" w:color="auto"/>
              <w:bottom w:val="nil"/>
              <w:right w:val="single" w:sz="4" w:space="0" w:color="auto"/>
            </w:tcBorders>
            <w:vAlign w:val="center"/>
          </w:tcPr>
          <w:p w14:paraId="47B11D1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668A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D9B2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9AE41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2DC45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93CE07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0FA049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8E6FD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56F6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70D77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0761B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BF7EF79"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F7BB1D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7631818" w14:textId="77777777" w:rsidR="00572EE1" w:rsidRPr="00572EE1" w:rsidRDefault="00572EE1" w:rsidP="00572EE1">
            <w:pPr>
              <w:keepNext/>
              <w:keepLines/>
              <w:spacing w:after="0"/>
              <w:jc w:val="center"/>
              <w:rPr>
                <w:rFonts w:ascii="Arial" w:eastAsia="SimSun" w:hAnsi="Arial" w:cs="Arial"/>
                <w:color w:val="000000"/>
                <w:kern w:val="2"/>
                <w:sz w:val="18"/>
                <w:szCs w:val="18"/>
                <w:lang w:val="en-US"/>
              </w:rPr>
            </w:pPr>
            <w:r w:rsidRPr="00572EE1">
              <w:rPr>
                <w:rFonts w:ascii="Arial" w:eastAsia="SimSun" w:hAnsi="Arial" w:cs="Arial"/>
                <w:color w:val="000000"/>
                <w:kern w:val="2"/>
                <w:sz w:val="18"/>
                <w:szCs w:val="18"/>
                <w:lang w:val="en-US"/>
              </w:rPr>
              <w:t>CA_n48A-n66A</w:t>
            </w:r>
          </w:p>
          <w:p w14:paraId="3FA01C2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C659A7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E31F2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42EA18A"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02F683B" w14:textId="77777777" w:rsidTr="00E80199">
        <w:trPr>
          <w:trHeight w:val="29"/>
        </w:trPr>
        <w:tc>
          <w:tcPr>
            <w:tcW w:w="1848" w:type="dxa"/>
            <w:tcBorders>
              <w:top w:val="nil"/>
              <w:left w:val="single" w:sz="4" w:space="0" w:color="auto"/>
              <w:bottom w:val="nil"/>
              <w:right w:val="single" w:sz="4" w:space="0" w:color="auto"/>
            </w:tcBorders>
            <w:vAlign w:val="center"/>
          </w:tcPr>
          <w:p w14:paraId="41AA9B3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292C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4F24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F1A1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05386961"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BFE504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5BE8FE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A35D0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355DD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5CE73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11E8C6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100749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5B428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56135968" w14:textId="77777777" w:rsidR="00572EE1" w:rsidRPr="00572EE1" w:rsidRDefault="00572EE1" w:rsidP="00572EE1">
            <w:pPr>
              <w:keepNext/>
              <w:keepLines/>
              <w:spacing w:after="0"/>
              <w:jc w:val="center"/>
              <w:rPr>
                <w:rFonts w:ascii="Arial" w:eastAsia="SimSun" w:hAnsi="Arial" w:cs="Arial"/>
                <w:color w:val="000000"/>
                <w:kern w:val="2"/>
                <w:sz w:val="18"/>
                <w:szCs w:val="18"/>
                <w:lang w:val="en-US"/>
              </w:rPr>
            </w:pPr>
            <w:r w:rsidRPr="00572EE1">
              <w:rPr>
                <w:rFonts w:ascii="Arial" w:eastAsia="SimSun" w:hAnsi="Arial" w:cs="Arial"/>
                <w:color w:val="000000"/>
                <w:kern w:val="2"/>
                <w:sz w:val="18"/>
                <w:szCs w:val="18"/>
                <w:lang w:val="en-US"/>
              </w:rPr>
              <w:t>CA_n48A-n66A</w:t>
            </w:r>
          </w:p>
          <w:p w14:paraId="3F59BF0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101432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94AE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03BCBA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F942371" w14:textId="77777777" w:rsidTr="00E80199">
        <w:trPr>
          <w:trHeight w:val="29"/>
        </w:trPr>
        <w:tc>
          <w:tcPr>
            <w:tcW w:w="1848" w:type="dxa"/>
            <w:tcBorders>
              <w:top w:val="nil"/>
              <w:left w:val="single" w:sz="4" w:space="0" w:color="auto"/>
              <w:bottom w:val="nil"/>
              <w:right w:val="single" w:sz="4" w:space="0" w:color="auto"/>
            </w:tcBorders>
            <w:vAlign w:val="center"/>
          </w:tcPr>
          <w:p w14:paraId="1984FA0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77C09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464F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41C76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8B56F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E0D29B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120542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486B0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EBAB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8EE4A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E6245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DBF375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4A066B4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34F8C04" w14:textId="77777777" w:rsidR="00572EE1" w:rsidRPr="00572EE1" w:rsidRDefault="00572EE1" w:rsidP="00572EE1">
            <w:pPr>
              <w:keepNext/>
              <w:keepLines/>
              <w:spacing w:after="0"/>
              <w:jc w:val="center"/>
              <w:rPr>
                <w:rFonts w:ascii="Arial" w:eastAsia="SimSun" w:hAnsi="Arial" w:cs="Arial"/>
                <w:color w:val="000000"/>
                <w:kern w:val="2"/>
                <w:sz w:val="18"/>
                <w:szCs w:val="18"/>
                <w:lang w:val="en-US"/>
              </w:rPr>
            </w:pPr>
            <w:r w:rsidRPr="00572EE1">
              <w:rPr>
                <w:rFonts w:ascii="Arial" w:eastAsia="SimSun" w:hAnsi="Arial" w:cs="Arial"/>
                <w:color w:val="000000"/>
                <w:kern w:val="2"/>
                <w:sz w:val="18"/>
                <w:szCs w:val="18"/>
                <w:lang w:val="en-US"/>
              </w:rPr>
              <w:t>CA_n48A-n66A</w:t>
            </w:r>
          </w:p>
          <w:p w14:paraId="4DBB58E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74DB17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9CFFA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407E3E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79CB4EEE" w14:textId="77777777" w:rsidTr="00E80199">
        <w:trPr>
          <w:trHeight w:val="29"/>
        </w:trPr>
        <w:tc>
          <w:tcPr>
            <w:tcW w:w="1848" w:type="dxa"/>
            <w:tcBorders>
              <w:top w:val="nil"/>
              <w:left w:val="single" w:sz="4" w:space="0" w:color="auto"/>
              <w:bottom w:val="nil"/>
              <w:right w:val="single" w:sz="4" w:space="0" w:color="auto"/>
            </w:tcBorders>
            <w:vAlign w:val="center"/>
          </w:tcPr>
          <w:p w14:paraId="0BBBBCD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480D3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109D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547DA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64B6F2"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6C44EFE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7A00BC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EFB85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0AC0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54D6D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CC2124C"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2C60E34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BB492B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96C4A12"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CA_n48A-n66A</w:t>
            </w:r>
          </w:p>
          <w:p w14:paraId="5A62701A"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CA_n48A-n71A</w:t>
            </w:r>
          </w:p>
          <w:p w14:paraId="0D736DF0"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CA_n66A-n71A</w:t>
            </w:r>
          </w:p>
          <w:p w14:paraId="204D578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3602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CCC6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BA963A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3AA58C31" w14:textId="77777777" w:rsidTr="00E80199">
        <w:trPr>
          <w:trHeight w:val="29"/>
        </w:trPr>
        <w:tc>
          <w:tcPr>
            <w:tcW w:w="1848" w:type="dxa"/>
            <w:tcBorders>
              <w:top w:val="nil"/>
              <w:left w:val="single" w:sz="4" w:space="0" w:color="auto"/>
              <w:bottom w:val="nil"/>
              <w:right w:val="single" w:sz="4" w:space="0" w:color="auto"/>
            </w:tcBorders>
            <w:vAlign w:val="center"/>
          </w:tcPr>
          <w:p w14:paraId="1BFBB39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25ACC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6230F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DA2C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9F8AA"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5B8B83AB"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C00062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8AB2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BF9B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380B4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152079"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2217563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2471C6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D1A4B40"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CA_n48A-n66A</w:t>
            </w:r>
          </w:p>
          <w:p w14:paraId="04C5C54C"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CA_n48A-n71A</w:t>
            </w:r>
          </w:p>
          <w:p w14:paraId="322EAF6E"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CA_n66A-n71A</w:t>
            </w:r>
          </w:p>
          <w:p w14:paraId="440CD8F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D4D6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C067E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55ED4D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0</w:t>
            </w:r>
          </w:p>
        </w:tc>
      </w:tr>
      <w:tr w:rsidR="00572EE1" w:rsidRPr="00572EE1" w14:paraId="02E7A208" w14:textId="77777777" w:rsidTr="00E80199">
        <w:trPr>
          <w:trHeight w:val="29"/>
        </w:trPr>
        <w:tc>
          <w:tcPr>
            <w:tcW w:w="1848" w:type="dxa"/>
            <w:tcBorders>
              <w:top w:val="nil"/>
              <w:left w:val="single" w:sz="4" w:space="0" w:color="auto"/>
              <w:bottom w:val="nil"/>
              <w:right w:val="single" w:sz="4" w:space="0" w:color="auto"/>
            </w:tcBorders>
            <w:vAlign w:val="center"/>
          </w:tcPr>
          <w:p w14:paraId="7452E18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A2F3A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B029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F7DC0"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2098043F"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1BE72EB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B3FC8C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0632C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D75E9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53C08B"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E9140"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40AE53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EF84D6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66BDDB87"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CA_n48A-n66A</w:t>
            </w:r>
          </w:p>
          <w:p w14:paraId="1C9BC0F5"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CA_n48A-n71A</w:t>
            </w:r>
          </w:p>
          <w:p w14:paraId="1E463499"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CA_n66A-n71A</w:t>
            </w:r>
          </w:p>
          <w:p w14:paraId="065C90E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F8DB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5B736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6660CE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9EE8242" w14:textId="77777777" w:rsidTr="00E80199">
        <w:trPr>
          <w:trHeight w:val="29"/>
        </w:trPr>
        <w:tc>
          <w:tcPr>
            <w:tcW w:w="1848" w:type="dxa"/>
            <w:tcBorders>
              <w:top w:val="nil"/>
              <w:left w:val="single" w:sz="4" w:space="0" w:color="auto"/>
              <w:bottom w:val="nil"/>
              <w:right w:val="single" w:sz="4" w:space="0" w:color="auto"/>
            </w:tcBorders>
            <w:vAlign w:val="center"/>
          </w:tcPr>
          <w:p w14:paraId="2109731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91CF1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3727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BEEE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D97F1E"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51E4FB2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E07E81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5F39C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78FE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99901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3A0BD6"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C13DC7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8836B3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4B526B3"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CA_n48A-n66A</w:t>
            </w:r>
          </w:p>
          <w:p w14:paraId="749A7552"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CA_n48A-n71A</w:t>
            </w:r>
          </w:p>
          <w:p w14:paraId="6493B1E3"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CA_n66A-n71A</w:t>
            </w:r>
          </w:p>
          <w:p w14:paraId="111C4F4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9E2E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3AEA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5EF657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6E2FAC8" w14:textId="77777777" w:rsidTr="00E80199">
        <w:trPr>
          <w:trHeight w:val="29"/>
        </w:trPr>
        <w:tc>
          <w:tcPr>
            <w:tcW w:w="1848" w:type="dxa"/>
            <w:tcBorders>
              <w:top w:val="nil"/>
              <w:left w:val="single" w:sz="4" w:space="0" w:color="auto"/>
              <w:bottom w:val="nil"/>
              <w:right w:val="single" w:sz="4" w:space="0" w:color="auto"/>
            </w:tcBorders>
            <w:vAlign w:val="center"/>
          </w:tcPr>
          <w:p w14:paraId="60FEC74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30ED0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107E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98AF7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F2DF6"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0B850140"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CBB77E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41AC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AA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A9416F"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4022D4"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113EB50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088DACC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3E28F394"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CA_n48A-n66A</w:t>
            </w:r>
          </w:p>
          <w:p w14:paraId="44154696"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CA_n48A-n71A</w:t>
            </w:r>
          </w:p>
          <w:p w14:paraId="7F41CFD1"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CA_n66A-n71A</w:t>
            </w:r>
          </w:p>
          <w:p w14:paraId="1ACE714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C571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05938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86B7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60CA8E5A" w14:textId="77777777" w:rsidTr="00E80199">
        <w:trPr>
          <w:trHeight w:val="29"/>
        </w:trPr>
        <w:tc>
          <w:tcPr>
            <w:tcW w:w="1848" w:type="dxa"/>
            <w:tcBorders>
              <w:top w:val="nil"/>
              <w:left w:val="single" w:sz="4" w:space="0" w:color="auto"/>
              <w:bottom w:val="nil"/>
              <w:right w:val="single" w:sz="4" w:space="0" w:color="auto"/>
            </w:tcBorders>
            <w:vAlign w:val="center"/>
          </w:tcPr>
          <w:p w14:paraId="2DB2B10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3DD57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44A5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3F5D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CA3E72"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65C9BF56"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5C404F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FF2B4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C41C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E5046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7E5CBD7"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4F1E6A34" w14:textId="77777777" w:rsidTr="00E80199">
        <w:trPr>
          <w:trHeight w:val="152"/>
        </w:trPr>
        <w:tc>
          <w:tcPr>
            <w:tcW w:w="1848" w:type="dxa"/>
            <w:tcBorders>
              <w:top w:val="single" w:sz="4" w:space="0" w:color="auto"/>
              <w:left w:val="single" w:sz="4" w:space="0" w:color="auto"/>
              <w:bottom w:val="nil"/>
              <w:right w:val="single" w:sz="4" w:space="0" w:color="auto"/>
            </w:tcBorders>
            <w:vAlign w:val="center"/>
          </w:tcPr>
          <w:p w14:paraId="07BE23FB" w14:textId="77777777" w:rsidR="00572EE1" w:rsidRPr="00572EE1" w:rsidRDefault="00572EE1" w:rsidP="00572EE1">
            <w:pPr>
              <w:keepNext/>
              <w:keepLines/>
              <w:spacing w:after="0"/>
              <w:jc w:val="center"/>
              <w:rPr>
                <w:rFonts w:ascii="Arial" w:eastAsia="DengXian" w:hAnsi="Arial"/>
                <w:kern w:val="2"/>
                <w:sz w:val="18"/>
                <w:szCs w:val="22"/>
                <w:lang w:val="en-US"/>
              </w:rPr>
            </w:pPr>
            <w:r w:rsidRPr="00572EE1">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4771094" w14:textId="77777777" w:rsidR="00572EE1" w:rsidRPr="00572EE1" w:rsidRDefault="00572EE1" w:rsidP="00572EE1">
            <w:pPr>
              <w:keepNext/>
              <w:keepLines/>
              <w:spacing w:after="0"/>
              <w:jc w:val="center"/>
              <w:rPr>
                <w:rFonts w:ascii="Arial" w:eastAsia="Times New Roman" w:hAnsi="Arial" w:cs="Arial"/>
                <w:color w:val="000000"/>
                <w:kern w:val="2"/>
                <w:sz w:val="18"/>
                <w:szCs w:val="18"/>
                <w:vertAlign w:val="superscript"/>
              </w:rPr>
            </w:pPr>
            <w:r w:rsidRPr="00572EE1">
              <w:rPr>
                <w:rFonts w:ascii="Arial" w:eastAsia="Times New Roman" w:hAnsi="Arial" w:cs="Arial"/>
                <w:color w:val="000000"/>
                <w:kern w:val="2"/>
                <w:sz w:val="18"/>
                <w:szCs w:val="18"/>
              </w:rPr>
              <w:t>n77</w:t>
            </w:r>
            <w:r w:rsidRPr="00572EE1">
              <w:rPr>
                <w:rFonts w:ascii="Arial" w:eastAsia="Times New Roman" w:hAnsi="Arial" w:cs="Arial"/>
                <w:color w:val="000000"/>
                <w:kern w:val="2"/>
                <w:sz w:val="18"/>
                <w:szCs w:val="18"/>
                <w:vertAlign w:val="superscript"/>
              </w:rPr>
              <w:t>7, 9</w:t>
            </w:r>
          </w:p>
          <w:p w14:paraId="06C3C0AE"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1EC38E8E" w14:textId="77777777" w:rsidR="00572EE1" w:rsidRPr="00572EE1" w:rsidRDefault="00572EE1" w:rsidP="00572EE1">
            <w:pPr>
              <w:keepNext/>
              <w:keepLines/>
              <w:spacing w:after="0"/>
              <w:jc w:val="center"/>
              <w:rPr>
                <w:rFonts w:ascii="Arial" w:eastAsia="DengXian" w:hAnsi="Arial"/>
                <w:kern w:val="2"/>
                <w:sz w:val="18"/>
                <w:szCs w:val="22"/>
                <w:lang w:val="en-US"/>
              </w:rPr>
            </w:pPr>
            <w:r w:rsidRPr="00572EE1">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F40B20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FAAB9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E95425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6B52DAD2" w14:textId="77777777" w:rsidTr="00E80199">
        <w:trPr>
          <w:trHeight w:val="29"/>
        </w:trPr>
        <w:tc>
          <w:tcPr>
            <w:tcW w:w="1848" w:type="dxa"/>
            <w:tcBorders>
              <w:top w:val="nil"/>
              <w:left w:val="single" w:sz="4" w:space="0" w:color="auto"/>
              <w:bottom w:val="nil"/>
              <w:right w:val="single" w:sz="4" w:space="0" w:color="auto"/>
            </w:tcBorders>
            <w:vAlign w:val="center"/>
          </w:tcPr>
          <w:p w14:paraId="5CDD36F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3698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4C6F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2114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ACB970"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7FD79F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4A1A20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D1A43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571E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3F6CED"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2C146"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72AF0E8C"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23CC2E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400E37BE"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7C7D385B"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CA_n66A-n77A</w:t>
            </w:r>
          </w:p>
          <w:p w14:paraId="6AE7EE1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EA521D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05EAC"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F0CA1F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0</w:t>
            </w:r>
          </w:p>
        </w:tc>
      </w:tr>
      <w:tr w:rsidR="00572EE1" w:rsidRPr="00572EE1" w14:paraId="56C336BC" w14:textId="77777777" w:rsidTr="00E80199">
        <w:trPr>
          <w:trHeight w:val="29"/>
        </w:trPr>
        <w:tc>
          <w:tcPr>
            <w:tcW w:w="1848" w:type="dxa"/>
            <w:tcBorders>
              <w:top w:val="nil"/>
              <w:left w:val="single" w:sz="4" w:space="0" w:color="auto"/>
              <w:bottom w:val="nil"/>
              <w:right w:val="single" w:sz="4" w:space="0" w:color="auto"/>
            </w:tcBorders>
            <w:vAlign w:val="center"/>
          </w:tcPr>
          <w:p w14:paraId="40CDFBB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3EE15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8A1F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4AAA98"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7F5A97"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68C7A32" w14:textId="77777777" w:rsidTr="00E80199">
        <w:trPr>
          <w:trHeight w:val="29"/>
        </w:trPr>
        <w:tc>
          <w:tcPr>
            <w:tcW w:w="1848" w:type="dxa"/>
            <w:tcBorders>
              <w:top w:val="nil"/>
              <w:left w:val="single" w:sz="4" w:space="0" w:color="auto"/>
              <w:bottom w:val="nil"/>
              <w:right w:val="single" w:sz="4" w:space="0" w:color="auto"/>
            </w:tcBorders>
            <w:vAlign w:val="center"/>
          </w:tcPr>
          <w:p w14:paraId="1A17A90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BB7BF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0263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182577"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D621354"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7D7987F4" w14:textId="77777777" w:rsidTr="00E80199">
        <w:trPr>
          <w:trHeight w:val="29"/>
        </w:trPr>
        <w:tc>
          <w:tcPr>
            <w:tcW w:w="1848" w:type="dxa"/>
            <w:tcBorders>
              <w:top w:val="nil"/>
              <w:left w:val="single" w:sz="4" w:space="0" w:color="auto"/>
              <w:bottom w:val="nil"/>
              <w:right w:val="single" w:sz="4" w:space="0" w:color="auto"/>
            </w:tcBorders>
            <w:vAlign w:val="center"/>
          </w:tcPr>
          <w:p w14:paraId="4638B39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4EA97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C8B6A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146F93"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A092FB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1</w:t>
            </w:r>
          </w:p>
        </w:tc>
      </w:tr>
      <w:tr w:rsidR="00572EE1" w:rsidRPr="00572EE1" w14:paraId="5FC4E879" w14:textId="77777777" w:rsidTr="00E80199">
        <w:trPr>
          <w:trHeight w:val="29"/>
        </w:trPr>
        <w:tc>
          <w:tcPr>
            <w:tcW w:w="1848" w:type="dxa"/>
            <w:tcBorders>
              <w:top w:val="nil"/>
              <w:left w:val="single" w:sz="4" w:space="0" w:color="auto"/>
              <w:bottom w:val="nil"/>
              <w:right w:val="single" w:sz="4" w:space="0" w:color="auto"/>
            </w:tcBorders>
            <w:vAlign w:val="center"/>
          </w:tcPr>
          <w:p w14:paraId="3A61861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2E4B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D4D0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B195E9"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D0C93D"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9F258F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01761E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446C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CAC1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92E019"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ABEEBC"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17EB5C5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14CF90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lang w:val="en-US"/>
              </w:rPr>
              <w:br w:type="page"/>
            </w:r>
            <w:r w:rsidRPr="00572EE1">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0FADCA3"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52EF112F"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732C3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74024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3E888F3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09DC5ECE" w14:textId="77777777" w:rsidTr="00E80199">
        <w:trPr>
          <w:trHeight w:val="29"/>
        </w:trPr>
        <w:tc>
          <w:tcPr>
            <w:tcW w:w="1848" w:type="dxa"/>
            <w:tcBorders>
              <w:top w:val="nil"/>
              <w:left w:val="single" w:sz="4" w:space="0" w:color="auto"/>
              <w:bottom w:val="nil"/>
              <w:right w:val="single" w:sz="4" w:space="0" w:color="auto"/>
            </w:tcBorders>
            <w:vAlign w:val="center"/>
          </w:tcPr>
          <w:p w14:paraId="3B425F4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4D1EC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35E5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65F39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3F8B9F"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5347ADC0" w14:textId="77777777" w:rsidTr="00E80199">
        <w:trPr>
          <w:trHeight w:val="29"/>
        </w:trPr>
        <w:tc>
          <w:tcPr>
            <w:tcW w:w="1848" w:type="dxa"/>
            <w:tcBorders>
              <w:top w:val="nil"/>
              <w:left w:val="single" w:sz="4" w:space="0" w:color="auto"/>
              <w:bottom w:val="nil"/>
              <w:right w:val="single" w:sz="4" w:space="0" w:color="auto"/>
            </w:tcBorders>
            <w:vAlign w:val="center"/>
          </w:tcPr>
          <w:p w14:paraId="662DCB0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3466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40BC5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86A7D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E24A43"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03A06097" w14:textId="77777777" w:rsidTr="00E80199">
        <w:trPr>
          <w:trHeight w:val="29"/>
        </w:trPr>
        <w:tc>
          <w:tcPr>
            <w:tcW w:w="1848" w:type="dxa"/>
            <w:tcBorders>
              <w:top w:val="nil"/>
              <w:left w:val="single" w:sz="4" w:space="0" w:color="auto"/>
              <w:bottom w:val="nil"/>
              <w:right w:val="single" w:sz="4" w:space="0" w:color="auto"/>
            </w:tcBorders>
            <w:vAlign w:val="center"/>
          </w:tcPr>
          <w:p w14:paraId="7FE18E8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2644A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23E87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9A39D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49A96BF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1</w:t>
            </w:r>
          </w:p>
        </w:tc>
      </w:tr>
      <w:tr w:rsidR="00572EE1" w:rsidRPr="00572EE1" w14:paraId="0FEC249D" w14:textId="77777777" w:rsidTr="00E80199">
        <w:trPr>
          <w:trHeight w:val="29"/>
        </w:trPr>
        <w:tc>
          <w:tcPr>
            <w:tcW w:w="1848" w:type="dxa"/>
            <w:tcBorders>
              <w:top w:val="nil"/>
              <w:left w:val="single" w:sz="4" w:space="0" w:color="auto"/>
              <w:bottom w:val="nil"/>
              <w:right w:val="single" w:sz="4" w:space="0" w:color="auto"/>
            </w:tcBorders>
            <w:vAlign w:val="center"/>
          </w:tcPr>
          <w:p w14:paraId="3AA6439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7CD82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DC64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2D92A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5EDA5E"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2DCCEF2D" w14:textId="77777777" w:rsidTr="00E80199">
        <w:trPr>
          <w:trHeight w:val="29"/>
        </w:trPr>
        <w:tc>
          <w:tcPr>
            <w:tcW w:w="1848" w:type="dxa"/>
            <w:tcBorders>
              <w:top w:val="nil"/>
              <w:left w:val="single" w:sz="4" w:space="0" w:color="auto"/>
              <w:bottom w:val="nil"/>
              <w:right w:val="single" w:sz="4" w:space="0" w:color="auto"/>
            </w:tcBorders>
            <w:vAlign w:val="center"/>
          </w:tcPr>
          <w:p w14:paraId="7145540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B67FB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D84A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E64B2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DE5E1A"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60C0D0C3" w14:textId="77777777" w:rsidTr="00E80199">
        <w:trPr>
          <w:trHeight w:val="29"/>
        </w:trPr>
        <w:tc>
          <w:tcPr>
            <w:tcW w:w="1848" w:type="dxa"/>
            <w:tcBorders>
              <w:top w:val="nil"/>
              <w:left w:val="single" w:sz="4" w:space="0" w:color="auto"/>
              <w:bottom w:val="nil"/>
              <w:right w:val="single" w:sz="4" w:space="0" w:color="auto"/>
            </w:tcBorders>
            <w:vAlign w:val="center"/>
          </w:tcPr>
          <w:p w14:paraId="2A00621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C111C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318C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AEB0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1C6553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2</w:t>
            </w:r>
          </w:p>
        </w:tc>
      </w:tr>
      <w:tr w:rsidR="00572EE1" w:rsidRPr="00572EE1" w14:paraId="1DD874CF" w14:textId="77777777" w:rsidTr="00E80199">
        <w:trPr>
          <w:trHeight w:val="29"/>
        </w:trPr>
        <w:tc>
          <w:tcPr>
            <w:tcW w:w="1848" w:type="dxa"/>
            <w:tcBorders>
              <w:top w:val="nil"/>
              <w:left w:val="single" w:sz="4" w:space="0" w:color="auto"/>
              <w:bottom w:val="nil"/>
              <w:right w:val="single" w:sz="4" w:space="0" w:color="auto"/>
            </w:tcBorders>
            <w:vAlign w:val="center"/>
          </w:tcPr>
          <w:p w14:paraId="6015AD5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A6EC8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C79F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6FD5C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699726"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1765FB8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1405E12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C22C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EE5B2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2B7F2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98D14"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6743FCF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E702E6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70B131FB"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58D7611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olor w:val="000000"/>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B4B9B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6C10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668384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5DBE9628" w14:textId="77777777" w:rsidTr="00E80199">
        <w:trPr>
          <w:trHeight w:val="29"/>
        </w:trPr>
        <w:tc>
          <w:tcPr>
            <w:tcW w:w="1848" w:type="dxa"/>
            <w:tcBorders>
              <w:top w:val="nil"/>
              <w:left w:val="single" w:sz="4" w:space="0" w:color="auto"/>
              <w:bottom w:val="nil"/>
              <w:right w:val="single" w:sz="4" w:space="0" w:color="auto"/>
            </w:tcBorders>
            <w:vAlign w:val="center"/>
          </w:tcPr>
          <w:p w14:paraId="364C95A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150BA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D723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C392AF"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DEE9DE"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0C76FBE6" w14:textId="77777777" w:rsidTr="00E80199">
        <w:trPr>
          <w:trHeight w:val="29"/>
        </w:trPr>
        <w:tc>
          <w:tcPr>
            <w:tcW w:w="1848" w:type="dxa"/>
            <w:tcBorders>
              <w:top w:val="nil"/>
              <w:left w:val="single" w:sz="4" w:space="0" w:color="auto"/>
              <w:bottom w:val="nil"/>
              <w:right w:val="single" w:sz="4" w:space="0" w:color="auto"/>
            </w:tcBorders>
            <w:vAlign w:val="center"/>
          </w:tcPr>
          <w:p w14:paraId="7393525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CA132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E2A5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BC389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D37D34"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5777AABF" w14:textId="77777777" w:rsidTr="00E80199">
        <w:trPr>
          <w:trHeight w:val="29"/>
        </w:trPr>
        <w:tc>
          <w:tcPr>
            <w:tcW w:w="1848" w:type="dxa"/>
            <w:tcBorders>
              <w:top w:val="nil"/>
              <w:left w:val="single" w:sz="4" w:space="0" w:color="auto"/>
              <w:bottom w:val="nil"/>
              <w:right w:val="single" w:sz="4" w:space="0" w:color="auto"/>
            </w:tcBorders>
            <w:vAlign w:val="center"/>
          </w:tcPr>
          <w:p w14:paraId="4BAA6F6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7FF1B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907F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4878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6B0CB6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1</w:t>
            </w:r>
          </w:p>
        </w:tc>
      </w:tr>
      <w:tr w:rsidR="00572EE1" w:rsidRPr="00572EE1" w14:paraId="1A62B5EE" w14:textId="77777777" w:rsidTr="00E80199">
        <w:trPr>
          <w:trHeight w:val="29"/>
        </w:trPr>
        <w:tc>
          <w:tcPr>
            <w:tcW w:w="1848" w:type="dxa"/>
            <w:tcBorders>
              <w:top w:val="nil"/>
              <w:left w:val="single" w:sz="4" w:space="0" w:color="auto"/>
              <w:bottom w:val="nil"/>
              <w:right w:val="single" w:sz="4" w:space="0" w:color="auto"/>
            </w:tcBorders>
            <w:vAlign w:val="center"/>
          </w:tcPr>
          <w:p w14:paraId="24DE3F0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258B2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7F7D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AE1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E1E6DE"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8C303EA"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7EA38C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91623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2BB9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936C3E"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AC5EF0"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D31C8C1"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C7A02F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5FD0D190" w14:textId="77777777" w:rsidR="00572EE1" w:rsidRPr="00572EE1" w:rsidRDefault="00572EE1" w:rsidP="00572EE1">
            <w:pPr>
              <w:keepNext/>
              <w:keepLines/>
              <w:spacing w:after="0"/>
              <w:jc w:val="center"/>
              <w:rPr>
                <w:rFonts w:ascii="Arial" w:eastAsia="Times New Roman" w:hAnsi="Arial"/>
                <w:color w:val="000000"/>
                <w:sz w:val="18"/>
                <w:szCs w:val="18"/>
                <w:lang w:val="en-US" w:eastAsia="zh-CN"/>
              </w:rPr>
            </w:pPr>
            <w:r w:rsidRPr="00572EE1">
              <w:rPr>
                <w:rFonts w:ascii="Arial" w:eastAsia="Times New Roman" w:hAnsi="Arial"/>
                <w:color w:val="000000"/>
                <w:sz w:val="18"/>
                <w:szCs w:val="18"/>
                <w:lang w:val="en-US" w:eastAsia="zh-CN"/>
              </w:rPr>
              <w:t>CA_n48A-n66A</w:t>
            </w:r>
          </w:p>
          <w:p w14:paraId="6904699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Times New Roman" w:hAnsi="Arial"/>
                <w:color w:val="000000"/>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9547FE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BABE6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C26F27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1FD0CD18" w14:textId="77777777" w:rsidTr="00E80199">
        <w:trPr>
          <w:trHeight w:val="29"/>
        </w:trPr>
        <w:tc>
          <w:tcPr>
            <w:tcW w:w="1848" w:type="dxa"/>
            <w:tcBorders>
              <w:top w:val="nil"/>
              <w:left w:val="single" w:sz="4" w:space="0" w:color="auto"/>
              <w:bottom w:val="nil"/>
              <w:right w:val="single" w:sz="4" w:space="0" w:color="auto"/>
            </w:tcBorders>
            <w:vAlign w:val="center"/>
          </w:tcPr>
          <w:p w14:paraId="39EF6D0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377CD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BE0EC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93EEE"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0267A"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79B9841C" w14:textId="77777777" w:rsidTr="00E80199">
        <w:trPr>
          <w:trHeight w:val="29"/>
        </w:trPr>
        <w:tc>
          <w:tcPr>
            <w:tcW w:w="1848" w:type="dxa"/>
            <w:tcBorders>
              <w:top w:val="nil"/>
              <w:left w:val="single" w:sz="4" w:space="0" w:color="auto"/>
              <w:bottom w:val="nil"/>
              <w:right w:val="single" w:sz="4" w:space="0" w:color="auto"/>
            </w:tcBorders>
            <w:vAlign w:val="center"/>
          </w:tcPr>
          <w:p w14:paraId="2858E31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CCD3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A558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1F267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eastAsia="zh-CN" w:bidi="ar"/>
              </w:rPr>
              <w:t>CA_n77C</w:t>
            </w:r>
            <w:r w:rsidRPr="00572EE1">
              <w:rPr>
                <w:rFonts w:ascii="Arial" w:eastAsia="SimSun" w:hAnsi="Arial"/>
                <w:sz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C1416C0"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2B960E83" w14:textId="77777777" w:rsidTr="00E80199">
        <w:trPr>
          <w:trHeight w:val="29"/>
        </w:trPr>
        <w:tc>
          <w:tcPr>
            <w:tcW w:w="1848" w:type="dxa"/>
            <w:tcBorders>
              <w:top w:val="nil"/>
              <w:left w:val="single" w:sz="4" w:space="0" w:color="auto"/>
              <w:bottom w:val="nil"/>
              <w:right w:val="single" w:sz="4" w:space="0" w:color="auto"/>
            </w:tcBorders>
            <w:vAlign w:val="center"/>
          </w:tcPr>
          <w:p w14:paraId="5D0E277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E20C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B825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4824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w:t>
            </w:r>
            <w:r w:rsidRPr="00572EE1">
              <w:rPr>
                <w:rFonts w:ascii="Arial" w:eastAsia="SimSun" w:hAnsi="Arial" w:hint="eastAsia"/>
                <w:sz w:val="18"/>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057990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1</w:t>
            </w:r>
          </w:p>
        </w:tc>
      </w:tr>
      <w:tr w:rsidR="00572EE1" w:rsidRPr="00572EE1" w14:paraId="4EE81477" w14:textId="77777777" w:rsidTr="00E80199">
        <w:trPr>
          <w:trHeight w:val="29"/>
        </w:trPr>
        <w:tc>
          <w:tcPr>
            <w:tcW w:w="1848" w:type="dxa"/>
            <w:tcBorders>
              <w:top w:val="nil"/>
              <w:left w:val="single" w:sz="4" w:space="0" w:color="auto"/>
              <w:bottom w:val="nil"/>
              <w:right w:val="single" w:sz="4" w:space="0" w:color="auto"/>
            </w:tcBorders>
            <w:vAlign w:val="center"/>
          </w:tcPr>
          <w:p w14:paraId="36B78C2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89C3B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4FDE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2D148D"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7A67AD"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17B50625" w14:textId="77777777" w:rsidTr="00E80199">
        <w:trPr>
          <w:trHeight w:val="29"/>
        </w:trPr>
        <w:tc>
          <w:tcPr>
            <w:tcW w:w="1848" w:type="dxa"/>
            <w:tcBorders>
              <w:top w:val="nil"/>
              <w:left w:val="single" w:sz="4" w:space="0" w:color="auto"/>
              <w:bottom w:val="nil"/>
              <w:right w:val="single" w:sz="4" w:space="0" w:color="auto"/>
            </w:tcBorders>
            <w:vAlign w:val="center"/>
          </w:tcPr>
          <w:p w14:paraId="3865F10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DD2EB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584F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DA957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eastAsia="zh-CN" w:bidi="ar"/>
              </w:rPr>
              <w:t>CA_n77C</w:t>
            </w:r>
            <w:r w:rsidRPr="00572EE1">
              <w:rPr>
                <w:rFonts w:ascii="Arial" w:eastAsia="SimSun" w:hAnsi="Arial"/>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8A54782"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015A4478" w14:textId="77777777" w:rsidTr="00E80199">
        <w:trPr>
          <w:trHeight w:val="29"/>
        </w:trPr>
        <w:tc>
          <w:tcPr>
            <w:tcW w:w="1848" w:type="dxa"/>
            <w:tcBorders>
              <w:top w:val="nil"/>
              <w:left w:val="single" w:sz="4" w:space="0" w:color="auto"/>
              <w:bottom w:val="nil"/>
              <w:right w:val="single" w:sz="4" w:space="0" w:color="auto"/>
            </w:tcBorders>
            <w:vAlign w:val="center"/>
          </w:tcPr>
          <w:p w14:paraId="16B96A9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3B290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A2BDC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573DE8"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5EEB31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hint="eastAsia"/>
                <w:kern w:val="2"/>
                <w:sz w:val="18"/>
                <w:szCs w:val="22"/>
                <w:lang w:val="en-US" w:eastAsia="zh-CN"/>
              </w:rPr>
              <w:t>2</w:t>
            </w:r>
          </w:p>
        </w:tc>
      </w:tr>
      <w:tr w:rsidR="00572EE1" w:rsidRPr="00572EE1" w14:paraId="009AB2CE" w14:textId="77777777" w:rsidTr="00E80199">
        <w:trPr>
          <w:trHeight w:val="29"/>
        </w:trPr>
        <w:tc>
          <w:tcPr>
            <w:tcW w:w="1848" w:type="dxa"/>
            <w:tcBorders>
              <w:top w:val="nil"/>
              <w:left w:val="single" w:sz="4" w:space="0" w:color="auto"/>
              <w:bottom w:val="nil"/>
              <w:right w:val="single" w:sz="4" w:space="0" w:color="auto"/>
            </w:tcBorders>
            <w:vAlign w:val="center"/>
          </w:tcPr>
          <w:p w14:paraId="7F01566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CB11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01C41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CD4B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093DF4"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546A78BC" w14:textId="77777777" w:rsidTr="00E80199">
        <w:trPr>
          <w:trHeight w:val="29"/>
        </w:trPr>
        <w:tc>
          <w:tcPr>
            <w:tcW w:w="1848" w:type="dxa"/>
            <w:tcBorders>
              <w:top w:val="nil"/>
              <w:left w:val="single" w:sz="4" w:space="0" w:color="auto"/>
              <w:bottom w:val="nil"/>
              <w:right w:val="single" w:sz="4" w:space="0" w:color="auto"/>
            </w:tcBorders>
            <w:vAlign w:val="center"/>
          </w:tcPr>
          <w:p w14:paraId="49CA314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D20DB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6353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14A7A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eastAsia="zh-CN" w:bidi="ar"/>
              </w:rPr>
              <w:t>CA_n77C</w:t>
            </w:r>
            <w:r w:rsidRPr="00572EE1">
              <w:rPr>
                <w:rFonts w:ascii="Arial" w:eastAsia="SimSun" w:hAnsi="Arial"/>
                <w:sz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87039EA"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6819D776" w14:textId="77777777" w:rsidTr="00E80199">
        <w:trPr>
          <w:trHeight w:val="29"/>
        </w:trPr>
        <w:tc>
          <w:tcPr>
            <w:tcW w:w="1848" w:type="dxa"/>
            <w:tcBorders>
              <w:top w:val="nil"/>
              <w:left w:val="single" w:sz="4" w:space="0" w:color="auto"/>
              <w:bottom w:val="nil"/>
              <w:right w:val="single" w:sz="4" w:space="0" w:color="auto"/>
            </w:tcBorders>
            <w:vAlign w:val="center"/>
          </w:tcPr>
          <w:p w14:paraId="13A69D0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E2585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358F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9F76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749F8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hint="eastAsia"/>
                <w:kern w:val="2"/>
                <w:sz w:val="18"/>
                <w:szCs w:val="22"/>
                <w:lang w:val="en-US" w:eastAsia="zh-CN"/>
              </w:rPr>
              <w:t>3</w:t>
            </w:r>
          </w:p>
        </w:tc>
      </w:tr>
      <w:tr w:rsidR="00572EE1" w:rsidRPr="00572EE1" w14:paraId="4C5A91FB" w14:textId="77777777" w:rsidTr="00E80199">
        <w:trPr>
          <w:trHeight w:val="29"/>
        </w:trPr>
        <w:tc>
          <w:tcPr>
            <w:tcW w:w="1848" w:type="dxa"/>
            <w:tcBorders>
              <w:top w:val="nil"/>
              <w:left w:val="single" w:sz="4" w:space="0" w:color="auto"/>
              <w:bottom w:val="nil"/>
              <w:right w:val="single" w:sz="4" w:space="0" w:color="auto"/>
            </w:tcBorders>
            <w:vAlign w:val="center"/>
          </w:tcPr>
          <w:p w14:paraId="426BB1C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0901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F57A6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66BC4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50F1D6"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6ECBBD3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99F31F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4C73C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3334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1E58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eastAsia="zh-CN" w:bidi="ar"/>
              </w:rPr>
              <w:t>CA_n77C</w:t>
            </w:r>
            <w:r w:rsidRPr="00572EE1">
              <w:rPr>
                <w:rFonts w:ascii="Arial" w:eastAsia="SimSun" w:hAnsi="Arial"/>
                <w:sz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75E7C1A"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250CF3A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1926198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65AD4AE5"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CA_n48A-n70A CA_n48A-n71A</w:t>
            </w:r>
          </w:p>
          <w:p w14:paraId="441F15A6"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CA_n70A-n71A</w:t>
            </w:r>
          </w:p>
          <w:p w14:paraId="778E4EB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E419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D6C41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B2CE9A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2F836532" w14:textId="77777777" w:rsidTr="00E80199">
        <w:trPr>
          <w:trHeight w:val="29"/>
        </w:trPr>
        <w:tc>
          <w:tcPr>
            <w:tcW w:w="1848" w:type="dxa"/>
            <w:tcBorders>
              <w:top w:val="nil"/>
              <w:left w:val="single" w:sz="4" w:space="0" w:color="auto"/>
              <w:bottom w:val="nil"/>
              <w:right w:val="single" w:sz="4" w:space="0" w:color="auto"/>
            </w:tcBorders>
            <w:vAlign w:val="center"/>
          </w:tcPr>
          <w:p w14:paraId="7CEC1FC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8C653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3F14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A1C2C2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5D5A0B7"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5D2D63E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ECE0B6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838E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B982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99371D"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E3FB52"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102F48E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315FBE7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411996C5"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CA_n48A-n70A CA_n48A-n71A</w:t>
            </w:r>
          </w:p>
          <w:p w14:paraId="0DB9D35E"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CA_n70A-n71A</w:t>
            </w:r>
          </w:p>
          <w:p w14:paraId="2CEE81C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F5BE2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8DD37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5F62D2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270044B" w14:textId="77777777" w:rsidTr="00E80199">
        <w:trPr>
          <w:trHeight w:val="29"/>
        </w:trPr>
        <w:tc>
          <w:tcPr>
            <w:tcW w:w="1848" w:type="dxa"/>
            <w:tcBorders>
              <w:top w:val="nil"/>
              <w:left w:val="single" w:sz="4" w:space="0" w:color="auto"/>
              <w:bottom w:val="nil"/>
              <w:right w:val="single" w:sz="4" w:space="0" w:color="auto"/>
            </w:tcBorders>
            <w:vAlign w:val="center"/>
          </w:tcPr>
          <w:p w14:paraId="010C729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94552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2CA2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610B9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064AC9"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6CF7A70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E61941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7A8D2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5A20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5BB7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1489CF"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32BF09D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CFE02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08D64681"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CA_n48A-n70A CA_n48A-n71A</w:t>
            </w:r>
          </w:p>
          <w:p w14:paraId="1F5B87BA"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CA_n70A-n71A</w:t>
            </w:r>
          </w:p>
          <w:p w14:paraId="15729B4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BA8D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3258"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C01A56"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801E0D0" w14:textId="77777777" w:rsidTr="00E80199">
        <w:trPr>
          <w:trHeight w:val="29"/>
        </w:trPr>
        <w:tc>
          <w:tcPr>
            <w:tcW w:w="1848" w:type="dxa"/>
            <w:tcBorders>
              <w:top w:val="nil"/>
              <w:left w:val="single" w:sz="4" w:space="0" w:color="auto"/>
              <w:bottom w:val="nil"/>
              <w:right w:val="single" w:sz="4" w:space="0" w:color="auto"/>
            </w:tcBorders>
            <w:vAlign w:val="center"/>
          </w:tcPr>
          <w:p w14:paraId="65E9819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1CEA0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9D6A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BD41B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88E5939"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075B7AC3"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4B1A3DD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C33660"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9CF7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9438E"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5155F5"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4A4832F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B814DE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0A966034"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CA_n48A-n70A CA_n48A-n71A</w:t>
            </w:r>
          </w:p>
          <w:p w14:paraId="45F550BB" w14:textId="77777777" w:rsidR="00572EE1" w:rsidRPr="00572EE1" w:rsidRDefault="00572EE1" w:rsidP="00572EE1">
            <w:pPr>
              <w:keepNext/>
              <w:keepLines/>
              <w:spacing w:after="0"/>
              <w:jc w:val="center"/>
              <w:rPr>
                <w:rFonts w:ascii="Arial" w:eastAsia="SimSun" w:hAnsi="Arial" w:cs="Arial"/>
                <w:kern w:val="2"/>
                <w:sz w:val="18"/>
                <w:szCs w:val="18"/>
                <w:lang w:val="en-US"/>
              </w:rPr>
            </w:pPr>
            <w:r w:rsidRPr="00572EE1">
              <w:rPr>
                <w:rFonts w:ascii="Arial" w:eastAsia="SimSun" w:hAnsi="Arial" w:cs="Arial"/>
                <w:kern w:val="2"/>
                <w:sz w:val="18"/>
                <w:szCs w:val="18"/>
                <w:lang w:val="en-US"/>
              </w:rPr>
              <w:t>CA_n70A-n71A</w:t>
            </w:r>
          </w:p>
          <w:p w14:paraId="6F26E55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9C29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EA7E9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B07EE2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0</w:t>
            </w:r>
          </w:p>
        </w:tc>
      </w:tr>
      <w:tr w:rsidR="00572EE1" w:rsidRPr="00572EE1" w14:paraId="204026FE" w14:textId="77777777" w:rsidTr="00E80199">
        <w:trPr>
          <w:trHeight w:val="29"/>
        </w:trPr>
        <w:tc>
          <w:tcPr>
            <w:tcW w:w="1848" w:type="dxa"/>
            <w:tcBorders>
              <w:top w:val="nil"/>
              <w:left w:val="single" w:sz="4" w:space="0" w:color="auto"/>
              <w:bottom w:val="nil"/>
              <w:right w:val="single" w:sz="4" w:space="0" w:color="auto"/>
            </w:tcBorders>
            <w:vAlign w:val="center"/>
          </w:tcPr>
          <w:p w14:paraId="4ED7538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BD47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3513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6509A3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kern w:val="2"/>
                <w:sz w:val="18"/>
                <w:lang w:val="en-US" w:eastAsia="zh-CN" w:bidi="ar"/>
              </w:rPr>
              <w:t>, 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D389F33"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2883940F"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824B25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DAAC2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BAB0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AE5C8D"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82181F6" w14:textId="77777777" w:rsidR="00572EE1" w:rsidRPr="00572EE1" w:rsidRDefault="00572EE1" w:rsidP="00572EE1">
            <w:pPr>
              <w:keepNext/>
              <w:keepLines/>
              <w:spacing w:after="0"/>
              <w:jc w:val="center"/>
              <w:rPr>
                <w:rFonts w:ascii="Arial" w:eastAsia="SimSun" w:hAnsi="Arial"/>
                <w:kern w:val="2"/>
                <w:sz w:val="18"/>
                <w:szCs w:val="22"/>
                <w:lang w:val="en-US"/>
              </w:rPr>
            </w:pPr>
          </w:p>
        </w:tc>
      </w:tr>
      <w:tr w:rsidR="00572EE1" w:rsidRPr="00572EE1" w14:paraId="48D856E8"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D3C72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098D37B6" w14:textId="77777777" w:rsidR="00572EE1" w:rsidRPr="00572EE1" w:rsidRDefault="00572EE1" w:rsidP="00572EE1">
            <w:pPr>
              <w:keepNext/>
              <w:keepLines/>
              <w:spacing w:after="0"/>
              <w:jc w:val="center"/>
              <w:rPr>
                <w:rFonts w:ascii="Arial" w:eastAsia="SimSun" w:hAnsi="Arial"/>
                <w:kern w:val="2"/>
                <w:sz w:val="18"/>
                <w:lang w:val="en-US" w:eastAsia="zh-CN"/>
              </w:rPr>
            </w:pPr>
            <w:r w:rsidRPr="00572EE1">
              <w:rPr>
                <w:rFonts w:ascii="Arial" w:eastAsia="SimSun" w:hAnsi="Arial"/>
                <w:kern w:val="2"/>
                <w:sz w:val="18"/>
                <w:szCs w:val="22"/>
                <w:lang w:val="en-US" w:eastAsia="zh-CN"/>
              </w:rPr>
              <w:t>CA_n66A-n71A</w:t>
            </w:r>
          </w:p>
          <w:p w14:paraId="099EE83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03FF23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3C9043"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4E77111D"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4F2F46E8" w14:textId="77777777" w:rsidTr="00E80199">
        <w:trPr>
          <w:trHeight w:val="29"/>
        </w:trPr>
        <w:tc>
          <w:tcPr>
            <w:tcW w:w="1848" w:type="dxa"/>
            <w:tcBorders>
              <w:top w:val="nil"/>
              <w:left w:val="single" w:sz="4" w:space="0" w:color="auto"/>
              <w:bottom w:val="nil"/>
              <w:right w:val="single" w:sz="4" w:space="0" w:color="auto"/>
            </w:tcBorders>
            <w:vAlign w:val="center"/>
          </w:tcPr>
          <w:p w14:paraId="2E8AE62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AC919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AB18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65ABB60"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sz w:val="18"/>
                <w:lang w:val="en-US" w:eastAsia="zh-CN" w:bidi="ar"/>
              </w:rPr>
              <w:t xml:space="preserve">, </w:t>
            </w:r>
            <w:r w:rsidRPr="00572EE1">
              <w:rPr>
                <w:rFonts w:ascii="Arial" w:eastAsia="SimSun" w:hAnsi="Arial"/>
                <w:kern w:val="2"/>
                <w:sz w:val="18"/>
                <w:lang w:val="en-US" w:eastAsia="zh-CN" w:bidi="ar"/>
              </w:rPr>
              <w:t>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1D3389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494F102"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3C01FE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94B0C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F275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A565BD" w14:textId="77777777" w:rsidR="00572EE1" w:rsidRPr="00572EE1" w:rsidRDefault="00572EE1" w:rsidP="00572EE1">
            <w:pPr>
              <w:keepNext/>
              <w:keepLines/>
              <w:spacing w:after="0"/>
              <w:jc w:val="center"/>
              <w:rPr>
                <w:rFonts w:ascii="Calibri" w:eastAsia="SimSun" w:hAnsi="Calibri"/>
                <w:kern w:val="2"/>
                <w:sz w:val="21"/>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3CC66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66CCC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0EE900C"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B1910A6"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CA_n66A-n78A</w:t>
            </w:r>
            <w:r w:rsidRPr="00572EE1">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4BA0868C"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568552" w14:textId="77777777" w:rsidR="00572EE1" w:rsidRPr="00572EE1" w:rsidRDefault="00572EE1" w:rsidP="00572EE1">
            <w:pPr>
              <w:keepNext/>
              <w:keepLines/>
              <w:spacing w:after="0"/>
              <w:jc w:val="center"/>
              <w:rPr>
                <w:rFonts w:ascii="Arial" w:eastAsia="SimSun" w:hAnsi="Arial"/>
                <w:kern w:val="2"/>
                <w:sz w:val="18"/>
                <w:lang w:val="en-US"/>
              </w:rPr>
            </w:pPr>
            <w:r w:rsidRPr="00572EE1">
              <w:rPr>
                <w:rFonts w:ascii="Arial" w:eastAsia="SimSun" w:hAnsi="Arial"/>
                <w:kern w:val="2"/>
                <w:sz w:val="18"/>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A457A2C"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0</w:t>
            </w:r>
          </w:p>
        </w:tc>
      </w:tr>
      <w:tr w:rsidR="00572EE1" w:rsidRPr="00572EE1" w14:paraId="6AEED3D0" w14:textId="77777777" w:rsidTr="00E80199">
        <w:trPr>
          <w:trHeight w:val="29"/>
        </w:trPr>
        <w:tc>
          <w:tcPr>
            <w:tcW w:w="1848" w:type="dxa"/>
            <w:tcBorders>
              <w:top w:val="nil"/>
              <w:left w:val="single" w:sz="4" w:space="0" w:color="auto"/>
              <w:bottom w:val="nil"/>
              <w:right w:val="single" w:sz="4" w:space="0" w:color="auto"/>
            </w:tcBorders>
            <w:vAlign w:val="center"/>
          </w:tcPr>
          <w:p w14:paraId="06F1983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6879B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C138E72"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54C8136"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Times New Roman" w:hAnsi="Arial"/>
                <w:sz w:val="18"/>
                <w:lang w:val="en-US" w:bidi="ar"/>
              </w:rPr>
              <w:t>5, 10, 15, 20</w:t>
            </w:r>
            <w:r w:rsidRPr="00572EE1">
              <w:rPr>
                <w:rFonts w:ascii="Arial" w:eastAsia="Times New Roman" w:hAnsi="Arial"/>
                <w:sz w:val="18"/>
                <w:vertAlign w:val="superscript"/>
                <w:lang w:val="en-US" w:bidi="ar"/>
              </w:rPr>
              <w:t>1</w:t>
            </w:r>
            <w:r w:rsidRPr="00572EE1">
              <w:rPr>
                <w:rFonts w:ascii="Arial" w:eastAsia="Times New Roman" w:hAnsi="Arial"/>
                <w:sz w:val="18"/>
                <w:lang w:val="en-US" w:bidi="ar"/>
              </w:rPr>
              <w:t>, 25</w:t>
            </w:r>
            <w:r w:rsidRPr="00572EE1">
              <w:rPr>
                <w:rFonts w:ascii="Arial" w:eastAsia="Times New Roman" w:hAnsi="Arial"/>
                <w:sz w:val="18"/>
                <w:vertAlign w:val="superscript"/>
                <w:lang w:val="en-US" w:bidi="ar"/>
              </w:rPr>
              <w:t>1</w:t>
            </w:r>
          </w:p>
        </w:tc>
        <w:tc>
          <w:tcPr>
            <w:tcW w:w="1638" w:type="dxa"/>
            <w:tcBorders>
              <w:top w:val="nil"/>
              <w:left w:val="single" w:sz="4" w:space="0" w:color="auto"/>
              <w:bottom w:val="nil"/>
              <w:right w:val="single" w:sz="4" w:space="0" w:color="auto"/>
            </w:tcBorders>
            <w:vAlign w:val="center"/>
          </w:tcPr>
          <w:p w14:paraId="6305A74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FDB9FF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740B2E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1CD1FD"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4B0B0F9" w14:textId="77777777" w:rsidR="00572EE1" w:rsidRPr="00572EE1" w:rsidRDefault="00572EE1" w:rsidP="00572EE1">
            <w:pPr>
              <w:keepNext/>
              <w:keepLines/>
              <w:spacing w:after="0"/>
              <w:jc w:val="center"/>
              <w:rPr>
                <w:rFonts w:ascii="Arial" w:eastAsia="SimSun" w:hAnsi="Arial"/>
                <w:kern w:val="2"/>
                <w:sz w:val="18"/>
                <w:szCs w:val="18"/>
                <w:lang w:val="en-US"/>
              </w:rPr>
            </w:pPr>
            <w:r w:rsidRPr="00572EE1">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82270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Times New Roman" w:hAnsi="Arial"/>
                <w:sz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20514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FE13AD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794618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726F5F9F" w14:textId="77777777" w:rsidR="00572EE1" w:rsidRPr="00572EE1" w:rsidRDefault="00572EE1" w:rsidP="00572EE1">
            <w:pPr>
              <w:keepNext/>
              <w:keepLines/>
              <w:spacing w:after="0"/>
              <w:jc w:val="center"/>
              <w:rPr>
                <w:rFonts w:ascii="Arial" w:eastAsia="SimSun" w:hAnsi="Arial"/>
                <w:kern w:val="2"/>
                <w:sz w:val="18"/>
                <w:lang w:val="en-US"/>
              </w:rPr>
            </w:pPr>
            <w:r w:rsidRPr="00572EE1">
              <w:rPr>
                <w:rFonts w:ascii="Arial" w:eastAsia="SimSun" w:hAnsi="Arial"/>
                <w:kern w:val="2"/>
                <w:sz w:val="18"/>
                <w:szCs w:val="22"/>
                <w:lang w:val="en-US"/>
              </w:rPr>
              <w:t>CA_n66A-n71A</w:t>
            </w:r>
          </w:p>
          <w:p w14:paraId="35B44B3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0B5C7D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0FEB7"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F88A5F"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0CF695B5" w14:textId="77777777" w:rsidTr="00E80199">
        <w:trPr>
          <w:trHeight w:val="29"/>
        </w:trPr>
        <w:tc>
          <w:tcPr>
            <w:tcW w:w="1848" w:type="dxa"/>
            <w:tcBorders>
              <w:top w:val="nil"/>
              <w:left w:val="single" w:sz="4" w:space="0" w:color="auto"/>
              <w:bottom w:val="nil"/>
              <w:right w:val="single" w:sz="4" w:space="0" w:color="auto"/>
            </w:tcBorders>
            <w:vAlign w:val="center"/>
          </w:tcPr>
          <w:p w14:paraId="7E9A8219"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7DE40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0DBF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624931E"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sz w:val="18"/>
                <w:lang w:val="en-US" w:eastAsia="zh-CN" w:bidi="ar"/>
              </w:rPr>
              <w:t xml:space="preserve">, </w:t>
            </w:r>
            <w:r w:rsidRPr="00572EE1">
              <w:rPr>
                <w:rFonts w:ascii="Arial" w:eastAsia="SimSun" w:hAnsi="Arial"/>
                <w:kern w:val="2"/>
                <w:sz w:val="18"/>
                <w:lang w:val="en-US" w:eastAsia="zh-CN" w:bidi="ar"/>
              </w:rPr>
              <w:t>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42C925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BCA43A8"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AD9F78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F9C76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4118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01A16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A9A480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AC92DF9" w14:textId="77777777" w:rsidTr="00E80199">
        <w:trPr>
          <w:trHeight w:val="233"/>
        </w:trPr>
        <w:tc>
          <w:tcPr>
            <w:tcW w:w="1848" w:type="dxa"/>
            <w:tcBorders>
              <w:top w:val="single" w:sz="4" w:space="0" w:color="auto"/>
              <w:left w:val="single" w:sz="4" w:space="0" w:color="auto"/>
              <w:bottom w:val="nil"/>
              <w:right w:val="single" w:sz="4" w:space="0" w:color="auto"/>
            </w:tcBorders>
            <w:vAlign w:val="center"/>
          </w:tcPr>
          <w:p w14:paraId="29925B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6EC64A14" w14:textId="77777777" w:rsidR="00572EE1" w:rsidRPr="00572EE1" w:rsidRDefault="00572EE1" w:rsidP="00572EE1">
            <w:pPr>
              <w:keepNext/>
              <w:keepLines/>
              <w:spacing w:after="0"/>
              <w:jc w:val="center"/>
              <w:rPr>
                <w:rFonts w:ascii="Arial" w:eastAsia="SimSun" w:hAnsi="Arial"/>
                <w:kern w:val="2"/>
                <w:sz w:val="18"/>
                <w:lang w:val="en-US" w:eastAsia="zh-CN"/>
              </w:rPr>
            </w:pPr>
            <w:r w:rsidRPr="00572EE1">
              <w:rPr>
                <w:rFonts w:ascii="Arial" w:eastAsia="SimSun" w:hAnsi="Arial"/>
                <w:kern w:val="2"/>
                <w:sz w:val="18"/>
                <w:szCs w:val="22"/>
                <w:lang w:val="en-US" w:eastAsia="zh-CN"/>
              </w:rPr>
              <w:t>CA_n66A-n71A</w:t>
            </w:r>
          </w:p>
          <w:p w14:paraId="4814D3A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209A22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9DF01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4102787"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D6C8066" w14:textId="77777777" w:rsidTr="00E80199">
        <w:trPr>
          <w:trHeight w:val="29"/>
        </w:trPr>
        <w:tc>
          <w:tcPr>
            <w:tcW w:w="1848" w:type="dxa"/>
            <w:tcBorders>
              <w:top w:val="nil"/>
              <w:left w:val="single" w:sz="4" w:space="0" w:color="auto"/>
              <w:bottom w:val="nil"/>
              <w:right w:val="single" w:sz="4" w:space="0" w:color="auto"/>
            </w:tcBorders>
            <w:vAlign w:val="center"/>
          </w:tcPr>
          <w:p w14:paraId="22F591AF"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2B37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B2A8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46C530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sz w:val="18"/>
                <w:lang w:val="en-US" w:eastAsia="zh-CN" w:bidi="ar"/>
              </w:rPr>
              <w:t>,</w:t>
            </w:r>
            <w:r w:rsidRPr="00572EE1">
              <w:rPr>
                <w:rFonts w:ascii="Arial" w:eastAsia="SimSun" w:hAnsi="Arial"/>
                <w:sz w:val="18"/>
                <w:vertAlign w:val="superscript"/>
                <w:lang w:val="en-US" w:eastAsia="zh-CN" w:bidi="ar"/>
              </w:rPr>
              <w:t xml:space="preserve"> </w:t>
            </w:r>
            <w:r w:rsidRPr="00572EE1">
              <w:rPr>
                <w:rFonts w:ascii="Arial" w:eastAsia="SimSun" w:hAnsi="Arial"/>
                <w:kern w:val="2"/>
                <w:sz w:val="18"/>
                <w:lang w:val="en-US" w:eastAsia="zh-CN" w:bidi="ar"/>
              </w:rPr>
              <w:t>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B99A9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685AE5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686B853"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5A17E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2D06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11EC1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9A0A2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F1CD296"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17D8CB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88CAEF5" w14:textId="77777777" w:rsidR="00572EE1" w:rsidRPr="00572EE1" w:rsidRDefault="00572EE1" w:rsidP="00572EE1">
            <w:pPr>
              <w:keepNext/>
              <w:keepLines/>
              <w:spacing w:after="0"/>
              <w:jc w:val="center"/>
              <w:rPr>
                <w:rFonts w:ascii="Arial" w:eastAsia="SimSun" w:hAnsi="Arial"/>
                <w:kern w:val="2"/>
                <w:sz w:val="18"/>
                <w:lang w:val="en-US" w:eastAsia="zh-CN"/>
              </w:rPr>
            </w:pPr>
            <w:r w:rsidRPr="00572EE1">
              <w:rPr>
                <w:rFonts w:ascii="Arial" w:eastAsia="SimSun" w:hAnsi="Arial"/>
                <w:kern w:val="2"/>
                <w:sz w:val="18"/>
                <w:szCs w:val="22"/>
                <w:lang w:val="en-US" w:eastAsia="zh-CN"/>
              </w:rPr>
              <w:t>CA_n66A-n71A</w:t>
            </w:r>
          </w:p>
          <w:p w14:paraId="4820E2B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0A66E1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DAE3A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175CD324"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1FF3D45E" w14:textId="77777777" w:rsidTr="00E80199">
        <w:trPr>
          <w:trHeight w:val="29"/>
        </w:trPr>
        <w:tc>
          <w:tcPr>
            <w:tcW w:w="1848" w:type="dxa"/>
            <w:tcBorders>
              <w:top w:val="nil"/>
              <w:left w:val="single" w:sz="4" w:space="0" w:color="auto"/>
              <w:bottom w:val="nil"/>
              <w:right w:val="single" w:sz="4" w:space="0" w:color="auto"/>
            </w:tcBorders>
            <w:vAlign w:val="center"/>
          </w:tcPr>
          <w:p w14:paraId="6FC79B6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1D99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7CF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376338"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kern w:val="2"/>
                <w:sz w:val="18"/>
                <w:lang w:val="en-US" w:eastAsia="zh-CN" w:bidi="ar"/>
              </w:rPr>
              <w:t>5, 10, 15, 20</w:t>
            </w:r>
            <w:r w:rsidRPr="00572EE1">
              <w:rPr>
                <w:rFonts w:ascii="Arial" w:eastAsia="SimSun" w:hAnsi="Arial"/>
                <w:sz w:val="18"/>
                <w:vertAlign w:val="superscript"/>
                <w:lang w:val="en-US" w:eastAsia="zh-CN" w:bidi="ar"/>
              </w:rPr>
              <w:t>1</w:t>
            </w:r>
            <w:r w:rsidRPr="00572EE1">
              <w:rPr>
                <w:rFonts w:ascii="Arial" w:eastAsia="SimSun" w:hAnsi="Arial"/>
                <w:sz w:val="18"/>
                <w:lang w:val="en-US" w:eastAsia="zh-CN" w:bidi="ar"/>
              </w:rPr>
              <w:t xml:space="preserve">, </w:t>
            </w:r>
            <w:r w:rsidRPr="00572EE1">
              <w:rPr>
                <w:rFonts w:ascii="Arial" w:eastAsia="SimSun" w:hAnsi="Arial"/>
                <w:kern w:val="2"/>
                <w:sz w:val="18"/>
                <w:lang w:val="en-US" w:eastAsia="zh-CN" w:bidi="ar"/>
              </w:rPr>
              <w:t>25</w:t>
            </w:r>
            <w:r w:rsidRPr="00572EE1">
              <w:rPr>
                <w:rFonts w:ascii="Arial" w:eastAsia="SimSun" w:hAnsi="Arial"/>
                <w:sz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E65FB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29877BE"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6826D38B"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8E5A9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5CCD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00FFBF"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60047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FE36DF0" w14:textId="77777777" w:rsidTr="00E80199">
        <w:trPr>
          <w:trHeight w:val="29"/>
        </w:trPr>
        <w:tc>
          <w:tcPr>
            <w:tcW w:w="1848" w:type="dxa"/>
            <w:tcBorders>
              <w:top w:val="nil"/>
              <w:left w:val="single" w:sz="4" w:space="0" w:color="auto"/>
              <w:bottom w:val="nil"/>
              <w:right w:val="single" w:sz="4" w:space="0" w:color="auto"/>
            </w:tcBorders>
            <w:vAlign w:val="center"/>
          </w:tcPr>
          <w:p w14:paraId="2E366913"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CA_n66A-n71A-n77A</w:t>
            </w:r>
          </w:p>
        </w:tc>
        <w:tc>
          <w:tcPr>
            <w:tcW w:w="1862" w:type="dxa"/>
            <w:tcBorders>
              <w:top w:val="nil"/>
              <w:left w:val="single" w:sz="4" w:space="0" w:color="auto"/>
              <w:bottom w:val="nil"/>
              <w:right w:val="single" w:sz="4" w:space="0" w:color="auto"/>
            </w:tcBorders>
            <w:vAlign w:val="center"/>
          </w:tcPr>
          <w:p w14:paraId="7869C875"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CA_n66A-n71A</w:t>
            </w:r>
          </w:p>
          <w:p w14:paraId="0D3C1716"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CA_n66A-n77A</w:t>
            </w:r>
          </w:p>
          <w:p w14:paraId="554E4DBB"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08D54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E9DBAE"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9D7D79"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0CD3303" w14:textId="77777777" w:rsidTr="00E80199">
        <w:trPr>
          <w:trHeight w:val="29"/>
        </w:trPr>
        <w:tc>
          <w:tcPr>
            <w:tcW w:w="1848" w:type="dxa"/>
            <w:tcBorders>
              <w:top w:val="nil"/>
              <w:left w:val="single" w:sz="4" w:space="0" w:color="auto"/>
              <w:bottom w:val="nil"/>
              <w:right w:val="single" w:sz="4" w:space="0" w:color="auto"/>
            </w:tcBorders>
            <w:vAlign w:val="center"/>
          </w:tcPr>
          <w:p w14:paraId="42FD6801"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0E8BC3B6"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DFCC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AE504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0049F87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67A6EA4" w14:textId="77777777" w:rsidTr="00E80199">
        <w:trPr>
          <w:trHeight w:val="29"/>
        </w:trPr>
        <w:tc>
          <w:tcPr>
            <w:tcW w:w="1848" w:type="dxa"/>
            <w:tcBorders>
              <w:top w:val="nil"/>
              <w:left w:val="single" w:sz="4" w:space="0" w:color="auto"/>
              <w:bottom w:val="nil"/>
              <w:right w:val="single" w:sz="4" w:space="0" w:color="auto"/>
            </w:tcBorders>
            <w:vAlign w:val="center"/>
          </w:tcPr>
          <w:p w14:paraId="4B2ACEC3"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444ADA71"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B0575"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FD1C4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32307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7B2CC30" w14:textId="77777777" w:rsidTr="00E80199">
        <w:trPr>
          <w:trHeight w:val="29"/>
        </w:trPr>
        <w:tc>
          <w:tcPr>
            <w:tcW w:w="1848" w:type="dxa"/>
            <w:tcBorders>
              <w:top w:val="nil"/>
              <w:left w:val="single" w:sz="4" w:space="0" w:color="auto"/>
              <w:bottom w:val="nil"/>
              <w:right w:val="single" w:sz="4" w:space="0" w:color="auto"/>
            </w:tcBorders>
            <w:vAlign w:val="center"/>
          </w:tcPr>
          <w:p w14:paraId="31F37DDE"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653083E4"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CA_n66A-n71A</w:t>
            </w:r>
          </w:p>
          <w:p w14:paraId="11409E4B"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77055C4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3B17F50"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DD509"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6F92A437"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0F64F577" w14:textId="77777777" w:rsidTr="00E80199">
        <w:trPr>
          <w:trHeight w:val="29"/>
        </w:trPr>
        <w:tc>
          <w:tcPr>
            <w:tcW w:w="1848" w:type="dxa"/>
            <w:tcBorders>
              <w:top w:val="nil"/>
              <w:left w:val="single" w:sz="4" w:space="0" w:color="auto"/>
              <w:bottom w:val="nil"/>
              <w:right w:val="single" w:sz="4" w:space="0" w:color="auto"/>
            </w:tcBorders>
            <w:vAlign w:val="center"/>
          </w:tcPr>
          <w:p w14:paraId="5150312B"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0C7B0F66"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A682F"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4BD2C0"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1E0FD5E"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73803C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F298271"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67DE2F8"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92D99"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D6F07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DD3F3AC"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662442BE"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2AF67BAF"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4CF3A27E"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p w14:paraId="39ADA54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p>
          <w:p w14:paraId="55AA3EAD"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33614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284A0B"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AD731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22"/>
                <w:lang w:val="en-US" w:eastAsia="zh-CN"/>
              </w:rPr>
              <w:t>0</w:t>
            </w:r>
          </w:p>
        </w:tc>
      </w:tr>
      <w:tr w:rsidR="00572EE1" w:rsidRPr="00572EE1" w14:paraId="0A845A6F" w14:textId="77777777" w:rsidTr="00E80199">
        <w:trPr>
          <w:trHeight w:val="29"/>
        </w:trPr>
        <w:tc>
          <w:tcPr>
            <w:tcW w:w="1848" w:type="dxa"/>
            <w:tcBorders>
              <w:top w:val="nil"/>
              <w:left w:val="single" w:sz="4" w:space="0" w:color="auto"/>
              <w:bottom w:val="nil"/>
              <w:right w:val="single" w:sz="4" w:space="0" w:color="auto"/>
            </w:tcBorders>
            <w:vAlign w:val="center"/>
          </w:tcPr>
          <w:p w14:paraId="18215EA0"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5337CD4E"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C177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ADA3F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E785C9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8FB0E7C" w14:textId="77777777" w:rsidTr="00E80199">
        <w:trPr>
          <w:trHeight w:val="29"/>
        </w:trPr>
        <w:tc>
          <w:tcPr>
            <w:tcW w:w="1848" w:type="dxa"/>
            <w:tcBorders>
              <w:top w:val="nil"/>
              <w:left w:val="single" w:sz="4" w:space="0" w:color="auto"/>
              <w:bottom w:val="nil"/>
              <w:right w:val="single" w:sz="4" w:space="0" w:color="auto"/>
            </w:tcBorders>
            <w:vAlign w:val="center"/>
          </w:tcPr>
          <w:p w14:paraId="128DFE70"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C66C54F"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AC518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BF6143"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02FEF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072D2E0" w14:textId="77777777" w:rsidTr="00E80199">
        <w:trPr>
          <w:trHeight w:val="29"/>
        </w:trPr>
        <w:tc>
          <w:tcPr>
            <w:tcW w:w="1848" w:type="dxa"/>
            <w:tcBorders>
              <w:top w:val="nil"/>
              <w:left w:val="single" w:sz="4" w:space="0" w:color="auto"/>
              <w:bottom w:val="nil"/>
              <w:right w:val="single" w:sz="4" w:space="0" w:color="auto"/>
            </w:tcBorders>
            <w:vAlign w:val="center"/>
          </w:tcPr>
          <w:p w14:paraId="326787F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48D7A4D6"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p w14:paraId="13DB6FA0"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p>
          <w:p w14:paraId="6456045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F19F26"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736653"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582938BF"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1C7FEE17" w14:textId="77777777" w:rsidTr="00E80199">
        <w:trPr>
          <w:trHeight w:val="29"/>
        </w:trPr>
        <w:tc>
          <w:tcPr>
            <w:tcW w:w="1848" w:type="dxa"/>
            <w:tcBorders>
              <w:top w:val="nil"/>
              <w:left w:val="single" w:sz="4" w:space="0" w:color="auto"/>
              <w:bottom w:val="nil"/>
              <w:right w:val="single" w:sz="4" w:space="0" w:color="auto"/>
            </w:tcBorders>
            <w:vAlign w:val="center"/>
          </w:tcPr>
          <w:p w14:paraId="1010ACE6"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6AC5BF0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D8632"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51F751"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CA_n71B_BCS 4 and 5</w:t>
            </w:r>
          </w:p>
        </w:tc>
        <w:tc>
          <w:tcPr>
            <w:tcW w:w="1638" w:type="dxa"/>
            <w:tcBorders>
              <w:top w:val="nil"/>
              <w:left w:val="single" w:sz="4" w:space="0" w:color="auto"/>
              <w:bottom w:val="nil"/>
              <w:right w:val="single" w:sz="4" w:space="0" w:color="auto"/>
            </w:tcBorders>
            <w:vAlign w:val="center"/>
          </w:tcPr>
          <w:p w14:paraId="0189BF63"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194E0E3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2DDB9E0"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F30C3B1"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04287" w14:textId="77777777" w:rsidR="00572EE1" w:rsidRPr="00572EE1" w:rsidRDefault="00572EE1" w:rsidP="00572EE1">
            <w:pPr>
              <w:keepNext/>
              <w:keepLines/>
              <w:spacing w:after="0"/>
              <w:jc w:val="center"/>
              <w:rPr>
                <w:rFonts w:ascii="Arial" w:eastAsia="Times New Roman" w:hAnsi="Arial" w:cs="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51E1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FB04B8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026D1452"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2838F0B"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C139500"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CA_n66A-n71A</w:t>
            </w:r>
          </w:p>
          <w:p w14:paraId="46481271" w14:textId="77777777" w:rsidR="00572EE1" w:rsidRPr="00572EE1" w:rsidRDefault="00572EE1" w:rsidP="00572EE1">
            <w:pPr>
              <w:keepNext/>
              <w:keepLines/>
              <w:spacing w:after="0"/>
              <w:jc w:val="center"/>
              <w:rPr>
                <w:rFonts w:ascii="Arial" w:eastAsia="Times New Roman" w:hAnsi="Arial"/>
                <w:sz w:val="18"/>
              </w:rPr>
            </w:pPr>
            <w:r w:rsidRPr="00572EE1">
              <w:rPr>
                <w:rFonts w:ascii="Arial" w:eastAsia="Times New Roman" w:hAnsi="Arial"/>
                <w:sz w:val="18"/>
              </w:rPr>
              <w:t>CA_n66A-n77A</w:t>
            </w:r>
          </w:p>
          <w:p w14:paraId="55F85330"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Times New Roman" w:hAnsi="Arial"/>
                <w:sz w:val="18"/>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9C45F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359D7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E63AD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22"/>
                <w:lang w:val="en-US" w:eastAsia="zh-CN"/>
              </w:rPr>
              <w:t>0</w:t>
            </w:r>
          </w:p>
        </w:tc>
      </w:tr>
      <w:tr w:rsidR="00572EE1" w:rsidRPr="00572EE1" w14:paraId="1C9684D0" w14:textId="77777777" w:rsidTr="00E80199">
        <w:trPr>
          <w:trHeight w:val="29"/>
        </w:trPr>
        <w:tc>
          <w:tcPr>
            <w:tcW w:w="1848" w:type="dxa"/>
            <w:tcBorders>
              <w:top w:val="nil"/>
              <w:left w:val="single" w:sz="4" w:space="0" w:color="auto"/>
              <w:bottom w:val="nil"/>
              <w:right w:val="single" w:sz="4" w:space="0" w:color="auto"/>
            </w:tcBorders>
            <w:vAlign w:val="center"/>
          </w:tcPr>
          <w:p w14:paraId="2DB12DB6"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01336123"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2220C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51554E"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CA_n71(2A)_BCS0</w:t>
            </w:r>
          </w:p>
        </w:tc>
        <w:tc>
          <w:tcPr>
            <w:tcW w:w="1638" w:type="dxa"/>
            <w:tcBorders>
              <w:top w:val="nil"/>
              <w:left w:val="single" w:sz="4" w:space="0" w:color="auto"/>
              <w:bottom w:val="nil"/>
              <w:right w:val="single" w:sz="4" w:space="0" w:color="auto"/>
            </w:tcBorders>
            <w:vAlign w:val="center"/>
          </w:tcPr>
          <w:p w14:paraId="664267D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7946AC18" w14:textId="77777777" w:rsidTr="00E80199">
        <w:trPr>
          <w:trHeight w:val="29"/>
        </w:trPr>
        <w:tc>
          <w:tcPr>
            <w:tcW w:w="1848" w:type="dxa"/>
            <w:tcBorders>
              <w:top w:val="nil"/>
              <w:left w:val="single" w:sz="4" w:space="0" w:color="auto"/>
              <w:bottom w:val="nil"/>
              <w:right w:val="single" w:sz="4" w:space="0" w:color="auto"/>
            </w:tcBorders>
            <w:vAlign w:val="center"/>
          </w:tcPr>
          <w:p w14:paraId="5571F401"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0FAABF68"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DA19F" w14:textId="77777777" w:rsidR="00572EE1" w:rsidRPr="00572EE1" w:rsidRDefault="00572EE1" w:rsidP="00572EE1">
            <w:pPr>
              <w:keepNext/>
              <w:keepLines/>
              <w:spacing w:after="0"/>
              <w:jc w:val="center"/>
              <w:rPr>
                <w:rFonts w:ascii="Arial" w:eastAsia="SimSun" w:hAnsi="Arial" w:cs="Arial"/>
                <w:kern w:val="2"/>
                <w:sz w:val="18"/>
                <w:szCs w:val="22"/>
                <w:lang w:val="en-US"/>
              </w:rPr>
            </w:pPr>
            <w:r w:rsidRPr="00572EE1">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E040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DCCA3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6CF71AC" w14:textId="77777777" w:rsidTr="00E80199">
        <w:trPr>
          <w:trHeight w:val="29"/>
        </w:trPr>
        <w:tc>
          <w:tcPr>
            <w:tcW w:w="1848" w:type="dxa"/>
            <w:tcBorders>
              <w:top w:val="nil"/>
              <w:left w:val="single" w:sz="4" w:space="0" w:color="auto"/>
              <w:bottom w:val="nil"/>
              <w:right w:val="single" w:sz="4" w:space="0" w:color="auto"/>
            </w:tcBorders>
            <w:vAlign w:val="center"/>
          </w:tcPr>
          <w:p w14:paraId="27451F30"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21CA41B1"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6E131" w14:textId="77777777" w:rsidR="00572EE1" w:rsidRPr="00572EE1" w:rsidRDefault="00572EE1" w:rsidP="00572EE1">
            <w:pPr>
              <w:keepNext/>
              <w:keepLines/>
              <w:spacing w:after="0"/>
              <w:jc w:val="center"/>
              <w:rPr>
                <w:rFonts w:ascii="Arial" w:eastAsia="SimSun" w:hAnsi="Arial" w:cs="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9EFFE"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3AB898EC"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4 and 5</w:t>
            </w:r>
          </w:p>
        </w:tc>
      </w:tr>
      <w:tr w:rsidR="00572EE1" w:rsidRPr="00572EE1" w14:paraId="45ACB221" w14:textId="77777777" w:rsidTr="00E80199">
        <w:trPr>
          <w:trHeight w:val="29"/>
        </w:trPr>
        <w:tc>
          <w:tcPr>
            <w:tcW w:w="1848" w:type="dxa"/>
            <w:tcBorders>
              <w:top w:val="nil"/>
              <w:left w:val="single" w:sz="4" w:space="0" w:color="auto"/>
              <w:bottom w:val="nil"/>
              <w:right w:val="single" w:sz="4" w:space="0" w:color="auto"/>
            </w:tcBorders>
            <w:vAlign w:val="center"/>
          </w:tcPr>
          <w:p w14:paraId="6F48A873"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5173433B"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70739" w14:textId="77777777" w:rsidR="00572EE1" w:rsidRPr="00572EE1" w:rsidRDefault="00572EE1" w:rsidP="00572EE1">
            <w:pPr>
              <w:keepNext/>
              <w:keepLines/>
              <w:spacing w:after="0"/>
              <w:jc w:val="center"/>
              <w:rPr>
                <w:rFonts w:ascii="Arial" w:eastAsia="SimSun" w:hAnsi="Arial" w:cs="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F8E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13B5EF5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453C034" w14:textId="77777777" w:rsidTr="00E80199">
        <w:trPr>
          <w:trHeight w:val="29"/>
        </w:trPr>
        <w:tc>
          <w:tcPr>
            <w:tcW w:w="1848" w:type="dxa"/>
            <w:tcBorders>
              <w:top w:val="nil"/>
              <w:left w:val="single" w:sz="4" w:space="0" w:color="auto"/>
              <w:bottom w:val="nil"/>
              <w:right w:val="single" w:sz="4" w:space="0" w:color="auto"/>
            </w:tcBorders>
            <w:vAlign w:val="center"/>
          </w:tcPr>
          <w:p w14:paraId="0D3A72AF"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164E5D1F"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734EB" w14:textId="77777777" w:rsidR="00572EE1" w:rsidRPr="00572EE1" w:rsidRDefault="00572EE1" w:rsidP="00572EE1">
            <w:pPr>
              <w:keepNext/>
              <w:keepLines/>
              <w:spacing w:after="0"/>
              <w:jc w:val="center"/>
              <w:rPr>
                <w:rFonts w:ascii="Arial" w:eastAsia="SimSun" w:hAnsi="Arial" w:cs="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960039"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0937747"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63FC1B3"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C014376"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785E508"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CA_n66A-n71A</w:t>
            </w:r>
          </w:p>
          <w:p w14:paraId="36B00B65"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CA_n66A-n77A</w:t>
            </w:r>
          </w:p>
          <w:p w14:paraId="1AB1F0F8"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76145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6201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83938A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ADD87C1" w14:textId="77777777" w:rsidTr="00E80199">
        <w:trPr>
          <w:trHeight w:val="29"/>
        </w:trPr>
        <w:tc>
          <w:tcPr>
            <w:tcW w:w="1848" w:type="dxa"/>
            <w:tcBorders>
              <w:top w:val="nil"/>
              <w:left w:val="single" w:sz="4" w:space="0" w:color="auto"/>
              <w:bottom w:val="nil"/>
              <w:right w:val="single" w:sz="4" w:space="0" w:color="auto"/>
            </w:tcBorders>
            <w:vAlign w:val="center"/>
          </w:tcPr>
          <w:p w14:paraId="66F6D81A"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26CD42C0"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6896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522376"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7470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25174B9" w14:textId="77777777" w:rsidTr="00E80199">
        <w:trPr>
          <w:trHeight w:val="29"/>
        </w:trPr>
        <w:tc>
          <w:tcPr>
            <w:tcW w:w="1848" w:type="dxa"/>
            <w:tcBorders>
              <w:top w:val="nil"/>
              <w:left w:val="single" w:sz="4" w:space="0" w:color="auto"/>
              <w:bottom w:val="nil"/>
              <w:right w:val="single" w:sz="4" w:space="0" w:color="auto"/>
            </w:tcBorders>
            <w:vAlign w:val="center"/>
          </w:tcPr>
          <w:p w14:paraId="5FADBC45"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271C9602"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396A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A67868"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65E00E"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069222E" w14:textId="77777777" w:rsidTr="00E80199">
        <w:trPr>
          <w:trHeight w:val="29"/>
        </w:trPr>
        <w:tc>
          <w:tcPr>
            <w:tcW w:w="1848" w:type="dxa"/>
            <w:tcBorders>
              <w:top w:val="nil"/>
              <w:left w:val="single" w:sz="4" w:space="0" w:color="auto"/>
              <w:bottom w:val="nil"/>
              <w:right w:val="single" w:sz="4" w:space="0" w:color="auto"/>
            </w:tcBorders>
            <w:vAlign w:val="center"/>
          </w:tcPr>
          <w:p w14:paraId="09F78599"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77CCEE6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CA_n66A-n71A</w:t>
            </w:r>
          </w:p>
          <w:p w14:paraId="0BE23875"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009C857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B82EF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DCD2A"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tcPr>
          <w:p w14:paraId="68E47BAA"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3BD76C06" w14:textId="77777777" w:rsidTr="00E80199">
        <w:trPr>
          <w:trHeight w:val="29"/>
        </w:trPr>
        <w:tc>
          <w:tcPr>
            <w:tcW w:w="1848" w:type="dxa"/>
            <w:tcBorders>
              <w:top w:val="nil"/>
              <w:left w:val="single" w:sz="4" w:space="0" w:color="auto"/>
              <w:bottom w:val="nil"/>
              <w:right w:val="single" w:sz="4" w:space="0" w:color="auto"/>
            </w:tcBorders>
            <w:vAlign w:val="center"/>
          </w:tcPr>
          <w:p w14:paraId="7C5112C7"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nil"/>
              <w:right w:val="single" w:sz="4" w:space="0" w:color="auto"/>
            </w:tcBorders>
            <w:vAlign w:val="center"/>
          </w:tcPr>
          <w:p w14:paraId="4D4A54DA"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61313"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369E9C"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F6FB74A"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5AD2DE14"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5257E95C" w14:textId="77777777" w:rsidR="00572EE1" w:rsidRPr="00572EE1" w:rsidRDefault="00572EE1" w:rsidP="00572EE1">
            <w:pPr>
              <w:keepNext/>
              <w:keepLines/>
              <w:spacing w:after="0"/>
              <w:jc w:val="center"/>
              <w:rPr>
                <w:rFonts w:ascii="Arial" w:eastAsia="Times New Roma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1A05DB2" w14:textId="77777777" w:rsidR="00572EE1" w:rsidRPr="00572EE1" w:rsidRDefault="00572EE1" w:rsidP="00572EE1">
            <w:pPr>
              <w:keepNext/>
              <w:keepLines/>
              <w:spacing w:after="0"/>
              <w:jc w:val="center"/>
              <w:rPr>
                <w:rFonts w:ascii="Arial" w:eastAsia="Times New Roma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71F06"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AE0D3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93D96E6"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4FEEA497"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669E8E03"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BBB06BE"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CA_n66A-n71A</w:t>
            </w:r>
          </w:p>
          <w:p w14:paraId="00FE9852"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CA_n66A-n77A</w:t>
            </w:r>
          </w:p>
          <w:p w14:paraId="4226277A"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C55B2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782D9"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738CD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1DC0DAA" w14:textId="77777777" w:rsidTr="00E80199">
        <w:trPr>
          <w:trHeight w:val="29"/>
        </w:trPr>
        <w:tc>
          <w:tcPr>
            <w:tcW w:w="1848" w:type="dxa"/>
            <w:tcBorders>
              <w:top w:val="nil"/>
              <w:left w:val="single" w:sz="4" w:space="0" w:color="auto"/>
              <w:bottom w:val="nil"/>
              <w:right w:val="single" w:sz="4" w:space="0" w:color="auto"/>
            </w:tcBorders>
            <w:vAlign w:val="center"/>
          </w:tcPr>
          <w:p w14:paraId="112D0D33" w14:textId="77777777" w:rsidR="00572EE1" w:rsidRPr="00572EE1" w:rsidRDefault="00572EE1" w:rsidP="00572EE1">
            <w:pPr>
              <w:keepNext/>
              <w:keepLines/>
              <w:spacing w:after="0"/>
              <w:jc w:val="center"/>
              <w:rPr>
                <w:rFonts w:ascii="Arial" w:eastAsia="SimSun" w:hAnsi="Arial"/>
                <w:sz w:val="18"/>
                <w:lang w:val="en-US" w:eastAsia="zh-CN"/>
              </w:rPr>
            </w:pPr>
          </w:p>
        </w:tc>
        <w:tc>
          <w:tcPr>
            <w:tcW w:w="1862" w:type="dxa"/>
            <w:tcBorders>
              <w:top w:val="nil"/>
              <w:left w:val="single" w:sz="4" w:space="0" w:color="auto"/>
              <w:bottom w:val="nil"/>
              <w:right w:val="single" w:sz="4" w:space="0" w:color="auto"/>
            </w:tcBorders>
            <w:vAlign w:val="center"/>
          </w:tcPr>
          <w:p w14:paraId="086016ED" w14:textId="77777777" w:rsidR="00572EE1" w:rsidRPr="00572EE1" w:rsidRDefault="00572EE1" w:rsidP="00572EE1">
            <w:pPr>
              <w:keepNext/>
              <w:keepLines/>
              <w:spacing w:after="0"/>
              <w:jc w:val="center"/>
              <w:rPr>
                <w:rFonts w:ascii="Arial" w:eastAsia="SimSu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C3AD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495106" w14:textId="77777777" w:rsidR="00572EE1" w:rsidRPr="00572EE1" w:rsidRDefault="00572EE1" w:rsidP="00572EE1">
            <w:pPr>
              <w:keepNext/>
              <w:keepLines/>
              <w:spacing w:after="0"/>
              <w:jc w:val="center"/>
              <w:rPr>
                <w:rFonts w:ascii="Arial" w:eastAsia="SimSun" w:hAnsi="Arial"/>
                <w:kern w:val="2"/>
                <w:sz w:val="18"/>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1B618A4"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649EC5BC" w14:textId="77777777" w:rsidTr="00E80199">
        <w:trPr>
          <w:trHeight w:val="29"/>
        </w:trPr>
        <w:tc>
          <w:tcPr>
            <w:tcW w:w="1848" w:type="dxa"/>
            <w:tcBorders>
              <w:top w:val="nil"/>
              <w:left w:val="single" w:sz="4" w:space="0" w:color="auto"/>
              <w:bottom w:val="nil"/>
              <w:right w:val="single" w:sz="4" w:space="0" w:color="auto"/>
            </w:tcBorders>
            <w:vAlign w:val="center"/>
          </w:tcPr>
          <w:p w14:paraId="5205148A" w14:textId="77777777" w:rsidR="00572EE1" w:rsidRPr="00572EE1" w:rsidRDefault="00572EE1" w:rsidP="00572EE1">
            <w:pPr>
              <w:keepNext/>
              <w:keepLines/>
              <w:spacing w:after="0"/>
              <w:jc w:val="center"/>
              <w:rPr>
                <w:rFonts w:ascii="Arial" w:eastAsia="SimSu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F1CD8C" w14:textId="77777777" w:rsidR="00572EE1" w:rsidRPr="00572EE1" w:rsidRDefault="00572EE1" w:rsidP="00572EE1">
            <w:pPr>
              <w:keepNext/>
              <w:keepLines/>
              <w:spacing w:after="0"/>
              <w:jc w:val="center"/>
              <w:rPr>
                <w:rFonts w:ascii="Arial" w:eastAsia="SimSu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73E6B"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23815" w14:textId="77777777" w:rsidR="00572EE1" w:rsidRPr="00572EE1" w:rsidRDefault="00572EE1" w:rsidP="00572EE1">
            <w:pPr>
              <w:keepNext/>
              <w:keepLines/>
              <w:spacing w:after="0"/>
              <w:jc w:val="center"/>
              <w:rPr>
                <w:rFonts w:ascii="Arial" w:eastAsia="SimSun" w:hAnsi="Arial"/>
                <w:kern w:val="2"/>
                <w:sz w:val="18"/>
                <w:lang w:val="en-US" w:eastAsia="zh-CN"/>
              </w:rPr>
            </w:pPr>
            <w:r w:rsidRPr="00572EE1">
              <w:rPr>
                <w:rFonts w:ascii="Arial" w:eastAsia="SimSu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BE53BA"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D9FEE6F" w14:textId="77777777" w:rsidTr="00E80199">
        <w:trPr>
          <w:trHeight w:val="29"/>
        </w:trPr>
        <w:tc>
          <w:tcPr>
            <w:tcW w:w="1848" w:type="dxa"/>
            <w:tcBorders>
              <w:top w:val="nil"/>
              <w:left w:val="single" w:sz="4" w:space="0" w:color="auto"/>
              <w:bottom w:val="nil"/>
              <w:right w:val="single" w:sz="4" w:space="0" w:color="auto"/>
            </w:tcBorders>
            <w:vAlign w:val="center"/>
          </w:tcPr>
          <w:p w14:paraId="3A149BDB"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43AC033D"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CA_n66A-n71A</w:t>
            </w:r>
          </w:p>
          <w:p w14:paraId="39051D78" w14:textId="77777777" w:rsidR="00572EE1" w:rsidRPr="00572EE1" w:rsidRDefault="00572EE1" w:rsidP="00572EE1">
            <w:pPr>
              <w:keepNext/>
              <w:keepLines/>
              <w:spacing w:after="0"/>
              <w:jc w:val="center"/>
              <w:rPr>
                <w:rFonts w:ascii="Arial" w:eastAsia="Times New Roman" w:hAnsi="Arial"/>
                <w:sz w:val="18"/>
                <w:lang w:val="en-US"/>
              </w:rPr>
            </w:pPr>
            <w:r w:rsidRPr="00572EE1">
              <w:rPr>
                <w:rFonts w:ascii="Arial" w:eastAsia="Times New Roman" w:hAnsi="Arial"/>
                <w:sz w:val="18"/>
                <w:lang w:val="en-US"/>
              </w:rPr>
              <w:t>CA_n66A-n77A</w:t>
            </w:r>
          </w:p>
          <w:p w14:paraId="14484410"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67C78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sz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5E0B84"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45EC8465" w14:textId="77777777" w:rsidR="00572EE1" w:rsidRPr="00572EE1" w:rsidRDefault="00572EE1" w:rsidP="00572EE1">
            <w:pPr>
              <w:keepNext/>
              <w:keepLines/>
              <w:spacing w:after="0"/>
              <w:jc w:val="center"/>
              <w:rPr>
                <w:rFonts w:ascii="Arial" w:eastAsia="Times New Roman" w:hAnsi="Arial"/>
                <w:sz w:val="18"/>
                <w:lang w:val="en-US" w:eastAsia="zh-CN"/>
              </w:rPr>
            </w:pPr>
            <w:r w:rsidRPr="00572EE1">
              <w:rPr>
                <w:rFonts w:ascii="Arial" w:eastAsia="Times New Roman" w:hAnsi="Arial"/>
                <w:sz w:val="18"/>
                <w:lang w:val="en-US" w:eastAsia="zh-CN"/>
              </w:rPr>
              <w:t>4 and 5</w:t>
            </w:r>
          </w:p>
        </w:tc>
      </w:tr>
      <w:tr w:rsidR="00572EE1" w:rsidRPr="00572EE1" w14:paraId="64430133" w14:textId="77777777" w:rsidTr="00E80199">
        <w:trPr>
          <w:trHeight w:val="29"/>
        </w:trPr>
        <w:tc>
          <w:tcPr>
            <w:tcW w:w="1848" w:type="dxa"/>
            <w:tcBorders>
              <w:top w:val="nil"/>
              <w:left w:val="single" w:sz="4" w:space="0" w:color="auto"/>
              <w:bottom w:val="nil"/>
              <w:right w:val="single" w:sz="4" w:space="0" w:color="auto"/>
            </w:tcBorders>
            <w:vAlign w:val="center"/>
          </w:tcPr>
          <w:p w14:paraId="1B8AE6B4"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nil"/>
              <w:right w:val="single" w:sz="4" w:space="0" w:color="auto"/>
            </w:tcBorders>
            <w:vAlign w:val="center"/>
          </w:tcPr>
          <w:p w14:paraId="3AC13AB8"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66895"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16D767"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58523188"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29C131F9"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7991F6B6"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FB2A79D" w14:textId="77777777" w:rsidR="00572EE1" w:rsidRPr="00572EE1" w:rsidRDefault="00572EE1" w:rsidP="00572EE1">
            <w:pPr>
              <w:keepNext/>
              <w:keepLines/>
              <w:spacing w:after="0"/>
              <w:jc w:val="center"/>
              <w:rPr>
                <w:rFonts w:ascii="Arial" w:eastAsia="Times New Roman"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29D9" w14:textId="77777777" w:rsidR="00572EE1" w:rsidRPr="00572EE1" w:rsidRDefault="00572EE1" w:rsidP="00572EE1">
            <w:pPr>
              <w:keepNext/>
              <w:keepLines/>
              <w:spacing w:after="0"/>
              <w:jc w:val="center"/>
              <w:rPr>
                <w:rFonts w:ascii="Arial" w:eastAsia="Times New Roman" w:hAnsi="Arial" w:cs="Arial"/>
                <w:sz w:val="18"/>
                <w:szCs w:val="18"/>
                <w:lang w:val="en-US" w:eastAsia="zh-CN"/>
              </w:rPr>
            </w:pPr>
            <w:r w:rsidRPr="00572EE1">
              <w:rPr>
                <w:rFonts w:ascii="Arial" w:eastAsia="Times New Roman" w:hAnsi="Arial" w:cs="Arial"/>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B32E65" w14:textId="77777777" w:rsidR="00572EE1" w:rsidRPr="00572EE1" w:rsidRDefault="00572EE1" w:rsidP="00572EE1">
            <w:pPr>
              <w:keepNext/>
              <w:keepLines/>
              <w:spacing w:after="0"/>
              <w:jc w:val="center"/>
              <w:rPr>
                <w:rFonts w:ascii="Arial" w:eastAsia="Times New Roman" w:hAnsi="Arial"/>
                <w:sz w:val="18"/>
                <w:lang w:val="en-US" w:eastAsia="zh-CN" w:bidi="ar"/>
              </w:rPr>
            </w:pPr>
            <w:r w:rsidRPr="00572EE1">
              <w:rPr>
                <w:rFonts w:ascii="Arial" w:eastAsia="Times New Roma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C0793E2" w14:textId="77777777" w:rsidR="00572EE1" w:rsidRPr="00572EE1" w:rsidRDefault="00572EE1" w:rsidP="00572EE1">
            <w:pPr>
              <w:keepNext/>
              <w:keepLines/>
              <w:spacing w:after="0"/>
              <w:jc w:val="center"/>
              <w:rPr>
                <w:rFonts w:ascii="Arial" w:eastAsia="Times New Roman" w:hAnsi="Arial"/>
                <w:sz w:val="18"/>
                <w:lang w:val="en-US" w:eastAsia="zh-CN"/>
              </w:rPr>
            </w:pPr>
          </w:p>
        </w:tc>
      </w:tr>
      <w:tr w:rsidR="00572EE1" w:rsidRPr="00572EE1" w14:paraId="763C3F6F"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73A6F45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6F9D55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CA_n66A-n71A</w:t>
            </w:r>
          </w:p>
          <w:p w14:paraId="1979B1E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CA_n66A-n77A</w:t>
            </w:r>
          </w:p>
          <w:p w14:paraId="6CAA180B"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69623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EAD54A"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71055FE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2F812855" w14:textId="77777777" w:rsidTr="00E80199">
        <w:trPr>
          <w:trHeight w:val="29"/>
        </w:trPr>
        <w:tc>
          <w:tcPr>
            <w:tcW w:w="1848" w:type="dxa"/>
            <w:tcBorders>
              <w:top w:val="nil"/>
              <w:left w:val="single" w:sz="4" w:space="0" w:color="auto"/>
              <w:bottom w:val="nil"/>
              <w:right w:val="single" w:sz="4" w:space="0" w:color="auto"/>
            </w:tcBorders>
            <w:vAlign w:val="center"/>
          </w:tcPr>
          <w:p w14:paraId="005A798B"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29F5727C"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35C03C"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1CA71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3423F3F"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063944A" w14:textId="77777777" w:rsidTr="00E80199">
        <w:trPr>
          <w:trHeight w:val="29"/>
        </w:trPr>
        <w:tc>
          <w:tcPr>
            <w:tcW w:w="1848" w:type="dxa"/>
            <w:tcBorders>
              <w:top w:val="nil"/>
              <w:left w:val="single" w:sz="4" w:space="0" w:color="auto"/>
              <w:bottom w:val="nil"/>
              <w:right w:val="single" w:sz="4" w:space="0" w:color="auto"/>
            </w:tcBorders>
            <w:vAlign w:val="center"/>
          </w:tcPr>
          <w:p w14:paraId="08F5138F"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3CFBFDC9"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3E1A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33E6F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3110F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034F5833" w14:textId="77777777" w:rsidTr="00E80199">
        <w:trPr>
          <w:trHeight w:val="29"/>
        </w:trPr>
        <w:tc>
          <w:tcPr>
            <w:tcW w:w="1848" w:type="dxa"/>
            <w:tcBorders>
              <w:top w:val="nil"/>
              <w:left w:val="single" w:sz="4" w:space="0" w:color="auto"/>
              <w:bottom w:val="nil"/>
              <w:right w:val="single" w:sz="4" w:space="0" w:color="auto"/>
            </w:tcBorders>
            <w:vAlign w:val="center"/>
          </w:tcPr>
          <w:p w14:paraId="273CB134"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E66D4F5"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CA_n66A-n71A</w:t>
            </w:r>
          </w:p>
          <w:p w14:paraId="2A049645"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CA_n66A-n77A</w:t>
            </w:r>
          </w:p>
          <w:p w14:paraId="0D0591B0" w14:textId="77777777" w:rsidR="00572EE1" w:rsidRPr="00572EE1" w:rsidRDefault="00572EE1" w:rsidP="00572EE1">
            <w:pPr>
              <w:keepNext/>
              <w:keepLines/>
              <w:spacing w:after="0"/>
              <w:jc w:val="center"/>
              <w:rPr>
                <w:rFonts w:ascii="Arial" w:eastAsia="SimSun" w:hAnsi="Arial"/>
                <w:sz w:val="18"/>
                <w:lang w:val="en-US"/>
              </w:rPr>
            </w:pPr>
            <w:r w:rsidRPr="00572EE1">
              <w:rPr>
                <w:rFonts w:ascii="Arial" w:eastAsia="SimSun" w:hAnsi="Arial"/>
                <w:sz w:val="18"/>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B2BE6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ED7AC"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tcPr>
          <w:p w14:paraId="0AE4B70E"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4 and 5</w:t>
            </w:r>
          </w:p>
        </w:tc>
      </w:tr>
      <w:tr w:rsidR="00572EE1" w:rsidRPr="00572EE1" w14:paraId="0708D5DA" w14:textId="77777777" w:rsidTr="00E80199">
        <w:trPr>
          <w:trHeight w:val="29"/>
        </w:trPr>
        <w:tc>
          <w:tcPr>
            <w:tcW w:w="1848" w:type="dxa"/>
            <w:tcBorders>
              <w:top w:val="nil"/>
              <w:left w:val="single" w:sz="4" w:space="0" w:color="auto"/>
              <w:bottom w:val="nil"/>
              <w:right w:val="single" w:sz="4" w:space="0" w:color="auto"/>
            </w:tcBorders>
            <w:vAlign w:val="center"/>
          </w:tcPr>
          <w:p w14:paraId="15F75447"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4C68E0AA"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FC56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5E77A"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614DF6FB"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46C6F788" w14:textId="77777777" w:rsidTr="00E80199">
        <w:trPr>
          <w:trHeight w:val="29"/>
        </w:trPr>
        <w:tc>
          <w:tcPr>
            <w:tcW w:w="1848" w:type="dxa"/>
            <w:tcBorders>
              <w:top w:val="nil"/>
              <w:left w:val="single" w:sz="4" w:space="0" w:color="auto"/>
              <w:bottom w:val="nil"/>
              <w:right w:val="single" w:sz="4" w:space="0" w:color="auto"/>
            </w:tcBorders>
            <w:vAlign w:val="center"/>
          </w:tcPr>
          <w:p w14:paraId="7900B76D" w14:textId="77777777" w:rsidR="00572EE1" w:rsidRPr="00572EE1" w:rsidRDefault="00572EE1" w:rsidP="00572EE1">
            <w:pPr>
              <w:keepNext/>
              <w:keepLines/>
              <w:spacing w:after="0"/>
              <w:jc w:val="center"/>
              <w:rPr>
                <w:rFonts w:ascii="Arial" w:eastAsia="SimSun" w:hAnsi="Arial"/>
                <w:sz w:val="18"/>
                <w:lang w:val="en-US"/>
              </w:rPr>
            </w:pPr>
          </w:p>
        </w:tc>
        <w:tc>
          <w:tcPr>
            <w:tcW w:w="1862" w:type="dxa"/>
            <w:tcBorders>
              <w:top w:val="nil"/>
              <w:left w:val="single" w:sz="4" w:space="0" w:color="auto"/>
              <w:bottom w:val="nil"/>
              <w:right w:val="single" w:sz="4" w:space="0" w:color="auto"/>
            </w:tcBorders>
            <w:vAlign w:val="center"/>
          </w:tcPr>
          <w:p w14:paraId="2B89C962" w14:textId="77777777" w:rsidR="00572EE1" w:rsidRPr="00572EE1" w:rsidRDefault="00572EE1" w:rsidP="00572EE1">
            <w:pPr>
              <w:keepNext/>
              <w:keepLines/>
              <w:spacing w:after="0"/>
              <w:jc w:val="center"/>
              <w:rPr>
                <w:rFonts w:ascii="Arial" w:eastAsia="SimSun"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FF86F2"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E8E3A7" w14:textId="77777777" w:rsidR="00572EE1" w:rsidRPr="00572EE1" w:rsidRDefault="00572EE1" w:rsidP="00572EE1">
            <w:pPr>
              <w:keepNext/>
              <w:keepLines/>
              <w:spacing w:after="0"/>
              <w:jc w:val="center"/>
              <w:rPr>
                <w:rFonts w:ascii="Arial" w:eastAsia="SimSun" w:hAnsi="Arial"/>
                <w:sz w:val="18"/>
                <w:lang w:val="en-US" w:eastAsia="zh-CN" w:bidi="ar"/>
              </w:rPr>
            </w:pPr>
            <w:r w:rsidRPr="00572EE1">
              <w:rPr>
                <w:rFonts w:ascii="Arial" w:eastAsia="SimSun" w:hAnsi="Arial"/>
                <w:sz w:val="18"/>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9727388"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81AF8F5" w14:textId="77777777" w:rsidTr="00E80199">
        <w:trPr>
          <w:trHeight w:val="29"/>
        </w:trPr>
        <w:tc>
          <w:tcPr>
            <w:tcW w:w="1848" w:type="dxa"/>
            <w:tcBorders>
              <w:top w:val="single" w:sz="4" w:space="0" w:color="auto"/>
              <w:left w:val="single" w:sz="4" w:space="0" w:color="auto"/>
              <w:bottom w:val="nil"/>
              <w:right w:val="single" w:sz="4" w:space="0" w:color="auto"/>
            </w:tcBorders>
            <w:vAlign w:val="center"/>
          </w:tcPr>
          <w:p w14:paraId="5A12EF0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369ACFA"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CA_n66A-n71A</w:t>
            </w:r>
          </w:p>
          <w:p w14:paraId="281DB1D6" w14:textId="77777777" w:rsidR="00572EE1" w:rsidRPr="00572EE1" w:rsidRDefault="00572EE1" w:rsidP="00572EE1">
            <w:pPr>
              <w:keepNext/>
              <w:keepLines/>
              <w:spacing w:after="0"/>
              <w:jc w:val="center"/>
              <w:rPr>
                <w:rFonts w:ascii="Arial" w:eastAsia="SimSun" w:hAnsi="Arial"/>
                <w:kern w:val="2"/>
                <w:sz w:val="18"/>
                <w:lang w:val="en-US"/>
              </w:rPr>
            </w:pPr>
            <w:r w:rsidRPr="00572EE1">
              <w:rPr>
                <w:rFonts w:ascii="Arial" w:eastAsia="SimSun" w:hAnsi="Arial"/>
                <w:kern w:val="2"/>
                <w:sz w:val="18"/>
                <w:szCs w:val="22"/>
                <w:lang w:val="en-US"/>
              </w:rPr>
              <w:t>CA_n66A-n78A</w:t>
            </w:r>
          </w:p>
          <w:p w14:paraId="163C2F5E"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DF1EDB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391A4F"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B33592"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6AD82B31" w14:textId="77777777" w:rsidTr="00E80199">
        <w:trPr>
          <w:trHeight w:val="29"/>
        </w:trPr>
        <w:tc>
          <w:tcPr>
            <w:tcW w:w="1848" w:type="dxa"/>
            <w:tcBorders>
              <w:top w:val="nil"/>
              <w:left w:val="single" w:sz="4" w:space="0" w:color="auto"/>
              <w:bottom w:val="nil"/>
              <w:right w:val="single" w:sz="4" w:space="0" w:color="auto"/>
            </w:tcBorders>
            <w:vAlign w:val="center"/>
          </w:tcPr>
          <w:p w14:paraId="2DCD9D7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E4BCC"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EB71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D2A900"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1BAA2EF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119DCDC"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01FDEDD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9B02E4"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CAA2D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71EC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C42706"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8FEB43E" w14:textId="77777777" w:rsidTr="00E80199">
        <w:trPr>
          <w:trHeight w:val="29"/>
        </w:trPr>
        <w:tc>
          <w:tcPr>
            <w:tcW w:w="1848" w:type="dxa"/>
            <w:tcBorders>
              <w:top w:val="nil"/>
              <w:left w:val="single" w:sz="4" w:space="0" w:color="auto"/>
              <w:bottom w:val="nil"/>
              <w:right w:val="single" w:sz="4" w:space="0" w:color="auto"/>
            </w:tcBorders>
            <w:vAlign w:val="center"/>
          </w:tcPr>
          <w:p w14:paraId="283AA8EF"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6D6F977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CA_n66A-n71A</w:t>
            </w:r>
          </w:p>
          <w:p w14:paraId="6D12845F" w14:textId="77777777" w:rsidR="00572EE1" w:rsidRPr="00572EE1" w:rsidRDefault="00572EE1" w:rsidP="00572EE1">
            <w:pPr>
              <w:keepNext/>
              <w:keepLines/>
              <w:spacing w:after="0"/>
              <w:jc w:val="center"/>
              <w:rPr>
                <w:rFonts w:ascii="Arial" w:eastAsia="SimSun" w:hAnsi="Arial"/>
                <w:kern w:val="2"/>
                <w:sz w:val="18"/>
                <w:lang w:val="en-US"/>
              </w:rPr>
            </w:pPr>
            <w:r w:rsidRPr="00572EE1">
              <w:rPr>
                <w:rFonts w:ascii="Arial" w:eastAsia="SimSun" w:hAnsi="Arial"/>
                <w:kern w:val="2"/>
                <w:sz w:val="18"/>
                <w:szCs w:val="22"/>
                <w:lang w:val="en-US"/>
              </w:rPr>
              <w:t>CA_n66A-n78A</w:t>
            </w:r>
          </w:p>
          <w:p w14:paraId="7A6D301D"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9DBAF43"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DF786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9EF51"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557CB8E6" w14:textId="77777777" w:rsidTr="00E80199">
        <w:trPr>
          <w:trHeight w:val="29"/>
        </w:trPr>
        <w:tc>
          <w:tcPr>
            <w:tcW w:w="1848" w:type="dxa"/>
            <w:tcBorders>
              <w:top w:val="nil"/>
              <w:left w:val="single" w:sz="4" w:space="0" w:color="auto"/>
              <w:bottom w:val="nil"/>
              <w:right w:val="single" w:sz="4" w:space="0" w:color="auto"/>
            </w:tcBorders>
            <w:vAlign w:val="center"/>
          </w:tcPr>
          <w:p w14:paraId="3E5582BE"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85932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B411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D0E5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6F0CB4B0"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3978565"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CCE3E3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35F56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149BC7"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A90B05"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187D9C"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2955974A" w14:textId="77777777" w:rsidTr="00E80199">
        <w:trPr>
          <w:trHeight w:val="29"/>
        </w:trPr>
        <w:tc>
          <w:tcPr>
            <w:tcW w:w="1848" w:type="dxa"/>
            <w:tcBorders>
              <w:top w:val="nil"/>
              <w:left w:val="single" w:sz="4" w:space="0" w:color="auto"/>
              <w:bottom w:val="nil"/>
              <w:right w:val="single" w:sz="4" w:space="0" w:color="auto"/>
            </w:tcBorders>
            <w:vAlign w:val="center"/>
          </w:tcPr>
          <w:p w14:paraId="36E51E4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0EC65DB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CA_n66A-n71A</w:t>
            </w:r>
          </w:p>
          <w:p w14:paraId="6B04D3A5" w14:textId="77777777" w:rsidR="00572EE1" w:rsidRPr="00572EE1" w:rsidRDefault="00572EE1" w:rsidP="00572EE1">
            <w:pPr>
              <w:keepNext/>
              <w:keepLines/>
              <w:spacing w:after="0"/>
              <w:jc w:val="center"/>
              <w:rPr>
                <w:rFonts w:ascii="Arial" w:eastAsia="SimSun" w:hAnsi="Arial"/>
                <w:kern w:val="2"/>
                <w:sz w:val="18"/>
                <w:lang w:val="en-US"/>
              </w:rPr>
            </w:pPr>
            <w:r w:rsidRPr="00572EE1">
              <w:rPr>
                <w:rFonts w:ascii="Arial" w:eastAsia="SimSun" w:hAnsi="Arial"/>
                <w:kern w:val="2"/>
                <w:sz w:val="18"/>
                <w:szCs w:val="22"/>
                <w:lang w:val="en-US"/>
              </w:rPr>
              <w:t>CA_n66A-n78A</w:t>
            </w:r>
          </w:p>
          <w:p w14:paraId="33384F5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4778F9"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F891D1"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FEE2F5"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kern w:val="2"/>
                <w:sz w:val="18"/>
                <w:szCs w:val="22"/>
                <w:lang w:val="en-US" w:eastAsia="zh-CN"/>
              </w:rPr>
              <w:t>0</w:t>
            </w:r>
          </w:p>
        </w:tc>
      </w:tr>
      <w:tr w:rsidR="00572EE1" w:rsidRPr="00572EE1" w14:paraId="36104F07" w14:textId="77777777" w:rsidTr="00E80199">
        <w:trPr>
          <w:trHeight w:val="29"/>
        </w:trPr>
        <w:tc>
          <w:tcPr>
            <w:tcW w:w="1848" w:type="dxa"/>
            <w:tcBorders>
              <w:top w:val="nil"/>
              <w:left w:val="single" w:sz="4" w:space="0" w:color="auto"/>
              <w:bottom w:val="nil"/>
              <w:right w:val="single" w:sz="4" w:space="0" w:color="auto"/>
            </w:tcBorders>
            <w:vAlign w:val="center"/>
          </w:tcPr>
          <w:p w14:paraId="5399B3E5"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3301"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C8CE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061DB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31AF8865"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51C65717"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2AB48C3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732D08"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38810"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D7A6E8"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2AC4A3"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173E28F" w14:textId="77777777" w:rsidTr="00E80199">
        <w:trPr>
          <w:trHeight w:val="29"/>
        </w:trPr>
        <w:tc>
          <w:tcPr>
            <w:tcW w:w="1848" w:type="dxa"/>
            <w:tcBorders>
              <w:top w:val="nil"/>
              <w:left w:val="single" w:sz="4" w:space="0" w:color="auto"/>
              <w:bottom w:val="nil"/>
              <w:right w:val="single" w:sz="4" w:space="0" w:color="auto"/>
            </w:tcBorders>
            <w:vAlign w:val="center"/>
          </w:tcPr>
          <w:p w14:paraId="4107EED6"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68626DA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CA_n66A-n71A</w:t>
            </w:r>
          </w:p>
          <w:p w14:paraId="23152DFB" w14:textId="77777777" w:rsidR="00572EE1" w:rsidRPr="00572EE1" w:rsidRDefault="00572EE1" w:rsidP="00572EE1">
            <w:pPr>
              <w:keepNext/>
              <w:keepLines/>
              <w:spacing w:after="0"/>
              <w:jc w:val="center"/>
              <w:rPr>
                <w:rFonts w:ascii="Arial" w:eastAsia="SimSun" w:hAnsi="Arial"/>
                <w:kern w:val="2"/>
                <w:sz w:val="18"/>
                <w:lang w:val="en-US"/>
              </w:rPr>
            </w:pPr>
            <w:r w:rsidRPr="00572EE1">
              <w:rPr>
                <w:rFonts w:ascii="Arial" w:eastAsia="SimSun" w:hAnsi="Arial"/>
                <w:kern w:val="2"/>
                <w:sz w:val="18"/>
                <w:szCs w:val="22"/>
                <w:lang w:val="en-US"/>
              </w:rPr>
              <w:t>CA_n66A-n78A</w:t>
            </w:r>
          </w:p>
          <w:p w14:paraId="7E91C441"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922FC2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305ED4"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B2ABC0" w14:textId="77777777" w:rsidR="00572EE1" w:rsidRPr="00572EE1" w:rsidRDefault="00572EE1" w:rsidP="00572EE1">
            <w:pPr>
              <w:keepNext/>
              <w:keepLines/>
              <w:spacing w:after="0"/>
              <w:jc w:val="center"/>
              <w:rPr>
                <w:rFonts w:ascii="Arial" w:eastAsia="SimSun" w:hAnsi="Arial"/>
                <w:kern w:val="2"/>
                <w:sz w:val="18"/>
                <w:szCs w:val="22"/>
                <w:lang w:val="en-US" w:eastAsia="zh-CN"/>
              </w:rPr>
            </w:pPr>
            <w:r w:rsidRPr="00572EE1">
              <w:rPr>
                <w:rFonts w:ascii="Arial" w:eastAsia="SimSun" w:hAnsi="Arial" w:cs="Arial"/>
                <w:kern w:val="2"/>
                <w:sz w:val="18"/>
                <w:szCs w:val="22"/>
                <w:lang w:val="en-US" w:eastAsia="zh-CN"/>
              </w:rPr>
              <w:t>0</w:t>
            </w:r>
          </w:p>
        </w:tc>
      </w:tr>
      <w:tr w:rsidR="00572EE1" w:rsidRPr="00572EE1" w14:paraId="52BCE209" w14:textId="77777777" w:rsidTr="00E80199">
        <w:trPr>
          <w:trHeight w:val="29"/>
        </w:trPr>
        <w:tc>
          <w:tcPr>
            <w:tcW w:w="1848" w:type="dxa"/>
            <w:tcBorders>
              <w:top w:val="nil"/>
              <w:left w:val="single" w:sz="4" w:space="0" w:color="auto"/>
              <w:bottom w:val="nil"/>
              <w:right w:val="single" w:sz="4" w:space="0" w:color="auto"/>
            </w:tcBorders>
            <w:vAlign w:val="center"/>
          </w:tcPr>
          <w:p w14:paraId="25C73A87"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1D17D2"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7B7C4"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C1CA4C"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2D7A9542"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305FF84D" w14:textId="77777777" w:rsidTr="00E80199">
        <w:trPr>
          <w:trHeight w:val="29"/>
        </w:trPr>
        <w:tc>
          <w:tcPr>
            <w:tcW w:w="1848" w:type="dxa"/>
            <w:tcBorders>
              <w:top w:val="nil"/>
              <w:left w:val="single" w:sz="4" w:space="0" w:color="auto"/>
              <w:bottom w:val="single" w:sz="4" w:space="0" w:color="auto"/>
              <w:right w:val="single" w:sz="4" w:space="0" w:color="auto"/>
            </w:tcBorders>
            <w:vAlign w:val="center"/>
          </w:tcPr>
          <w:p w14:paraId="3338640A"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629546" w14:textId="77777777" w:rsidR="00572EE1" w:rsidRPr="00572EE1" w:rsidRDefault="00572EE1" w:rsidP="00572EE1">
            <w:pPr>
              <w:keepNext/>
              <w:keepLines/>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55668" w14:textId="77777777" w:rsidR="00572EE1" w:rsidRPr="00572EE1" w:rsidRDefault="00572EE1" w:rsidP="00572EE1">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D07B32" w14:textId="77777777" w:rsidR="00572EE1" w:rsidRPr="00572EE1" w:rsidRDefault="00572EE1" w:rsidP="00572EE1">
            <w:pPr>
              <w:keepNext/>
              <w:keepLines/>
              <w:spacing w:after="0"/>
              <w:jc w:val="center"/>
              <w:rPr>
                <w:rFonts w:ascii="Calibri" w:eastAsia="SimSun" w:hAnsi="Calibri"/>
                <w:kern w:val="2"/>
                <w:sz w:val="21"/>
                <w:szCs w:val="22"/>
                <w:lang w:val="en-US" w:eastAsia="zh-CN"/>
              </w:rPr>
            </w:pPr>
            <w:r w:rsidRPr="00572EE1">
              <w:rPr>
                <w:rFonts w:ascii="Arial" w:eastAsia="SimSun"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12F579" w14:textId="77777777" w:rsidR="00572EE1" w:rsidRPr="00572EE1" w:rsidRDefault="00572EE1" w:rsidP="00572EE1">
            <w:pPr>
              <w:keepNext/>
              <w:keepLines/>
              <w:spacing w:after="0"/>
              <w:jc w:val="center"/>
              <w:rPr>
                <w:rFonts w:ascii="Arial" w:eastAsia="SimSun" w:hAnsi="Arial"/>
                <w:kern w:val="2"/>
                <w:sz w:val="18"/>
                <w:szCs w:val="22"/>
                <w:lang w:val="en-US" w:eastAsia="zh-CN"/>
              </w:rPr>
            </w:pPr>
          </w:p>
        </w:tc>
      </w:tr>
      <w:tr w:rsidR="00572EE1" w:rsidRPr="00572EE1" w14:paraId="1C997220" w14:textId="77777777" w:rsidTr="00E8019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CC5778A" w14:textId="77777777" w:rsidR="00572EE1" w:rsidRPr="00572EE1" w:rsidRDefault="00572EE1" w:rsidP="00572EE1">
            <w:pPr>
              <w:keepNext/>
              <w:keepLines/>
              <w:spacing w:after="0"/>
              <w:ind w:left="851" w:hanging="851"/>
              <w:rPr>
                <w:rFonts w:ascii="Arial" w:eastAsia="SimSun" w:hAnsi="Arial"/>
                <w:sz w:val="18"/>
                <w:lang w:val="en-US" w:eastAsia="zh-CN"/>
              </w:rPr>
            </w:pPr>
            <w:r w:rsidRPr="00572EE1">
              <w:rPr>
                <w:rFonts w:ascii="Arial" w:eastAsia="SimSun" w:hAnsi="Arial"/>
                <w:sz w:val="18"/>
                <w:lang w:val="en-US" w:eastAsia="zh-CN"/>
              </w:rPr>
              <w:t>NOTE 1:</w:t>
            </w:r>
            <w:r w:rsidRPr="00572EE1">
              <w:rPr>
                <w:rFonts w:ascii="Arial" w:eastAsia="SimSun" w:hAnsi="Arial"/>
                <w:sz w:val="18"/>
                <w:lang w:val="en-US" w:eastAsia="zh-CN"/>
              </w:rPr>
              <w:tab/>
              <w:t>This UE channel bandwidth is applicable only to downlink</w:t>
            </w:r>
          </w:p>
          <w:p w14:paraId="6E87D39A" w14:textId="77777777" w:rsidR="00572EE1" w:rsidRPr="00572EE1" w:rsidRDefault="00572EE1" w:rsidP="00572EE1">
            <w:pPr>
              <w:keepNext/>
              <w:keepLines/>
              <w:spacing w:after="0"/>
              <w:ind w:left="851" w:hanging="851"/>
              <w:rPr>
                <w:rFonts w:ascii="Arial" w:eastAsia="SimSun" w:hAnsi="Arial" w:cs="Arial"/>
                <w:sz w:val="18"/>
                <w:szCs w:val="18"/>
                <w:lang w:val="en-US" w:eastAsia="zh-CN"/>
              </w:rPr>
            </w:pPr>
            <w:r w:rsidRPr="00572EE1">
              <w:rPr>
                <w:rFonts w:ascii="Arial" w:eastAsia="SimSun" w:hAnsi="Arial" w:cs="Arial"/>
                <w:sz w:val="18"/>
                <w:szCs w:val="18"/>
                <w:lang w:val="en-US" w:eastAsia="zh-CN"/>
              </w:rPr>
              <w:t>NOTE 2:</w:t>
            </w:r>
            <w:r w:rsidRPr="00572EE1">
              <w:rPr>
                <w:rFonts w:ascii="Arial" w:eastAsia="SimSun" w:hAnsi="Arial" w:cs="Arial"/>
                <w:sz w:val="18"/>
                <w:szCs w:val="18"/>
                <w:lang w:val="en-US" w:eastAsia="zh-CN"/>
              </w:rPr>
              <w:tab/>
              <w:t>For the 20 MHz bandwidth, the minimum requirements are specified for NR UL carrier frequencies confined to either 713-723 MHz or 728-738 MHz.</w:t>
            </w:r>
          </w:p>
          <w:p w14:paraId="6BCDBF7E" w14:textId="77777777" w:rsidR="00572EE1" w:rsidRPr="00572EE1" w:rsidRDefault="00572EE1" w:rsidP="00572EE1">
            <w:pPr>
              <w:keepNext/>
              <w:keepLines/>
              <w:spacing w:after="0"/>
              <w:ind w:left="851" w:hanging="851"/>
              <w:rPr>
                <w:rFonts w:ascii="Arial" w:eastAsia="SimSun" w:hAnsi="Arial"/>
                <w:sz w:val="18"/>
                <w:lang w:val="en-US" w:eastAsia="zh-CN"/>
              </w:rPr>
            </w:pPr>
            <w:r w:rsidRPr="00572EE1">
              <w:rPr>
                <w:rFonts w:ascii="Arial" w:eastAsia="SimSun" w:hAnsi="Arial"/>
                <w:sz w:val="18"/>
                <w:lang w:val="en-US" w:eastAsia="zh-CN"/>
              </w:rPr>
              <w:t>NOTE 3:</w:t>
            </w:r>
            <w:r w:rsidRPr="00572EE1">
              <w:rPr>
                <w:rFonts w:ascii="Arial" w:eastAsia="Yu Mincho" w:hAnsi="Arial"/>
                <w:sz w:val="18"/>
                <w:lang w:val="en-US" w:eastAsia="zh-CN"/>
              </w:rPr>
              <w:t xml:space="preserve"> </w:t>
            </w:r>
            <w:r w:rsidRPr="00572EE1">
              <w:rPr>
                <w:rFonts w:ascii="Arial" w:eastAsia="Yu Mincho" w:hAnsi="Arial"/>
                <w:sz w:val="18"/>
                <w:lang w:val="en-US" w:eastAsia="zh-CN"/>
              </w:rPr>
              <w:tab/>
              <w:t xml:space="preserve">The SCS of each </w:t>
            </w:r>
            <w:r w:rsidRPr="00572EE1">
              <w:rPr>
                <w:rFonts w:ascii="Arial" w:eastAsia="SimSun" w:hAnsi="Arial"/>
                <w:sz w:val="18"/>
                <w:lang w:val="en-US" w:eastAsia="zh-CN"/>
              </w:rPr>
              <w:t>channel bandwidth for NR band refers to Table 5.3.5-1.</w:t>
            </w:r>
          </w:p>
          <w:p w14:paraId="4F382B0D" w14:textId="77777777" w:rsidR="00572EE1" w:rsidRPr="00572EE1" w:rsidRDefault="00572EE1" w:rsidP="00572EE1">
            <w:pPr>
              <w:keepNext/>
              <w:keepLines/>
              <w:spacing w:after="0"/>
              <w:ind w:left="851" w:hanging="851"/>
              <w:rPr>
                <w:rFonts w:ascii="Arial" w:eastAsia="SimSun" w:hAnsi="Arial"/>
                <w:sz w:val="18"/>
                <w:lang w:val="en-US" w:eastAsia="zh-CN"/>
              </w:rPr>
            </w:pPr>
            <w:r w:rsidRPr="00572EE1">
              <w:rPr>
                <w:rFonts w:ascii="Arial" w:eastAsia="SimSun" w:hAnsi="Arial"/>
                <w:sz w:val="18"/>
                <w:lang w:val="en-US" w:eastAsia="zh-CN"/>
              </w:rPr>
              <w:t>NOTE 4:</w:t>
            </w:r>
            <w:r w:rsidRPr="00572EE1">
              <w:rPr>
                <w:rFonts w:ascii="Arial" w:eastAsia="SimSun" w:hAnsi="Arial"/>
                <w:sz w:val="18"/>
                <w:lang w:val="en-US" w:eastAsia="zh-CN"/>
              </w:rPr>
              <w:tab/>
              <w:t>The minimum requirements only apply for non-simultaneous Tx/Rx between all carriers for TDD combinations.</w:t>
            </w:r>
          </w:p>
          <w:p w14:paraId="38D86951" w14:textId="77777777" w:rsidR="00572EE1" w:rsidRPr="00572EE1" w:rsidRDefault="00572EE1" w:rsidP="00572EE1">
            <w:pPr>
              <w:keepNext/>
              <w:keepLines/>
              <w:spacing w:after="0"/>
              <w:ind w:left="851" w:hanging="851"/>
              <w:rPr>
                <w:rFonts w:ascii="Arial" w:eastAsia="SimSun" w:hAnsi="Arial"/>
                <w:sz w:val="18"/>
                <w:lang w:val="en-US" w:eastAsia="zh-CN"/>
              </w:rPr>
            </w:pPr>
            <w:r w:rsidRPr="00572EE1">
              <w:rPr>
                <w:rFonts w:ascii="Arial" w:eastAsia="SimSun" w:hAnsi="Arial"/>
                <w:sz w:val="18"/>
                <w:lang w:val="en-US" w:eastAsia="zh-CN"/>
              </w:rPr>
              <w:t>NOTE 5:</w:t>
            </w:r>
            <w:r w:rsidRPr="00572EE1">
              <w:rPr>
                <w:rFonts w:ascii="Arial" w:eastAsia="SimSun" w:hAnsi="Arial"/>
                <w:sz w:val="18"/>
                <w:lang w:val="en-US" w:eastAsia="zh-CN"/>
              </w:rPr>
              <w:tab/>
              <w:t>Simultaneous Rx/Tx capability for TDD combinations does not apply for UEs supporting band n78 with an n77 implementation.</w:t>
            </w:r>
          </w:p>
          <w:p w14:paraId="614D08DD" w14:textId="77777777" w:rsidR="00572EE1" w:rsidRPr="00572EE1" w:rsidRDefault="00572EE1" w:rsidP="00572EE1">
            <w:pPr>
              <w:keepNext/>
              <w:keepLines/>
              <w:spacing w:after="0"/>
              <w:ind w:left="851" w:hanging="851"/>
              <w:rPr>
                <w:rFonts w:ascii="Arial" w:eastAsia="SimSun" w:hAnsi="Arial"/>
                <w:sz w:val="18"/>
                <w:lang w:val="en-US" w:eastAsia="zh-CN"/>
              </w:rPr>
            </w:pPr>
            <w:r w:rsidRPr="00572EE1">
              <w:rPr>
                <w:rFonts w:ascii="Arial" w:eastAsia="SimSun" w:hAnsi="Arial"/>
                <w:sz w:val="18"/>
                <w:lang w:val="en-US" w:eastAsia="zh-CN"/>
              </w:rPr>
              <w:t>NOTE 6:</w:t>
            </w:r>
            <w:r w:rsidRPr="00572EE1">
              <w:rPr>
                <w:rFonts w:ascii="Arial" w:eastAsia="SimSun" w:hAnsi="Arial"/>
                <w:sz w:val="18"/>
                <w:lang w:val="en-US" w:eastAsia="zh-CN"/>
              </w:rPr>
              <w:tab/>
              <w:t>Only single uplink carriers with power class other than PC3 are listed.</w:t>
            </w:r>
          </w:p>
          <w:p w14:paraId="6359E837" w14:textId="77777777" w:rsidR="00572EE1" w:rsidRPr="00572EE1" w:rsidRDefault="00572EE1" w:rsidP="00572EE1">
            <w:pPr>
              <w:keepNext/>
              <w:keepLines/>
              <w:spacing w:after="0"/>
              <w:ind w:left="851" w:hanging="851"/>
              <w:rPr>
                <w:rFonts w:ascii="Arial" w:eastAsia="Times New Roman" w:hAnsi="Arial"/>
                <w:sz w:val="18"/>
                <w:lang w:val="en-US" w:eastAsia="zh-CN"/>
              </w:rPr>
            </w:pPr>
            <w:r w:rsidRPr="00572EE1">
              <w:rPr>
                <w:rFonts w:ascii="Arial" w:eastAsia="SimSun" w:hAnsi="Arial"/>
                <w:sz w:val="18"/>
                <w:lang w:val="en-US" w:eastAsia="zh-CN"/>
              </w:rPr>
              <w:t>NOTE 7:</w:t>
            </w:r>
            <w:r w:rsidRPr="00572EE1">
              <w:rPr>
                <w:rFonts w:ascii="Arial" w:eastAsia="Times New Roman" w:hAnsi="Arial"/>
                <w:sz w:val="18"/>
                <w:lang w:val="en-US" w:eastAsia="zh-CN"/>
              </w:rPr>
              <w:tab/>
              <w:t>Minimum requirements for Power Class 2 are applicable for this uplink combination or single uplink carrier in this downlink/uplink combination</w:t>
            </w:r>
          </w:p>
          <w:p w14:paraId="0B2E6F55" w14:textId="77777777" w:rsidR="00572EE1" w:rsidRPr="00572EE1" w:rsidRDefault="00572EE1" w:rsidP="00572EE1">
            <w:pPr>
              <w:keepNext/>
              <w:keepLines/>
              <w:spacing w:after="0"/>
              <w:ind w:left="851" w:hanging="851"/>
              <w:rPr>
                <w:rFonts w:ascii="Arial" w:eastAsia="Times New Roman" w:hAnsi="Arial"/>
                <w:sz w:val="18"/>
                <w:lang w:val="en-US" w:eastAsia="zh-CN"/>
              </w:rPr>
            </w:pPr>
            <w:r w:rsidRPr="00572EE1">
              <w:rPr>
                <w:rFonts w:ascii="Arial" w:eastAsia="Times New Roman" w:hAnsi="Arial"/>
                <w:sz w:val="18"/>
                <w:lang w:val="en-US" w:eastAsia="zh-CN"/>
              </w:rPr>
              <w:t>NOTE 8:</w:t>
            </w:r>
            <w:r w:rsidRPr="00572EE1">
              <w:rPr>
                <w:rFonts w:ascii="Arial" w:eastAsia="Times New Roman" w:hAnsi="Arial"/>
                <w:sz w:val="18"/>
                <w:lang w:val="en-US" w:eastAsia="zh-CN"/>
              </w:rPr>
              <w:tab/>
              <w:t>For this bandwidth, the minimum requirements are restricted to operation when carrier is configured as an SCell part of DC or CA configuration.</w:t>
            </w:r>
          </w:p>
          <w:p w14:paraId="0F71D232" w14:textId="77777777" w:rsidR="00572EE1" w:rsidRPr="00572EE1" w:rsidRDefault="00572EE1" w:rsidP="00572EE1">
            <w:pPr>
              <w:keepNext/>
              <w:keepLines/>
              <w:spacing w:after="0"/>
              <w:ind w:left="851" w:hanging="851"/>
              <w:rPr>
                <w:rFonts w:ascii="Arial" w:eastAsia="Times New Roman" w:hAnsi="Arial" w:cs="Arial"/>
                <w:sz w:val="18"/>
                <w:szCs w:val="18"/>
              </w:rPr>
            </w:pPr>
            <w:r w:rsidRPr="00572EE1">
              <w:rPr>
                <w:rFonts w:ascii="Arial" w:eastAsia="Times New Roman" w:hAnsi="Arial" w:cs="Arial"/>
                <w:sz w:val="18"/>
                <w:szCs w:val="18"/>
                <w:lang w:eastAsia="zh-CN"/>
              </w:rPr>
              <w:t>NOTE 9:</w:t>
            </w:r>
            <w:r w:rsidRPr="00572EE1">
              <w:rPr>
                <w:rFonts w:ascii="Arial" w:eastAsia="Times New Roman" w:hAnsi="Arial" w:cs="Arial"/>
                <w:sz w:val="18"/>
                <w:szCs w:val="18"/>
                <w:lang w:eastAsia="zh-CN"/>
              </w:rPr>
              <w:tab/>
              <w:t xml:space="preserve">Minimum requirements for </w:t>
            </w:r>
            <w:r w:rsidRPr="00572EE1">
              <w:rPr>
                <w:rFonts w:ascii="Arial" w:eastAsia="Times New Roman" w:hAnsi="Arial" w:cs="Arial"/>
                <w:sz w:val="18"/>
                <w:szCs w:val="18"/>
              </w:rPr>
              <w:t>Power Class 1.5 are applicable for single uplink carrier in this downlink/uplink combination</w:t>
            </w:r>
          </w:p>
        </w:tc>
      </w:tr>
    </w:tbl>
    <w:p w14:paraId="45BC04AD" w14:textId="77777777" w:rsidR="00572EE1" w:rsidRPr="00572EE1" w:rsidRDefault="00572EE1" w:rsidP="00572EE1">
      <w:pPr>
        <w:rPr>
          <w:rFonts w:ascii="Arial" w:eastAsia="Malgun Gothic" w:hAnsi="Arial" w:cs="Arial"/>
          <w:lang w:val="en-US" w:eastAsia="zh-CN"/>
        </w:rPr>
      </w:pPr>
    </w:p>
    <w:bookmarkEnd w:id="6"/>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983EB" w14:textId="77777777" w:rsidR="00B7129B" w:rsidRDefault="00B7129B">
      <w:r>
        <w:separator/>
      </w:r>
    </w:p>
  </w:endnote>
  <w:endnote w:type="continuationSeparator" w:id="0">
    <w:p w14:paraId="6B5016A5" w14:textId="77777777" w:rsidR="00B7129B" w:rsidRDefault="00B7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36E90" w14:textId="77777777" w:rsidR="00B7129B" w:rsidRDefault="00B7129B">
      <w:r>
        <w:separator/>
      </w:r>
    </w:p>
  </w:footnote>
  <w:footnote w:type="continuationSeparator" w:id="0">
    <w:p w14:paraId="1BA3D679" w14:textId="77777777" w:rsidR="00B7129B" w:rsidRDefault="00B7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91455442">
    <w:abstractNumId w:val="5"/>
  </w:num>
  <w:num w:numId="2" w16cid:durableId="242644863">
    <w:abstractNumId w:val="19"/>
  </w:num>
  <w:num w:numId="3" w16cid:durableId="1135443152">
    <w:abstractNumId w:val="2"/>
  </w:num>
  <w:num w:numId="4" w16cid:durableId="1975329348">
    <w:abstractNumId w:val="13"/>
  </w:num>
  <w:num w:numId="5" w16cid:durableId="1190681939">
    <w:abstractNumId w:val="8"/>
  </w:num>
  <w:num w:numId="6" w16cid:durableId="747846408">
    <w:abstractNumId w:val="18"/>
  </w:num>
  <w:num w:numId="7" w16cid:durableId="1143698844">
    <w:abstractNumId w:val="20"/>
  </w:num>
  <w:num w:numId="8" w16cid:durableId="540872250">
    <w:abstractNumId w:val="10"/>
  </w:num>
  <w:num w:numId="9" w16cid:durableId="503134145">
    <w:abstractNumId w:val="21"/>
  </w:num>
  <w:num w:numId="10" w16cid:durableId="789199848">
    <w:abstractNumId w:val="6"/>
  </w:num>
  <w:num w:numId="11" w16cid:durableId="1978222788">
    <w:abstractNumId w:val="3"/>
  </w:num>
  <w:num w:numId="12" w16cid:durableId="1120149691">
    <w:abstractNumId w:val="9"/>
  </w:num>
  <w:num w:numId="13" w16cid:durableId="1632979085">
    <w:abstractNumId w:val="11"/>
  </w:num>
  <w:num w:numId="14" w16cid:durableId="1714698256">
    <w:abstractNumId w:val="7"/>
  </w:num>
  <w:num w:numId="15" w16cid:durableId="1323584351">
    <w:abstractNumId w:val="0"/>
  </w:num>
  <w:num w:numId="16" w16cid:durableId="1657802764">
    <w:abstractNumId w:val="17"/>
  </w:num>
  <w:num w:numId="17" w16cid:durableId="632518698">
    <w:abstractNumId w:val="4"/>
  </w:num>
  <w:num w:numId="18" w16cid:durableId="747187921">
    <w:abstractNumId w:val="1"/>
  </w:num>
  <w:num w:numId="19" w16cid:durableId="795224290">
    <w:abstractNumId w:val="16"/>
  </w:num>
  <w:num w:numId="20" w16cid:durableId="1261179223">
    <w:abstractNumId w:val="14"/>
  </w:num>
  <w:num w:numId="21" w16cid:durableId="238172004">
    <w:abstractNumId w:val="12"/>
    <w:lvlOverride w:ilvl="0">
      <w:startOverride w:val="1"/>
    </w:lvlOverride>
  </w:num>
  <w:num w:numId="22" w16cid:durableId="1080295773">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7425"/>
    <w:rsid w:val="000574C7"/>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37CA"/>
    <w:rsid w:val="00177C8C"/>
    <w:rsid w:val="00192C46"/>
    <w:rsid w:val="00196D58"/>
    <w:rsid w:val="001A08B3"/>
    <w:rsid w:val="001A207F"/>
    <w:rsid w:val="001A3396"/>
    <w:rsid w:val="001A7B60"/>
    <w:rsid w:val="001B1331"/>
    <w:rsid w:val="001B52F0"/>
    <w:rsid w:val="001B7A65"/>
    <w:rsid w:val="001C6A9E"/>
    <w:rsid w:val="001D1D63"/>
    <w:rsid w:val="001E41F3"/>
    <w:rsid w:val="00207B58"/>
    <w:rsid w:val="002277EE"/>
    <w:rsid w:val="00231D9E"/>
    <w:rsid w:val="002500C3"/>
    <w:rsid w:val="00252067"/>
    <w:rsid w:val="0026004D"/>
    <w:rsid w:val="002640DD"/>
    <w:rsid w:val="00275D12"/>
    <w:rsid w:val="00284FEB"/>
    <w:rsid w:val="002860C4"/>
    <w:rsid w:val="002A16F9"/>
    <w:rsid w:val="002B5741"/>
    <w:rsid w:val="002D2B6D"/>
    <w:rsid w:val="002D46DC"/>
    <w:rsid w:val="002D4D47"/>
    <w:rsid w:val="002E32B8"/>
    <w:rsid w:val="002E472E"/>
    <w:rsid w:val="002F5407"/>
    <w:rsid w:val="00305409"/>
    <w:rsid w:val="00313B8C"/>
    <w:rsid w:val="00316626"/>
    <w:rsid w:val="00323AF8"/>
    <w:rsid w:val="00324D3B"/>
    <w:rsid w:val="00337D29"/>
    <w:rsid w:val="003609EF"/>
    <w:rsid w:val="0036231A"/>
    <w:rsid w:val="00374DD4"/>
    <w:rsid w:val="00397789"/>
    <w:rsid w:val="003A72DE"/>
    <w:rsid w:val="003C2E7D"/>
    <w:rsid w:val="003E1A36"/>
    <w:rsid w:val="003F1CA3"/>
    <w:rsid w:val="0040709E"/>
    <w:rsid w:val="00410371"/>
    <w:rsid w:val="004242F1"/>
    <w:rsid w:val="00440D3F"/>
    <w:rsid w:val="00451A9C"/>
    <w:rsid w:val="00485994"/>
    <w:rsid w:val="00486DE2"/>
    <w:rsid w:val="00490B3D"/>
    <w:rsid w:val="004A3BDC"/>
    <w:rsid w:val="004A474F"/>
    <w:rsid w:val="004B3B2D"/>
    <w:rsid w:val="004B75B7"/>
    <w:rsid w:val="004C7D8C"/>
    <w:rsid w:val="004D14A4"/>
    <w:rsid w:val="004F3784"/>
    <w:rsid w:val="004F3C7D"/>
    <w:rsid w:val="00502BBE"/>
    <w:rsid w:val="00505048"/>
    <w:rsid w:val="005108CE"/>
    <w:rsid w:val="005117A5"/>
    <w:rsid w:val="005141D9"/>
    <w:rsid w:val="00515685"/>
    <w:rsid w:val="0051580D"/>
    <w:rsid w:val="005341A2"/>
    <w:rsid w:val="00547111"/>
    <w:rsid w:val="0054790A"/>
    <w:rsid w:val="005508E9"/>
    <w:rsid w:val="005700F3"/>
    <w:rsid w:val="00572EE1"/>
    <w:rsid w:val="00580867"/>
    <w:rsid w:val="005809AF"/>
    <w:rsid w:val="00582CBD"/>
    <w:rsid w:val="00592D74"/>
    <w:rsid w:val="005A5878"/>
    <w:rsid w:val="005A627B"/>
    <w:rsid w:val="005C10A2"/>
    <w:rsid w:val="005D2D46"/>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21FB"/>
    <w:rsid w:val="00702B74"/>
    <w:rsid w:val="00714BCA"/>
    <w:rsid w:val="007279B3"/>
    <w:rsid w:val="00732A83"/>
    <w:rsid w:val="00774688"/>
    <w:rsid w:val="00792342"/>
    <w:rsid w:val="007977A8"/>
    <w:rsid w:val="007A2E48"/>
    <w:rsid w:val="007B1153"/>
    <w:rsid w:val="007B25B5"/>
    <w:rsid w:val="007B4D15"/>
    <w:rsid w:val="007B512A"/>
    <w:rsid w:val="007C2097"/>
    <w:rsid w:val="007D6A07"/>
    <w:rsid w:val="007F7259"/>
    <w:rsid w:val="008040A8"/>
    <w:rsid w:val="00804A3F"/>
    <w:rsid w:val="00804BD0"/>
    <w:rsid w:val="00807B59"/>
    <w:rsid w:val="00813605"/>
    <w:rsid w:val="008205BC"/>
    <w:rsid w:val="00825EDB"/>
    <w:rsid w:val="008279FA"/>
    <w:rsid w:val="00831A75"/>
    <w:rsid w:val="00835295"/>
    <w:rsid w:val="00844284"/>
    <w:rsid w:val="008626E7"/>
    <w:rsid w:val="00870EE7"/>
    <w:rsid w:val="00872C98"/>
    <w:rsid w:val="0088507E"/>
    <w:rsid w:val="008863B9"/>
    <w:rsid w:val="008A45A6"/>
    <w:rsid w:val="008A526C"/>
    <w:rsid w:val="008C7FE4"/>
    <w:rsid w:val="008D38DC"/>
    <w:rsid w:val="008D3CCC"/>
    <w:rsid w:val="008E4BE8"/>
    <w:rsid w:val="008E69A4"/>
    <w:rsid w:val="008F3789"/>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3ACC"/>
    <w:rsid w:val="00A47E70"/>
    <w:rsid w:val="00A50CF0"/>
    <w:rsid w:val="00A63CDA"/>
    <w:rsid w:val="00A7671C"/>
    <w:rsid w:val="00AA2CBC"/>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67B97"/>
    <w:rsid w:val="00B7129B"/>
    <w:rsid w:val="00B80707"/>
    <w:rsid w:val="00B830EA"/>
    <w:rsid w:val="00B842D2"/>
    <w:rsid w:val="00B968C8"/>
    <w:rsid w:val="00BA3EC5"/>
    <w:rsid w:val="00BA51D9"/>
    <w:rsid w:val="00BA65CE"/>
    <w:rsid w:val="00BA7F3D"/>
    <w:rsid w:val="00BB5DFC"/>
    <w:rsid w:val="00BD1493"/>
    <w:rsid w:val="00BD279D"/>
    <w:rsid w:val="00BD6BB8"/>
    <w:rsid w:val="00C10278"/>
    <w:rsid w:val="00C40087"/>
    <w:rsid w:val="00C56209"/>
    <w:rsid w:val="00C66BA2"/>
    <w:rsid w:val="00C70D37"/>
    <w:rsid w:val="00C870F6"/>
    <w:rsid w:val="00C87EA3"/>
    <w:rsid w:val="00C91C50"/>
    <w:rsid w:val="00C95985"/>
    <w:rsid w:val="00CC5026"/>
    <w:rsid w:val="00CC68D0"/>
    <w:rsid w:val="00CC7A09"/>
    <w:rsid w:val="00D03F9A"/>
    <w:rsid w:val="00D06D51"/>
    <w:rsid w:val="00D1074E"/>
    <w:rsid w:val="00D12F75"/>
    <w:rsid w:val="00D13D45"/>
    <w:rsid w:val="00D24991"/>
    <w:rsid w:val="00D25D96"/>
    <w:rsid w:val="00D46934"/>
    <w:rsid w:val="00D50255"/>
    <w:rsid w:val="00D66520"/>
    <w:rsid w:val="00D75BF7"/>
    <w:rsid w:val="00D84AE9"/>
    <w:rsid w:val="00D86F0A"/>
    <w:rsid w:val="00D926A6"/>
    <w:rsid w:val="00D93885"/>
    <w:rsid w:val="00D93B8B"/>
    <w:rsid w:val="00DA7CAF"/>
    <w:rsid w:val="00DC41D3"/>
    <w:rsid w:val="00DE34CF"/>
    <w:rsid w:val="00E00BA4"/>
    <w:rsid w:val="00E13F3D"/>
    <w:rsid w:val="00E15498"/>
    <w:rsid w:val="00E16D5B"/>
    <w:rsid w:val="00E17D31"/>
    <w:rsid w:val="00E31EE7"/>
    <w:rsid w:val="00E34898"/>
    <w:rsid w:val="00E646C8"/>
    <w:rsid w:val="00E86063"/>
    <w:rsid w:val="00EA50A0"/>
    <w:rsid w:val="00EB09B7"/>
    <w:rsid w:val="00EB5A1F"/>
    <w:rsid w:val="00EE7D7C"/>
    <w:rsid w:val="00EF3E45"/>
    <w:rsid w:val="00F10CE5"/>
    <w:rsid w:val="00F11EB7"/>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uiPriority w:val="99"/>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uiPriority w:val="99"/>
    <w:qFormat/>
    <w:rsid w:val="00F81007"/>
    <w:rPr>
      <w:rFonts w:ascii="Times New Roman" w:hAnsi="Times New Roman"/>
      <w:lang w:val="en-GB" w:eastAsia="en-US"/>
    </w:rPr>
  </w:style>
  <w:style w:type="character" w:customStyle="1" w:styleId="List2Char">
    <w:name w:val="List 2 Char"/>
    <w:link w:val="List2"/>
    <w:uiPriority w:val="99"/>
    <w:qFormat/>
    <w:rsid w:val="00F81007"/>
    <w:rPr>
      <w:rFonts w:ascii="Times New Roman" w:hAnsi="Times New Roman"/>
      <w:lang w:val="en-GB" w:eastAsia="en-US"/>
    </w:rPr>
  </w:style>
  <w:style w:type="character" w:customStyle="1" w:styleId="ListBullet3Char">
    <w:name w:val="List Bullet 3 Char"/>
    <w:link w:val="ListBullet3"/>
    <w:uiPriority w:val="99"/>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SimSun"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810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SimSun"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Pages>
  <Words>16473</Words>
  <Characters>93900</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126</cp:revision>
  <cp:lastPrinted>1899-12-31T23:00:00Z</cp:lastPrinted>
  <dcterms:created xsi:type="dcterms:W3CDTF">2022-10-22T14:23:00Z</dcterms:created>
  <dcterms:modified xsi:type="dcterms:W3CDTF">2023-11-29T23:25:00Z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