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E2766D" w:rsidR="001E41F3" w:rsidRDefault="001E41F3">
      <w:pPr>
        <w:pStyle w:val="CRCoverPage"/>
        <w:tabs>
          <w:tab w:val="right" w:pos="9639"/>
        </w:tabs>
        <w:spacing w:after="0"/>
        <w:rPr>
          <w:b/>
          <w:i/>
          <w:noProof/>
          <w:sz w:val="28"/>
        </w:rPr>
      </w:pPr>
      <w:r>
        <w:rPr>
          <w:b/>
          <w:noProof/>
          <w:sz w:val="24"/>
        </w:rPr>
        <w:t>3GPP TSG-</w:t>
      </w:r>
      <w:fldSimple w:instr=" DOCPROPERTY  TSG/WGRef  \* MERGEFORMAT ">
        <w:r w:rsidR="009D0BC7">
          <w:rPr>
            <w:b/>
            <w:noProof/>
            <w:sz w:val="24"/>
          </w:rPr>
          <w:t>RAN4</w:t>
        </w:r>
      </w:fldSimple>
      <w:r w:rsidR="00C66BA2">
        <w:rPr>
          <w:b/>
          <w:noProof/>
          <w:sz w:val="24"/>
        </w:rPr>
        <w:t xml:space="preserve"> </w:t>
      </w:r>
      <w:r>
        <w:rPr>
          <w:b/>
          <w:noProof/>
          <w:sz w:val="24"/>
        </w:rPr>
        <w:t>Meeting #</w:t>
      </w:r>
      <w:fldSimple w:instr=" DOCPROPERTY  MtgSeq  \* MERGEFORMAT ">
        <w:r w:rsidR="009D0BC7">
          <w:rPr>
            <w:b/>
            <w:noProof/>
            <w:sz w:val="24"/>
          </w:rPr>
          <w:t>10</w:t>
        </w:r>
        <w:r w:rsidR="00273B68">
          <w:rPr>
            <w:b/>
            <w:noProof/>
            <w:sz w:val="24"/>
          </w:rPr>
          <w:t>9</w:t>
        </w:r>
      </w:fldSimple>
      <w:r>
        <w:rPr>
          <w:b/>
          <w:i/>
          <w:noProof/>
          <w:sz w:val="28"/>
        </w:rPr>
        <w:tab/>
      </w:r>
      <w:fldSimple w:instr=" DOCPROPERTY  Tdoc#  \* MERGEFORMAT ">
        <w:r w:rsidR="00880BCB">
          <w:rPr>
            <w:b/>
            <w:i/>
            <w:noProof/>
            <w:sz w:val="28"/>
          </w:rPr>
          <w:t>R4-</w:t>
        </w:r>
        <w:r w:rsidR="001C6ECF">
          <w:rPr>
            <w:b/>
            <w:i/>
            <w:noProof/>
            <w:sz w:val="28"/>
          </w:rPr>
          <w:t>2321051</w:t>
        </w:r>
      </w:fldSimple>
    </w:p>
    <w:p w14:paraId="7CB45193" w14:textId="005BCAE6" w:rsidR="001E41F3" w:rsidRDefault="00000000" w:rsidP="005E2C44">
      <w:pPr>
        <w:pStyle w:val="CRCoverPage"/>
        <w:outlineLvl w:val="0"/>
        <w:rPr>
          <w:b/>
          <w:noProof/>
          <w:sz w:val="24"/>
        </w:rPr>
      </w:pPr>
      <w:fldSimple w:instr=" DOCPROPERTY  Location  \* MERGEFORMAT ">
        <w:r w:rsidR="00273B68">
          <w:rPr>
            <w:b/>
            <w:noProof/>
            <w:sz w:val="24"/>
          </w:rPr>
          <w:t>Chicago</w:t>
        </w:r>
      </w:fldSimple>
      <w:r w:rsidR="001E41F3">
        <w:rPr>
          <w:b/>
          <w:noProof/>
          <w:sz w:val="24"/>
        </w:rPr>
        <w:t xml:space="preserve">, </w:t>
      </w:r>
      <w:fldSimple w:instr=" DOCPROPERTY  Country  \* MERGEFORMAT ">
        <w:r w:rsidR="00273B68">
          <w:rPr>
            <w:b/>
            <w:noProof/>
            <w:sz w:val="24"/>
          </w:rPr>
          <w:t>US</w:t>
        </w:r>
      </w:fldSimple>
      <w:r w:rsidR="001E41F3">
        <w:rPr>
          <w:b/>
          <w:noProof/>
          <w:sz w:val="24"/>
        </w:rPr>
        <w:t xml:space="preserve">, </w:t>
      </w:r>
      <w:fldSimple w:instr=" DOCPROPERTY  StartDate  \* MERGEFORMAT ">
        <w:r w:rsidR="00273B68">
          <w:rPr>
            <w:b/>
            <w:noProof/>
            <w:sz w:val="24"/>
          </w:rPr>
          <w:t>13</w:t>
        </w:r>
        <w:r w:rsidR="009D0BC7">
          <w:rPr>
            <w:b/>
            <w:noProof/>
            <w:sz w:val="24"/>
          </w:rPr>
          <w:t xml:space="preserve">th </w:t>
        </w:r>
        <w:r w:rsidR="00273B68">
          <w:rPr>
            <w:b/>
            <w:noProof/>
            <w:sz w:val="24"/>
          </w:rPr>
          <w:t>Nov</w:t>
        </w:r>
        <w:r w:rsidR="009D0BC7">
          <w:rPr>
            <w:b/>
            <w:noProof/>
            <w:sz w:val="24"/>
          </w:rPr>
          <w:t xml:space="preserve"> 2023</w:t>
        </w:r>
      </w:fldSimple>
      <w:r w:rsidR="00547111">
        <w:rPr>
          <w:b/>
          <w:noProof/>
          <w:sz w:val="24"/>
        </w:rPr>
        <w:t xml:space="preserve"> - </w:t>
      </w:r>
      <w:fldSimple w:instr=" DOCPROPERTY  EndDate  \* MERGEFORMAT ">
        <w:r w:rsidR="009D0BC7">
          <w:rPr>
            <w:b/>
            <w:noProof/>
            <w:sz w:val="24"/>
          </w:rPr>
          <w:t>1</w:t>
        </w:r>
        <w:r w:rsidR="00273B68">
          <w:rPr>
            <w:b/>
            <w:noProof/>
            <w:sz w:val="24"/>
          </w:rPr>
          <w:t>7</w:t>
        </w:r>
        <w:r w:rsidR="009D0BC7">
          <w:rPr>
            <w:b/>
            <w:noProof/>
            <w:sz w:val="24"/>
          </w:rPr>
          <w:t xml:space="preserve">th </w:t>
        </w:r>
        <w:r w:rsidR="00273B68">
          <w:rPr>
            <w:b/>
            <w:noProof/>
            <w:sz w:val="24"/>
          </w:rPr>
          <w:t>Nov</w:t>
        </w:r>
        <w:r w:rsidR="009D0BC7">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764BD4" w:rsidR="001E41F3" w:rsidRPr="00410371" w:rsidRDefault="004C636C" w:rsidP="00E13F3D">
            <w:pPr>
              <w:pStyle w:val="CRCoverPage"/>
              <w:spacing w:after="0"/>
              <w:jc w:val="right"/>
              <w:rPr>
                <w:b/>
                <w:noProof/>
                <w:sz w:val="28"/>
              </w:rPr>
            </w:pPr>
            <w:fldSimple w:instr=" DOCPROPERTY  Spec#  \* MERGEFORMAT ">
              <w:r w:rsidR="009D0BC7">
                <w:rPr>
                  <w:b/>
                  <w:noProof/>
                  <w:sz w:val="28"/>
                </w:rPr>
                <w:t>38.1</w:t>
              </w:r>
              <w:r w:rsidR="00351B72">
                <w:rPr>
                  <w:rFonts w:hint="eastAsia"/>
                  <w:b/>
                  <w:noProof/>
                  <w:sz w:val="28"/>
                  <w:lang w:eastAsia="ja-JP"/>
                </w:rPr>
                <w:t>4</w:t>
              </w:r>
              <w:r w:rsidR="00351B72">
                <w:rPr>
                  <w:b/>
                  <w:noProof/>
                  <w:sz w:val="28"/>
                  <w:lang w:eastAsia="ja-JP"/>
                </w:rPr>
                <w:t>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B9C11A" w:rsidR="001E41F3" w:rsidRPr="00410371" w:rsidRDefault="004C636C" w:rsidP="00547111">
            <w:pPr>
              <w:pStyle w:val="CRCoverPage"/>
              <w:spacing w:after="0"/>
              <w:rPr>
                <w:noProof/>
              </w:rPr>
            </w:pPr>
            <w:fldSimple w:instr=" DOCPROPERTY  Cr#  \* MERGEFORMAT ">
              <w:r w:rsidR="001C6ECF">
                <w:rPr>
                  <w:b/>
                  <w:noProof/>
                  <w:sz w:val="28"/>
                </w:rPr>
                <w:t>0552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B298EB" w:rsidR="001E41F3" w:rsidRPr="00410371" w:rsidRDefault="008D3123" w:rsidP="00E13F3D">
            <w:pPr>
              <w:pStyle w:val="CRCoverPage"/>
              <w:spacing w:after="0"/>
              <w:jc w:val="center"/>
              <w:rPr>
                <w:b/>
                <w:noProof/>
              </w:rPr>
            </w:pPr>
            <w:r>
              <w:rPr>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2E51E2" w:rsidR="001E41F3" w:rsidRPr="00410371" w:rsidRDefault="004C636C">
            <w:pPr>
              <w:pStyle w:val="CRCoverPage"/>
              <w:spacing w:after="0"/>
              <w:jc w:val="center"/>
              <w:rPr>
                <w:noProof/>
                <w:sz w:val="28"/>
              </w:rPr>
            </w:pPr>
            <w:fldSimple w:instr=" DOCPROPERTY  Version  \* MERGEFORMAT ">
              <w:r w:rsidR="00714873">
                <w:rPr>
                  <w:b/>
                  <w:noProof/>
                  <w:sz w:val="28"/>
                </w:rPr>
                <w:t>18.</w:t>
              </w:r>
              <w:r w:rsidR="008E75F0">
                <w:rPr>
                  <w:rFonts w:hint="eastAsia"/>
                  <w:b/>
                  <w:noProof/>
                  <w:sz w:val="28"/>
                  <w:lang w:eastAsia="ja-JP"/>
                </w:rPr>
                <w:t>3</w:t>
              </w:r>
              <w:r w:rsidR="0071487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2CBD0B" w:rsidR="00F25D98" w:rsidRDefault="00436CE8"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A51F50" w:rsidR="001E41F3" w:rsidRDefault="004531F4">
            <w:pPr>
              <w:pStyle w:val="CRCoverPage"/>
              <w:spacing w:after="0"/>
              <w:ind w:left="100"/>
              <w:rPr>
                <w:noProof/>
              </w:rPr>
            </w:pPr>
            <w:r w:rsidRPr="004531F4">
              <w:t>[NR_FR1_lessthan_5MHz_BW-Core]</w:t>
            </w:r>
            <w:r>
              <w:t xml:space="preserve"> </w:t>
            </w:r>
            <w:fldSimple w:instr=" DOCPROPERTY  CrTitle  \* MERGEFORMAT ">
              <w:r w:rsidR="00293B56">
                <w:t>C</w:t>
              </w:r>
              <w:r w:rsidR="009E5A12" w:rsidRPr="009E5A12">
                <w:t xml:space="preserve">R for </w:t>
              </w:r>
              <w:r w:rsidR="00257B0E">
                <w:t xml:space="preserve">OTA </w:t>
              </w:r>
              <w:r w:rsidR="009E5A12" w:rsidRPr="009E5A12">
                <w:t>Tx intermodulation</w:t>
              </w:r>
              <w:r w:rsidR="00B7537E">
                <w:t xml:space="preserve"> </w:t>
              </w:r>
              <w:r w:rsidR="009E5A12" w:rsidRPr="009E5A12">
                <w:t xml:space="preserve">requirements </w:t>
              </w:r>
              <w:r w:rsidR="00293B56">
                <w:t>in certain region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A304EF" w:rsidR="001E41F3" w:rsidRDefault="00000000">
            <w:pPr>
              <w:pStyle w:val="CRCoverPage"/>
              <w:spacing w:after="0"/>
              <w:ind w:left="100"/>
              <w:rPr>
                <w:noProof/>
              </w:rPr>
            </w:pPr>
            <w:fldSimple w:instr=" DOCPROPERTY  SourceIfWg  \* MERGEFORMAT ">
              <w:r w:rsidR="009D0BC7">
                <w:rPr>
                  <w:noProof/>
                </w:rPr>
                <w:t>NTT DOCOMO, INC., SoftBank Corp., KDDI Corporation</w:t>
              </w:r>
            </w:fldSimple>
            <w:r w:rsidR="009E5A12">
              <w:rPr>
                <w:noProof/>
              </w:rPr>
              <w:t>, Rakuten mobile,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B2A7E3" w:rsidR="001E41F3" w:rsidRDefault="004C636C" w:rsidP="00547111">
            <w:pPr>
              <w:pStyle w:val="CRCoverPage"/>
              <w:spacing w:after="0"/>
              <w:ind w:left="100"/>
              <w:rPr>
                <w:noProof/>
              </w:rPr>
            </w:pPr>
            <w:fldSimple w:instr=" DOCPROPERTY  SourceIfTsg  \* MERGEFORMAT ">
              <w:r w:rsidR="009D0BC7">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90F6D6" w:rsidR="001E41F3" w:rsidRDefault="00000000">
            <w:pPr>
              <w:pStyle w:val="CRCoverPage"/>
              <w:spacing w:after="0"/>
              <w:ind w:left="100"/>
              <w:rPr>
                <w:noProof/>
              </w:rPr>
            </w:pPr>
            <w:fldSimple w:instr=" DOCPROPERTY  RelatedWis  \* MERGEFORMAT ">
              <w:fldSimple w:instr=" DOCPROPERTY  CrTitle  \* MERGEFORMAT ">
                <w:r w:rsidR="009D0BC7" w:rsidRPr="009D0BC7">
                  <w:t>NR_FR1_lessthan_5MHz_BW-Core</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BA451B" w:rsidR="001E41F3" w:rsidRDefault="004C636C">
            <w:pPr>
              <w:pStyle w:val="CRCoverPage"/>
              <w:spacing w:after="0"/>
              <w:ind w:left="100"/>
              <w:rPr>
                <w:noProof/>
              </w:rPr>
            </w:pPr>
            <w:fldSimple w:instr=" DOCPROPERTY  ResDate  \* MERGEFORMAT ">
              <w:r w:rsidR="00C27473">
                <w:rPr>
                  <w:noProof/>
                </w:rPr>
                <w:t>2023-</w:t>
              </w:r>
              <w:r w:rsidR="00273B68">
                <w:rPr>
                  <w:noProof/>
                </w:rPr>
                <w:t>11</w:t>
              </w:r>
              <w:r w:rsidR="00C27473">
                <w:rPr>
                  <w:noProof/>
                </w:rPr>
                <w:t>-</w:t>
              </w:r>
              <w:r w:rsidR="00273B68">
                <w:rPr>
                  <w:noProof/>
                </w:rPr>
                <w:t>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CD652E" w:rsidR="001E41F3" w:rsidRDefault="009D0BC7" w:rsidP="00D24991">
            <w:pPr>
              <w:pStyle w:val="CRCoverPage"/>
              <w:spacing w:after="0"/>
              <w:ind w:left="100" w:right="-609"/>
              <w:rPr>
                <w:b/>
                <w:noProof/>
                <w:lang w:eastAsia="ja-JP"/>
              </w:rPr>
            </w:pPr>
            <w:r w:rsidRPr="00025020">
              <w:rPr>
                <w:b/>
                <w:noProof/>
                <w:color w:val="000000" w:themeColor="text1"/>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FAEA05" w:rsidR="001E41F3" w:rsidRDefault="004C636C">
            <w:pPr>
              <w:pStyle w:val="CRCoverPage"/>
              <w:spacing w:after="0"/>
              <w:ind w:left="100"/>
              <w:rPr>
                <w:noProof/>
              </w:rPr>
            </w:pPr>
            <w:fldSimple w:instr=" DOCPROPERTY  Release  \* MERGEFORMAT ">
              <w:r w:rsidR="00D24991">
                <w:rPr>
                  <w:noProof/>
                </w:rPr>
                <w:t>Rel</w:t>
              </w:r>
              <w:r w:rsidR="009D0BC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094085" w:rsidR="001E41F3" w:rsidRDefault="009E5A12">
            <w:pPr>
              <w:pStyle w:val="CRCoverPage"/>
              <w:spacing w:after="0"/>
              <w:ind w:left="100"/>
              <w:rPr>
                <w:noProof/>
                <w:lang w:eastAsia="ja-JP"/>
              </w:rPr>
            </w:pPr>
            <w:r w:rsidRPr="009E5A12">
              <w:rPr>
                <w:noProof/>
                <w:lang w:eastAsia="ja-JP"/>
              </w:rPr>
              <w:t xml:space="preserve">In </w:t>
            </w:r>
            <w:r w:rsidR="00726D2A">
              <w:rPr>
                <w:noProof/>
                <w:lang w:eastAsia="ja-JP"/>
              </w:rPr>
              <w:t>OTA</w:t>
            </w:r>
            <w:r w:rsidRPr="009E5A12">
              <w:rPr>
                <w:noProof/>
                <w:lang w:eastAsia="ja-JP"/>
              </w:rPr>
              <w:t xml:space="preserve"> Tx intermodulation requirements for FR1, </w:t>
            </w:r>
            <w:r w:rsidR="000C6F65">
              <w:rPr>
                <w:lang w:eastAsia="ja-JP"/>
              </w:rPr>
              <w:t>i</w:t>
            </w:r>
            <w:r w:rsidR="000C6F65" w:rsidRPr="00F95B02">
              <w:rPr>
                <w:szCs w:val="18"/>
              </w:rPr>
              <w:t>nterfering</w:t>
            </w:r>
            <w:r w:rsidRPr="009E5A12">
              <w:rPr>
                <w:noProof/>
                <w:lang w:eastAsia="ja-JP"/>
              </w:rPr>
              <w:t xml:space="preserve"> type and interfering signal positions are defined with the minimum </w:t>
            </w:r>
            <w:r w:rsidR="009D6227">
              <w:rPr>
                <w:noProof/>
                <w:lang w:eastAsia="ja-JP"/>
              </w:rPr>
              <w:t>BW</w:t>
            </w:r>
            <w:r w:rsidR="009D6227" w:rsidRPr="009D6227">
              <w:rPr>
                <w:noProof/>
                <w:vertAlign w:val="subscript"/>
                <w:lang w:eastAsia="ja-JP"/>
              </w:rPr>
              <w:t>Channlel</w:t>
            </w:r>
            <w:r w:rsidRPr="009E5A12">
              <w:rPr>
                <w:noProof/>
                <w:lang w:eastAsia="ja-JP"/>
              </w:rPr>
              <w:t xml:space="preserve"> (with 15 kHz SCS of the band defined in </w:t>
            </w:r>
            <w:r w:rsidR="00C16F8C">
              <w:rPr>
                <w:noProof/>
                <w:lang w:eastAsia="ja-JP"/>
              </w:rPr>
              <w:t xml:space="preserve">TS 38.104 </w:t>
            </w:r>
            <w:r w:rsidRPr="009E5A12">
              <w:rPr>
                <w:noProof/>
                <w:lang w:eastAsia="ja-JP"/>
              </w:rPr>
              <w:t xml:space="preserve">clause 5.3.5.). In line with this requirement, BS Tx intermodulation shall be tested with 3MHz </w:t>
            </w:r>
            <w:r w:rsidR="009D6227">
              <w:rPr>
                <w:noProof/>
                <w:lang w:eastAsia="ja-JP"/>
              </w:rPr>
              <w:t>bandwidth</w:t>
            </w:r>
            <w:r w:rsidRPr="009E5A12">
              <w:rPr>
                <w:noProof/>
                <w:lang w:eastAsia="ja-JP"/>
              </w:rPr>
              <w:t xml:space="preserve"> even if the BS do</w:t>
            </w:r>
            <w:r w:rsidR="004E3090">
              <w:rPr>
                <w:noProof/>
                <w:lang w:eastAsia="ja-JP"/>
              </w:rPr>
              <w:t>esn</w:t>
            </w:r>
            <w:r w:rsidRPr="009E5A12">
              <w:rPr>
                <w:noProof/>
                <w:lang w:eastAsia="ja-JP"/>
              </w:rPr>
              <w:t xml:space="preserve">’t support 3MHz </w:t>
            </w:r>
            <w:r w:rsidR="009D6227">
              <w:rPr>
                <w:noProof/>
                <w:lang w:eastAsia="ja-JP"/>
              </w:rPr>
              <w:t>bandwidth</w:t>
            </w:r>
            <w:r w:rsidRPr="009E5A12">
              <w:rPr>
                <w:noProof/>
                <w:lang w:eastAsia="ja-JP"/>
              </w:rPr>
              <w:t>.</w:t>
            </w:r>
            <w:r w:rsidR="00C40B50">
              <w:rPr>
                <w:noProof/>
                <w:lang w:eastAsia="ja-JP"/>
              </w:rPr>
              <w:t xml:space="preserve"> This requirements are not match japanese regulation.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F0843E" w:rsidR="0056320B" w:rsidRDefault="009E5A12" w:rsidP="009E5A12">
            <w:pPr>
              <w:pStyle w:val="CRCoverPage"/>
              <w:spacing w:after="0"/>
              <w:ind w:leftChars="50" w:left="100"/>
              <w:rPr>
                <w:noProof/>
                <w:lang w:eastAsia="ja-JP"/>
              </w:rPr>
            </w:pPr>
            <w:r>
              <w:rPr>
                <w:noProof/>
                <w:lang w:eastAsia="ja-JP"/>
              </w:rPr>
              <w:t xml:space="preserve">Added </w:t>
            </w:r>
            <w:r w:rsidR="00C40B50">
              <w:rPr>
                <w:noProof/>
                <w:lang w:eastAsia="ja-JP"/>
              </w:rPr>
              <w:t>requirements</w:t>
            </w:r>
            <w:r>
              <w:rPr>
                <w:noProof/>
                <w:lang w:eastAsia="ja-JP"/>
              </w:rPr>
              <w:t xml:space="preserve"> </w:t>
            </w:r>
            <w:r w:rsidR="00726D2A">
              <w:rPr>
                <w:noProof/>
                <w:lang w:eastAsia="ja-JP"/>
              </w:rPr>
              <w:t>6.8.5.2</w:t>
            </w:r>
            <w:r>
              <w:rPr>
                <w:noProof/>
                <w:lang w:eastAsia="ja-JP"/>
              </w:rPr>
              <w:t xml:space="preserve"> for BS type </w:t>
            </w:r>
            <w:r w:rsidR="00C40B50">
              <w:rPr>
                <w:noProof/>
                <w:lang w:eastAsia="ja-JP"/>
              </w:rPr>
              <w:t>1-O</w:t>
            </w:r>
            <w:r>
              <w:rPr>
                <w:noProof/>
                <w:lang w:eastAsia="ja-JP"/>
              </w:rPr>
              <w:t xml:space="preserve"> </w:t>
            </w:r>
            <w:r w:rsidR="00726D2A">
              <w:rPr>
                <w:noProof/>
                <w:lang w:eastAsia="ja-JP"/>
              </w:rPr>
              <w:t>OTA</w:t>
            </w:r>
            <w:r>
              <w:rPr>
                <w:noProof/>
                <w:lang w:eastAsia="ja-JP"/>
              </w:rPr>
              <w:t xml:space="preserve"> Tx intermodulation </w:t>
            </w:r>
            <w:r w:rsidR="00C40B50">
              <w:rPr>
                <w:noProof/>
                <w:lang w:eastAsia="ja-JP"/>
              </w:rPr>
              <w:t xml:space="preserve">regional </w:t>
            </w:r>
            <w:r>
              <w:rPr>
                <w:noProof/>
                <w:lang w:eastAsia="ja-JP"/>
              </w:rPr>
              <w:t xml:space="preserve">requirements </w:t>
            </w:r>
            <w:r w:rsidR="00C40B50">
              <w:rPr>
                <w:noProof/>
                <w:lang w:eastAsia="ja-JP"/>
              </w:rPr>
              <w:t>for Band n26 and 28.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679C12" w:rsidR="001E41F3" w:rsidRDefault="009E5A12">
            <w:pPr>
              <w:pStyle w:val="CRCoverPage"/>
              <w:spacing w:after="0"/>
              <w:ind w:left="100"/>
              <w:rPr>
                <w:noProof/>
              </w:rPr>
            </w:pPr>
            <w:r>
              <w:rPr>
                <w:noProof/>
              </w:rPr>
              <w:t xml:space="preserve">BS </w:t>
            </w:r>
            <w:r w:rsidR="00726D2A">
              <w:rPr>
                <w:noProof/>
              </w:rPr>
              <w:t>OTA</w:t>
            </w:r>
            <w:r w:rsidRPr="00044018">
              <w:rPr>
                <w:noProof/>
              </w:rPr>
              <w:t xml:space="preserve"> </w:t>
            </w:r>
            <w:r>
              <w:rPr>
                <w:noProof/>
              </w:rPr>
              <w:t>Tx</w:t>
            </w:r>
            <w:r w:rsidRPr="00044018">
              <w:rPr>
                <w:noProof/>
              </w:rPr>
              <w:t xml:space="preserve"> intermodulation requirements</w:t>
            </w:r>
            <w:r w:rsidR="00C40B50">
              <w:rPr>
                <w:noProof/>
              </w:rPr>
              <w:t xml:space="preserve"> are not match japanese regulation</w:t>
            </w:r>
            <w:r w:rsidRPr="0004401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F60A08" w:rsidR="001E41F3" w:rsidRDefault="00726D2A">
            <w:pPr>
              <w:pStyle w:val="CRCoverPage"/>
              <w:spacing w:after="0"/>
              <w:ind w:left="100"/>
              <w:rPr>
                <w:noProof/>
                <w:lang w:eastAsia="ja-JP"/>
              </w:rPr>
            </w:pPr>
            <w:r>
              <w:rPr>
                <w:noProof/>
                <w:lang w:eastAsia="ja-JP"/>
              </w:rPr>
              <w:t>4.4, 6.8.5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ECA848" w:rsidR="001E41F3" w:rsidRDefault="00257B0E">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0094B1" w:rsidR="001E41F3" w:rsidRDefault="001E41F3">
            <w:pPr>
              <w:pStyle w:val="CRCoverPage"/>
              <w:spacing w:after="0"/>
              <w:jc w:val="center"/>
              <w:rPr>
                <w:b/>
                <w:caps/>
                <w:noProof/>
                <w:lang w:eastAsia="ja-JP"/>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DE876B" w:rsidR="001E41F3" w:rsidRDefault="000D6AF5">
            <w:pPr>
              <w:pStyle w:val="CRCoverPage"/>
              <w:spacing w:after="0"/>
              <w:ind w:left="99"/>
              <w:rPr>
                <w:noProof/>
              </w:rPr>
            </w:pPr>
            <w:r>
              <w:rPr>
                <w:noProof/>
              </w:rPr>
              <w:t>TS</w:t>
            </w:r>
            <w:r w:rsidR="00257B0E">
              <w:rPr>
                <w:noProof/>
              </w:rPr>
              <w:t>38.104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F3DFA4" w:rsidR="001E41F3" w:rsidRDefault="005A78B6">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232FF7"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93CB0F" w:rsidR="001E41F3" w:rsidRDefault="00145D43">
            <w:pPr>
              <w:pStyle w:val="CRCoverPage"/>
              <w:spacing w:after="0"/>
              <w:ind w:left="99"/>
              <w:rPr>
                <w:noProof/>
                <w:lang w:eastAsia="ja-JP"/>
              </w:rPr>
            </w:pPr>
            <w:r>
              <w:rPr>
                <w:noProof/>
              </w:rPr>
              <w:t>TS</w:t>
            </w:r>
            <w:r w:rsidR="005A78B6">
              <w:rPr>
                <w:rFonts w:hint="eastAsia"/>
                <w:noProof/>
                <w:lang w:eastAsia="ja-JP"/>
              </w:rPr>
              <w:t>3</w:t>
            </w:r>
            <w:r w:rsidR="005A78B6">
              <w:rPr>
                <w:noProof/>
                <w:lang w:eastAsia="ja-JP"/>
              </w:rPr>
              <w:t>8.141-1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608CE4" w:rsidR="001E41F3" w:rsidRDefault="00E87F37">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7E08179" w:rsidR="008863B9" w:rsidRDefault="008863B9">
            <w:pPr>
              <w:pStyle w:val="CRCoverPage"/>
              <w:tabs>
                <w:tab w:val="right" w:pos="2184"/>
              </w:tabs>
              <w:spacing w:after="0"/>
              <w:rPr>
                <w:b/>
                <w:i/>
                <w:noProof/>
              </w:rPr>
            </w:pPr>
            <w:r>
              <w:rPr>
                <w:b/>
                <w:i/>
                <w:noProof/>
              </w:rPr>
              <w:t>This</w:t>
            </w:r>
            <w:r w:rsidR="0056320B">
              <w:rPr>
                <w:b/>
                <w:i/>
                <w:noProof/>
              </w:rPr>
              <w:t>’</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12F414" w:rsidR="008863B9" w:rsidRDefault="008D3123">
            <w:pPr>
              <w:pStyle w:val="CRCoverPage"/>
              <w:spacing w:after="0"/>
              <w:ind w:left="100"/>
              <w:rPr>
                <w:noProof/>
              </w:rPr>
            </w:pPr>
            <w:r>
              <w:rPr>
                <w:noProof/>
              </w:rPr>
              <w:t xml:space="preserve">Rivision of </w:t>
            </w:r>
            <w:r w:rsidRPr="008D3123">
              <w:rPr>
                <w:noProof/>
              </w:rPr>
              <w:t>R4-2318477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1A02CB34" w:rsidR="001E41F3" w:rsidRDefault="00933CE0" w:rsidP="00933CE0">
      <w:pPr>
        <w:jc w:val="center"/>
        <w:rPr>
          <w:noProof/>
        </w:rPr>
      </w:pPr>
      <w:r w:rsidRPr="00A07DE9">
        <w:rPr>
          <w:b/>
          <w:color w:val="FF0000"/>
          <w:sz w:val="28"/>
          <w:szCs w:val="28"/>
        </w:rPr>
        <w:lastRenderedPageBreak/>
        <w:t>--------------Start of text proposal-------------</w:t>
      </w:r>
    </w:p>
    <w:p w14:paraId="07CA659B" w14:textId="77777777" w:rsidR="00726D2A" w:rsidRPr="00931575" w:rsidRDefault="00726D2A" w:rsidP="00726D2A">
      <w:pPr>
        <w:pStyle w:val="2"/>
        <w:rPr>
          <w:lang w:eastAsia="zh-CN"/>
        </w:rPr>
      </w:pPr>
      <w:bookmarkStart w:id="1" w:name="_Toc21102578"/>
      <w:bookmarkStart w:id="2" w:name="_Toc29810427"/>
      <w:bookmarkStart w:id="3" w:name="_Toc36635779"/>
      <w:bookmarkStart w:id="4" w:name="_Toc37272725"/>
      <w:bookmarkStart w:id="5" w:name="_Toc45885800"/>
      <w:bookmarkStart w:id="6" w:name="_Toc53182909"/>
      <w:bookmarkStart w:id="7" w:name="_Toc58915576"/>
      <w:bookmarkStart w:id="8" w:name="_Toc58917757"/>
      <w:bookmarkStart w:id="9" w:name="_Toc66693626"/>
      <w:bookmarkStart w:id="10" w:name="_Toc74915578"/>
      <w:bookmarkStart w:id="11" w:name="_Toc76114203"/>
      <w:bookmarkStart w:id="12" w:name="_Toc76544089"/>
      <w:bookmarkStart w:id="13" w:name="_Toc82536211"/>
      <w:bookmarkStart w:id="14" w:name="_Toc89952504"/>
      <w:bookmarkStart w:id="15" w:name="_Toc98766320"/>
      <w:bookmarkStart w:id="16" w:name="_Toc99702683"/>
      <w:bookmarkStart w:id="17" w:name="_Toc106206469"/>
      <w:bookmarkStart w:id="18" w:name="_Toc115080471"/>
      <w:bookmarkStart w:id="19" w:name="_Toc121999350"/>
      <w:bookmarkStart w:id="20" w:name="_Toc124154249"/>
      <w:bookmarkStart w:id="21" w:name="_Toc137396173"/>
      <w:bookmarkStart w:id="22" w:name="_Toc147038585"/>
      <w:r w:rsidRPr="00931575">
        <w:rPr>
          <w:lang w:eastAsia="zh-CN"/>
        </w:rPr>
        <w:t>4.4</w:t>
      </w:r>
      <w:r w:rsidRPr="00931575">
        <w:rPr>
          <w:lang w:eastAsia="zh-CN"/>
        </w:rPr>
        <w:tab/>
        <w:t>Regional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7AA89E55" w14:textId="77777777" w:rsidR="00726D2A" w:rsidRPr="00931575" w:rsidRDefault="00726D2A" w:rsidP="00726D2A">
      <w:r w:rsidRPr="00931575">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31CF1778" w14:textId="77777777" w:rsidR="00726D2A" w:rsidRPr="00931575" w:rsidRDefault="00726D2A" w:rsidP="00726D2A">
      <w:r w:rsidRPr="00931575">
        <w:t>Table 4.4-1 lists all requirements in the present specification that may be applied differently in different regions.</w:t>
      </w:r>
    </w:p>
    <w:p w14:paraId="70C42258" w14:textId="77777777" w:rsidR="00726D2A" w:rsidRPr="00931575" w:rsidRDefault="00726D2A" w:rsidP="00726D2A">
      <w:pPr>
        <w:pStyle w:val="TH"/>
        <w:rPr>
          <w:rFonts w:cs="v5.0.0"/>
        </w:rPr>
      </w:pPr>
      <w:r w:rsidRPr="00931575">
        <w:t>Table 4.4-1: List of regional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2005"/>
        <w:gridCol w:w="6187"/>
      </w:tblGrid>
      <w:tr w:rsidR="00726D2A" w:rsidRPr="00931575" w14:paraId="4BCB2CBB" w14:textId="77777777" w:rsidTr="000E66AF">
        <w:trPr>
          <w:cantSplit/>
          <w:jc w:val="center"/>
        </w:trPr>
        <w:tc>
          <w:tcPr>
            <w:tcW w:w="1439" w:type="dxa"/>
            <w:tcBorders>
              <w:top w:val="single" w:sz="4" w:space="0" w:color="auto"/>
              <w:left w:val="single" w:sz="4" w:space="0" w:color="auto"/>
              <w:bottom w:val="single" w:sz="4" w:space="0" w:color="auto"/>
              <w:right w:val="single" w:sz="4" w:space="0" w:color="auto"/>
            </w:tcBorders>
            <w:shd w:val="clear" w:color="auto" w:fill="D9D9D9"/>
            <w:hideMark/>
          </w:tcPr>
          <w:p w14:paraId="2F667C50" w14:textId="77777777" w:rsidR="00726D2A" w:rsidRPr="00931575" w:rsidRDefault="00726D2A" w:rsidP="000E66AF">
            <w:pPr>
              <w:pStyle w:val="TAH"/>
            </w:pPr>
            <w:r w:rsidRPr="00931575">
              <w:t>Clause </w:t>
            </w:r>
          </w:p>
        </w:tc>
        <w:tc>
          <w:tcPr>
            <w:tcW w:w="2005" w:type="dxa"/>
            <w:tcBorders>
              <w:top w:val="single" w:sz="4" w:space="0" w:color="auto"/>
              <w:left w:val="single" w:sz="4" w:space="0" w:color="auto"/>
              <w:bottom w:val="single" w:sz="4" w:space="0" w:color="auto"/>
              <w:right w:val="single" w:sz="4" w:space="0" w:color="auto"/>
            </w:tcBorders>
            <w:shd w:val="clear" w:color="auto" w:fill="D9D9D9"/>
            <w:hideMark/>
          </w:tcPr>
          <w:p w14:paraId="09BBC3BC" w14:textId="77777777" w:rsidR="00726D2A" w:rsidRPr="00931575" w:rsidRDefault="00726D2A" w:rsidP="000E66AF">
            <w:pPr>
              <w:pStyle w:val="TAH"/>
            </w:pPr>
            <w:r w:rsidRPr="00931575">
              <w:t>Requirement</w:t>
            </w:r>
          </w:p>
        </w:tc>
        <w:tc>
          <w:tcPr>
            <w:tcW w:w="6187" w:type="dxa"/>
            <w:tcBorders>
              <w:top w:val="single" w:sz="4" w:space="0" w:color="auto"/>
              <w:left w:val="single" w:sz="4" w:space="0" w:color="auto"/>
              <w:bottom w:val="single" w:sz="4" w:space="0" w:color="auto"/>
              <w:right w:val="single" w:sz="4" w:space="0" w:color="auto"/>
            </w:tcBorders>
            <w:shd w:val="clear" w:color="auto" w:fill="D9D9D9"/>
            <w:hideMark/>
          </w:tcPr>
          <w:p w14:paraId="0350BF65" w14:textId="77777777" w:rsidR="00726D2A" w:rsidRPr="00931575" w:rsidRDefault="00726D2A" w:rsidP="000E66AF">
            <w:pPr>
              <w:pStyle w:val="TAH"/>
            </w:pPr>
            <w:r w:rsidRPr="00931575">
              <w:t>Comments</w:t>
            </w:r>
          </w:p>
        </w:tc>
      </w:tr>
      <w:tr w:rsidR="00726D2A" w:rsidRPr="00931575" w14:paraId="7A439CFB" w14:textId="77777777" w:rsidTr="000E66AF">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4C7FCDC3" w14:textId="77777777" w:rsidR="00726D2A" w:rsidRPr="00931575" w:rsidRDefault="00726D2A" w:rsidP="000E66AF">
            <w:pPr>
              <w:pStyle w:val="TAC"/>
              <w:rPr>
                <w:rFonts w:cs="Arial"/>
              </w:rPr>
            </w:pPr>
            <w:r w:rsidRPr="00931575">
              <w:t>5</w:t>
            </w:r>
          </w:p>
        </w:tc>
        <w:tc>
          <w:tcPr>
            <w:tcW w:w="2005" w:type="dxa"/>
            <w:tcBorders>
              <w:top w:val="single" w:sz="4" w:space="0" w:color="auto"/>
              <w:left w:val="single" w:sz="4" w:space="0" w:color="auto"/>
              <w:bottom w:val="single" w:sz="4" w:space="0" w:color="auto"/>
              <w:right w:val="single" w:sz="4" w:space="0" w:color="auto"/>
            </w:tcBorders>
            <w:hideMark/>
          </w:tcPr>
          <w:p w14:paraId="5E059BC9" w14:textId="77777777" w:rsidR="00726D2A" w:rsidRPr="00931575" w:rsidRDefault="00726D2A" w:rsidP="000E66AF">
            <w:pPr>
              <w:pStyle w:val="TAC"/>
            </w:pPr>
            <w:r w:rsidRPr="00931575">
              <w:t>Operating bands</w:t>
            </w:r>
          </w:p>
        </w:tc>
        <w:tc>
          <w:tcPr>
            <w:tcW w:w="6187" w:type="dxa"/>
            <w:tcBorders>
              <w:top w:val="single" w:sz="4" w:space="0" w:color="auto"/>
              <w:left w:val="single" w:sz="4" w:space="0" w:color="auto"/>
              <w:bottom w:val="single" w:sz="4" w:space="0" w:color="auto"/>
              <w:right w:val="single" w:sz="4" w:space="0" w:color="auto"/>
            </w:tcBorders>
            <w:hideMark/>
          </w:tcPr>
          <w:p w14:paraId="18366815" w14:textId="77777777" w:rsidR="00726D2A" w:rsidRPr="00931575" w:rsidRDefault="00726D2A" w:rsidP="000E66AF">
            <w:pPr>
              <w:pStyle w:val="TAL"/>
              <w:rPr>
                <w:rFonts w:cs="Arial"/>
              </w:rPr>
            </w:pPr>
            <w:r w:rsidRPr="00931575">
              <w:t>Some NR operating bands may be applied regionally.</w:t>
            </w:r>
          </w:p>
        </w:tc>
      </w:tr>
      <w:tr w:rsidR="00726D2A" w:rsidRPr="00931575" w14:paraId="61F4D756" w14:textId="77777777" w:rsidTr="000E66AF">
        <w:trPr>
          <w:cantSplit/>
          <w:jc w:val="center"/>
        </w:trPr>
        <w:tc>
          <w:tcPr>
            <w:tcW w:w="1439" w:type="dxa"/>
            <w:tcBorders>
              <w:top w:val="single" w:sz="4" w:space="0" w:color="auto"/>
              <w:left w:val="single" w:sz="4" w:space="0" w:color="auto"/>
              <w:bottom w:val="single" w:sz="4" w:space="0" w:color="auto"/>
              <w:right w:val="single" w:sz="4" w:space="0" w:color="auto"/>
            </w:tcBorders>
          </w:tcPr>
          <w:p w14:paraId="0EEA4199" w14:textId="77777777" w:rsidR="00726D2A" w:rsidRPr="00931575" w:rsidRDefault="00726D2A" w:rsidP="000E66AF">
            <w:pPr>
              <w:pStyle w:val="TAC"/>
            </w:pPr>
            <w:r>
              <w:rPr>
                <w:rFonts w:hint="eastAsia"/>
              </w:rPr>
              <w:t>6.</w:t>
            </w:r>
            <w:r>
              <w:t>3</w:t>
            </w:r>
            <w:r>
              <w:rPr>
                <w:rFonts w:hint="eastAsia"/>
              </w:rPr>
              <w:t>.1</w:t>
            </w:r>
          </w:p>
        </w:tc>
        <w:tc>
          <w:tcPr>
            <w:tcW w:w="2005" w:type="dxa"/>
            <w:tcBorders>
              <w:top w:val="single" w:sz="4" w:space="0" w:color="auto"/>
              <w:left w:val="single" w:sz="4" w:space="0" w:color="auto"/>
              <w:bottom w:val="single" w:sz="4" w:space="0" w:color="auto"/>
              <w:right w:val="single" w:sz="4" w:space="0" w:color="auto"/>
            </w:tcBorders>
          </w:tcPr>
          <w:p w14:paraId="4BE33A29" w14:textId="77777777" w:rsidR="00726D2A" w:rsidRPr="00931575" w:rsidRDefault="00726D2A" w:rsidP="000E66AF">
            <w:pPr>
              <w:pStyle w:val="TAC"/>
            </w:pPr>
            <w:r>
              <w:t>OTA b</w:t>
            </w:r>
            <w:r>
              <w:rPr>
                <w:rFonts w:hint="eastAsia"/>
              </w:rPr>
              <w:t>ase station output power</w:t>
            </w:r>
          </w:p>
        </w:tc>
        <w:tc>
          <w:tcPr>
            <w:tcW w:w="6187" w:type="dxa"/>
            <w:tcBorders>
              <w:top w:val="single" w:sz="4" w:space="0" w:color="auto"/>
              <w:left w:val="single" w:sz="4" w:space="0" w:color="auto"/>
              <w:bottom w:val="single" w:sz="4" w:space="0" w:color="auto"/>
              <w:right w:val="single" w:sz="4" w:space="0" w:color="auto"/>
            </w:tcBorders>
          </w:tcPr>
          <w:p w14:paraId="673B1DD8" w14:textId="77777777" w:rsidR="00726D2A" w:rsidRPr="00931575" w:rsidRDefault="00726D2A" w:rsidP="000E66AF">
            <w:pPr>
              <w:pStyle w:val="TAL"/>
            </w:pPr>
            <w:r>
              <w:t>Additional output power limits</w:t>
            </w:r>
            <w:r w:rsidRPr="00C6449B">
              <w:t xml:space="preserve"> may be applied regionally</w:t>
            </w:r>
            <w:r>
              <w:t>.</w:t>
            </w:r>
          </w:p>
        </w:tc>
      </w:tr>
      <w:tr w:rsidR="00726D2A" w:rsidRPr="00931575" w14:paraId="69043FAD" w14:textId="77777777" w:rsidTr="000E66AF">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08F5DF5A" w14:textId="77777777" w:rsidR="00726D2A" w:rsidRPr="00931575" w:rsidRDefault="00726D2A" w:rsidP="000E66AF">
            <w:pPr>
              <w:pStyle w:val="TAC"/>
            </w:pPr>
            <w:r w:rsidRPr="00931575">
              <w:t>6.7.2</w:t>
            </w:r>
          </w:p>
        </w:tc>
        <w:tc>
          <w:tcPr>
            <w:tcW w:w="2005" w:type="dxa"/>
            <w:tcBorders>
              <w:top w:val="single" w:sz="4" w:space="0" w:color="auto"/>
              <w:left w:val="single" w:sz="4" w:space="0" w:color="auto"/>
              <w:bottom w:val="single" w:sz="4" w:space="0" w:color="auto"/>
              <w:right w:val="single" w:sz="4" w:space="0" w:color="auto"/>
            </w:tcBorders>
            <w:hideMark/>
          </w:tcPr>
          <w:p w14:paraId="5B8642C1" w14:textId="77777777" w:rsidR="00726D2A" w:rsidRPr="00931575" w:rsidRDefault="00726D2A" w:rsidP="000E66AF">
            <w:pPr>
              <w:pStyle w:val="TAC"/>
            </w:pPr>
            <w:r w:rsidRPr="00931575">
              <w:t>OTA occupied bandwidth</w:t>
            </w:r>
          </w:p>
        </w:tc>
        <w:tc>
          <w:tcPr>
            <w:tcW w:w="6187" w:type="dxa"/>
            <w:tcBorders>
              <w:top w:val="single" w:sz="4" w:space="0" w:color="auto"/>
              <w:left w:val="single" w:sz="4" w:space="0" w:color="auto"/>
              <w:bottom w:val="single" w:sz="4" w:space="0" w:color="auto"/>
              <w:right w:val="single" w:sz="4" w:space="0" w:color="auto"/>
            </w:tcBorders>
            <w:hideMark/>
          </w:tcPr>
          <w:p w14:paraId="48BBD5C2" w14:textId="77777777" w:rsidR="00726D2A" w:rsidRPr="00931575" w:rsidRDefault="00726D2A" w:rsidP="000E66AF">
            <w:pPr>
              <w:pStyle w:val="TAL"/>
            </w:pPr>
            <w:r w:rsidRPr="00931575">
              <w:t>The requirement may be applied regionally. There may also be regional requirements to declare the occupied bandwidth according to the definition in present specification.</w:t>
            </w:r>
          </w:p>
        </w:tc>
      </w:tr>
      <w:tr w:rsidR="00726D2A" w:rsidRPr="00931575" w14:paraId="4C39E7AB" w14:textId="77777777" w:rsidTr="000E66AF">
        <w:trPr>
          <w:cantSplit/>
          <w:jc w:val="center"/>
        </w:trPr>
        <w:tc>
          <w:tcPr>
            <w:tcW w:w="1439" w:type="dxa"/>
            <w:tcBorders>
              <w:top w:val="single" w:sz="4" w:space="0" w:color="auto"/>
              <w:left w:val="single" w:sz="4" w:space="0" w:color="auto"/>
              <w:bottom w:val="single" w:sz="4" w:space="0" w:color="auto"/>
              <w:right w:val="single" w:sz="4" w:space="0" w:color="auto"/>
            </w:tcBorders>
          </w:tcPr>
          <w:p w14:paraId="630BC5A2" w14:textId="77777777" w:rsidR="00726D2A" w:rsidRPr="00931575" w:rsidRDefault="00726D2A" w:rsidP="000E66AF">
            <w:pPr>
              <w:pStyle w:val="TAC"/>
            </w:pPr>
            <w:r w:rsidRPr="00931575">
              <w:rPr>
                <w:rFonts w:hint="eastAsia"/>
              </w:rPr>
              <w:t>6.7.4</w:t>
            </w:r>
          </w:p>
        </w:tc>
        <w:tc>
          <w:tcPr>
            <w:tcW w:w="2005" w:type="dxa"/>
            <w:tcBorders>
              <w:top w:val="single" w:sz="4" w:space="0" w:color="auto"/>
              <w:left w:val="single" w:sz="4" w:space="0" w:color="auto"/>
              <w:bottom w:val="single" w:sz="4" w:space="0" w:color="auto"/>
              <w:right w:val="single" w:sz="4" w:space="0" w:color="auto"/>
            </w:tcBorders>
          </w:tcPr>
          <w:p w14:paraId="55A9C65F" w14:textId="77777777" w:rsidR="00726D2A" w:rsidRPr="00931575" w:rsidRDefault="00726D2A" w:rsidP="000E66AF">
            <w:pPr>
              <w:pStyle w:val="TAC"/>
              <w:rPr>
                <w:rFonts w:cs="Arial"/>
              </w:rPr>
            </w:pPr>
            <w:r w:rsidRPr="00931575">
              <w:rPr>
                <w:rFonts w:hint="eastAsia"/>
              </w:rPr>
              <w:t>OTA operating band unwanted emissions</w:t>
            </w:r>
          </w:p>
        </w:tc>
        <w:tc>
          <w:tcPr>
            <w:tcW w:w="6187" w:type="dxa"/>
            <w:tcBorders>
              <w:top w:val="single" w:sz="4" w:space="0" w:color="auto"/>
              <w:left w:val="single" w:sz="4" w:space="0" w:color="auto"/>
              <w:bottom w:val="single" w:sz="4" w:space="0" w:color="auto"/>
              <w:right w:val="single" w:sz="4" w:space="0" w:color="auto"/>
            </w:tcBorders>
          </w:tcPr>
          <w:p w14:paraId="6D2C0147" w14:textId="77777777" w:rsidR="00726D2A" w:rsidRPr="00931575" w:rsidRDefault="00726D2A" w:rsidP="000E66AF">
            <w:pPr>
              <w:pStyle w:val="TAL"/>
            </w:pPr>
            <w:r w:rsidRPr="00931575">
              <w:t xml:space="preserve">Category A or Category B operating band unwanted emission limits may </w:t>
            </w:r>
            <w:r w:rsidRPr="00931575">
              <w:rPr>
                <w:rFonts w:hint="eastAsia"/>
              </w:rPr>
              <w:t xml:space="preserve">be </w:t>
            </w:r>
            <w:r w:rsidRPr="00931575">
              <w:t>applied regionally.</w:t>
            </w:r>
          </w:p>
        </w:tc>
      </w:tr>
      <w:tr w:rsidR="00726D2A" w:rsidRPr="00931575" w14:paraId="7C65AD5C" w14:textId="77777777" w:rsidTr="000E66AF">
        <w:trPr>
          <w:cantSplit/>
          <w:jc w:val="center"/>
        </w:trPr>
        <w:tc>
          <w:tcPr>
            <w:tcW w:w="1439" w:type="dxa"/>
            <w:tcBorders>
              <w:top w:val="single" w:sz="4" w:space="0" w:color="auto"/>
              <w:left w:val="single" w:sz="4" w:space="0" w:color="auto"/>
              <w:bottom w:val="single" w:sz="4" w:space="0" w:color="auto"/>
              <w:right w:val="single" w:sz="4" w:space="0" w:color="auto"/>
            </w:tcBorders>
          </w:tcPr>
          <w:p w14:paraId="64797418" w14:textId="77777777" w:rsidR="00726D2A" w:rsidRPr="00931575" w:rsidRDefault="00726D2A" w:rsidP="000E66AF">
            <w:pPr>
              <w:pStyle w:val="TAC"/>
            </w:pPr>
            <w:r w:rsidRPr="00931575">
              <w:t>6.7.4.5.1.6.1</w:t>
            </w:r>
          </w:p>
        </w:tc>
        <w:tc>
          <w:tcPr>
            <w:tcW w:w="2005" w:type="dxa"/>
            <w:tcBorders>
              <w:top w:val="single" w:sz="4" w:space="0" w:color="auto"/>
              <w:left w:val="single" w:sz="4" w:space="0" w:color="auto"/>
              <w:bottom w:val="single" w:sz="4" w:space="0" w:color="auto"/>
              <w:right w:val="single" w:sz="4" w:space="0" w:color="auto"/>
            </w:tcBorders>
          </w:tcPr>
          <w:p w14:paraId="2267A8EB" w14:textId="77777777" w:rsidR="00726D2A" w:rsidRPr="00931575" w:rsidDel="003B08D0" w:rsidRDefault="00726D2A" w:rsidP="000E66AF">
            <w:pPr>
              <w:pStyle w:val="TAC"/>
              <w:rPr>
                <w:rFonts w:cs="Arial"/>
              </w:rPr>
            </w:pPr>
            <w:r w:rsidRPr="00931575">
              <w:rPr>
                <w:rFonts w:hint="eastAsia"/>
              </w:rPr>
              <w:t>OTA operating band unwanted emissions</w:t>
            </w:r>
            <w:r w:rsidRPr="00931575" w:rsidDel="00F77FE0">
              <w:t xml:space="preserve"> </w:t>
            </w:r>
            <w:r w:rsidRPr="00931575">
              <w:t>Limits in FCC Title 47</w:t>
            </w:r>
          </w:p>
        </w:tc>
        <w:tc>
          <w:tcPr>
            <w:tcW w:w="6187" w:type="dxa"/>
            <w:tcBorders>
              <w:top w:val="single" w:sz="4" w:space="0" w:color="auto"/>
              <w:left w:val="single" w:sz="4" w:space="0" w:color="auto"/>
              <w:bottom w:val="single" w:sz="4" w:space="0" w:color="auto"/>
              <w:right w:val="single" w:sz="4" w:space="0" w:color="auto"/>
            </w:tcBorders>
          </w:tcPr>
          <w:p w14:paraId="7DC7FDEF" w14:textId="77777777" w:rsidR="00726D2A" w:rsidRPr="00931575" w:rsidRDefault="00726D2A" w:rsidP="000E66AF">
            <w:pPr>
              <w:pStyle w:val="TAL"/>
            </w:pPr>
            <w:r w:rsidRPr="00931575">
              <w:t>The BS may have to comply with the applicable emission limits established by FCC Title 47, when deployed in regions where those limits are applied, and under the conditions declared by the manufacturer.</w:t>
            </w:r>
          </w:p>
        </w:tc>
      </w:tr>
      <w:tr w:rsidR="00726D2A" w:rsidRPr="00931575" w14:paraId="38F4253D" w14:textId="77777777" w:rsidTr="000E66AF">
        <w:trPr>
          <w:cantSplit/>
          <w:jc w:val="center"/>
        </w:trPr>
        <w:tc>
          <w:tcPr>
            <w:tcW w:w="1439" w:type="dxa"/>
            <w:tcBorders>
              <w:top w:val="single" w:sz="4" w:space="0" w:color="auto"/>
              <w:left w:val="single" w:sz="4" w:space="0" w:color="auto"/>
              <w:bottom w:val="single" w:sz="4" w:space="0" w:color="auto"/>
              <w:right w:val="single" w:sz="4" w:space="0" w:color="auto"/>
            </w:tcBorders>
          </w:tcPr>
          <w:p w14:paraId="63B8A638" w14:textId="77777777" w:rsidR="00726D2A" w:rsidRPr="00931575" w:rsidRDefault="00726D2A" w:rsidP="000E66AF">
            <w:pPr>
              <w:pStyle w:val="TAC"/>
            </w:pPr>
            <w:r w:rsidRPr="00931575">
              <w:rPr>
                <w:rFonts w:hint="eastAsia"/>
              </w:rPr>
              <w:t>6.7.4.</w:t>
            </w:r>
            <w:r w:rsidRPr="00931575">
              <w:t>5.1.6.2</w:t>
            </w:r>
          </w:p>
        </w:tc>
        <w:tc>
          <w:tcPr>
            <w:tcW w:w="2005" w:type="dxa"/>
            <w:tcBorders>
              <w:top w:val="single" w:sz="4" w:space="0" w:color="auto"/>
              <w:left w:val="single" w:sz="4" w:space="0" w:color="auto"/>
              <w:bottom w:val="single" w:sz="4" w:space="0" w:color="auto"/>
              <w:right w:val="single" w:sz="4" w:space="0" w:color="auto"/>
            </w:tcBorders>
          </w:tcPr>
          <w:p w14:paraId="3DCD9FAA" w14:textId="77777777" w:rsidR="00726D2A" w:rsidRPr="00931575" w:rsidRDefault="00726D2A" w:rsidP="000E66AF">
            <w:pPr>
              <w:pStyle w:val="TAC"/>
            </w:pPr>
            <w:r w:rsidRPr="00931575">
              <w:t>OTA operating band unwanted emissions</w:t>
            </w:r>
          </w:p>
          <w:p w14:paraId="14731720" w14:textId="77777777" w:rsidR="00726D2A" w:rsidRPr="00931575" w:rsidRDefault="00726D2A" w:rsidP="000E66AF">
            <w:pPr>
              <w:pStyle w:val="TAC"/>
            </w:pPr>
            <w:r w:rsidRPr="00931575">
              <w:rPr>
                <w:rFonts w:hint="eastAsia"/>
              </w:rPr>
              <w:t xml:space="preserve"> Protection of DTT</w:t>
            </w:r>
          </w:p>
        </w:tc>
        <w:tc>
          <w:tcPr>
            <w:tcW w:w="6187" w:type="dxa"/>
            <w:tcBorders>
              <w:top w:val="single" w:sz="4" w:space="0" w:color="auto"/>
              <w:left w:val="single" w:sz="4" w:space="0" w:color="auto"/>
              <w:bottom w:val="single" w:sz="4" w:space="0" w:color="auto"/>
              <w:right w:val="single" w:sz="4" w:space="0" w:color="auto"/>
            </w:tcBorders>
          </w:tcPr>
          <w:p w14:paraId="1E4ADC5A" w14:textId="77777777" w:rsidR="00726D2A" w:rsidRPr="00931575" w:rsidRDefault="00726D2A" w:rsidP="000E66AF">
            <w:pPr>
              <w:pStyle w:val="TAL"/>
            </w:pPr>
            <w:r w:rsidRPr="00931575">
              <w:t>The BS operating in Band n20 may have to comply with the additional requirements for protection of DTT, when deployed in certain regions.</w:t>
            </w:r>
          </w:p>
        </w:tc>
      </w:tr>
      <w:tr w:rsidR="00726D2A" w:rsidRPr="00931575" w14:paraId="6647F96B" w14:textId="77777777" w:rsidTr="000E66AF">
        <w:trPr>
          <w:cantSplit/>
          <w:jc w:val="center"/>
        </w:trPr>
        <w:tc>
          <w:tcPr>
            <w:tcW w:w="1439" w:type="dxa"/>
            <w:tcBorders>
              <w:top w:val="single" w:sz="4" w:space="0" w:color="auto"/>
              <w:left w:val="single" w:sz="4" w:space="0" w:color="auto"/>
              <w:bottom w:val="single" w:sz="4" w:space="0" w:color="auto"/>
              <w:right w:val="single" w:sz="4" w:space="0" w:color="auto"/>
            </w:tcBorders>
          </w:tcPr>
          <w:p w14:paraId="09456603" w14:textId="77777777" w:rsidR="00726D2A" w:rsidRPr="00931575" w:rsidRDefault="00726D2A" w:rsidP="000E66AF">
            <w:pPr>
              <w:pStyle w:val="TAC"/>
            </w:pPr>
            <w:r w:rsidRPr="004565D4">
              <w:rPr>
                <w:rFonts w:hint="eastAsia"/>
                <w:lang w:val="en-US" w:eastAsia="zh-CN"/>
              </w:rPr>
              <w:t>6.7.4.5.1.6</w:t>
            </w:r>
            <w:r w:rsidRPr="004565D4">
              <w:t>.</w:t>
            </w:r>
            <w:r>
              <w:rPr>
                <w:lang w:val="en-US" w:eastAsia="zh-CN"/>
              </w:rPr>
              <w:t>3</w:t>
            </w:r>
          </w:p>
        </w:tc>
        <w:tc>
          <w:tcPr>
            <w:tcW w:w="2005" w:type="dxa"/>
            <w:tcBorders>
              <w:top w:val="single" w:sz="4" w:space="0" w:color="auto"/>
              <w:left w:val="single" w:sz="4" w:space="0" w:color="auto"/>
              <w:bottom w:val="single" w:sz="4" w:space="0" w:color="auto"/>
              <w:right w:val="single" w:sz="4" w:space="0" w:color="auto"/>
            </w:tcBorders>
          </w:tcPr>
          <w:p w14:paraId="46673431" w14:textId="77777777" w:rsidR="00726D2A" w:rsidRDefault="00726D2A" w:rsidP="000E66AF">
            <w:pPr>
              <w:pStyle w:val="TAC"/>
            </w:pPr>
            <w:r w:rsidRPr="00475B50">
              <w:t>Operating band unwanted emissions</w:t>
            </w:r>
          </w:p>
          <w:p w14:paraId="004A1100" w14:textId="77777777" w:rsidR="00726D2A" w:rsidRPr="00931575" w:rsidRDefault="00726D2A" w:rsidP="000E66AF">
            <w:pPr>
              <w:pStyle w:val="TAC"/>
            </w:pPr>
            <w:r>
              <w:t>Additional requirements for n24</w:t>
            </w:r>
          </w:p>
        </w:tc>
        <w:tc>
          <w:tcPr>
            <w:tcW w:w="6187" w:type="dxa"/>
            <w:tcBorders>
              <w:top w:val="single" w:sz="4" w:space="0" w:color="auto"/>
              <w:left w:val="single" w:sz="4" w:space="0" w:color="auto"/>
              <w:bottom w:val="single" w:sz="4" w:space="0" w:color="auto"/>
              <w:right w:val="single" w:sz="4" w:space="0" w:color="auto"/>
            </w:tcBorders>
          </w:tcPr>
          <w:p w14:paraId="347ACE45" w14:textId="77777777" w:rsidR="00726D2A" w:rsidRPr="00931575" w:rsidRDefault="00726D2A" w:rsidP="000E66AF">
            <w:pPr>
              <w:pStyle w:val="TAL"/>
            </w:pPr>
            <w:r>
              <w:t>The BS operating in Band n24 may have to comply with the additional requirements when deployed in regions where FCC regulation applies.</w:t>
            </w:r>
          </w:p>
        </w:tc>
      </w:tr>
      <w:tr w:rsidR="00726D2A" w:rsidRPr="00931575" w14:paraId="0BD07F3D" w14:textId="77777777" w:rsidTr="000E66AF">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7238699E" w14:textId="77777777" w:rsidR="00726D2A" w:rsidRPr="00931575" w:rsidRDefault="00726D2A" w:rsidP="000E66AF">
            <w:pPr>
              <w:pStyle w:val="TAC"/>
            </w:pPr>
            <w:r w:rsidRPr="00931575">
              <w:t>6.7.5.2</w:t>
            </w:r>
          </w:p>
        </w:tc>
        <w:tc>
          <w:tcPr>
            <w:tcW w:w="2005" w:type="dxa"/>
            <w:tcBorders>
              <w:top w:val="single" w:sz="4" w:space="0" w:color="auto"/>
              <w:left w:val="single" w:sz="4" w:space="0" w:color="auto"/>
              <w:bottom w:val="single" w:sz="4" w:space="0" w:color="auto"/>
              <w:right w:val="single" w:sz="4" w:space="0" w:color="auto"/>
            </w:tcBorders>
            <w:hideMark/>
          </w:tcPr>
          <w:p w14:paraId="7938B3E1" w14:textId="77777777" w:rsidR="00726D2A" w:rsidRPr="00931575" w:rsidRDefault="00726D2A" w:rsidP="000E66AF">
            <w:pPr>
              <w:pStyle w:val="TAC"/>
              <w:rPr>
                <w:rFonts w:cs="Arial"/>
              </w:rPr>
            </w:pPr>
            <w:r w:rsidRPr="00931575">
              <w:t>General OTA transmitter spurious emissions</w:t>
            </w:r>
          </w:p>
        </w:tc>
        <w:tc>
          <w:tcPr>
            <w:tcW w:w="6187" w:type="dxa"/>
            <w:tcBorders>
              <w:top w:val="single" w:sz="4" w:space="0" w:color="auto"/>
              <w:left w:val="single" w:sz="4" w:space="0" w:color="auto"/>
              <w:bottom w:val="single" w:sz="4" w:space="0" w:color="auto"/>
              <w:right w:val="single" w:sz="4" w:space="0" w:color="auto"/>
            </w:tcBorders>
            <w:hideMark/>
          </w:tcPr>
          <w:p w14:paraId="0F59A4B8" w14:textId="77777777" w:rsidR="00726D2A" w:rsidRPr="00931575" w:rsidRDefault="00726D2A" w:rsidP="000E66AF">
            <w:pPr>
              <w:pStyle w:val="TAL"/>
            </w:pPr>
            <w:r w:rsidRPr="00931575">
              <w:t>Category A or Category B spurious emission limits, as defined in ITU-R Recommendation SM.329 [5], may apply regionally.</w:t>
            </w:r>
          </w:p>
          <w:p w14:paraId="7D10E28F" w14:textId="77777777" w:rsidR="00726D2A" w:rsidRPr="00931575" w:rsidRDefault="00726D2A" w:rsidP="000E66AF">
            <w:pPr>
              <w:pStyle w:val="TAL"/>
            </w:pPr>
            <w:r w:rsidRPr="00931575">
              <w:t xml:space="preserve">The emission limits for BS type 1-O specified as the </w:t>
            </w:r>
            <w:r w:rsidRPr="00931575">
              <w:rPr>
                <w:i/>
              </w:rPr>
              <w:t>basic limit</w:t>
            </w:r>
            <w:r w:rsidRPr="00931575">
              <w:t xml:space="preserve"> + X (dB) are applicable, unless stated differently in regional regulation.</w:t>
            </w:r>
          </w:p>
        </w:tc>
      </w:tr>
      <w:tr w:rsidR="00726D2A" w:rsidRPr="00931575" w14:paraId="57F70AA0" w14:textId="77777777" w:rsidTr="000E66AF">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58AE013A" w14:textId="77777777" w:rsidR="00726D2A" w:rsidRPr="00931575" w:rsidRDefault="00726D2A" w:rsidP="000E66AF">
            <w:pPr>
              <w:pStyle w:val="TAC"/>
            </w:pPr>
            <w:r w:rsidRPr="00931575">
              <w:t>6.7.5.4</w:t>
            </w:r>
          </w:p>
        </w:tc>
        <w:tc>
          <w:tcPr>
            <w:tcW w:w="2005" w:type="dxa"/>
            <w:tcBorders>
              <w:top w:val="single" w:sz="4" w:space="0" w:color="auto"/>
              <w:left w:val="single" w:sz="4" w:space="0" w:color="auto"/>
              <w:bottom w:val="single" w:sz="4" w:space="0" w:color="auto"/>
              <w:right w:val="single" w:sz="4" w:space="0" w:color="auto"/>
            </w:tcBorders>
            <w:hideMark/>
          </w:tcPr>
          <w:p w14:paraId="26720582" w14:textId="77777777" w:rsidR="00726D2A" w:rsidRPr="00931575" w:rsidRDefault="00726D2A" w:rsidP="000E66AF">
            <w:pPr>
              <w:pStyle w:val="TAC"/>
            </w:pPr>
            <w:r w:rsidRPr="00931575">
              <w:t>Additional OTA transmitter spurious emissions</w:t>
            </w:r>
          </w:p>
        </w:tc>
        <w:tc>
          <w:tcPr>
            <w:tcW w:w="6187" w:type="dxa"/>
            <w:tcBorders>
              <w:top w:val="single" w:sz="4" w:space="0" w:color="auto"/>
              <w:left w:val="single" w:sz="4" w:space="0" w:color="auto"/>
              <w:bottom w:val="single" w:sz="4" w:space="0" w:color="auto"/>
              <w:right w:val="single" w:sz="4" w:space="0" w:color="auto"/>
            </w:tcBorders>
            <w:hideMark/>
          </w:tcPr>
          <w:p w14:paraId="7F4A143B" w14:textId="77777777" w:rsidR="00726D2A" w:rsidRPr="00931575" w:rsidRDefault="00726D2A" w:rsidP="000E66AF">
            <w:pPr>
              <w:pStyle w:val="TAL"/>
              <w:rPr>
                <w:rFonts w:cs="Arial"/>
              </w:rPr>
            </w:pPr>
            <w:r w:rsidRPr="00931575">
              <w:t>These requirements may be applied for the protection of system operating in frequency ranges other than the BS operating band.</w:t>
            </w:r>
          </w:p>
        </w:tc>
      </w:tr>
      <w:tr w:rsidR="00726D2A" w:rsidRPr="00931575" w14:paraId="0A717B03" w14:textId="77777777" w:rsidTr="000E66AF">
        <w:trPr>
          <w:cantSplit/>
          <w:jc w:val="center"/>
        </w:trPr>
        <w:tc>
          <w:tcPr>
            <w:tcW w:w="1439" w:type="dxa"/>
            <w:tcBorders>
              <w:top w:val="single" w:sz="4" w:space="0" w:color="auto"/>
              <w:left w:val="single" w:sz="4" w:space="0" w:color="auto"/>
              <w:bottom w:val="single" w:sz="4" w:space="0" w:color="auto"/>
              <w:right w:val="single" w:sz="4" w:space="0" w:color="auto"/>
            </w:tcBorders>
          </w:tcPr>
          <w:p w14:paraId="3B5F8B3F" w14:textId="77777777" w:rsidR="00726D2A" w:rsidRPr="00931575" w:rsidRDefault="00726D2A" w:rsidP="000E66AF">
            <w:pPr>
              <w:pStyle w:val="TAC"/>
            </w:pPr>
            <w:r w:rsidRPr="00931575">
              <w:rPr>
                <w:rFonts w:hint="eastAsia"/>
              </w:rPr>
              <w:t>6.</w:t>
            </w:r>
            <w:r w:rsidRPr="00931575">
              <w:t>8.5.1</w:t>
            </w:r>
          </w:p>
        </w:tc>
        <w:tc>
          <w:tcPr>
            <w:tcW w:w="2005" w:type="dxa"/>
            <w:tcBorders>
              <w:top w:val="single" w:sz="4" w:space="0" w:color="auto"/>
              <w:left w:val="single" w:sz="4" w:space="0" w:color="auto"/>
              <w:bottom w:val="single" w:sz="4" w:space="0" w:color="auto"/>
              <w:right w:val="single" w:sz="4" w:space="0" w:color="auto"/>
            </w:tcBorders>
          </w:tcPr>
          <w:p w14:paraId="5B6DB1AC" w14:textId="77777777" w:rsidR="00726D2A" w:rsidRPr="00931575" w:rsidRDefault="00726D2A" w:rsidP="000E66AF">
            <w:pPr>
              <w:pStyle w:val="TAC"/>
            </w:pPr>
            <w:r w:rsidRPr="00931575">
              <w:rPr>
                <w:rFonts w:hint="eastAsia"/>
              </w:rPr>
              <w:t>O</w:t>
            </w:r>
            <w:r w:rsidRPr="00931575">
              <w:t>TA transmitter intermodulation</w:t>
            </w:r>
          </w:p>
        </w:tc>
        <w:tc>
          <w:tcPr>
            <w:tcW w:w="6187" w:type="dxa"/>
            <w:tcBorders>
              <w:top w:val="single" w:sz="4" w:space="0" w:color="auto"/>
              <w:left w:val="single" w:sz="4" w:space="0" w:color="auto"/>
              <w:bottom w:val="single" w:sz="4" w:space="0" w:color="auto"/>
              <w:right w:val="single" w:sz="4" w:space="0" w:color="auto"/>
            </w:tcBorders>
          </w:tcPr>
          <w:p w14:paraId="1A45FFC2" w14:textId="77777777" w:rsidR="00726D2A" w:rsidRPr="00931575" w:rsidRDefault="00726D2A" w:rsidP="000E66AF">
            <w:pPr>
              <w:pStyle w:val="TAL"/>
            </w:pPr>
            <w:r w:rsidRPr="00931575">
              <w:rPr>
                <w:rFonts w:hint="eastAsia"/>
              </w:rPr>
              <w:t xml:space="preserve">Interfering signal positions that are partially or completely outside of any downlink </w:t>
            </w:r>
            <w:r w:rsidRPr="00931575">
              <w:rPr>
                <w:rFonts w:hint="eastAsia"/>
                <w:i/>
              </w:rPr>
              <w:t>operating band</w:t>
            </w:r>
            <w:r w:rsidRPr="00931575">
              <w:rPr>
                <w:rFonts w:hint="eastAsia"/>
              </w:rPr>
              <w:t xml:space="preserve"> of the base station are not excluded from the requirement in Japan in Band n77, n78, n79.</w:t>
            </w:r>
          </w:p>
        </w:tc>
      </w:tr>
      <w:tr w:rsidR="00726D2A" w:rsidRPr="00931575" w14:paraId="785B7DE9" w14:textId="77777777" w:rsidTr="000E66AF">
        <w:trPr>
          <w:cantSplit/>
          <w:jc w:val="center"/>
          <w:ins w:id="23" w:author="Chuui Inami (井波 柱偉)" w:date="2023-11-02T04:43:00Z"/>
        </w:trPr>
        <w:tc>
          <w:tcPr>
            <w:tcW w:w="1439" w:type="dxa"/>
            <w:tcBorders>
              <w:top w:val="single" w:sz="4" w:space="0" w:color="auto"/>
              <w:left w:val="single" w:sz="4" w:space="0" w:color="auto"/>
              <w:bottom w:val="single" w:sz="4" w:space="0" w:color="auto"/>
              <w:right w:val="single" w:sz="4" w:space="0" w:color="auto"/>
            </w:tcBorders>
          </w:tcPr>
          <w:p w14:paraId="2ABD6254" w14:textId="79B2E381" w:rsidR="00726D2A" w:rsidRPr="00931575" w:rsidRDefault="00726D2A" w:rsidP="000E66AF">
            <w:pPr>
              <w:pStyle w:val="TAC"/>
              <w:rPr>
                <w:ins w:id="24" w:author="Chuui Inami (井波 柱偉)" w:date="2023-11-02T04:43:00Z"/>
                <w:lang w:eastAsia="ja-JP"/>
              </w:rPr>
            </w:pPr>
            <w:ins w:id="25" w:author="Chuui Inami (井波 柱偉)" w:date="2023-11-02T04:43:00Z">
              <w:r>
                <w:rPr>
                  <w:rFonts w:hint="eastAsia"/>
                  <w:lang w:eastAsia="ja-JP"/>
                </w:rPr>
                <w:t>6</w:t>
              </w:r>
              <w:r>
                <w:rPr>
                  <w:lang w:eastAsia="ja-JP"/>
                </w:rPr>
                <w:t>.8.5.2</w:t>
              </w:r>
            </w:ins>
          </w:p>
        </w:tc>
        <w:tc>
          <w:tcPr>
            <w:tcW w:w="2005" w:type="dxa"/>
            <w:tcBorders>
              <w:top w:val="single" w:sz="4" w:space="0" w:color="auto"/>
              <w:left w:val="single" w:sz="4" w:space="0" w:color="auto"/>
              <w:bottom w:val="single" w:sz="4" w:space="0" w:color="auto"/>
              <w:right w:val="single" w:sz="4" w:space="0" w:color="auto"/>
            </w:tcBorders>
          </w:tcPr>
          <w:p w14:paraId="3E720735" w14:textId="7E684EA3" w:rsidR="00726D2A" w:rsidRPr="00931575" w:rsidRDefault="00726D2A" w:rsidP="000E66AF">
            <w:pPr>
              <w:pStyle w:val="TAC"/>
              <w:rPr>
                <w:ins w:id="26" w:author="Chuui Inami (井波 柱偉)" w:date="2023-11-02T04:43:00Z"/>
                <w:lang w:eastAsia="ja-JP"/>
              </w:rPr>
            </w:pPr>
            <w:ins w:id="27" w:author="Chuui Inami (井波 柱偉)" w:date="2023-11-02T04:44:00Z">
              <w:r>
                <w:rPr>
                  <w:lang w:eastAsia="ja-JP"/>
                </w:rPr>
                <w:t xml:space="preserve">Additional </w:t>
              </w:r>
              <w:r>
                <w:rPr>
                  <w:rFonts w:hint="eastAsia"/>
                  <w:lang w:eastAsia="ja-JP"/>
                </w:rPr>
                <w:t>O</w:t>
              </w:r>
              <w:r>
                <w:rPr>
                  <w:lang w:eastAsia="ja-JP"/>
                </w:rPr>
                <w:t>TA transmitter intermodulation</w:t>
              </w:r>
            </w:ins>
          </w:p>
        </w:tc>
        <w:tc>
          <w:tcPr>
            <w:tcW w:w="6187" w:type="dxa"/>
            <w:tcBorders>
              <w:top w:val="single" w:sz="4" w:space="0" w:color="auto"/>
              <w:left w:val="single" w:sz="4" w:space="0" w:color="auto"/>
              <w:bottom w:val="single" w:sz="4" w:space="0" w:color="auto"/>
              <w:right w:val="single" w:sz="4" w:space="0" w:color="auto"/>
            </w:tcBorders>
          </w:tcPr>
          <w:p w14:paraId="378B5C2A" w14:textId="4BD34141" w:rsidR="00726D2A" w:rsidRPr="00931575" w:rsidRDefault="00726D2A" w:rsidP="000E66AF">
            <w:pPr>
              <w:pStyle w:val="TAL"/>
              <w:rPr>
                <w:ins w:id="28" w:author="Chuui Inami (井波 柱偉)" w:date="2023-11-02T04:43:00Z"/>
              </w:rPr>
            </w:pPr>
            <w:ins w:id="29" w:author="Chuui Inami (井波 柱偉)" w:date="2023-11-02T04:45:00Z">
              <w:r>
                <w:rPr>
                  <w:rFonts w:cs="v5.0.0"/>
                </w:rPr>
                <w:t xml:space="preserve">For Band n26 and n28 operation in Japan, the </w:t>
              </w:r>
              <w:r>
                <w:rPr>
                  <w:rFonts w:cs="Arial"/>
                  <w:lang w:eastAsia="ja-JP"/>
                </w:rPr>
                <w:t>BS</w:t>
              </w:r>
              <w:r w:rsidRPr="00C6449B">
                <w:rPr>
                  <w:rFonts w:cs="Arial"/>
                  <w:lang w:eastAsia="ja-JP"/>
                </w:rPr>
                <w:t xml:space="preserve"> </w:t>
              </w:r>
              <w:r>
                <w:rPr>
                  <w:rFonts w:cs="Arial"/>
                  <w:lang w:eastAsia="ja-JP"/>
                </w:rPr>
                <w:t>shall</w:t>
              </w:r>
              <w:r w:rsidRPr="00C6449B">
                <w:rPr>
                  <w:rFonts w:cs="Arial"/>
                  <w:lang w:eastAsia="ja-JP"/>
                </w:rPr>
                <w:t xml:space="preserve"> comply with the additional requirements</w:t>
              </w:r>
            </w:ins>
            <w:ins w:id="30" w:author="Chuui Inami (井波 柱偉)" w:date="2023-11-02T16:41:00Z">
              <w:r w:rsidR="002A09EC">
                <w:rPr>
                  <w:rFonts w:cs="Arial"/>
                  <w:lang w:eastAsia="ja-JP"/>
                </w:rPr>
                <w:t xml:space="preserve"> wh</w:t>
              </w:r>
            </w:ins>
            <w:ins w:id="31" w:author="Chuui Inami (井波 柱偉)" w:date="2023-11-02T16:42:00Z">
              <w:r w:rsidR="002A09EC">
                <w:rPr>
                  <w:rFonts w:cs="Arial"/>
                  <w:lang w:eastAsia="ja-JP"/>
                </w:rPr>
                <w:t xml:space="preserve">en the </w:t>
              </w:r>
            </w:ins>
            <w:ins w:id="32" w:author="Chuui Inami (井波 柱偉)" w:date="2023-11-16T16:09:00Z">
              <w:r w:rsidR="001C6ECF">
                <w:rPr>
                  <w:rFonts w:cs="Arial"/>
                  <w:lang w:eastAsia="ja-JP"/>
                </w:rPr>
                <w:t>narrowest channel bandwidth supported by the</w:t>
              </w:r>
              <w:r w:rsidR="001C6ECF">
                <w:rPr>
                  <w:rFonts w:cs="Arial"/>
                  <w:lang w:eastAsia="ja-JP"/>
                </w:rPr>
                <w:t xml:space="preserve"> </w:t>
              </w:r>
            </w:ins>
            <w:ins w:id="33" w:author="Chuui Inami (井波 柱偉)" w:date="2023-11-02T16:42:00Z">
              <w:r w:rsidR="002A09EC">
                <w:rPr>
                  <w:rFonts w:cs="Arial"/>
                  <w:lang w:eastAsia="ja-JP"/>
                </w:rPr>
                <w:t xml:space="preserve">BS </w:t>
              </w:r>
            </w:ins>
            <w:ins w:id="34" w:author="Chuui Inami (井波 柱偉)" w:date="2023-11-16T16:09:00Z">
              <w:r w:rsidR="001C6ECF">
                <w:rPr>
                  <w:rFonts w:cs="Arial"/>
                  <w:lang w:eastAsia="ja-JP"/>
                </w:rPr>
                <w:t xml:space="preserve">is </w:t>
              </w:r>
            </w:ins>
            <w:ins w:id="35" w:author="Chuui Inami (井波 柱偉)" w:date="2023-11-02T16:46:00Z">
              <w:r w:rsidR="002A09EC">
                <w:rPr>
                  <w:rFonts w:cs="Arial"/>
                  <w:lang w:eastAsia="ja-JP"/>
                </w:rPr>
                <w:t>5</w:t>
              </w:r>
            </w:ins>
            <w:ins w:id="36" w:author="Chuui Inami (井波 柱偉)" w:date="2023-11-02T16:42:00Z">
              <w:r w:rsidR="002A09EC">
                <w:rPr>
                  <w:rFonts w:cs="Arial"/>
                  <w:lang w:eastAsia="ja-JP"/>
                </w:rPr>
                <w:t>MHz</w:t>
              </w:r>
            </w:ins>
            <w:ins w:id="37" w:author="Chuui Inami (井波 柱偉)" w:date="2023-11-16T16:09:00Z">
              <w:r w:rsidR="001C6ECF">
                <w:rPr>
                  <w:rFonts w:cs="Arial"/>
                  <w:lang w:eastAsia="ja-JP"/>
                </w:rPr>
                <w:t xml:space="preserve"> or wider.</w:t>
              </w:r>
            </w:ins>
          </w:p>
        </w:tc>
      </w:tr>
      <w:tr w:rsidR="00726D2A" w:rsidRPr="00931575" w14:paraId="438A4B59" w14:textId="77777777" w:rsidTr="000E66AF">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3E88EB25" w14:textId="77777777" w:rsidR="00726D2A" w:rsidRPr="00931575" w:rsidRDefault="00726D2A" w:rsidP="000E66AF">
            <w:pPr>
              <w:pStyle w:val="TAC"/>
            </w:pPr>
            <w:r w:rsidRPr="00931575">
              <w:t>7.7.5</w:t>
            </w:r>
          </w:p>
        </w:tc>
        <w:tc>
          <w:tcPr>
            <w:tcW w:w="2005" w:type="dxa"/>
            <w:tcBorders>
              <w:top w:val="single" w:sz="4" w:space="0" w:color="auto"/>
              <w:left w:val="single" w:sz="4" w:space="0" w:color="auto"/>
              <w:bottom w:val="single" w:sz="4" w:space="0" w:color="auto"/>
              <w:right w:val="single" w:sz="4" w:space="0" w:color="auto"/>
            </w:tcBorders>
            <w:hideMark/>
          </w:tcPr>
          <w:p w14:paraId="25B1C81B" w14:textId="77777777" w:rsidR="00726D2A" w:rsidRPr="00931575" w:rsidRDefault="00726D2A" w:rsidP="000E66AF">
            <w:pPr>
              <w:pStyle w:val="TAC"/>
              <w:rPr>
                <w:rFonts w:cs="Arial"/>
              </w:rPr>
            </w:pPr>
            <w:r w:rsidRPr="00931575">
              <w:t>OTA receiver spurious emissions</w:t>
            </w:r>
          </w:p>
        </w:tc>
        <w:tc>
          <w:tcPr>
            <w:tcW w:w="6187" w:type="dxa"/>
            <w:tcBorders>
              <w:top w:val="single" w:sz="4" w:space="0" w:color="auto"/>
              <w:left w:val="single" w:sz="4" w:space="0" w:color="auto"/>
              <w:bottom w:val="single" w:sz="4" w:space="0" w:color="auto"/>
              <w:right w:val="single" w:sz="4" w:space="0" w:color="auto"/>
            </w:tcBorders>
            <w:hideMark/>
          </w:tcPr>
          <w:p w14:paraId="3056693C" w14:textId="77777777" w:rsidR="00726D2A" w:rsidRPr="00931575" w:rsidRDefault="00726D2A" w:rsidP="000E66AF">
            <w:pPr>
              <w:pStyle w:val="TAL"/>
            </w:pPr>
            <w:r w:rsidRPr="00931575">
              <w:t xml:space="preserve">The emission limits for BS type 1-O specified as the </w:t>
            </w:r>
            <w:r w:rsidRPr="00931575">
              <w:rPr>
                <w:i/>
              </w:rPr>
              <w:t>basic limit</w:t>
            </w:r>
            <w:r w:rsidRPr="00931575">
              <w:t xml:space="preserve"> + X (dB) are applicable, unless stated differently in regional regulation. </w:t>
            </w:r>
          </w:p>
          <w:p w14:paraId="7E0FE9D3" w14:textId="77777777" w:rsidR="00726D2A" w:rsidRPr="00931575" w:rsidRDefault="00726D2A" w:rsidP="000E66AF">
            <w:pPr>
              <w:pStyle w:val="TAL"/>
            </w:pPr>
            <w:r w:rsidRPr="00931575">
              <w:t xml:space="preserve">Additional limits for </w:t>
            </w:r>
            <w:r w:rsidRPr="00931575">
              <w:rPr>
                <w:i/>
              </w:rPr>
              <w:t>BS type 2-O</w:t>
            </w:r>
            <w:r w:rsidRPr="00931575">
              <w:t xml:space="preserve"> may apply regionally.</w:t>
            </w:r>
          </w:p>
        </w:tc>
      </w:tr>
    </w:tbl>
    <w:p w14:paraId="0EBBB145" w14:textId="518C5837" w:rsidR="00F8218B" w:rsidRDefault="00F8218B">
      <w:pPr>
        <w:rPr>
          <w:noProof/>
          <w:lang w:eastAsia="ja-JP"/>
        </w:rPr>
      </w:pPr>
    </w:p>
    <w:p w14:paraId="699F804F" w14:textId="77777777" w:rsidR="00F8218B" w:rsidRDefault="00F8218B" w:rsidP="00F8218B">
      <w:pPr>
        <w:jc w:val="center"/>
        <w:rPr>
          <w:noProof/>
          <w:lang w:eastAsia="ja-JP"/>
        </w:rPr>
      </w:pPr>
      <w:r w:rsidRPr="00A07DE9">
        <w:rPr>
          <w:b/>
          <w:color w:val="FF0000"/>
          <w:sz w:val="28"/>
          <w:szCs w:val="28"/>
        </w:rPr>
        <w:t>--------------</w:t>
      </w:r>
      <w:r>
        <w:rPr>
          <w:b/>
          <w:color w:val="FF0000"/>
          <w:sz w:val="28"/>
          <w:szCs w:val="28"/>
        </w:rPr>
        <w:t>Next change</w:t>
      </w:r>
      <w:r w:rsidRPr="00A07DE9">
        <w:rPr>
          <w:b/>
          <w:color w:val="FF0000"/>
          <w:sz w:val="28"/>
          <w:szCs w:val="28"/>
        </w:rPr>
        <w:t>-------------</w:t>
      </w:r>
    </w:p>
    <w:p w14:paraId="7568085F" w14:textId="77777777" w:rsidR="00726D2A" w:rsidRPr="00931575" w:rsidRDefault="00726D2A" w:rsidP="00726D2A">
      <w:pPr>
        <w:pStyle w:val="3"/>
        <w:rPr>
          <w:lang w:val="en-US"/>
        </w:rPr>
      </w:pPr>
      <w:bookmarkStart w:id="38" w:name="_Toc21102807"/>
      <w:bookmarkStart w:id="39" w:name="_Toc29810656"/>
      <w:bookmarkStart w:id="40" w:name="_Toc36636008"/>
      <w:bookmarkStart w:id="41" w:name="_Toc37272954"/>
      <w:bookmarkStart w:id="42" w:name="_Toc45886034"/>
      <w:bookmarkStart w:id="43" w:name="_Toc53183110"/>
      <w:bookmarkStart w:id="44" w:name="_Toc58915777"/>
      <w:bookmarkStart w:id="45" w:name="_Toc58917958"/>
      <w:bookmarkStart w:id="46" w:name="_Toc66693827"/>
      <w:bookmarkStart w:id="47" w:name="_Toc74915779"/>
      <w:bookmarkStart w:id="48" w:name="_Toc76114404"/>
      <w:bookmarkStart w:id="49" w:name="_Toc76544290"/>
      <w:bookmarkStart w:id="50" w:name="_Toc82536412"/>
      <w:bookmarkStart w:id="51" w:name="_Toc89952705"/>
      <w:bookmarkStart w:id="52" w:name="_Toc98766521"/>
      <w:bookmarkStart w:id="53" w:name="_Toc99702884"/>
      <w:bookmarkStart w:id="54" w:name="_Toc106206670"/>
      <w:bookmarkStart w:id="55" w:name="_Toc115080672"/>
      <w:bookmarkStart w:id="56" w:name="_Toc121999552"/>
      <w:bookmarkStart w:id="57" w:name="_Toc124154451"/>
      <w:bookmarkStart w:id="58" w:name="_Toc137396375"/>
      <w:bookmarkStart w:id="59" w:name="_Toc147038787"/>
      <w:r w:rsidRPr="00931575">
        <w:t>6.8.5</w:t>
      </w:r>
      <w:r w:rsidRPr="00931575">
        <w:tab/>
        <w:t>Test requirement</w:t>
      </w:r>
      <w:r w:rsidRPr="00931575">
        <w:rPr>
          <w:lang w:val="en-US"/>
        </w:rPr>
        <w:t>s</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33160BFD" w14:textId="77777777" w:rsidR="00726D2A" w:rsidRPr="00931575" w:rsidRDefault="00726D2A" w:rsidP="00726D2A">
      <w:pPr>
        <w:pStyle w:val="4"/>
      </w:pPr>
      <w:bookmarkStart w:id="60" w:name="_Toc21102808"/>
      <w:bookmarkStart w:id="61" w:name="_Toc29810657"/>
      <w:bookmarkStart w:id="62" w:name="_Toc36636009"/>
      <w:bookmarkStart w:id="63" w:name="_Toc37272955"/>
      <w:bookmarkStart w:id="64" w:name="_Toc45886035"/>
      <w:bookmarkStart w:id="65" w:name="_Toc53183111"/>
      <w:bookmarkStart w:id="66" w:name="_Toc58915778"/>
      <w:bookmarkStart w:id="67" w:name="_Toc58917959"/>
      <w:bookmarkStart w:id="68" w:name="_Toc66693828"/>
      <w:bookmarkStart w:id="69" w:name="_Toc74915780"/>
      <w:bookmarkStart w:id="70" w:name="_Toc76114405"/>
      <w:bookmarkStart w:id="71" w:name="_Toc76544291"/>
      <w:bookmarkStart w:id="72" w:name="_Toc82536413"/>
      <w:bookmarkStart w:id="73" w:name="_Toc89952706"/>
      <w:bookmarkStart w:id="74" w:name="_Toc98766522"/>
      <w:bookmarkStart w:id="75" w:name="_Toc99702885"/>
      <w:bookmarkStart w:id="76" w:name="_Toc106206671"/>
      <w:bookmarkStart w:id="77" w:name="_Toc115080673"/>
      <w:bookmarkStart w:id="78" w:name="_Toc121999553"/>
      <w:bookmarkStart w:id="79" w:name="_Toc124154452"/>
      <w:bookmarkStart w:id="80" w:name="_Toc137396376"/>
      <w:bookmarkStart w:id="81" w:name="_Toc147038788"/>
      <w:r w:rsidRPr="00931575">
        <w:t>6.8.5.1</w:t>
      </w:r>
      <w:r w:rsidRPr="00931575">
        <w:tab/>
        <w:t>Requirement for BS type 1-O</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6FD6BCE7" w14:textId="77777777" w:rsidR="00726D2A" w:rsidRPr="00931575" w:rsidRDefault="00726D2A" w:rsidP="00726D2A">
      <w:r w:rsidRPr="00931575">
        <w:rPr>
          <w:lang w:val="en-US"/>
        </w:rPr>
        <w:t>T</w:t>
      </w:r>
      <w:r w:rsidRPr="00931575">
        <w:t>he transmitter intermodulation level shall not exceed the TRP unwanted emission limits specified for OTA transmitter spurious emission in clause 6.7.5 (except co-location with other base stations), OTA out-of-band emissions in clause 6.7.4 and OTA ACLR in clause 6.7.3 in the presence of a wanted signal and an interfering signal, defined in table 6.8.5.1-1.</w:t>
      </w:r>
    </w:p>
    <w:p w14:paraId="1C19DB83" w14:textId="77777777" w:rsidR="00726D2A" w:rsidRPr="00931575" w:rsidRDefault="00726D2A" w:rsidP="00726D2A">
      <w:r w:rsidRPr="00931575">
        <w:t xml:space="preserve">The requirement is applicable outside the </w:t>
      </w:r>
      <w:r w:rsidRPr="00931575">
        <w:rPr>
          <w:i/>
        </w:rPr>
        <w:t>Base Station RF Bandwidth edges</w:t>
      </w:r>
      <w:r w:rsidRPr="00931575">
        <w:t xml:space="preserve">. The interfering signal offset is defined relative to the </w:t>
      </w:r>
      <w:r w:rsidRPr="00931575">
        <w:rPr>
          <w:i/>
        </w:rPr>
        <w:t>Base Station RF Bandwidth</w:t>
      </w:r>
      <w:r w:rsidRPr="00931575">
        <w:t xml:space="preserve"> </w:t>
      </w:r>
      <w:r w:rsidRPr="00931575">
        <w:rPr>
          <w:i/>
        </w:rPr>
        <w:t>edges</w:t>
      </w:r>
      <w:r w:rsidRPr="00931575">
        <w:t xml:space="preserve"> or </w:t>
      </w:r>
      <w:r w:rsidRPr="00931575">
        <w:rPr>
          <w:i/>
        </w:rPr>
        <w:t>Radio Bandwidth</w:t>
      </w:r>
      <w:r w:rsidRPr="00931575">
        <w:t xml:space="preserve"> edges.</w:t>
      </w:r>
    </w:p>
    <w:p w14:paraId="2706F227" w14:textId="77777777" w:rsidR="00726D2A" w:rsidRPr="00931575" w:rsidRDefault="00726D2A" w:rsidP="00726D2A">
      <w:r w:rsidRPr="00931575">
        <w:lastRenderedPageBreak/>
        <w:t xml:space="preserve">For RIBs supporting operation in </w:t>
      </w:r>
      <w:r w:rsidRPr="00931575">
        <w:rPr>
          <w:i/>
        </w:rPr>
        <w:t>non-contiguous spectrum</w:t>
      </w:r>
      <w:r w:rsidRPr="00931575">
        <w:t xml:space="preserve">, the requirement is also applicable inside a </w:t>
      </w:r>
      <w:r w:rsidRPr="00931575">
        <w:rPr>
          <w:i/>
        </w:rPr>
        <w:t>sub-block gap</w:t>
      </w:r>
      <w:r w:rsidRPr="00931575">
        <w:t xml:space="preserve"> for interfering signal offsets where the interfering signal falls completely within the </w:t>
      </w:r>
      <w:r w:rsidRPr="00931575">
        <w:rPr>
          <w:i/>
        </w:rPr>
        <w:t>sub-block gap</w:t>
      </w:r>
      <w:r w:rsidRPr="00931575">
        <w:t xml:space="preserve">. The interfering signal offset is defined relative to the </w:t>
      </w:r>
      <w:r w:rsidRPr="00931575">
        <w:rPr>
          <w:i/>
        </w:rPr>
        <w:t>sub-block</w:t>
      </w:r>
      <w:r w:rsidRPr="00931575">
        <w:t xml:space="preserve"> edges.</w:t>
      </w:r>
    </w:p>
    <w:p w14:paraId="50849989" w14:textId="44CD1303" w:rsidR="00726D2A" w:rsidRDefault="00726D2A" w:rsidP="00726D2A">
      <w:r w:rsidRPr="00931575">
        <w:t xml:space="preserve">For RIBs supporting operation in multiple </w:t>
      </w:r>
      <w:r w:rsidRPr="00931575">
        <w:rPr>
          <w:i/>
        </w:rPr>
        <w:t>operating bands</w:t>
      </w:r>
      <w:r w:rsidRPr="00931575">
        <w:t xml:space="preserve">, the requirement shall apply relative to the </w:t>
      </w:r>
      <w:r w:rsidRPr="00931575">
        <w:rPr>
          <w:i/>
        </w:rPr>
        <w:t>Base Station RF Bandwidth</w:t>
      </w:r>
      <w:r w:rsidRPr="00931575">
        <w:t xml:space="preserve"> </w:t>
      </w:r>
      <w:r w:rsidRPr="00931575">
        <w:rPr>
          <w:i/>
        </w:rPr>
        <w:t>edges</w:t>
      </w:r>
      <w:r w:rsidRPr="00931575">
        <w:t xml:space="preserve"> of each </w:t>
      </w:r>
      <w:r w:rsidRPr="00931575">
        <w:rPr>
          <w:i/>
        </w:rPr>
        <w:t>operating band</w:t>
      </w:r>
      <w:r w:rsidRPr="00931575">
        <w:t xml:space="preserve">. In case the inter </w:t>
      </w:r>
      <w:r w:rsidRPr="00931575">
        <w:rPr>
          <w:i/>
        </w:rPr>
        <w:t>RF Bandwidth</w:t>
      </w:r>
      <w:r w:rsidRPr="00931575">
        <w:t xml:space="preserve"> gap is less than </w:t>
      </w:r>
      <w:r w:rsidRPr="00931575">
        <w:rPr>
          <w:rFonts w:hint="eastAsia"/>
          <w:lang w:val="en-US" w:eastAsia="zh-CN"/>
        </w:rPr>
        <w:t>3*</w:t>
      </w:r>
      <w:proofErr w:type="spellStart"/>
      <w:r w:rsidRPr="00931575">
        <w:rPr>
          <w:rFonts w:hint="eastAsia"/>
          <w:lang w:val="en-US" w:eastAsia="zh-CN"/>
        </w:rPr>
        <w:t>BW</w:t>
      </w:r>
      <w:r w:rsidRPr="00931575">
        <w:rPr>
          <w:rFonts w:hint="eastAsia"/>
          <w:vertAlign w:val="subscript"/>
          <w:lang w:val="en-US" w:eastAsia="zh-CN"/>
        </w:rPr>
        <w:t>Channel</w:t>
      </w:r>
      <w:proofErr w:type="spellEnd"/>
      <w:r w:rsidRPr="00931575">
        <w:rPr>
          <w:rFonts w:hint="eastAsia"/>
          <w:vertAlign w:val="subscript"/>
          <w:lang w:val="en-US" w:eastAsia="zh-CN"/>
        </w:rPr>
        <w:t xml:space="preserve"> </w:t>
      </w:r>
      <w:r w:rsidRPr="00931575">
        <w:rPr>
          <w:rFonts w:hint="eastAsia"/>
          <w:lang w:val="en-US" w:eastAsia="zh-CN"/>
        </w:rPr>
        <w:t xml:space="preserve">MHz </w:t>
      </w:r>
      <w:r w:rsidRPr="00931575">
        <w:rPr>
          <w:rFonts w:eastAsia="SimSun" w:hint="eastAsia"/>
          <w:lang w:val="en-US" w:eastAsia="zh-CN"/>
        </w:rPr>
        <w:t xml:space="preserve">(where </w:t>
      </w:r>
      <w:proofErr w:type="spellStart"/>
      <w:r w:rsidRPr="00931575">
        <w:rPr>
          <w:lang w:eastAsia="zh-CN"/>
        </w:rPr>
        <w:t>BW</w:t>
      </w:r>
      <w:r w:rsidRPr="00931575">
        <w:rPr>
          <w:vertAlign w:val="subscript"/>
          <w:lang w:eastAsia="zh-CN"/>
        </w:rPr>
        <w:t>Channel</w:t>
      </w:r>
      <w:proofErr w:type="spellEnd"/>
      <w:r w:rsidRPr="00931575">
        <w:rPr>
          <w:rFonts w:eastAsia="SimSun"/>
          <w:lang w:val="en-US" w:eastAsia="zh-CN"/>
        </w:rPr>
        <w:t xml:space="preserve"> is the minimal </w:t>
      </w:r>
      <w:r w:rsidRPr="00931575">
        <w:rPr>
          <w:rFonts w:eastAsia="SimSun"/>
          <w:i/>
          <w:lang w:val="en-US" w:eastAsia="zh-CN"/>
        </w:rPr>
        <w:t>BS channel bandwidth</w:t>
      </w:r>
      <w:r w:rsidRPr="00931575">
        <w:rPr>
          <w:rFonts w:eastAsia="SimSun"/>
          <w:lang w:val="en-US" w:eastAsia="zh-CN"/>
        </w:rPr>
        <w:t xml:space="preserve"> of the band)</w:t>
      </w:r>
      <w:r w:rsidRPr="00931575">
        <w:t xml:space="preserve">, the requirement in the gap shall apply only for interfering signal offsets where the interfering signal falls completely within the inter </w:t>
      </w:r>
      <w:r w:rsidRPr="00931575">
        <w:rPr>
          <w:i/>
        </w:rPr>
        <w:t>RF Bandwidth</w:t>
      </w:r>
      <w:r w:rsidRPr="00931575">
        <w:t xml:space="preserve"> gap.</w:t>
      </w:r>
    </w:p>
    <w:p w14:paraId="4E449666" w14:textId="77777777" w:rsidR="008C6281" w:rsidRPr="00931575" w:rsidRDefault="008C6281" w:rsidP="00726D2A"/>
    <w:p w14:paraId="0A02EEAB" w14:textId="77777777" w:rsidR="00726D2A" w:rsidRPr="00931575" w:rsidRDefault="00726D2A" w:rsidP="00726D2A">
      <w:pPr>
        <w:pStyle w:val="TH"/>
      </w:pPr>
      <w:r w:rsidRPr="00931575">
        <w:t>Table 6.8.5.1-1: Interfering and wanted signals for the OTA transmitter intermodulation requirement</w:t>
      </w:r>
    </w:p>
    <w:tbl>
      <w:tblPr>
        <w:tblW w:w="977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076"/>
        <w:gridCol w:w="5701"/>
      </w:tblGrid>
      <w:tr w:rsidR="00726D2A" w:rsidRPr="00931575" w14:paraId="0DE0B728" w14:textId="77777777" w:rsidTr="000E66AF">
        <w:trPr>
          <w:cantSplit/>
          <w:tblHeader/>
          <w:jc w:val="center"/>
        </w:trPr>
        <w:tc>
          <w:tcPr>
            <w:tcW w:w="4076" w:type="dxa"/>
          </w:tcPr>
          <w:p w14:paraId="2D8ADE0E" w14:textId="77777777" w:rsidR="00726D2A" w:rsidRPr="00931575" w:rsidRDefault="00726D2A" w:rsidP="000E66AF">
            <w:pPr>
              <w:pStyle w:val="TAH"/>
            </w:pPr>
            <w:r w:rsidRPr="00931575">
              <w:t>Parameter</w:t>
            </w:r>
          </w:p>
        </w:tc>
        <w:tc>
          <w:tcPr>
            <w:tcW w:w="5701" w:type="dxa"/>
          </w:tcPr>
          <w:p w14:paraId="437580F3" w14:textId="77777777" w:rsidR="00726D2A" w:rsidRPr="00931575" w:rsidRDefault="00726D2A" w:rsidP="000E66AF">
            <w:pPr>
              <w:pStyle w:val="TAH"/>
            </w:pPr>
            <w:r w:rsidRPr="00931575">
              <w:t>Value</w:t>
            </w:r>
          </w:p>
        </w:tc>
      </w:tr>
      <w:tr w:rsidR="00726D2A" w:rsidRPr="00931575" w14:paraId="06F04D1D" w14:textId="77777777" w:rsidTr="000E66AF">
        <w:trPr>
          <w:cantSplit/>
          <w:jc w:val="center"/>
        </w:trPr>
        <w:tc>
          <w:tcPr>
            <w:tcW w:w="4076" w:type="dxa"/>
          </w:tcPr>
          <w:p w14:paraId="00DF3AF3" w14:textId="77777777" w:rsidR="00726D2A" w:rsidRPr="00931575" w:rsidRDefault="00726D2A" w:rsidP="000E66AF">
            <w:pPr>
              <w:pStyle w:val="TAL"/>
            </w:pPr>
            <w:r w:rsidRPr="00931575">
              <w:t>Wanted signal</w:t>
            </w:r>
          </w:p>
        </w:tc>
        <w:tc>
          <w:tcPr>
            <w:tcW w:w="5701" w:type="dxa"/>
          </w:tcPr>
          <w:p w14:paraId="0EE51F59" w14:textId="77777777" w:rsidR="00726D2A" w:rsidRPr="00931575" w:rsidRDefault="00726D2A" w:rsidP="000E66AF">
            <w:pPr>
              <w:pStyle w:val="TAL"/>
            </w:pPr>
            <w:r w:rsidRPr="00931575">
              <w:t>NR single or multi-carrier, or multiple intra-band contiguously or non-contiguously aggregated carriers</w:t>
            </w:r>
          </w:p>
        </w:tc>
      </w:tr>
      <w:tr w:rsidR="00726D2A" w:rsidRPr="00931575" w14:paraId="63E732B5" w14:textId="77777777" w:rsidTr="000E66AF">
        <w:trPr>
          <w:cantSplit/>
          <w:jc w:val="center"/>
        </w:trPr>
        <w:tc>
          <w:tcPr>
            <w:tcW w:w="4076" w:type="dxa"/>
          </w:tcPr>
          <w:p w14:paraId="4BCAFDDB" w14:textId="77777777" w:rsidR="00726D2A" w:rsidRPr="00931575" w:rsidRDefault="00726D2A" w:rsidP="000E66AF">
            <w:pPr>
              <w:pStyle w:val="TAL"/>
            </w:pPr>
            <w:r w:rsidRPr="00931575">
              <w:t>Interfering signal type</w:t>
            </w:r>
          </w:p>
        </w:tc>
        <w:tc>
          <w:tcPr>
            <w:tcW w:w="5701" w:type="dxa"/>
          </w:tcPr>
          <w:p w14:paraId="4579921D" w14:textId="77777777" w:rsidR="00726D2A" w:rsidRPr="00931575" w:rsidRDefault="00726D2A" w:rsidP="000E66AF">
            <w:pPr>
              <w:pStyle w:val="TAL"/>
            </w:pPr>
            <w:r w:rsidRPr="00931575">
              <w:t xml:space="preserve">NR signal, the minimum </w:t>
            </w:r>
            <w:r w:rsidRPr="00931575">
              <w:rPr>
                <w:i/>
              </w:rPr>
              <w:t>BS channel bandwidth</w:t>
            </w:r>
            <w:r w:rsidRPr="00931575">
              <w:t xml:space="preserve"> (</w:t>
            </w:r>
            <w:proofErr w:type="spellStart"/>
            <w:r w:rsidRPr="00931575">
              <w:t>BW</w:t>
            </w:r>
            <w:r w:rsidRPr="00931575">
              <w:rPr>
                <w:vertAlign w:val="subscript"/>
              </w:rPr>
              <w:t>Channel</w:t>
            </w:r>
            <w:proofErr w:type="spellEnd"/>
            <w:r w:rsidRPr="00931575">
              <w:t>) with 15 kHz SCS of the band defined in clause 5.3.5 of TS 38.104 [2]</w:t>
            </w:r>
          </w:p>
        </w:tc>
      </w:tr>
      <w:tr w:rsidR="00726D2A" w:rsidRPr="00931575" w14:paraId="0A87FF52" w14:textId="77777777" w:rsidTr="000E66AF">
        <w:trPr>
          <w:cantSplit/>
          <w:jc w:val="center"/>
        </w:trPr>
        <w:tc>
          <w:tcPr>
            <w:tcW w:w="4076" w:type="dxa"/>
          </w:tcPr>
          <w:p w14:paraId="3791313B" w14:textId="77777777" w:rsidR="00726D2A" w:rsidRPr="00931575" w:rsidRDefault="00726D2A" w:rsidP="000E66AF">
            <w:pPr>
              <w:pStyle w:val="TAL"/>
            </w:pPr>
            <w:r>
              <w:t>Interfering signal power level</w:t>
            </w:r>
          </w:p>
        </w:tc>
        <w:tc>
          <w:tcPr>
            <w:tcW w:w="5701" w:type="dxa"/>
          </w:tcPr>
          <w:p w14:paraId="581A785A" w14:textId="77777777" w:rsidR="00726D2A" w:rsidRPr="00931575" w:rsidRDefault="00726D2A" w:rsidP="000E66AF">
            <w:pPr>
              <w:pStyle w:val="TAL"/>
              <w:rPr>
                <w:rFonts w:eastAsia="SimSun"/>
              </w:rPr>
            </w:pPr>
            <w:r>
              <w:rPr>
                <w:lang w:val="sv-SE"/>
              </w:rPr>
              <w:t>min(46 dBm</w:t>
            </w:r>
            <w:r w:rsidRPr="00F95B02">
              <w:rPr>
                <w:lang w:val="sv-SE"/>
              </w:rPr>
              <w:t xml:space="preserve">, </w:t>
            </w:r>
            <w:proofErr w:type="spellStart"/>
            <w:r w:rsidRPr="00C6449B">
              <w:rPr>
                <w:rFonts w:eastAsia="SimSun"/>
              </w:rPr>
              <w:t>P</w:t>
            </w:r>
            <w:r w:rsidRPr="00C6449B">
              <w:rPr>
                <w:rFonts w:eastAsia="SimSun"/>
                <w:vertAlign w:val="subscript"/>
              </w:rPr>
              <w:t>rated,t,TRP</w:t>
            </w:r>
            <w:proofErr w:type="spellEnd"/>
            <w:r w:rsidRPr="00F95B02">
              <w:rPr>
                <w:lang w:val="sv-SE"/>
              </w:rPr>
              <w:t>)</w:t>
            </w:r>
          </w:p>
        </w:tc>
      </w:tr>
      <w:tr w:rsidR="00726D2A" w:rsidRPr="00931575" w14:paraId="26E119B3" w14:textId="77777777" w:rsidTr="000E66AF">
        <w:trPr>
          <w:cantSplit/>
          <w:jc w:val="center"/>
        </w:trPr>
        <w:tc>
          <w:tcPr>
            <w:tcW w:w="4076" w:type="dxa"/>
          </w:tcPr>
          <w:p w14:paraId="1E5AB27A" w14:textId="77777777" w:rsidR="00726D2A" w:rsidRPr="00931575" w:rsidRDefault="00726D2A" w:rsidP="000E66AF">
            <w:pPr>
              <w:pStyle w:val="TAL"/>
            </w:pPr>
            <w:r w:rsidRPr="00931575">
              <w:t>Interfering signal centre frequency offset from the lower (upper) edge of the wanted signal</w:t>
            </w:r>
            <w:r w:rsidRPr="00931575">
              <w:rPr>
                <w:rFonts w:cs="Arial"/>
                <w:szCs w:val="18"/>
                <w:lang w:val="en-US" w:eastAsia="zh-CN"/>
              </w:rPr>
              <w:t xml:space="preserve"> </w:t>
            </w:r>
            <w:r w:rsidRPr="00931575">
              <w:rPr>
                <w:rFonts w:cs="Arial"/>
                <w:szCs w:val="18"/>
              </w:rPr>
              <w:t xml:space="preserve">or edge of </w:t>
            </w:r>
            <w:r w:rsidRPr="00931575">
              <w:rPr>
                <w:rFonts w:cs="Arial"/>
                <w:i/>
                <w:szCs w:val="18"/>
              </w:rPr>
              <w:t>sub-block</w:t>
            </w:r>
            <w:r w:rsidRPr="00931575">
              <w:rPr>
                <w:rFonts w:cs="Arial"/>
                <w:szCs w:val="18"/>
              </w:rPr>
              <w:t xml:space="preserve"> inside a gap</w:t>
            </w:r>
          </w:p>
        </w:tc>
        <w:tc>
          <w:tcPr>
            <w:tcW w:w="5701" w:type="dxa"/>
          </w:tcPr>
          <w:p w14:paraId="187DA2F4" w14:textId="77777777" w:rsidR="00726D2A" w:rsidRPr="00931575" w:rsidRDefault="00726D2A" w:rsidP="000E66AF">
            <w:pPr>
              <w:pStyle w:val="TAL"/>
            </w:pPr>
            <w:r w:rsidRPr="00931575">
              <w:rPr>
                <w:position w:val="-28"/>
              </w:rPr>
              <w:object w:dxaOrig="2579" w:dyaOrig="679" w14:anchorId="7B57E1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2pt;height:30.2pt;mso-position-horizontal-relative:page;mso-position-vertical-relative:page" o:ole="">
                  <v:fill o:detectmouseclick="t"/>
                  <v:imagedata r:id="rId16" o:title=""/>
                </v:shape>
                <o:OLEObject Type="Embed" ProgID="Equation.3" ShapeID="_x0000_i1025" DrawAspect="Content" ObjectID="_1761656216" r:id="rId17"/>
              </w:object>
            </w:r>
            <w:r w:rsidRPr="00931575">
              <w:t>, for n=1, 2 and 3</w:t>
            </w:r>
          </w:p>
        </w:tc>
      </w:tr>
      <w:tr w:rsidR="00726D2A" w:rsidRPr="00931575" w14:paraId="0CEA546C" w14:textId="77777777" w:rsidTr="000E66AF">
        <w:trPr>
          <w:cantSplit/>
          <w:jc w:val="center"/>
        </w:trPr>
        <w:tc>
          <w:tcPr>
            <w:tcW w:w="9777" w:type="dxa"/>
            <w:gridSpan w:val="2"/>
          </w:tcPr>
          <w:p w14:paraId="24A39E34" w14:textId="77777777" w:rsidR="00726D2A" w:rsidRPr="00931575" w:rsidRDefault="00726D2A" w:rsidP="000E66AF">
            <w:pPr>
              <w:pStyle w:val="TAN"/>
            </w:pPr>
            <w:r w:rsidRPr="00931575">
              <w:t>NOTE</w:t>
            </w:r>
            <w:r>
              <w:t xml:space="preserve"> </w:t>
            </w:r>
            <w:r w:rsidRPr="00931575">
              <w:t>1:</w:t>
            </w:r>
            <w:r w:rsidRPr="00931575">
              <w:tab/>
            </w:r>
            <w:r w:rsidRPr="00931575">
              <w:rPr>
                <w:lang w:eastAsia="zh-CN"/>
              </w:rPr>
              <w:t xml:space="preserve">Interfering signal positions that are partially or completely outside of any downlink </w:t>
            </w:r>
            <w:r w:rsidRPr="00931575">
              <w:rPr>
                <w:i/>
                <w:lang w:eastAsia="zh-CN"/>
              </w:rPr>
              <w:t>operating band</w:t>
            </w:r>
            <w:r w:rsidRPr="00931575">
              <w:rPr>
                <w:lang w:eastAsia="zh-CN"/>
              </w:rPr>
              <w:t xml:space="preserve"> of the BS are excluded from the requirement, unless the interfering signal positions fall within the frequency range of adjacent downlink </w:t>
            </w:r>
            <w:r w:rsidRPr="00931575">
              <w:rPr>
                <w:i/>
                <w:lang w:eastAsia="zh-CN"/>
              </w:rPr>
              <w:t>operating bands</w:t>
            </w:r>
            <w:r w:rsidRPr="00931575">
              <w:rPr>
                <w:lang w:eastAsia="zh-CN"/>
              </w:rPr>
              <w:t xml:space="preserve"> in the same geographical area.</w:t>
            </w:r>
          </w:p>
          <w:p w14:paraId="33F8F0E1" w14:textId="77777777" w:rsidR="00726D2A" w:rsidRPr="00931575" w:rsidRDefault="00726D2A" w:rsidP="000E66AF">
            <w:pPr>
              <w:pStyle w:val="TAN"/>
            </w:pPr>
            <w:r w:rsidRPr="00931575">
              <w:t>NOTE</w:t>
            </w:r>
            <w:r>
              <w:t xml:space="preserve"> </w:t>
            </w:r>
            <w:r w:rsidRPr="00931575">
              <w:rPr>
                <w:szCs w:val="18"/>
              </w:rPr>
              <w:t>2:</w:t>
            </w:r>
            <w:r w:rsidRPr="00931575">
              <w:rPr>
                <w:szCs w:val="18"/>
              </w:rPr>
              <w:tab/>
            </w:r>
            <w:r w:rsidRPr="00931575">
              <w:t>In Japan, note 1 is not applied in Band</w:t>
            </w:r>
            <w:r w:rsidRPr="00931575">
              <w:rPr>
                <w:rFonts w:hint="eastAsia"/>
              </w:rPr>
              <w:t xml:space="preserve"> n77, n78, n79</w:t>
            </w:r>
            <w:r w:rsidRPr="00931575">
              <w:t>.</w:t>
            </w:r>
          </w:p>
          <w:p w14:paraId="703DC638" w14:textId="77777777" w:rsidR="00726D2A" w:rsidRPr="00931575" w:rsidRDefault="00726D2A" w:rsidP="000E66AF">
            <w:pPr>
              <w:pStyle w:val="TAN"/>
            </w:pPr>
            <w:r>
              <w:t>NOTE 3:</w:t>
            </w:r>
            <w:r>
              <w:tab/>
              <w:t xml:space="preserve">For </w:t>
            </w:r>
            <w:r>
              <w:rPr>
                <w:i/>
              </w:rPr>
              <w:t>BS type 1-O</w:t>
            </w:r>
            <w:r>
              <w:t xml:space="preserve"> supporting dual polarization, the interfering signal power shall be equally divided between supported polarizations at the CLTA interfaces.</w:t>
            </w:r>
          </w:p>
        </w:tc>
      </w:tr>
    </w:tbl>
    <w:p w14:paraId="26EB8B4A" w14:textId="0DDFA778" w:rsidR="00F8218B" w:rsidRDefault="00F8218B">
      <w:pPr>
        <w:rPr>
          <w:noProof/>
          <w:lang w:eastAsia="ja-JP"/>
        </w:rPr>
      </w:pPr>
    </w:p>
    <w:p w14:paraId="31CD596C" w14:textId="4D826B41" w:rsidR="007C3441" w:rsidRDefault="00726D2A">
      <w:pPr>
        <w:pStyle w:val="4"/>
        <w:rPr>
          <w:ins w:id="82" w:author="Chuui Inami (井波 柱偉)" w:date="2023-11-02T03:53:00Z"/>
        </w:rPr>
        <w:pPrChange w:id="83" w:author="Chuui Inami (井波 柱偉)" w:date="2023-11-02T16:42:00Z">
          <w:pPr/>
        </w:pPrChange>
      </w:pPr>
      <w:ins w:id="84" w:author="Chuui Inami (井波 柱偉)" w:date="2023-11-02T04:46:00Z">
        <w:r w:rsidRPr="00931575">
          <w:t>6.8.5.</w:t>
        </w:r>
      </w:ins>
      <w:ins w:id="85" w:author="Chuui Inami (井波 柱偉)" w:date="2023-11-02T04:47:00Z">
        <w:r>
          <w:t>2</w:t>
        </w:r>
      </w:ins>
      <w:ins w:id="86" w:author="Chuui Inami (井波 柱偉)" w:date="2023-11-02T04:46:00Z">
        <w:r w:rsidRPr="00931575">
          <w:tab/>
        </w:r>
      </w:ins>
      <w:ins w:id="87" w:author="Chuui Inami (井波 柱偉)" w:date="2023-11-02T04:47:00Z">
        <w:r>
          <w:t>Additional</w:t>
        </w:r>
        <w:r w:rsidRPr="00F95B02">
          <w:t xml:space="preserve"> requirement</w:t>
        </w:r>
        <w:r>
          <w:t>s (regional)</w:t>
        </w:r>
      </w:ins>
    </w:p>
    <w:p w14:paraId="67B501B9" w14:textId="21F5C520" w:rsidR="00726D2A" w:rsidRPr="00931575" w:rsidRDefault="00726D2A" w:rsidP="00726D2A">
      <w:pPr>
        <w:rPr>
          <w:ins w:id="88" w:author="Chuui Inami (井波 柱偉)" w:date="2023-11-02T04:49:00Z"/>
        </w:rPr>
      </w:pPr>
      <w:ins w:id="89" w:author="Chuui Inami (井波 柱偉)" w:date="2023-11-02T04:49:00Z">
        <w:r w:rsidRPr="00275E83">
          <w:t>For Band n</w:t>
        </w:r>
        <w:r>
          <w:t>26</w:t>
        </w:r>
        <w:r w:rsidRPr="00275E83">
          <w:t xml:space="preserve"> </w:t>
        </w:r>
        <w:r>
          <w:t xml:space="preserve">and n28 </w:t>
        </w:r>
        <w:r w:rsidRPr="00275E83">
          <w:t>operation</w:t>
        </w:r>
      </w:ins>
      <w:ins w:id="90" w:author="D. Everaere" w:date="2023-11-16T14:35:00Z">
        <w:r w:rsidR="00061BC2">
          <w:t xml:space="preserve"> </w:t>
        </w:r>
      </w:ins>
      <w:ins w:id="91" w:author="Chuui Inami (井波 柱偉)" w:date="2023-11-16T16:10:00Z">
        <w:r w:rsidR="001C6ECF">
          <w:t xml:space="preserve">in Japan, when the </w:t>
        </w:r>
        <w:r w:rsidR="001C6ECF">
          <w:rPr>
            <w:rFonts w:cs="Arial"/>
            <w:lang w:eastAsia="ja-JP"/>
          </w:rPr>
          <w:t xml:space="preserve">narrowest </w:t>
        </w:r>
        <w:r w:rsidR="001C6ECF">
          <w:t>channel bandwidth supported by the BS is</w:t>
        </w:r>
        <w:r w:rsidR="001C6ECF">
          <w:t xml:space="preserve"> </w:t>
        </w:r>
      </w:ins>
      <w:ins w:id="92" w:author="Chuui Inami (井波 柱偉)" w:date="2023-11-02T04:49:00Z">
        <w:r>
          <w:t xml:space="preserve">5 MHz </w:t>
        </w:r>
      </w:ins>
      <w:ins w:id="93" w:author="Chuui Inami (井波 柱偉)" w:date="2023-11-16T16:10:00Z">
        <w:r w:rsidR="001C6ECF">
          <w:t>or wider</w:t>
        </w:r>
      </w:ins>
      <w:ins w:id="94" w:author="Chuui Inami (井波 柱偉)" w:date="2023-11-02T04:49:00Z">
        <w:r w:rsidRPr="00275E83">
          <w:t>,</w:t>
        </w:r>
        <w:r w:rsidRPr="007C3441">
          <w:t xml:space="preserve"> </w:t>
        </w:r>
        <w:r>
          <w:t>t</w:t>
        </w:r>
        <w:r w:rsidRPr="00931575">
          <w:t>he transmitter intermodulation level shall not exceed the TRP unwanted emission limits specified for OTA transmitter spurious emission in clause 6.7.5 (except co-location with other base stations), OTA out-of-band emissions in clause 6.7.4 and OTA ACLR in clause 6.7.3 in the presence of a wanted signal and an interfering signal, defined in table 6.8.5.</w:t>
        </w:r>
        <w:r>
          <w:t>2</w:t>
        </w:r>
        <w:r w:rsidRPr="00931575">
          <w:t>-</w:t>
        </w:r>
      </w:ins>
      <w:ins w:id="95" w:author="Chuui Inami (井波 柱偉)" w:date="2023-11-02T16:48:00Z">
        <w:r w:rsidR="00EC3199">
          <w:t>1</w:t>
        </w:r>
      </w:ins>
      <w:ins w:id="96" w:author="Chuui Inami (井波 柱偉)" w:date="2023-11-02T04:49:00Z">
        <w:r w:rsidRPr="00931575">
          <w:t>.</w:t>
        </w:r>
      </w:ins>
    </w:p>
    <w:p w14:paraId="359B04A0" w14:textId="5B6987C9" w:rsidR="004F4AFB" w:rsidRPr="00F95B02" w:rsidRDefault="00EA4D40" w:rsidP="004F4AFB">
      <w:pPr>
        <w:pStyle w:val="TH"/>
        <w:rPr>
          <w:ins w:id="97" w:author="Chuui Inami (井波 柱偉)" w:date="2023-11-02T03:53:00Z"/>
        </w:rPr>
      </w:pPr>
      <w:ins w:id="98" w:author="Chuui Inami (井波 柱偉)" w:date="2023-11-02T03:53:00Z">
        <w:r w:rsidRPr="00F95B02">
          <w:t xml:space="preserve">Table </w:t>
        </w:r>
      </w:ins>
      <w:ins w:id="99" w:author="Chuui Inami (井波 柱偉)" w:date="2023-11-02T04:50:00Z">
        <w:r w:rsidR="00726D2A" w:rsidRPr="00931575">
          <w:t>6.8.5.</w:t>
        </w:r>
        <w:r w:rsidR="00726D2A">
          <w:t>2</w:t>
        </w:r>
        <w:r w:rsidR="00726D2A" w:rsidRPr="00931575">
          <w:t>-</w:t>
        </w:r>
      </w:ins>
      <w:ins w:id="100" w:author="Chuui Inami (井波 柱偉)" w:date="2023-11-02T16:48:00Z">
        <w:r w:rsidR="00EC3199">
          <w:t>1</w:t>
        </w:r>
      </w:ins>
      <w:ins w:id="101" w:author="Chuui Inami (井波 柱偉)" w:date="2023-11-02T03:53:00Z">
        <w:r w:rsidRPr="00F95B02">
          <w:t>: Interfering and wanted signals for</w:t>
        </w:r>
        <w:r w:rsidRPr="00F95B02">
          <w:br/>
          <w:t>the OTA transmitter intermodulation requirement</w:t>
        </w:r>
        <w:r>
          <w:t xml:space="preserve"> for n26 and n28</w:t>
        </w:r>
      </w:ins>
      <w:ins w:id="102" w:author="Chuui Inami (井波 柱偉)" w:date="2023-11-16T11:34:00Z">
        <w:r w:rsidR="00E83F29">
          <w:t xml:space="preserve"> when the narrowest channel bandwidth supported by the BS is 5MHz or wider</w:t>
        </w:r>
      </w:ins>
    </w:p>
    <w:tbl>
      <w:tblPr>
        <w:tblW w:w="977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076"/>
        <w:gridCol w:w="5701"/>
      </w:tblGrid>
      <w:tr w:rsidR="004F4AFB" w:rsidRPr="00F95B02" w14:paraId="40A8FAF1" w14:textId="77777777" w:rsidTr="003A537A">
        <w:trPr>
          <w:cantSplit/>
          <w:tblHeader/>
          <w:jc w:val="center"/>
          <w:ins w:id="103" w:author="Chuui Inami (井波 柱偉)" w:date="2023-11-02T04:04:00Z"/>
        </w:trPr>
        <w:tc>
          <w:tcPr>
            <w:tcW w:w="4076" w:type="dxa"/>
          </w:tcPr>
          <w:p w14:paraId="0DA2F8D9" w14:textId="77777777" w:rsidR="004F4AFB" w:rsidRPr="00F95B02" w:rsidRDefault="004F4AFB" w:rsidP="003A537A">
            <w:pPr>
              <w:pStyle w:val="TAH"/>
              <w:rPr>
                <w:ins w:id="104" w:author="Chuui Inami (井波 柱偉)" w:date="2023-11-02T04:04:00Z"/>
              </w:rPr>
            </w:pPr>
            <w:ins w:id="105" w:author="Chuui Inami (井波 柱偉)" w:date="2023-11-02T04:04:00Z">
              <w:r w:rsidRPr="00F95B02">
                <w:t>Parameter</w:t>
              </w:r>
            </w:ins>
          </w:p>
        </w:tc>
        <w:tc>
          <w:tcPr>
            <w:tcW w:w="5701" w:type="dxa"/>
          </w:tcPr>
          <w:p w14:paraId="40315C26" w14:textId="77777777" w:rsidR="004F4AFB" w:rsidRPr="00F95B02" w:rsidRDefault="004F4AFB" w:rsidP="003A537A">
            <w:pPr>
              <w:pStyle w:val="TAH"/>
              <w:rPr>
                <w:ins w:id="106" w:author="Chuui Inami (井波 柱偉)" w:date="2023-11-02T04:04:00Z"/>
              </w:rPr>
            </w:pPr>
            <w:ins w:id="107" w:author="Chuui Inami (井波 柱偉)" w:date="2023-11-02T04:04:00Z">
              <w:r w:rsidRPr="00F95B02">
                <w:t>Value</w:t>
              </w:r>
            </w:ins>
          </w:p>
        </w:tc>
      </w:tr>
      <w:tr w:rsidR="004F4AFB" w:rsidRPr="00F95B02" w14:paraId="050FC2C0" w14:textId="77777777" w:rsidTr="003A537A">
        <w:trPr>
          <w:cantSplit/>
          <w:jc w:val="center"/>
          <w:ins w:id="108" w:author="Chuui Inami (井波 柱偉)" w:date="2023-11-02T04:04:00Z"/>
        </w:trPr>
        <w:tc>
          <w:tcPr>
            <w:tcW w:w="4076" w:type="dxa"/>
          </w:tcPr>
          <w:p w14:paraId="2DAFC0ED" w14:textId="77777777" w:rsidR="004F4AFB" w:rsidRPr="00F95B02" w:rsidRDefault="004F4AFB" w:rsidP="003A537A">
            <w:pPr>
              <w:pStyle w:val="TAC"/>
              <w:rPr>
                <w:ins w:id="109" w:author="Chuui Inami (井波 柱偉)" w:date="2023-11-02T04:04:00Z"/>
              </w:rPr>
            </w:pPr>
            <w:ins w:id="110" w:author="Chuui Inami (井波 柱偉)" w:date="2023-11-02T04:04:00Z">
              <w:r w:rsidRPr="00F95B02">
                <w:t>Wanted signal</w:t>
              </w:r>
            </w:ins>
          </w:p>
        </w:tc>
        <w:tc>
          <w:tcPr>
            <w:tcW w:w="5701" w:type="dxa"/>
          </w:tcPr>
          <w:p w14:paraId="4A89019D" w14:textId="77777777" w:rsidR="004F4AFB" w:rsidRPr="00F95B02" w:rsidRDefault="004F4AFB" w:rsidP="003A537A">
            <w:pPr>
              <w:pStyle w:val="TAC"/>
              <w:rPr>
                <w:ins w:id="111" w:author="Chuui Inami (井波 柱偉)" w:date="2023-11-02T04:04:00Z"/>
              </w:rPr>
            </w:pPr>
            <w:ins w:id="112" w:author="Chuui Inami (井波 柱偉)" w:date="2023-11-02T04:04:00Z">
              <w:r w:rsidRPr="00F95B02">
                <w:t xml:space="preserve">NR </w:t>
              </w:r>
              <w:r>
                <w:t>single carrier</w:t>
              </w:r>
            </w:ins>
          </w:p>
        </w:tc>
      </w:tr>
      <w:tr w:rsidR="004F4AFB" w:rsidRPr="00F95B02" w14:paraId="11D34E28" w14:textId="77777777" w:rsidTr="003A537A">
        <w:trPr>
          <w:cantSplit/>
          <w:jc w:val="center"/>
          <w:ins w:id="113" w:author="Chuui Inami (井波 柱偉)" w:date="2023-11-02T04:04:00Z"/>
        </w:trPr>
        <w:tc>
          <w:tcPr>
            <w:tcW w:w="4076" w:type="dxa"/>
          </w:tcPr>
          <w:p w14:paraId="48AEE3A4" w14:textId="77777777" w:rsidR="004F4AFB" w:rsidRPr="00F95B02" w:rsidRDefault="004F4AFB" w:rsidP="003A537A">
            <w:pPr>
              <w:pStyle w:val="TAC"/>
              <w:rPr>
                <w:ins w:id="114" w:author="Chuui Inami (井波 柱偉)" w:date="2023-11-02T04:04:00Z"/>
              </w:rPr>
            </w:pPr>
            <w:ins w:id="115" w:author="Chuui Inami (井波 柱偉)" w:date="2023-11-02T04:04:00Z">
              <w:r w:rsidRPr="00F95B02">
                <w:t>Interfering signal type</w:t>
              </w:r>
            </w:ins>
          </w:p>
        </w:tc>
        <w:tc>
          <w:tcPr>
            <w:tcW w:w="5701" w:type="dxa"/>
          </w:tcPr>
          <w:p w14:paraId="785FE4A4" w14:textId="6E1C4557" w:rsidR="004F4AFB" w:rsidRPr="00F95B02" w:rsidRDefault="004F4AFB" w:rsidP="003A537A">
            <w:pPr>
              <w:pStyle w:val="TAC"/>
              <w:rPr>
                <w:ins w:id="116" w:author="Chuui Inami (井波 柱偉)" w:date="2023-11-02T04:04:00Z"/>
              </w:rPr>
            </w:pPr>
            <w:ins w:id="117" w:author="Chuui Inami (井波 柱偉)" w:date="2023-11-02T04:04:00Z">
              <w:r>
                <w:rPr>
                  <w:rFonts w:cs="Arial"/>
                </w:rPr>
                <w:t xml:space="preserve">NR </w:t>
              </w:r>
              <w:r w:rsidRPr="00C54509">
                <w:rPr>
                  <w:rFonts w:cs="Arial"/>
                </w:rPr>
                <w:t xml:space="preserve">signal of </w:t>
              </w:r>
              <w:r>
                <w:rPr>
                  <w:rFonts w:cs="Arial"/>
                  <w:lang w:eastAsia="ja-JP"/>
                </w:rPr>
                <w:t>5</w:t>
              </w:r>
              <w:r>
                <w:rPr>
                  <w:rFonts w:cs="Arial"/>
                </w:rPr>
                <w:t xml:space="preserve"> MHz </w:t>
              </w:r>
              <w:r w:rsidRPr="00715C01">
                <w:rPr>
                  <w:rFonts w:cs="Arial"/>
                  <w:i/>
                </w:rPr>
                <w:t>channel bandwidth</w:t>
              </w:r>
            </w:ins>
          </w:p>
        </w:tc>
      </w:tr>
      <w:tr w:rsidR="004F4AFB" w:rsidRPr="00F95B02" w14:paraId="488DC70D" w14:textId="77777777" w:rsidTr="003A537A">
        <w:trPr>
          <w:cantSplit/>
          <w:jc w:val="center"/>
          <w:ins w:id="118" w:author="Chuui Inami (井波 柱偉)" w:date="2023-11-02T04:04:00Z"/>
        </w:trPr>
        <w:tc>
          <w:tcPr>
            <w:tcW w:w="4076" w:type="dxa"/>
          </w:tcPr>
          <w:p w14:paraId="726A21A1" w14:textId="77777777" w:rsidR="004F4AFB" w:rsidRPr="00F95B02" w:rsidRDefault="004F4AFB" w:rsidP="003A537A">
            <w:pPr>
              <w:pStyle w:val="TAC"/>
              <w:rPr>
                <w:ins w:id="119" w:author="Chuui Inami (井波 柱偉)" w:date="2023-11-02T04:04:00Z"/>
              </w:rPr>
            </w:pPr>
            <w:ins w:id="120" w:author="Chuui Inami (井波 柱偉)" w:date="2023-11-02T04:04:00Z">
              <w:r w:rsidRPr="00091B2C">
                <w:rPr>
                  <w:rFonts w:eastAsia="Malgun Gothic"/>
                </w:rPr>
                <w:t xml:space="preserve">Interfering signal </w:t>
              </w:r>
              <w:r>
                <w:rPr>
                  <w:rFonts w:eastAsia="Malgun Gothic"/>
                </w:rPr>
                <w:t xml:space="preserve">power </w:t>
              </w:r>
              <w:r w:rsidRPr="00091B2C">
                <w:rPr>
                  <w:rFonts w:eastAsia="Malgun Gothic"/>
                </w:rPr>
                <w:t>level</w:t>
              </w:r>
            </w:ins>
          </w:p>
        </w:tc>
        <w:tc>
          <w:tcPr>
            <w:tcW w:w="5701" w:type="dxa"/>
          </w:tcPr>
          <w:p w14:paraId="6C991A2B" w14:textId="77777777" w:rsidR="004F4AFB" w:rsidRPr="00F95B02" w:rsidRDefault="004F4AFB" w:rsidP="003A537A">
            <w:pPr>
              <w:pStyle w:val="TAC"/>
              <w:rPr>
                <w:ins w:id="121" w:author="Chuui Inami (井波 柱偉)" w:date="2023-11-02T04:04:00Z"/>
                <w:rFonts w:eastAsia="SimSun"/>
              </w:rPr>
            </w:pPr>
            <w:ins w:id="122" w:author="Chuui Inami (井波 柱偉)" w:date="2023-11-02T04:04:00Z">
              <w:r>
                <w:rPr>
                  <w:rFonts w:cs="v5.0.0"/>
                  <w:lang w:val="sv-SE"/>
                </w:rPr>
                <w:t>min(46 dBm</w:t>
              </w:r>
              <w:r w:rsidRPr="00F95B02">
                <w:rPr>
                  <w:rFonts w:cs="v5.0.0"/>
                  <w:lang w:val="sv-SE"/>
                </w:rPr>
                <w:t xml:space="preserve">, </w:t>
              </w:r>
              <w:proofErr w:type="spellStart"/>
              <w:r w:rsidRPr="00C6449B">
                <w:rPr>
                  <w:rFonts w:eastAsia="SimSun"/>
                  <w:lang w:eastAsia="ja-JP"/>
                </w:rPr>
                <w:t>P</w:t>
              </w:r>
              <w:r w:rsidRPr="00C6449B">
                <w:rPr>
                  <w:rFonts w:eastAsia="SimSun"/>
                  <w:vertAlign w:val="subscript"/>
                  <w:lang w:eastAsia="ja-JP"/>
                </w:rPr>
                <w:t>rated,t,TRP</w:t>
              </w:r>
              <w:proofErr w:type="spellEnd"/>
              <w:r w:rsidRPr="00F95B02">
                <w:rPr>
                  <w:rFonts w:cs="v5.0.0"/>
                  <w:lang w:val="sv-SE"/>
                </w:rPr>
                <w:t>)</w:t>
              </w:r>
            </w:ins>
          </w:p>
        </w:tc>
      </w:tr>
      <w:tr w:rsidR="004F4AFB" w:rsidRPr="00F95B02" w14:paraId="191FC6F1" w14:textId="77777777" w:rsidTr="003A537A">
        <w:trPr>
          <w:cantSplit/>
          <w:jc w:val="center"/>
          <w:ins w:id="123" w:author="Chuui Inami (井波 柱偉)" w:date="2023-11-02T04:04:00Z"/>
        </w:trPr>
        <w:tc>
          <w:tcPr>
            <w:tcW w:w="4076" w:type="dxa"/>
          </w:tcPr>
          <w:p w14:paraId="021A1910" w14:textId="1B0772F8" w:rsidR="004F4AFB" w:rsidRPr="00F95B02" w:rsidRDefault="004F4AFB" w:rsidP="003A537A">
            <w:pPr>
              <w:pStyle w:val="TAC"/>
              <w:rPr>
                <w:ins w:id="124" w:author="Chuui Inami (井波 柱偉)" w:date="2023-11-02T04:04:00Z"/>
              </w:rPr>
            </w:pPr>
            <w:ins w:id="125" w:author="Chuui Inami (井波 柱偉)" w:date="2023-11-02T04:04:00Z">
              <w:r w:rsidRPr="00F95B02">
                <w:t>Interfering signal centre frequency offset from the lower (upper) edge of the wanted signal</w:t>
              </w:r>
            </w:ins>
          </w:p>
        </w:tc>
        <w:tc>
          <w:tcPr>
            <w:tcW w:w="5701" w:type="dxa"/>
          </w:tcPr>
          <w:p w14:paraId="3E403E66" w14:textId="73A21278" w:rsidR="004F4AFB" w:rsidRPr="00C54509" w:rsidRDefault="004F4AFB" w:rsidP="003A537A">
            <w:pPr>
              <w:pStyle w:val="TAL"/>
              <w:jc w:val="center"/>
              <w:rPr>
                <w:ins w:id="126" w:author="Chuui Inami (井波 柱偉)" w:date="2023-11-02T04:04:00Z"/>
                <w:rFonts w:cs="Arial"/>
              </w:rPr>
            </w:pPr>
            <w:ins w:id="127" w:author="Chuui Inami (井波 柱偉)" w:date="2023-11-02T04:04:00Z">
              <w:r>
                <w:rPr>
                  <w:rFonts w:cs="Arial"/>
                </w:rPr>
                <w:t>± 2.5 MHz</w:t>
              </w:r>
            </w:ins>
          </w:p>
          <w:p w14:paraId="41A6A2C1" w14:textId="2FB89F52" w:rsidR="004F4AFB" w:rsidRDefault="004F4AFB" w:rsidP="003A537A">
            <w:pPr>
              <w:pStyle w:val="TAL"/>
              <w:jc w:val="center"/>
              <w:rPr>
                <w:ins w:id="128" w:author="Chuui Inami (井波 柱偉)" w:date="2023-11-02T04:04:00Z"/>
                <w:rFonts w:cs="Arial"/>
                <w:vertAlign w:val="subscript"/>
              </w:rPr>
            </w:pPr>
            <w:ins w:id="129" w:author="Chuui Inami (井波 柱偉)" w:date="2023-11-02T04:04:00Z">
              <w:r w:rsidRPr="00C54509">
                <w:rPr>
                  <w:rFonts w:cs="Arial"/>
                </w:rPr>
                <w:t xml:space="preserve">± </w:t>
              </w:r>
              <w:r>
                <w:rPr>
                  <w:rFonts w:cs="v5.0.0"/>
                </w:rPr>
                <w:t>7.5 MHz</w:t>
              </w:r>
            </w:ins>
          </w:p>
          <w:p w14:paraId="30BE8C79" w14:textId="0491EE41" w:rsidR="004F4AFB" w:rsidRPr="00F95B02" w:rsidRDefault="004F4AFB" w:rsidP="003A537A">
            <w:pPr>
              <w:pStyle w:val="TAC"/>
              <w:rPr>
                <w:ins w:id="130" w:author="Chuui Inami (井波 柱偉)" w:date="2023-11-02T04:04:00Z"/>
              </w:rPr>
            </w:pPr>
            <w:ins w:id="131" w:author="Chuui Inami (井波 柱偉)" w:date="2023-11-02T04:04:00Z">
              <w:r w:rsidRPr="00C54509">
                <w:rPr>
                  <w:rFonts w:cs="Arial"/>
                </w:rPr>
                <w:t xml:space="preserve">± </w:t>
              </w:r>
              <w:r>
                <w:rPr>
                  <w:rFonts w:cs="v5.0.0"/>
                </w:rPr>
                <w:t>12.5 MHz</w:t>
              </w:r>
            </w:ins>
          </w:p>
        </w:tc>
      </w:tr>
    </w:tbl>
    <w:p w14:paraId="3CF519D5" w14:textId="77777777" w:rsidR="00EA4D40" w:rsidRPr="004F4AFB" w:rsidRDefault="00EA4D40">
      <w:pPr>
        <w:rPr>
          <w:noProof/>
          <w:lang w:eastAsia="ja-JP"/>
        </w:rPr>
      </w:pPr>
    </w:p>
    <w:p w14:paraId="409418A4" w14:textId="0C822CD7" w:rsidR="00933CE0" w:rsidRDefault="00933CE0" w:rsidP="00933CE0">
      <w:pPr>
        <w:jc w:val="center"/>
        <w:rPr>
          <w:noProof/>
        </w:rPr>
      </w:pPr>
      <w:r w:rsidRPr="00A07DE9">
        <w:rPr>
          <w:b/>
          <w:color w:val="FF0000"/>
          <w:sz w:val="28"/>
          <w:szCs w:val="28"/>
        </w:rPr>
        <w:t>--------------</w:t>
      </w:r>
      <w:r>
        <w:rPr>
          <w:rFonts w:hint="eastAsia"/>
          <w:b/>
          <w:color w:val="FF0000"/>
          <w:sz w:val="28"/>
          <w:szCs w:val="28"/>
          <w:lang w:eastAsia="ja-JP"/>
        </w:rPr>
        <w:t>End</w:t>
      </w:r>
      <w:r w:rsidRPr="00A07DE9">
        <w:rPr>
          <w:b/>
          <w:color w:val="FF0000"/>
          <w:sz w:val="28"/>
          <w:szCs w:val="28"/>
        </w:rPr>
        <w:t xml:space="preserve"> of text proposal-------------</w:t>
      </w:r>
    </w:p>
    <w:sectPr w:rsidR="00933CE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A83708" w14:textId="77777777" w:rsidR="007543C2" w:rsidRDefault="007543C2">
      <w:r>
        <w:separator/>
      </w:r>
    </w:p>
  </w:endnote>
  <w:endnote w:type="continuationSeparator" w:id="0">
    <w:p w14:paraId="2A34D49B" w14:textId="77777777" w:rsidR="007543C2" w:rsidRDefault="00754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02898D" w14:textId="77777777" w:rsidR="007543C2" w:rsidRDefault="007543C2">
      <w:r>
        <w:separator/>
      </w:r>
    </w:p>
  </w:footnote>
  <w:footnote w:type="continuationSeparator" w:id="0">
    <w:p w14:paraId="00A3E4CF" w14:textId="77777777" w:rsidR="007543C2" w:rsidRDefault="007543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615ECB"/>
    <w:multiLevelType w:val="hybridMultilevel"/>
    <w:tmpl w:val="9E221ADA"/>
    <w:lvl w:ilvl="0" w:tplc="6824A07C">
      <w:start w:val="7"/>
      <w:numFmt w:val="bullet"/>
      <w:lvlText w:val="-"/>
      <w:lvlJc w:val="left"/>
      <w:pPr>
        <w:ind w:left="520" w:hanging="420"/>
      </w:pPr>
      <w:rPr>
        <w:rFonts w:ascii="Times New Roman" w:eastAsia="Times New Roman"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41959736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ui Inami (井波 柱偉)">
    <w15:presenceInfo w15:providerId="AD" w15:userId="S::chuui.inami.az@nttdocomo.com::e2cc0f6c-0555-4814-9eb8-672b4a0c1eb1"/>
  </w15:person>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printFractionalCharacterWidth/>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7A0"/>
    <w:rsid w:val="00022E4A"/>
    <w:rsid w:val="00025020"/>
    <w:rsid w:val="00044018"/>
    <w:rsid w:val="00061BC2"/>
    <w:rsid w:val="000A6394"/>
    <w:rsid w:val="000B323A"/>
    <w:rsid w:val="000B7FED"/>
    <w:rsid w:val="000C038A"/>
    <w:rsid w:val="000C6598"/>
    <w:rsid w:val="000C6F65"/>
    <w:rsid w:val="000D44B3"/>
    <w:rsid w:val="000D6AF5"/>
    <w:rsid w:val="000F7DA3"/>
    <w:rsid w:val="001269FF"/>
    <w:rsid w:val="00127575"/>
    <w:rsid w:val="00145D43"/>
    <w:rsid w:val="00192C46"/>
    <w:rsid w:val="001A08B3"/>
    <w:rsid w:val="001A2908"/>
    <w:rsid w:val="001A7B60"/>
    <w:rsid w:val="001B52F0"/>
    <w:rsid w:val="001B7A65"/>
    <w:rsid w:val="001C6ECF"/>
    <w:rsid w:val="001E41F3"/>
    <w:rsid w:val="00200D84"/>
    <w:rsid w:val="00224A0C"/>
    <w:rsid w:val="00257B0E"/>
    <w:rsid w:val="0026004D"/>
    <w:rsid w:val="002640DD"/>
    <w:rsid w:val="00273B68"/>
    <w:rsid w:val="00275D12"/>
    <w:rsid w:val="00284FEB"/>
    <w:rsid w:val="002860C4"/>
    <w:rsid w:val="00290F7A"/>
    <w:rsid w:val="00293B56"/>
    <w:rsid w:val="002A09EC"/>
    <w:rsid w:val="002B5741"/>
    <w:rsid w:val="002E472E"/>
    <w:rsid w:val="00303BF2"/>
    <w:rsid w:val="00305409"/>
    <w:rsid w:val="00332456"/>
    <w:rsid w:val="00351B72"/>
    <w:rsid w:val="003609EF"/>
    <w:rsid w:val="0036231A"/>
    <w:rsid w:val="00374DD4"/>
    <w:rsid w:val="003A6C08"/>
    <w:rsid w:val="003B22D3"/>
    <w:rsid w:val="003E1A36"/>
    <w:rsid w:val="003E6EE7"/>
    <w:rsid w:val="00410371"/>
    <w:rsid w:val="004242F1"/>
    <w:rsid w:val="00436CE8"/>
    <w:rsid w:val="004531F4"/>
    <w:rsid w:val="00481FFD"/>
    <w:rsid w:val="00482A90"/>
    <w:rsid w:val="00482D5E"/>
    <w:rsid w:val="00487CDD"/>
    <w:rsid w:val="004A37D2"/>
    <w:rsid w:val="004B75B7"/>
    <w:rsid w:val="004C636C"/>
    <w:rsid w:val="004E3090"/>
    <w:rsid w:val="004E6F75"/>
    <w:rsid w:val="004F4AFB"/>
    <w:rsid w:val="00511726"/>
    <w:rsid w:val="005141D9"/>
    <w:rsid w:val="0051580D"/>
    <w:rsid w:val="00517756"/>
    <w:rsid w:val="00536FE0"/>
    <w:rsid w:val="00547111"/>
    <w:rsid w:val="005476AB"/>
    <w:rsid w:val="0056320B"/>
    <w:rsid w:val="00592D74"/>
    <w:rsid w:val="005A78B6"/>
    <w:rsid w:val="005E2C44"/>
    <w:rsid w:val="00604A12"/>
    <w:rsid w:val="00621188"/>
    <w:rsid w:val="006257ED"/>
    <w:rsid w:val="0063295D"/>
    <w:rsid w:val="00653DE4"/>
    <w:rsid w:val="00665C47"/>
    <w:rsid w:val="00695808"/>
    <w:rsid w:val="006A615C"/>
    <w:rsid w:val="006B46FB"/>
    <w:rsid w:val="006D4F3C"/>
    <w:rsid w:val="006E21FB"/>
    <w:rsid w:val="006E3B65"/>
    <w:rsid w:val="006F0E4E"/>
    <w:rsid w:val="00711DB8"/>
    <w:rsid w:val="00714873"/>
    <w:rsid w:val="00726D2A"/>
    <w:rsid w:val="007543C2"/>
    <w:rsid w:val="00792342"/>
    <w:rsid w:val="0079487A"/>
    <w:rsid w:val="007977A8"/>
    <w:rsid w:val="007B512A"/>
    <w:rsid w:val="007C2097"/>
    <w:rsid w:val="007C3441"/>
    <w:rsid w:val="007C3FED"/>
    <w:rsid w:val="007D6A07"/>
    <w:rsid w:val="007F7259"/>
    <w:rsid w:val="008040A8"/>
    <w:rsid w:val="008279FA"/>
    <w:rsid w:val="00861E4D"/>
    <w:rsid w:val="008626E7"/>
    <w:rsid w:val="00870EE7"/>
    <w:rsid w:val="00880BCB"/>
    <w:rsid w:val="008863B9"/>
    <w:rsid w:val="008A45A6"/>
    <w:rsid w:val="008C6281"/>
    <w:rsid w:val="008D3123"/>
    <w:rsid w:val="008D3CCC"/>
    <w:rsid w:val="008E4DDC"/>
    <w:rsid w:val="008E75F0"/>
    <w:rsid w:val="008F3789"/>
    <w:rsid w:val="008F686C"/>
    <w:rsid w:val="009148DE"/>
    <w:rsid w:val="00933CE0"/>
    <w:rsid w:val="00941E30"/>
    <w:rsid w:val="009777D9"/>
    <w:rsid w:val="00991B88"/>
    <w:rsid w:val="009A5753"/>
    <w:rsid w:val="009A579D"/>
    <w:rsid w:val="009D0BC7"/>
    <w:rsid w:val="009D6227"/>
    <w:rsid w:val="009E3297"/>
    <w:rsid w:val="009E5A12"/>
    <w:rsid w:val="009F6760"/>
    <w:rsid w:val="009F734F"/>
    <w:rsid w:val="00A246B6"/>
    <w:rsid w:val="00A47E70"/>
    <w:rsid w:val="00A50CF0"/>
    <w:rsid w:val="00A7671C"/>
    <w:rsid w:val="00AA2CBC"/>
    <w:rsid w:val="00AA5542"/>
    <w:rsid w:val="00AC5820"/>
    <w:rsid w:val="00AD1CD8"/>
    <w:rsid w:val="00B258BB"/>
    <w:rsid w:val="00B33847"/>
    <w:rsid w:val="00B64CAA"/>
    <w:rsid w:val="00B67B97"/>
    <w:rsid w:val="00B7537E"/>
    <w:rsid w:val="00B96718"/>
    <w:rsid w:val="00B968C8"/>
    <w:rsid w:val="00BA3EC5"/>
    <w:rsid w:val="00BA51D9"/>
    <w:rsid w:val="00BB5DFC"/>
    <w:rsid w:val="00BD279D"/>
    <w:rsid w:val="00BD6BB8"/>
    <w:rsid w:val="00C16F8C"/>
    <w:rsid w:val="00C27473"/>
    <w:rsid w:val="00C40B50"/>
    <w:rsid w:val="00C41D2F"/>
    <w:rsid w:val="00C66BA2"/>
    <w:rsid w:val="00C870F6"/>
    <w:rsid w:val="00C95800"/>
    <w:rsid w:val="00C95985"/>
    <w:rsid w:val="00CA368A"/>
    <w:rsid w:val="00CC5026"/>
    <w:rsid w:val="00CC68D0"/>
    <w:rsid w:val="00CE18C2"/>
    <w:rsid w:val="00CF16CD"/>
    <w:rsid w:val="00D03F9A"/>
    <w:rsid w:val="00D05161"/>
    <w:rsid w:val="00D06D51"/>
    <w:rsid w:val="00D13DEC"/>
    <w:rsid w:val="00D24991"/>
    <w:rsid w:val="00D50255"/>
    <w:rsid w:val="00D50E2C"/>
    <w:rsid w:val="00D66520"/>
    <w:rsid w:val="00D84AE9"/>
    <w:rsid w:val="00DA35C2"/>
    <w:rsid w:val="00DC7E1A"/>
    <w:rsid w:val="00DE34CF"/>
    <w:rsid w:val="00DF4387"/>
    <w:rsid w:val="00DF4C38"/>
    <w:rsid w:val="00E12E23"/>
    <w:rsid w:val="00E13F3D"/>
    <w:rsid w:val="00E34898"/>
    <w:rsid w:val="00E83F29"/>
    <w:rsid w:val="00E87F37"/>
    <w:rsid w:val="00EA4D40"/>
    <w:rsid w:val="00EB09B7"/>
    <w:rsid w:val="00EC15E5"/>
    <w:rsid w:val="00EC3199"/>
    <w:rsid w:val="00EE7D7C"/>
    <w:rsid w:val="00F25D98"/>
    <w:rsid w:val="00F300FB"/>
    <w:rsid w:val="00F32182"/>
    <w:rsid w:val="00F8218B"/>
    <w:rsid w:val="00F9685B"/>
    <w:rsid w:val="00FA4815"/>
    <w:rsid w:val="00FB6386"/>
    <w:rsid w:val="00FC24C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F4FB0FB"/>
  <w15:docId w15:val="{DDD1605C-C4D8-4EAC-A8FF-71ADD5FE9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933CE0"/>
    <w:rPr>
      <w:rFonts w:ascii="Arial" w:hAnsi="Arial"/>
      <w:sz w:val="18"/>
      <w:lang w:val="en-GB" w:eastAsia="en-US"/>
    </w:rPr>
  </w:style>
  <w:style w:type="character" w:customStyle="1" w:styleId="TAHCar">
    <w:name w:val="TAH Car"/>
    <w:link w:val="TAH"/>
    <w:qFormat/>
    <w:rsid w:val="00933CE0"/>
    <w:rPr>
      <w:rFonts w:ascii="Arial" w:hAnsi="Arial"/>
      <w:b/>
      <w:sz w:val="18"/>
      <w:lang w:val="en-GB" w:eastAsia="en-US"/>
    </w:rPr>
  </w:style>
  <w:style w:type="character" w:customStyle="1" w:styleId="THChar">
    <w:name w:val="TH Char"/>
    <w:link w:val="TH"/>
    <w:qFormat/>
    <w:rsid w:val="00933CE0"/>
    <w:rPr>
      <w:rFonts w:ascii="Arial" w:hAnsi="Arial"/>
      <w:b/>
      <w:lang w:val="en-GB" w:eastAsia="en-US"/>
    </w:rPr>
  </w:style>
  <w:style w:type="character" w:customStyle="1" w:styleId="TANChar">
    <w:name w:val="TAN Char"/>
    <w:link w:val="TAN"/>
    <w:qFormat/>
    <w:rsid w:val="00933CE0"/>
    <w:rPr>
      <w:rFonts w:ascii="Arial" w:hAnsi="Arial"/>
      <w:sz w:val="18"/>
      <w:lang w:val="en-GB" w:eastAsia="en-US"/>
    </w:rPr>
  </w:style>
  <w:style w:type="paragraph" w:styleId="af1">
    <w:name w:val="Revision"/>
    <w:hidden/>
    <w:uiPriority w:val="99"/>
    <w:semiHidden/>
    <w:rsid w:val="00933CE0"/>
    <w:rPr>
      <w:rFonts w:ascii="Times New Roman" w:hAnsi="Times New Roman"/>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qFormat/>
    <w:rsid w:val="00F8218B"/>
    <w:rPr>
      <w:rFonts w:ascii="Arial" w:hAnsi="Arial"/>
      <w:sz w:val="32"/>
      <w:lang w:val="en-GB" w:eastAsia="en-US"/>
    </w:rPr>
  </w:style>
  <w:style w:type="character" w:customStyle="1" w:styleId="TACChar">
    <w:name w:val="TAC Char"/>
    <w:link w:val="TAC"/>
    <w:qFormat/>
    <w:rsid w:val="00F8218B"/>
    <w:rPr>
      <w:rFonts w:ascii="Arial" w:hAnsi="Arial"/>
      <w:sz w:val="18"/>
      <w:lang w:val="en-GB" w:eastAsia="en-US"/>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
    <w:qFormat/>
    <w:rsid w:val="00F8218B"/>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F8218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a17c3e6-07a6-4643-9e59-54116e2d4fc1">
      <Terms xmlns="http://schemas.microsoft.com/office/infopath/2007/PartnerControls"/>
    </lcf76f155ced4ddcb4097134ff3c332f>
    <TaxCatchAll xmlns="e5f7aa61-fa10-422d-839b-18694c0b9b1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62AAC06B1281134785A6C31D7099E390" ma:contentTypeVersion="14" ma:contentTypeDescription="新しいドキュメントを作成します。" ma:contentTypeScope="" ma:versionID="7a0a46fa0fdc4a3db6934c3a4ff6e075">
  <xsd:schema xmlns:xsd="http://www.w3.org/2001/XMLSchema" xmlns:xs="http://www.w3.org/2001/XMLSchema" xmlns:p="http://schemas.microsoft.com/office/2006/metadata/properties" xmlns:ns2="ca17c3e6-07a6-4643-9e59-54116e2d4fc1" xmlns:ns3="e5f7aa61-fa10-422d-839b-18694c0b9b14" targetNamespace="http://schemas.microsoft.com/office/2006/metadata/properties" ma:root="true" ma:fieldsID="60d2beee6182e1568315785c1b071818" ns2:_="" ns3:_="">
    <xsd:import namespace="ca17c3e6-07a6-4643-9e59-54116e2d4fc1"/>
    <xsd:import namespace="e5f7aa61-fa10-422d-839b-18694c0b9b1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7c3e6-07a6-4643-9e59-54116e2d4f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f7aa61-fa10-422d-839b-18694c0b9b14"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57b08582-2205-45d4-afb0-e63d29175f87}" ma:internalName="TaxCatchAll" ma:showField="CatchAllData" ma:web="e5f7aa61-fa10-422d-839b-18694c0b9b1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7681046-0095-4BBF-B29E-13E18F3A0620}">
  <ds:schemaRefs>
    <ds:schemaRef ds:uri="http://schemas.microsoft.com/sharepoint/v3/contenttype/forms"/>
  </ds:schemaRefs>
</ds:datastoreItem>
</file>

<file path=customXml/itemProps3.xml><?xml version="1.0" encoding="utf-8"?>
<ds:datastoreItem xmlns:ds="http://schemas.openxmlformats.org/officeDocument/2006/customXml" ds:itemID="{395110EA-8DB4-41A0-A1AD-9C6539FBD9BB}">
  <ds:schemaRefs>
    <ds:schemaRef ds:uri="http://schemas.microsoft.com/office/2006/metadata/properties"/>
    <ds:schemaRef ds:uri="http://schemas.microsoft.com/office/infopath/2007/PartnerControls"/>
    <ds:schemaRef ds:uri="ca17c3e6-07a6-4643-9e59-54116e2d4fc1"/>
    <ds:schemaRef ds:uri="e5f7aa61-fa10-422d-839b-18694c0b9b14"/>
  </ds:schemaRefs>
</ds:datastoreItem>
</file>

<file path=customXml/itemProps4.xml><?xml version="1.0" encoding="utf-8"?>
<ds:datastoreItem xmlns:ds="http://schemas.openxmlformats.org/officeDocument/2006/customXml" ds:itemID="{C37C14E1-7B61-4B51-9CC4-788A7AF0E0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7c3e6-07a6-4643-9e59-54116e2d4fc1"/>
    <ds:schemaRef ds:uri="e5f7aa61-fa10-422d-839b-18694c0b9b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1428</Words>
  <Characters>8142</Characters>
  <Application>Microsoft Office Word</Application>
  <DocSecurity>0</DocSecurity>
  <Lines>67</Lines>
  <Paragraphs>19</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9551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Chuui Inami (井波 柱偉)</cp:lastModifiedBy>
  <cp:revision>6</cp:revision>
  <cp:lastPrinted>1900-01-01T06:00:00Z</cp:lastPrinted>
  <dcterms:created xsi:type="dcterms:W3CDTF">2023-11-16T13:34:00Z</dcterms:created>
  <dcterms:modified xsi:type="dcterms:W3CDTF">2023-11-16T22:10:00Z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&lt;Version#&gt;</vt:lpwstr>
  </property>
  <property fmtid="{D5CDD505-2E9C-101B-9397-08002B2CF9AE}" pid="3" name="Tdoc#">
    <vt:lpwstr>&lt;TDoc#&gt;</vt:lpwstr>
  </property>
  <property fmtid="{D5CDD505-2E9C-101B-9397-08002B2CF9AE}" pid="4" name="TSG/WGRef">
    <vt:lpwstr> &lt;TSG/WG&gt;</vt:lpwstr>
  </property>
  <property fmtid="{D5CDD505-2E9C-101B-9397-08002B2CF9AE}" pid="5" name="StartDate">
    <vt:lpwstr> &lt;Start_Date&gt;</vt:lpwstr>
  </property>
  <property fmtid="{D5CDD505-2E9C-101B-9397-08002B2CF9AE}" pid="6" name="Spec#">
    <vt:lpwstr>&lt;Spec#&gt;</vt:lpwstr>
  </property>
  <property fmtid="{D5CDD505-2E9C-101B-9397-08002B2CF9AE}" pid="7" name="SourceIfWg">
    <vt:lpwstr>&lt;Source_if_WG&gt;</vt:lpwstr>
  </property>
  <property fmtid="{D5CDD505-2E9C-101B-9397-08002B2CF9AE}" pid="8" name="SourceIfTsg">
    <vt:lpwstr>&lt;Source_if_TSG&gt;</vt:lpwstr>
  </property>
  <property fmtid="{D5CDD505-2E9C-101B-9397-08002B2CF9AE}" pid="9" name="Revision">
    <vt:lpwstr>&lt;Rev#&gt;</vt:lpwstr>
  </property>
  <property fmtid="{D5CDD505-2E9C-101B-9397-08002B2CF9AE}" pid="10" name="ResDate">
    <vt:lpwstr>&lt;Res_date&gt;</vt:lpwstr>
  </property>
  <property fmtid="{D5CDD505-2E9C-101B-9397-08002B2CF9AE}" pid="11" name="Release">
    <vt:lpwstr>&lt;Release&gt;</vt:lpwstr>
  </property>
  <property fmtid="{D5CDD505-2E9C-101B-9397-08002B2CF9AE}" pid="12" name="RelatedWis">
    <vt:lpwstr>&lt;Related_WIs&gt;</vt:lpwstr>
  </property>
  <property fmtid="{D5CDD505-2E9C-101B-9397-08002B2CF9AE}" pid="13" name="MtgTitle">
    <vt:lpwstr>&lt;MTG_TITLE&gt;</vt:lpwstr>
  </property>
  <property fmtid="{D5CDD505-2E9C-101B-9397-08002B2CF9AE}" pid="14" name="MtgSeq">
    <vt:lpwstr> &lt;MTG_SEQ&gt;</vt:lpwstr>
  </property>
  <property fmtid="{D5CDD505-2E9C-101B-9397-08002B2CF9AE}" pid="15" name="Location">
    <vt:lpwstr> &lt;Location&gt;</vt:lpwstr>
  </property>
  <property fmtid="{D5CDD505-2E9C-101B-9397-08002B2CF9AE}" pid="16" name="EndDate">
    <vt:lpwstr>&lt;End_Date&gt;</vt:lpwstr>
  </property>
  <property fmtid="{D5CDD505-2E9C-101B-9397-08002B2CF9AE}" pid="17" name="CrTitle">
    <vt:lpwstr>&lt;Title&gt;</vt:lpwstr>
  </property>
  <property fmtid="{D5CDD505-2E9C-101B-9397-08002B2CF9AE}" pid="18" name="Cr#">
    <vt:lpwstr>&lt;CR#&gt;</vt:lpwstr>
  </property>
  <property fmtid="{D5CDD505-2E9C-101B-9397-08002B2CF9AE}" pid="19" name="Country">
    <vt:lpwstr> &lt;Country&gt;</vt:lpwstr>
  </property>
  <property fmtid="{D5CDD505-2E9C-101B-9397-08002B2CF9AE}" pid="20" name="Cat">
    <vt:lpwstr>&lt;Cat&gt;</vt:lpwstr>
  </property>
  <property fmtid="{D5CDD505-2E9C-101B-9397-08002B2CF9AE}" pid="21" name="ContentTypeId">
    <vt:lpwstr>0x01010062AAC06B1281134785A6C31D7099E390</vt:lpwstr>
  </property>
</Properties>
</file>