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599CCB43" w:rsidR="0057091B" w:rsidRDefault="0057091B" w:rsidP="00BD0B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0D63DC">
          <w:rPr>
            <w:b/>
            <w:noProof/>
            <w:sz w:val="24"/>
          </w:rPr>
          <w:t>9</w:t>
        </w:r>
      </w:fldSimple>
      <w:fldSimple w:instr=" DOCPROPERTY  MtgTitle  \* MERGEFORMAT "/>
      <w:r>
        <w:rPr>
          <w:b/>
          <w:i/>
          <w:noProof/>
          <w:sz w:val="28"/>
        </w:rPr>
        <w:tab/>
      </w:r>
      <w:fldSimple w:instr=" DOCPROPERTY  Tdoc#  \* MERGEFORMAT ">
        <w:r w:rsidR="00A95BA8" w:rsidRPr="00E13F3D">
          <w:rPr>
            <w:b/>
            <w:i/>
            <w:noProof/>
            <w:sz w:val="28"/>
          </w:rPr>
          <w:t>R4-231</w:t>
        </w:r>
        <w:r w:rsidR="001F5732">
          <w:rPr>
            <w:b/>
            <w:i/>
            <w:noProof/>
            <w:sz w:val="28"/>
          </w:rPr>
          <w:t>8714</w:t>
        </w:r>
      </w:fldSimple>
    </w:p>
    <w:p w14:paraId="7F96CEDA" w14:textId="792D70CC" w:rsidR="0057091B" w:rsidRDefault="000D63DC" w:rsidP="0057091B">
      <w:pPr>
        <w:pStyle w:val="CRCoverPage"/>
        <w:outlineLvl w:val="0"/>
        <w:rPr>
          <w:b/>
          <w:noProof/>
          <w:sz w:val="24"/>
        </w:rPr>
      </w:pPr>
      <w:r>
        <w:rPr>
          <w:b/>
          <w:noProof/>
          <w:sz w:val="24"/>
        </w:rPr>
        <w:t>Chicago</w:t>
      </w:r>
      <w:r w:rsidR="0057091B">
        <w:rPr>
          <w:b/>
          <w:noProof/>
          <w:sz w:val="24"/>
        </w:rPr>
        <w:t xml:space="preserve">, </w:t>
      </w:r>
      <w:fldSimple w:instr=" DOCPROPERTY  Country  \* MERGEFORMAT ">
        <w:r>
          <w:rPr>
            <w:b/>
            <w:noProof/>
            <w:sz w:val="24"/>
          </w:rPr>
          <w:t>USA</w:t>
        </w:r>
      </w:fldSimple>
      <w:r w:rsidR="0057091B">
        <w:rPr>
          <w:b/>
          <w:noProof/>
          <w:sz w:val="24"/>
        </w:rPr>
        <w:t xml:space="preserve">, </w:t>
      </w:r>
      <w:fldSimple w:instr=" DOCPROPERTY  StartDate  \* MERGEFORMAT ">
        <w:r>
          <w:rPr>
            <w:b/>
            <w:noProof/>
            <w:sz w:val="24"/>
          </w:rPr>
          <w:t>13</w:t>
        </w:r>
        <w:r w:rsidR="00C356D9" w:rsidRPr="00C356D9">
          <w:rPr>
            <w:b/>
            <w:noProof/>
            <w:sz w:val="24"/>
            <w:vertAlign w:val="superscript"/>
          </w:rPr>
          <w:t>th</w:t>
        </w:r>
        <w:r w:rsidR="00C356D9">
          <w:rPr>
            <w:b/>
            <w:noProof/>
            <w:sz w:val="24"/>
          </w:rPr>
          <w:t xml:space="preserve"> </w:t>
        </w:r>
        <w:r w:rsidR="0057091B" w:rsidRPr="00BA51D9">
          <w:rPr>
            <w:b/>
            <w:noProof/>
            <w:sz w:val="24"/>
          </w:rPr>
          <w:t xml:space="preserve"> </w:t>
        </w:r>
      </w:fldSimple>
      <w:r w:rsidR="0057091B">
        <w:rPr>
          <w:b/>
          <w:noProof/>
          <w:sz w:val="24"/>
        </w:rPr>
        <w:t xml:space="preserve"> </w:t>
      </w:r>
      <w:r w:rsidR="00C356D9">
        <w:rPr>
          <w:b/>
          <w:noProof/>
          <w:sz w:val="24"/>
        </w:rPr>
        <w:t>–</w:t>
      </w:r>
      <w:r w:rsidR="0057091B">
        <w:rPr>
          <w:b/>
          <w:noProof/>
          <w:sz w:val="24"/>
        </w:rPr>
        <w:t xml:space="preserve"> </w:t>
      </w:r>
      <w:fldSimple w:instr=" DOCPROPERTY  EndDate  \* MERGEFORMAT ">
        <w:r w:rsidR="00C356D9">
          <w:rPr>
            <w:b/>
            <w:noProof/>
            <w:sz w:val="24"/>
          </w:rPr>
          <w:t>1</w:t>
        </w:r>
        <w:r>
          <w:rPr>
            <w:b/>
            <w:noProof/>
            <w:sz w:val="24"/>
          </w:rPr>
          <w:t>7</w:t>
        </w:r>
        <w:r w:rsidR="00C356D9" w:rsidRPr="00C356D9">
          <w:rPr>
            <w:b/>
            <w:noProof/>
            <w:sz w:val="24"/>
            <w:vertAlign w:val="superscript"/>
          </w:rPr>
          <w:t>th</w:t>
        </w:r>
        <w:r w:rsidR="00C356D9">
          <w:rPr>
            <w:b/>
            <w:noProof/>
            <w:sz w:val="24"/>
          </w:rPr>
          <w:t xml:space="preserve"> </w:t>
        </w:r>
        <w:r>
          <w:rPr>
            <w:b/>
            <w:noProof/>
            <w:sz w:val="24"/>
          </w:rPr>
          <w:t>November</w:t>
        </w:r>
        <w:r w:rsidR="0057091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12C9F" w:rsidR="001E41F3" w:rsidRPr="007C5BDA" w:rsidRDefault="001F5732" w:rsidP="00547111">
            <w:pPr>
              <w:pStyle w:val="CRCoverPage"/>
              <w:spacing w:after="0"/>
              <w:rPr>
                <w:b/>
                <w:bCs/>
                <w:noProof/>
                <w:sz w:val="28"/>
                <w:szCs w:val="28"/>
              </w:rPr>
            </w:pPr>
            <w:r>
              <w:rPr>
                <w:b/>
                <w:bCs/>
                <w:noProof/>
                <w:sz w:val="28"/>
                <w:szCs w:val="28"/>
              </w:rPr>
              <w:t>00</w:t>
            </w:r>
            <w:r w:rsidR="00193BF7">
              <w:rPr>
                <w:b/>
                <w:bCs/>
                <w:noProof/>
                <w:sz w:val="28"/>
                <w:szCs w:val="28"/>
              </w:rPr>
              <w:t>4</w:t>
            </w:r>
            <w:r>
              <w:rPr>
                <w:b/>
                <w:bCs/>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C882" w:rsidR="001E41F3" w:rsidRPr="007E5FE7" w:rsidRDefault="004A0DB4">
            <w:pPr>
              <w:pStyle w:val="CRCoverPage"/>
              <w:spacing w:after="0"/>
              <w:jc w:val="center"/>
              <w:rPr>
                <w:b/>
                <w:bCs/>
                <w:noProof/>
                <w:sz w:val="28"/>
              </w:rPr>
            </w:pPr>
            <w:r w:rsidRPr="007E5FE7">
              <w:rPr>
                <w:b/>
                <w:bCs/>
                <w:sz w:val="28"/>
                <w:szCs w:val="28"/>
              </w:rPr>
              <w:t>1</w:t>
            </w:r>
            <w:r>
              <w:rPr>
                <w:b/>
                <w:bCs/>
                <w:sz w:val="28"/>
                <w:szCs w:val="28"/>
              </w:rPr>
              <w:t>8</w:t>
            </w:r>
            <w:r w:rsidR="007E5FE7" w:rsidRPr="007E5FE7">
              <w:rPr>
                <w:b/>
                <w:bCs/>
                <w:sz w:val="28"/>
                <w:szCs w:val="28"/>
              </w:rPr>
              <w:t>.</w:t>
            </w:r>
            <w:r>
              <w:rPr>
                <w:b/>
                <w:bCs/>
                <w:sz w:val="28"/>
                <w:szCs w:val="28"/>
              </w:rPr>
              <w:t>0</w:t>
            </w:r>
            <w:r w:rsidR="007E5FE7"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8CF6B" w:rsidR="001E41F3" w:rsidRDefault="00A23AB0">
            <w:pPr>
              <w:pStyle w:val="CRCoverPage"/>
              <w:spacing w:after="0"/>
              <w:ind w:left="100"/>
              <w:rPr>
                <w:noProof/>
              </w:rPr>
            </w:pPr>
            <w:r>
              <w:t>Draft</w:t>
            </w:r>
            <w:r w:rsidR="00D1011D">
              <w:t>CR to TS 3</w:t>
            </w:r>
            <w:r w:rsidR="008775B5">
              <w:t>8</w:t>
            </w:r>
            <w:r w:rsidR="00CC4966">
              <w:t>.1</w:t>
            </w:r>
            <w:r w:rsidR="00645A77">
              <w:t>24</w:t>
            </w:r>
            <w:r w:rsidR="00982B83">
              <w:t xml:space="preserve"> for i</w:t>
            </w:r>
            <w:r w:rsidR="00FA6970" w:rsidRPr="00FA6970">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10E8D" w:rsidR="001E41F3" w:rsidRDefault="005139B8">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8C2443" w:rsidRDefault="00000000" w:rsidP="004635FE">
            <w:pPr>
              <w:spacing w:after="0"/>
              <w:rPr>
                <w:rFonts w:ascii="Arial" w:hAnsi="Arial" w:cs="Arial"/>
                <w:sz w:val="18"/>
                <w:szCs w:val="18"/>
              </w:rPr>
            </w:pPr>
            <w:r w:rsidRPr="008C2443">
              <w:rPr>
                <w:rFonts w:ascii="Arial" w:hAnsi="Arial" w:cs="Arial"/>
              </w:rPr>
              <w:fldChar w:fldCharType="begin"/>
            </w:r>
            <w:r w:rsidRPr="008C2443">
              <w:rPr>
                <w:rFonts w:ascii="Arial" w:hAnsi="Arial" w:cs="Arial"/>
              </w:rPr>
              <w:instrText xml:space="preserve"> DOCPROPERTY  RelatedWis  \* MERGEFORMAT </w:instrText>
            </w:r>
            <w:r w:rsidRPr="008C2443">
              <w:rPr>
                <w:rFonts w:ascii="Arial" w:hAnsi="Arial" w:cs="Arial"/>
              </w:rPr>
              <w:fldChar w:fldCharType="separate"/>
            </w:r>
            <w:r w:rsidR="00CA4EE3" w:rsidRPr="008C2443">
              <w:rPr>
                <w:rFonts w:ascii="Arial" w:hAnsi="Arial" w:cs="Arial"/>
                <w:noProof/>
              </w:rPr>
              <w:t>NR_FR1_lessthan_5MHz_BW-Core</w:t>
            </w:r>
            <w:r w:rsidRPr="008C2443">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C36AE" w:rsidR="001E41F3" w:rsidRDefault="00A548F6">
            <w:pPr>
              <w:pStyle w:val="CRCoverPage"/>
              <w:spacing w:after="0"/>
              <w:ind w:left="100"/>
              <w:rPr>
                <w:noProof/>
              </w:rPr>
            </w:pPr>
            <w:r>
              <w:t>202</w:t>
            </w:r>
            <w:r w:rsidR="00674754">
              <w:t>3</w:t>
            </w:r>
            <w:r>
              <w:t>-</w:t>
            </w:r>
            <w:r w:rsidR="00B00B2B">
              <w:t>10</w:t>
            </w:r>
            <w:r w:rsidR="00C609B2">
              <w:t>-2</w:t>
            </w:r>
            <w:r w:rsidR="005139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CCB32" w:rsidR="001E41F3" w:rsidRDefault="005139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45A07E97" w:rsidR="00C16FA1" w:rsidRDefault="00B8280F" w:rsidP="0052519B">
            <w:pPr>
              <w:pStyle w:val="CRCoverPage"/>
              <w:spacing w:after="0"/>
              <w:rPr>
                <w:noProof/>
              </w:rPr>
            </w:pPr>
            <w:r>
              <w:rPr>
                <w:noProof/>
              </w:rPr>
              <w:t>Re-submission of the endorsed draftCR R4-2317749 as a formal CR.</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6D4AA178" w:rsidR="00D35275" w:rsidRDefault="005139B8" w:rsidP="00951A3D">
            <w:pPr>
              <w:pStyle w:val="CRCoverPage"/>
              <w:spacing w:after="0"/>
              <w:rPr>
                <w:noProof/>
              </w:rPr>
            </w:pPr>
            <w:r>
              <w:rPr>
                <w:noProof/>
              </w:rPr>
              <w:t>Use the general term BWchannel for non-3MHz channel bandwidth</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1C6E1" w:rsidR="001E41F3" w:rsidRDefault="005139B8" w:rsidP="00BC0C40">
            <w:pPr>
              <w:pStyle w:val="CRCoverPage"/>
              <w:spacing w:after="0"/>
              <w:rPr>
                <w:noProof/>
              </w:rPr>
            </w:pPr>
            <w:r>
              <w:rPr>
                <w:noProof/>
              </w:rPr>
              <w:t>The table needs to be updated again if any new channel bandwidth is introduced</w:t>
            </w:r>
            <w:r w:rsidR="00BC0C4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r>
              <w:t xml:space="preserve"> (MHz)</w:t>
            </w:r>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trPr>
        <w:tc>
          <w:tcPr>
            <w:tcW w:w="1731" w:type="dxa"/>
          </w:tcPr>
          <w:p w14:paraId="0389DFFE" w14:textId="0616EDD6" w:rsidR="006C2A02" w:rsidRPr="0098237A" w:rsidRDefault="006C2A02" w:rsidP="00BD0B43">
            <w:pPr>
              <w:pStyle w:val="TAH"/>
              <w:rPr>
                <w:b w:val="0"/>
                <w:bCs/>
              </w:rPr>
            </w:pPr>
            <w:r w:rsidRPr="0098237A">
              <w:rPr>
                <w:b w:val="0"/>
                <w:bCs/>
              </w:rPr>
              <w:t>3</w:t>
            </w:r>
          </w:p>
        </w:tc>
        <w:tc>
          <w:tcPr>
            <w:tcW w:w="4284" w:type="dxa"/>
          </w:tcPr>
          <w:p w14:paraId="5B62D835" w14:textId="146878B0" w:rsidR="006C2A02" w:rsidRPr="0098237A" w:rsidRDefault="006C2A02" w:rsidP="00BD0B43">
            <w:pPr>
              <w:pStyle w:val="TAH"/>
              <w:rPr>
                <w:b w:val="0"/>
                <w:bCs/>
              </w:rPr>
            </w:pPr>
            <w:r w:rsidRPr="0098237A">
              <w:rPr>
                <w:b w:val="0"/>
                <w:bCs/>
              </w:rPr>
              <w:t>6</w:t>
            </w:r>
          </w:p>
        </w:tc>
      </w:tr>
      <w:tr w:rsidR="006C2A02" w:rsidRPr="001C0CC4" w14:paraId="4C02AAD4" w14:textId="77777777" w:rsidTr="00BD0B43">
        <w:trPr>
          <w:jc w:val="center"/>
        </w:trPr>
        <w:tc>
          <w:tcPr>
            <w:tcW w:w="1731" w:type="dxa"/>
          </w:tcPr>
          <w:p w14:paraId="244CD219" w14:textId="1396345D" w:rsidR="006C2A02" w:rsidRPr="001C0CC4" w:rsidRDefault="006C2A02" w:rsidP="00BD0B43">
            <w:pPr>
              <w:pStyle w:val="TAC"/>
            </w:pPr>
            <w:del w:id="11" w:author="AC" w:date="2023-09-27T10:02:00Z">
              <w:r w:rsidDel="00D64B7C">
                <w:delText>5, 10, 15, 20, 25, 30</w:delText>
              </w:r>
              <w:r w:rsidR="00986119" w:rsidDel="00D64B7C">
                <w:delText>, 35, 40, 45, 50, 60, 70, 80, 91, 100</w:delText>
              </w:r>
            </w:del>
            <w:ins w:id="12" w:author="AC" w:date="2023-09-27T10:02:00Z">
              <w:r w:rsidR="00D64B7C">
                <w:t xml:space="preserve"> </w:t>
              </w:r>
              <w:r w:rsidR="00D64B7C" w:rsidRPr="001C0CC4">
                <w:rPr>
                  <w:rFonts w:hint="eastAsia"/>
                </w:rPr>
                <w:t>BW</w:t>
              </w:r>
              <w:r w:rsidR="00D64B7C" w:rsidRPr="001C0CC4">
                <w:rPr>
                  <w:rStyle w:val="TAHCar"/>
                  <w:bCs/>
                  <w:vertAlign w:val="subscript"/>
                </w:rPr>
                <w:t>Channel</w:t>
              </w:r>
              <w:r w:rsidR="00D64B7C">
                <w:t xml:space="preserve"> </w:t>
              </w:r>
              <w:del w:id="13" w:author="Aijun Cao" w:date="2023-10-12T14:47:00Z">
                <w:r w:rsidR="00D64B7C" w:rsidDel="006B0FB7">
                  <w:delText>other</w:delText>
                </w:r>
              </w:del>
            </w:ins>
            <w:ins w:id="14" w:author="Aijun Cao" w:date="2023-10-12T14:47:00Z">
              <w:r w:rsidR="00046C4D">
                <w:t xml:space="preserve"> </w:t>
              </w:r>
              <w:r w:rsidR="006B0FB7">
                <w:t>larger</w:t>
              </w:r>
            </w:ins>
            <w:ins w:id="15" w:author="AC" w:date="2023-09-27T10:02:00Z">
              <w:r w:rsidR="00D64B7C">
                <w:t xml:space="preserve"> than 3MHz</w:t>
              </w:r>
            </w:ins>
          </w:p>
        </w:tc>
        <w:tc>
          <w:tcPr>
            <w:tcW w:w="4284" w:type="dxa"/>
            <w:vAlign w:val="center"/>
          </w:tcPr>
          <w:p w14:paraId="3224E219" w14:textId="77777777" w:rsidR="006C2A02" w:rsidRPr="001C0CC4" w:rsidRDefault="006C2A02" w:rsidP="00BD0B43">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3B4B" w14:textId="77777777" w:rsidR="00B75EE6" w:rsidRDefault="00B75EE6">
      <w:r>
        <w:separator/>
      </w:r>
    </w:p>
  </w:endnote>
  <w:endnote w:type="continuationSeparator" w:id="0">
    <w:p w14:paraId="64B677B0" w14:textId="77777777" w:rsidR="00B75EE6" w:rsidRDefault="00B75EE6">
      <w:r>
        <w:continuationSeparator/>
      </w:r>
    </w:p>
  </w:endnote>
  <w:endnote w:type="continuationNotice" w:id="1">
    <w:p w14:paraId="629EE72C" w14:textId="77777777" w:rsidR="00B75EE6" w:rsidRDefault="00B75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6A83" w14:textId="77777777" w:rsidR="00011210" w:rsidRDefault="000112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52A0" w14:textId="77777777" w:rsidR="00011210" w:rsidRDefault="000112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75F1" w14:textId="77777777" w:rsidR="00011210" w:rsidRDefault="00011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86AE5" w14:textId="77777777" w:rsidR="00B75EE6" w:rsidRDefault="00B75EE6">
      <w:r>
        <w:separator/>
      </w:r>
    </w:p>
  </w:footnote>
  <w:footnote w:type="continuationSeparator" w:id="0">
    <w:p w14:paraId="0814F9B0" w14:textId="77777777" w:rsidR="00B75EE6" w:rsidRDefault="00B75EE6">
      <w:r>
        <w:continuationSeparator/>
      </w:r>
    </w:p>
  </w:footnote>
  <w:footnote w:type="continuationNotice" w:id="1">
    <w:p w14:paraId="5E145735" w14:textId="77777777" w:rsidR="00B75EE6" w:rsidRDefault="00B75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CDF3" w14:textId="77777777" w:rsidR="00011210" w:rsidRDefault="00011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D50A" w14:textId="77777777" w:rsidR="00011210" w:rsidRDefault="000112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1210"/>
    <w:rsid w:val="00022E4A"/>
    <w:rsid w:val="00033985"/>
    <w:rsid w:val="00040FAB"/>
    <w:rsid w:val="00046C4D"/>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D63DC"/>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3BF7"/>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5732"/>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0C9E"/>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41A8"/>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509B"/>
    <w:rsid w:val="004462D6"/>
    <w:rsid w:val="004551E1"/>
    <w:rsid w:val="00455823"/>
    <w:rsid w:val="004635FE"/>
    <w:rsid w:val="00474C62"/>
    <w:rsid w:val="004862BA"/>
    <w:rsid w:val="004A0DB4"/>
    <w:rsid w:val="004A1017"/>
    <w:rsid w:val="004B56C4"/>
    <w:rsid w:val="004B57AB"/>
    <w:rsid w:val="004B75B7"/>
    <w:rsid w:val="004C13A5"/>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39B8"/>
    <w:rsid w:val="0051580D"/>
    <w:rsid w:val="00522A68"/>
    <w:rsid w:val="0052519B"/>
    <w:rsid w:val="00526528"/>
    <w:rsid w:val="00527FD3"/>
    <w:rsid w:val="00534DD5"/>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A787D"/>
    <w:rsid w:val="005B1D5E"/>
    <w:rsid w:val="005B5A25"/>
    <w:rsid w:val="005B5FD2"/>
    <w:rsid w:val="005C3179"/>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0FB7"/>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3BDD"/>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271"/>
    <w:rsid w:val="008B653A"/>
    <w:rsid w:val="008C05A5"/>
    <w:rsid w:val="008C1DD7"/>
    <w:rsid w:val="008C2443"/>
    <w:rsid w:val="008D6559"/>
    <w:rsid w:val="008E150C"/>
    <w:rsid w:val="008E25B9"/>
    <w:rsid w:val="008E5E44"/>
    <w:rsid w:val="008E7051"/>
    <w:rsid w:val="008F064F"/>
    <w:rsid w:val="008F3789"/>
    <w:rsid w:val="008F50D2"/>
    <w:rsid w:val="008F686C"/>
    <w:rsid w:val="00900629"/>
    <w:rsid w:val="009007DF"/>
    <w:rsid w:val="009018D5"/>
    <w:rsid w:val="00905543"/>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2B83"/>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3AB0"/>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1D37"/>
    <w:rsid w:val="00A92C88"/>
    <w:rsid w:val="00A939D1"/>
    <w:rsid w:val="00A95BA8"/>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0B2B"/>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75EE6"/>
    <w:rsid w:val="00B8280F"/>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56D9"/>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4B7C"/>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4431B"/>
    <w:rsid w:val="00F51556"/>
    <w:rsid w:val="00F53284"/>
    <w:rsid w:val="00F56F39"/>
    <w:rsid w:val="00F6559E"/>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2023-10-30T19:04:00Z</dcterms:created>
  <dcterms:modified xsi:type="dcterms:W3CDTF">2023-11-29T19:22:00Z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2023-10-12T06:46:11Z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0172f25d-5bd4-4817-8dfd-6cfae86aa2b9</vt:lpwstr>
  </property>
  <property fmtid="{D5CDD505-2E9C-101B-9397-08002B2CF9AE}" pid="27" name="MSIP_Label_83bcef13-7cac-433f-ba1d-47a323951816_ContentBits">
    <vt:lpwstr>0</vt:lpwstr>
  </property>
</Properties>
</file>