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84D395"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w:t>
        </w:r>
      </w:fldSimple>
      <w:r w:rsidR="00DF71D0">
        <w:rPr>
          <w:b/>
          <w:noProof/>
          <w:sz w:val="24"/>
        </w:rPr>
        <w:t>9</w:t>
      </w:r>
      <w:fldSimple w:instr=" DOCPROPERTY  MtgTitle  \* MERGEFORMAT "/>
      <w:r>
        <w:rPr>
          <w:b/>
          <w:i/>
          <w:noProof/>
          <w:sz w:val="28"/>
        </w:rPr>
        <w:tab/>
      </w:r>
      <w:fldSimple w:instr=" DOCPROPERTY  Tdoc#  \* MERGEFORMAT ">
        <w:r w:rsidR="00837B4B" w:rsidRPr="00320ACF">
          <w:rPr>
            <w:b/>
            <w:i/>
            <w:noProof/>
            <w:sz w:val="28"/>
          </w:rPr>
          <w:t>R4-2</w:t>
        </w:r>
      </w:fldSimple>
      <w:r w:rsidR="00F87E6E" w:rsidRPr="00320ACF">
        <w:rPr>
          <w:b/>
          <w:i/>
          <w:noProof/>
          <w:sz w:val="28"/>
        </w:rPr>
        <w:t>3</w:t>
      </w:r>
      <w:r w:rsidR="00320ACF" w:rsidRPr="00320ACF">
        <w:rPr>
          <w:b/>
          <w:i/>
          <w:noProof/>
          <w:sz w:val="28"/>
        </w:rPr>
        <w:t>1</w:t>
      </w:r>
      <w:r w:rsidR="00DF71D0">
        <w:rPr>
          <w:b/>
          <w:i/>
          <w:noProof/>
          <w:sz w:val="28"/>
        </w:rPr>
        <w:t>9317</w:t>
      </w:r>
    </w:p>
    <w:p w14:paraId="7CB45193" w14:textId="3214F4C5"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DF71D0">
          <w:rPr>
            <w:b/>
            <w:noProof/>
            <w:sz w:val="24"/>
          </w:rPr>
          <w:t>Chicago</w:t>
        </w:r>
        <w:r w:rsidR="00862950">
          <w:rPr>
            <w:b/>
            <w:noProof/>
            <w:sz w:val="24"/>
          </w:rPr>
          <w:t>,</w:t>
        </w:r>
        <w:r w:rsidR="003724D2">
          <w:rPr>
            <w:b/>
            <w:noProof/>
            <w:sz w:val="24"/>
          </w:rPr>
          <w:t xml:space="preserve"> </w:t>
        </w:r>
      </w:fldSimple>
      <w:r w:rsidR="00DF71D0">
        <w:rPr>
          <w:b/>
          <w:noProof/>
          <w:sz w:val="24"/>
        </w:rPr>
        <w:t>USA</w:t>
      </w:r>
      <w:r w:rsidR="001E41F3">
        <w:rPr>
          <w:b/>
          <w:noProof/>
          <w:sz w:val="24"/>
        </w:rPr>
        <w:t xml:space="preserve">, </w:t>
      </w:r>
      <w:fldSimple w:instr=" DOCPROPERTY  StartDate  \* MERGEFORMAT ">
        <w:r w:rsidR="003609EF" w:rsidRPr="00BA51D9">
          <w:rPr>
            <w:b/>
            <w:noProof/>
            <w:sz w:val="24"/>
          </w:rPr>
          <w:t xml:space="preserve"> </w:t>
        </w:r>
        <w:r w:rsidR="00DF71D0">
          <w:rPr>
            <w:b/>
            <w:noProof/>
            <w:sz w:val="24"/>
          </w:rPr>
          <w:t>13</w:t>
        </w:r>
        <w:r w:rsidR="001559F0">
          <w:rPr>
            <w:b/>
            <w:noProof/>
            <w:sz w:val="24"/>
            <w:vertAlign w:val="superscript"/>
          </w:rPr>
          <w:t>t</w:t>
        </w:r>
        <w:r w:rsidR="003724D2">
          <w:rPr>
            <w:b/>
            <w:noProof/>
            <w:sz w:val="24"/>
            <w:vertAlign w:val="superscript"/>
          </w:rPr>
          <w:t>h</w:t>
        </w:r>
        <w:r w:rsidR="003724D2">
          <w:rPr>
            <w:b/>
            <w:noProof/>
            <w:sz w:val="24"/>
          </w:rPr>
          <w:t xml:space="preserve"> - 1</w:t>
        </w:r>
        <w:r w:rsidR="00DF71D0">
          <w:rPr>
            <w:b/>
            <w:noProof/>
            <w:sz w:val="24"/>
          </w:rPr>
          <w:t>7</w:t>
        </w:r>
        <w:r w:rsidR="003724D2">
          <w:rPr>
            <w:b/>
            <w:noProof/>
            <w:sz w:val="24"/>
            <w:vertAlign w:val="superscript"/>
          </w:rPr>
          <w:t>th</w:t>
        </w:r>
        <w:r w:rsidR="003724D2">
          <w:rPr>
            <w:b/>
            <w:noProof/>
            <w:sz w:val="24"/>
          </w:rPr>
          <w:t xml:space="preserve"> </w:t>
        </w:r>
        <w:r w:rsidR="00DF71D0">
          <w:rPr>
            <w:b/>
            <w:noProof/>
            <w:sz w:val="24"/>
          </w:rPr>
          <w:t>Novem</w:t>
        </w:r>
        <w:r w:rsidR="003724D2">
          <w:rPr>
            <w:b/>
            <w:noProof/>
            <w:sz w:val="24"/>
          </w:rPr>
          <w:t>ber,</w:t>
        </w:r>
        <w:r w:rsidR="00B40FD0">
          <w:rPr>
            <w:b/>
            <w:noProof/>
            <w:sz w:val="24"/>
          </w:rPr>
          <w:t xml:space="preserve"> 2023</w:t>
        </w:r>
        <w:r w:rsidR="008B1A07">
          <w:rPr>
            <w:b/>
            <w:noProof/>
            <w:sz w:val="24"/>
          </w:rPr>
          <w:t xml:space="preserve"> </w:t>
        </w:r>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8AAC7" w:rsidR="001E41F3" w:rsidRPr="00410371" w:rsidRDefault="00000000" w:rsidP="00E13F3D">
            <w:pPr>
              <w:pStyle w:val="CRCoverPage"/>
              <w:spacing w:after="0"/>
              <w:jc w:val="right"/>
              <w:rPr>
                <w:b/>
                <w:noProof/>
                <w:sz w:val="28"/>
              </w:rPr>
            </w:pPr>
            <w:fldSimple w:instr=" DOCPROPERTY  Spec#  \* MERGEFORMAT ">
              <w:r w:rsidR="00E53765">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9994EE" w:rsidR="001E41F3" w:rsidRPr="00410371" w:rsidRDefault="00DF71D0" w:rsidP="00547111">
            <w:pPr>
              <w:pStyle w:val="CRCoverPage"/>
              <w:spacing w:after="0"/>
              <w:rPr>
                <w:noProof/>
              </w:rPr>
            </w:pPr>
            <w:r>
              <w:rPr>
                <w:b/>
                <w:noProof/>
                <w:sz w:val="28"/>
              </w:rPr>
              <w:t>0537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000000" w:rsidP="00E13F3D">
            <w:pPr>
              <w:pStyle w:val="CRCoverPage"/>
              <w:spacing w:after="0"/>
              <w:jc w:val="center"/>
              <w:rPr>
                <w:b/>
                <w:noProof/>
              </w:rPr>
            </w:pPr>
            <w:fldSimple w:instr=" DOCPROPERTY  Revision  \* MERGEFORMAT ">
              <w:r w:rsidR="00E537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64D81" w:rsidR="001E41F3" w:rsidRPr="00410371" w:rsidRDefault="00000000">
            <w:pPr>
              <w:pStyle w:val="CRCoverPage"/>
              <w:spacing w:after="0"/>
              <w:jc w:val="center"/>
              <w:rPr>
                <w:noProof/>
                <w:sz w:val="28"/>
              </w:rPr>
            </w:pPr>
            <w:fldSimple w:instr=" DOCPROPERTY  Version  \* MERGEFORMAT ">
              <w:r w:rsidR="00E53765" w:rsidRPr="00E47620">
                <w:rPr>
                  <w:b/>
                  <w:noProof/>
                  <w:sz w:val="28"/>
                </w:rPr>
                <w:t>1</w:t>
              </w:r>
              <w:r w:rsidR="00DE33B5">
                <w:rPr>
                  <w:b/>
                  <w:noProof/>
                  <w:sz w:val="28"/>
                </w:rPr>
                <w:t>8</w:t>
              </w:r>
              <w:r w:rsidR="00E53765" w:rsidRPr="00E47620">
                <w:rPr>
                  <w:b/>
                  <w:noProof/>
                  <w:sz w:val="28"/>
                </w:rPr>
                <w:t>.</w:t>
              </w:r>
              <w:r w:rsidR="005309E4">
                <w:rPr>
                  <w:b/>
                  <w:noProof/>
                  <w:sz w:val="28"/>
                </w:rPr>
                <w:t>3</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09CCBB" w:rsidR="001E41F3" w:rsidRDefault="00000000">
            <w:pPr>
              <w:pStyle w:val="CRCoverPage"/>
              <w:spacing w:after="0"/>
              <w:ind w:left="100"/>
              <w:rPr>
                <w:noProof/>
              </w:rPr>
            </w:pPr>
            <w:fldSimple w:instr=" DOCPROPERTY  CrTitle  \* MERGEFORMAT ">
              <w:r w:rsidR="00F62236">
                <w:t>[</w:t>
              </w:r>
              <w:r w:rsidR="00F62236" w:rsidRPr="00CD6A73">
                <w:rPr>
                  <w:noProof/>
                </w:rPr>
                <w:t>NR_</w:t>
              </w:r>
              <w:r w:rsidR="00F62236">
                <w:rPr>
                  <w:noProof/>
                </w:rPr>
                <w:t>ENDC</w:t>
              </w:r>
              <w:r w:rsidR="00F62236" w:rsidRPr="00CD6A73">
                <w:rPr>
                  <w:noProof/>
                </w:rPr>
                <w:t>_</w:t>
              </w:r>
              <w:r w:rsidR="00F62236">
                <w:rPr>
                  <w:noProof/>
                </w:rPr>
                <w:t>RF_FR1_enh2</w:t>
              </w:r>
              <w:r w:rsidR="00F62236" w:rsidRPr="00CD6A73">
                <w:rPr>
                  <w:noProof/>
                </w:rPr>
                <w:t>-Perf</w:t>
              </w:r>
              <w:r w:rsidR="00F62236">
                <w:t>]</w:t>
              </w:r>
              <w:r w:rsidR="00F04CAF">
                <w:t xml:space="preserve"> </w:t>
              </w:r>
              <w:r w:rsidR="00F04CAF" w:rsidRPr="00F04CAF">
                <w:t>Big CR for TS38.104 on 4Tx demodulation requirements</w:t>
              </w:r>
              <w:r w:rsidR="000E585C">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000000">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FE6699" w:rsidR="001E41F3" w:rsidRDefault="00000000" w:rsidP="00547111">
            <w:pPr>
              <w:pStyle w:val="CRCoverPage"/>
              <w:spacing w:after="0"/>
              <w:ind w:left="100"/>
              <w:rPr>
                <w:noProof/>
              </w:rPr>
            </w:pPr>
            <w:fldSimple w:instr=" DOCPROPERTY  SourceIfTsg  \* MERGEFORMAT ">
              <w:r w:rsidR="000E585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397A19" w:rsidR="001E41F3" w:rsidRDefault="00000000">
            <w:pPr>
              <w:pStyle w:val="CRCoverPage"/>
              <w:spacing w:after="0"/>
              <w:ind w:left="100"/>
              <w:rPr>
                <w:noProof/>
              </w:rPr>
            </w:pPr>
            <w:fldSimple w:instr=" DOCPROPERTY  RelatedWis  \* MERGEFORMAT ">
              <w:r w:rsidR="00CD6A73" w:rsidRPr="00CD6A73">
                <w:rPr>
                  <w:noProof/>
                </w:rPr>
                <w:t>NR_</w:t>
              </w:r>
              <w:r w:rsidR="00DE33B5">
                <w:rPr>
                  <w:noProof/>
                </w:rPr>
                <w:t>ENDC</w:t>
              </w:r>
              <w:r w:rsidR="00CD6A73" w:rsidRPr="00CD6A73">
                <w:rPr>
                  <w:noProof/>
                </w:rPr>
                <w:t>_</w:t>
              </w:r>
              <w:r w:rsidR="00DE33B5">
                <w:rPr>
                  <w:noProof/>
                </w:rPr>
                <w:t>RF_FR1_enh2</w:t>
              </w:r>
              <w:r w:rsidR="00CD6A73" w:rsidRPr="00CD6A73">
                <w:rPr>
                  <w:noProof/>
                </w:rPr>
                <w:t xml:space="preserve">-Perf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F1B36" w:rsidR="001E41F3" w:rsidRDefault="00000000">
            <w:pPr>
              <w:pStyle w:val="CRCoverPage"/>
              <w:spacing w:after="0"/>
              <w:ind w:left="100"/>
              <w:rPr>
                <w:noProof/>
              </w:rPr>
            </w:pPr>
            <w:fldSimple w:instr=" DOCPROPERTY  ResDate  \* MERGEFORMAT ">
              <w:r w:rsidR="00FF70F0">
                <w:rPr>
                  <w:noProof/>
                </w:rPr>
                <w:t>202</w:t>
              </w:r>
              <w:r w:rsidR="00866282">
                <w:rPr>
                  <w:noProof/>
                </w:rPr>
                <w:t>3</w:t>
              </w:r>
              <w:r w:rsidR="00FF70F0">
                <w:rPr>
                  <w:noProof/>
                </w:rPr>
                <w:t>-</w:t>
              </w:r>
              <w:r w:rsidR="00F04CAF">
                <w:rPr>
                  <w:noProof/>
                </w:rPr>
                <w:t>10</w:t>
              </w:r>
              <w:r w:rsidR="00FF70F0">
                <w:rPr>
                  <w:noProof/>
                </w:rPr>
                <w:t>-</w:t>
              </w:r>
            </w:fldSimple>
            <w:r w:rsidR="00111F67">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000000" w:rsidP="00D24991">
            <w:pPr>
              <w:pStyle w:val="CRCoverPage"/>
              <w:spacing w:after="0"/>
              <w:ind w:left="100" w:right="-609"/>
              <w:rPr>
                <w:b/>
                <w:noProof/>
              </w:rPr>
            </w:pPr>
            <w:fldSimple w:instr=" DOCPROPERTY  Cat  \* MERGEFORMAT ">
              <w:r w:rsidR="008E660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ED2CED" w:rsidR="001E41F3" w:rsidRDefault="00000000">
            <w:pPr>
              <w:pStyle w:val="CRCoverPage"/>
              <w:spacing w:after="0"/>
              <w:ind w:left="100"/>
              <w:rPr>
                <w:noProof/>
              </w:rPr>
            </w:pPr>
            <w:fldSimple w:instr=" DOCPROPERTY  Release  \* MERGEFORMAT ">
              <w:r w:rsidR="008E660A">
                <w:rPr>
                  <w:noProof/>
                </w:rPr>
                <w:t>Rel-1</w:t>
              </w:r>
            </w:fldSimple>
            <w:r w:rsidR="00DE33B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14F23F" w:rsidR="001E41F3" w:rsidRDefault="00DE33B5">
            <w:pPr>
              <w:pStyle w:val="CRCoverPage"/>
              <w:spacing w:after="0"/>
              <w:ind w:left="100"/>
              <w:rPr>
                <w:noProof/>
              </w:rPr>
            </w:pPr>
            <w:r>
              <w:rPr>
                <w:noProof/>
              </w:rPr>
              <w:t xml:space="preserve">The 4Tx PUSCH demodulation requirements were </w:t>
            </w:r>
            <w:r w:rsidR="00F04CAF">
              <w:rPr>
                <w:noProof/>
              </w:rPr>
              <w:t>agreed</w:t>
            </w:r>
            <w:r>
              <w:rPr>
                <w:noProof/>
              </w:rPr>
              <w:t xml:space="preserve"> in previous RAN4 meeting.</w:t>
            </w:r>
            <w:r w:rsidR="00F04CAF">
              <w:rPr>
                <w:noProof/>
              </w:rPr>
              <w:t xml:space="preserve"> The big draft CR </w:t>
            </w:r>
            <w:r w:rsidR="00111F67">
              <w:rPr>
                <w:noProof/>
              </w:rPr>
              <w:t>R4-231</w:t>
            </w:r>
            <w:r w:rsidR="008B3389">
              <w:rPr>
                <w:noProof/>
              </w:rPr>
              <w:t xml:space="preserve">5587 </w:t>
            </w:r>
            <w:r w:rsidR="00111F67">
              <w:rPr>
                <w:noProof/>
              </w:rPr>
              <w:t>was endorced</w:t>
            </w:r>
            <w:r w:rsidR="00F04CA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20559" w14:textId="21EAF68A" w:rsidR="0015579A" w:rsidRDefault="0015579A">
            <w:pPr>
              <w:pStyle w:val="CRCoverPage"/>
              <w:spacing w:after="0"/>
              <w:ind w:left="100"/>
              <w:rPr>
                <w:noProof/>
              </w:rPr>
            </w:pPr>
            <w:r>
              <w:rPr>
                <w:noProof/>
              </w:rPr>
              <w:t>Following changes are added:</w:t>
            </w:r>
          </w:p>
          <w:p w14:paraId="7E5E6E65" w14:textId="01C0BB8D" w:rsidR="002173E8" w:rsidRDefault="002173E8">
            <w:pPr>
              <w:pStyle w:val="CRCoverPage"/>
              <w:spacing w:after="0"/>
              <w:ind w:left="100"/>
              <w:rPr>
                <w:noProof/>
              </w:rPr>
            </w:pPr>
            <w:r>
              <w:rPr>
                <w:noProof/>
              </w:rPr>
              <w:t>R4-2313882</w:t>
            </w:r>
          </w:p>
          <w:p w14:paraId="26AC8C79" w14:textId="489A6009" w:rsidR="00F04CAF" w:rsidRDefault="00936B51" w:rsidP="0015579A">
            <w:pPr>
              <w:pStyle w:val="CRCoverPage"/>
              <w:numPr>
                <w:ilvl w:val="0"/>
                <w:numId w:val="16"/>
              </w:numPr>
              <w:spacing w:after="0"/>
              <w:rPr>
                <w:noProof/>
              </w:rPr>
            </w:pPr>
            <w:r>
              <w:rPr>
                <w:noProof/>
              </w:rPr>
              <w:t>Changes to PUSCH performance requirements in clause 8.2 to include 4Tx requirements</w:t>
            </w:r>
          </w:p>
          <w:p w14:paraId="2CE3A957" w14:textId="53BED4F8" w:rsidR="002173E8" w:rsidRDefault="002173E8" w:rsidP="002173E8">
            <w:pPr>
              <w:pStyle w:val="CRCoverPage"/>
              <w:spacing w:after="0"/>
              <w:rPr>
                <w:noProof/>
              </w:rPr>
            </w:pPr>
            <w:r>
              <w:rPr>
                <w:noProof/>
              </w:rPr>
              <w:t xml:space="preserve">  R4-23</w:t>
            </w:r>
            <w:r w:rsidR="008F618B">
              <w:rPr>
                <w:noProof/>
              </w:rPr>
              <w:t>15585</w:t>
            </w:r>
          </w:p>
          <w:p w14:paraId="7D7D670B" w14:textId="5DA539F0" w:rsidR="005B64F5" w:rsidRDefault="00844343" w:rsidP="0015579A">
            <w:pPr>
              <w:pStyle w:val="CRCoverPage"/>
              <w:numPr>
                <w:ilvl w:val="0"/>
                <w:numId w:val="16"/>
              </w:numPr>
              <w:spacing w:after="0"/>
              <w:rPr>
                <w:noProof/>
              </w:rPr>
            </w:pPr>
            <w:r>
              <w:rPr>
                <w:noProof/>
              </w:rPr>
              <w:t>Adding new FRC tables in A.3, A.7</w:t>
            </w:r>
          </w:p>
          <w:p w14:paraId="3267B20D" w14:textId="77777777" w:rsidR="00191DCA" w:rsidRDefault="00844343" w:rsidP="00736A2F">
            <w:pPr>
              <w:pStyle w:val="CRCoverPage"/>
              <w:numPr>
                <w:ilvl w:val="0"/>
                <w:numId w:val="16"/>
              </w:numPr>
              <w:spacing w:after="0"/>
              <w:rPr>
                <w:noProof/>
              </w:rPr>
            </w:pPr>
            <w:r>
              <w:rPr>
                <w:noProof/>
              </w:rPr>
              <w:t>Adding new Annex A.11</w:t>
            </w:r>
            <w:r w:rsidR="00191DCA" w:rsidRPr="00191DCA">
              <w:rPr>
                <w:noProof/>
              </w:rPr>
              <w:t>.</w:t>
            </w:r>
          </w:p>
          <w:p w14:paraId="231AB088" w14:textId="42F5FCF9" w:rsidR="00DA3CA6" w:rsidRDefault="00DA3CA6" w:rsidP="00DA3CA6">
            <w:pPr>
              <w:pStyle w:val="CRCoverPage"/>
              <w:spacing w:after="0"/>
              <w:rPr>
                <w:noProof/>
              </w:rPr>
            </w:pPr>
            <w:r>
              <w:rPr>
                <w:noProof/>
              </w:rPr>
              <w:t xml:space="preserve">  Post RAN4#108bis</w:t>
            </w:r>
          </w:p>
          <w:p w14:paraId="56609EB5" w14:textId="77777777" w:rsidR="00DA3CA6" w:rsidRDefault="00DA3CA6" w:rsidP="00736A2F">
            <w:pPr>
              <w:pStyle w:val="CRCoverPage"/>
              <w:numPr>
                <w:ilvl w:val="0"/>
                <w:numId w:val="16"/>
              </w:numPr>
              <w:spacing w:after="0"/>
              <w:rPr>
                <w:noProof/>
              </w:rPr>
            </w:pPr>
            <w:r>
              <w:rPr>
                <w:noProof/>
              </w:rPr>
              <w:t>Remove [ ] on FRC index in 8.2.1</w:t>
            </w:r>
          </w:p>
          <w:p w14:paraId="57DB80DA" w14:textId="77777777" w:rsidR="00CE1736" w:rsidRDefault="00CE1736" w:rsidP="00736A2F">
            <w:pPr>
              <w:pStyle w:val="CRCoverPage"/>
              <w:numPr>
                <w:ilvl w:val="0"/>
                <w:numId w:val="16"/>
              </w:numPr>
              <w:spacing w:after="0"/>
              <w:rPr>
                <w:noProof/>
              </w:rPr>
            </w:pPr>
            <w:r>
              <w:rPr>
                <w:noProof/>
              </w:rPr>
              <w:t>Adjust SNR value according to R4-2312066</w:t>
            </w:r>
          </w:p>
          <w:p w14:paraId="31C656EC" w14:textId="673722D8" w:rsidR="005B0865" w:rsidRDefault="005B0865" w:rsidP="005B0865">
            <w:pPr>
              <w:pStyle w:val="CRCoverPage"/>
              <w:spacing w:after="0"/>
              <w:rPr>
                <w:noProof/>
              </w:rPr>
            </w:pPr>
            <w:r>
              <w:rPr>
                <w:noProof/>
              </w:rPr>
              <w:t xml:space="preserve">  </w:t>
            </w:r>
            <w:r w:rsidR="002B1C09">
              <w:rPr>
                <w:noProof/>
              </w:rPr>
              <w:t xml:space="preserve">Editional error corrections.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A36095" w14:textId="77777777" w:rsidR="002173E8" w:rsidRDefault="002B46A1">
            <w:pPr>
              <w:pStyle w:val="CRCoverPage"/>
              <w:spacing w:after="0"/>
              <w:ind w:left="100"/>
              <w:rPr>
                <w:noProof/>
              </w:rPr>
            </w:pPr>
            <w:r>
              <w:rPr>
                <w:noProof/>
              </w:rPr>
              <w:t xml:space="preserve">The </w:t>
            </w:r>
            <w:r w:rsidR="002173E8">
              <w:rPr>
                <w:noProof/>
              </w:rPr>
              <w:t>4Tx requirements will not be included in 38.104.</w:t>
            </w:r>
          </w:p>
          <w:p w14:paraId="5C4BEB44" w14:textId="5F16A421" w:rsidR="001E41F3" w:rsidRDefault="00A105B1">
            <w:pPr>
              <w:pStyle w:val="CRCoverPage"/>
              <w:spacing w:after="0"/>
              <w:ind w:left="100"/>
              <w:rPr>
                <w:noProof/>
              </w:rPr>
            </w:pPr>
            <w:r>
              <w:rPr>
                <w:noProof/>
              </w:rPr>
              <w:t xml:space="preserve">FRC table for </w:t>
            </w:r>
            <w:r w:rsidR="00DE33B5">
              <w:rPr>
                <w:noProof/>
              </w:rPr>
              <w:t>4Tx</w:t>
            </w:r>
            <w:r>
              <w:rPr>
                <w:noProof/>
              </w:rPr>
              <w:t xml:space="preserve"> PUSCH demodulation requirments</w:t>
            </w:r>
            <w:r w:rsidR="002B46A1">
              <w:rPr>
                <w:noProof/>
              </w:rPr>
              <w:t xml:space="preserve"> are </w:t>
            </w:r>
            <w:r w:rsidR="00DE33B5">
              <w:rPr>
                <w:noProof/>
              </w:rPr>
              <w:t>not available</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4CD83" w:rsidR="001E41F3" w:rsidRDefault="002173E8">
            <w:pPr>
              <w:pStyle w:val="CRCoverPage"/>
              <w:spacing w:after="0"/>
              <w:ind w:left="100"/>
              <w:rPr>
                <w:noProof/>
              </w:rPr>
            </w:pPr>
            <w:r>
              <w:rPr>
                <w:noProof/>
              </w:rPr>
              <w:t xml:space="preserve">8.2.1, </w:t>
            </w:r>
            <w:r w:rsidR="007C3766">
              <w:rPr>
                <w:noProof/>
              </w:rPr>
              <w:t>A3, A7,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562C4A" w:rsidR="001E41F3" w:rsidRDefault="00462D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E6E27D" w:rsidR="001E41F3" w:rsidRDefault="00145D43">
            <w:pPr>
              <w:pStyle w:val="CRCoverPage"/>
              <w:spacing w:after="0"/>
              <w:ind w:left="99"/>
              <w:rPr>
                <w:noProof/>
              </w:rPr>
            </w:pPr>
            <w:r>
              <w:rPr>
                <w:noProof/>
              </w:rPr>
              <w:t>TS</w:t>
            </w:r>
            <w:r w:rsidR="00462DC2">
              <w:rPr>
                <w:noProof/>
              </w:rPr>
              <w:t>38.141-</w:t>
            </w:r>
            <w:r w:rsidR="008B1A07">
              <w:rPr>
                <w:noProof/>
              </w:rPr>
              <w:t>1/</w:t>
            </w:r>
            <w:r w:rsidR="00462DC2">
              <w:rPr>
                <w:noProof/>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D2945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62B55D" w14:textId="2B293E61" w:rsidR="008F618B" w:rsidRDefault="008F618B" w:rsidP="008F618B">
      <w:pPr>
        <w:rPr>
          <w:noProof/>
          <w:color w:val="FF0000"/>
        </w:rPr>
      </w:pPr>
      <w:r w:rsidRPr="00243DA1">
        <w:rPr>
          <w:noProof/>
          <w:color w:val="FF0000"/>
        </w:rPr>
        <w:lastRenderedPageBreak/>
        <w:t>########################## Start of change #1</w:t>
      </w:r>
      <w:r w:rsidR="00D55585">
        <w:rPr>
          <w:noProof/>
          <w:color w:val="FF0000"/>
        </w:rPr>
        <w:t xml:space="preserve"> R4-2313882</w:t>
      </w:r>
      <w:r w:rsidRPr="00243DA1">
        <w:rPr>
          <w:noProof/>
          <w:color w:val="FF0000"/>
        </w:rPr>
        <w:t xml:space="preserve"> ############################</w:t>
      </w:r>
    </w:p>
    <w:p w14:paraId="7321F2DE" w14:textId="77777777" w:rsidR="00C249F2" w:rsidRPr="00F95B02" w:rsidRDefault="00C249F2" w:rsidP="00C249F2">
      <w:pPr>
        <w:pStyle w:val="Heading3"/>
      </w:pPr>
      <w:bookmarkStart w:id="1" w:name="_Toc21127565"/>
      <w:bookmarkStart w:id="2" w:name="_Toc29811774"/>
      <w:bookmarkStart w:id="3" w:name="_Toc36817326"/>
      <w:bookmarkStart w:id="4" w:name="_Toc37260243"/>
      <w:bookmarkStart w:id="5" w:name="_Toc37267631"/>
      <w:bookmarkStart w:id="6" w:name="_Toc44712233"/>
      <w:bookmarkStart w:id="7" w:name="_Toc45893546"/>
      <w:bookmarkStart w:id="8" w:name="_Toc53178268"/>
      <w:bookmarkStart w:id="9" w:name="_Toc53178719"/>
      <w:bookmarkStart w:id="10" w:name="_Toc61178945"/>
      <w:bookmarkStart w:id="11" w:name="_Toc61179415"/>
      <w:bookmarkStart w:id="12" w:name="_Toc67916711"/>
      <w:bookmarkStart w:id="13" w:name="_Toc74663309"/>
      <w:bookmarkStart w:id="14" w:name="_Toc82621849"/>
      <w:bookmarkStart w:id="15" w:name="_Toc90422696"/>
      <w:bookmarkStart w:id="16" w:name="_Toc106782892"/>
      <w:bookmarkStart w:id="17" w:name="_Toc107311783"/>
      <w:bookmarkStart w:id="18" w:name="_Toc107419367"/>
      <w:bookmarkStart w:id="19" w:name="_Toc107474994"/>
      <w:bookmarkStart w:id="20" w:name="_Toc114255587"/>
      <w:bookmarkStart w:id="21" w:name="_Toc115186267"/>
      <w:bookmarkStart w:id="22" w:name="_Toc123049081"/>
      <w:bookmarkStart w:id="23" w:name="_Toc123052000"/>
      <w:bookmarkStart w:id="24" w:name="_Toc123054469"/>
      <w:bookmarkStart w:id="25" w:name="_Toc123717570"/>
      <w:bookmarkStart w:id="26" w:name="_Toc124157146"/>
      <w:bookmarkStart w:id="27" w:name="_Toc124266550"/>
      <w:bookmarkStart w:id="28" w:name="_Toc131595908"/>
      <w:bookmarkStart w:id="29" w:name="_Toc131740906"/>
      <w:bookmarkStart w:id="30" w:name="_Toc131766440"/>
      <w:bookmarkStart w:id="31" w:name="_Toc138837662"/>
      <w:bookmarkStart w:id="32" w:name="_Toc146957925"/>
      <w:r w:rsidRPr="00F95B02">
        <w:t>8.2.1</w:t>
      </w:r>
      <w:r w:rsidRPr="00F95B02">
        <w:tab/>
        <w:t>Requirements for PUSCH with transform precoding disabled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86F21F6" w14:textId="77777777" w:rsidR="00C249F2" w:rsidRPr="00F95B02" w:rsidRDefault="00C249F2" w:rsidP="00C249F2">
      <w:pPr>
        <w:pStyle w:val="Heading4"/>
        <w:tabs>
          <w:tab w:val="left" w:pos="1134"/>
        </w:tabs>
        <w:rPr>
          <w:rFonts w:eastAsia="Malgun Gothic"/>
        </w:rPr>
      </w:pPr>
      <w:bookmarkStart w:id="33" w:name="_Toc21127566"/>
      <w:bookmarkStart w:id="34" w:name="_Toc29811775"/>
      <w:bookmarkStart w:id="35" w:name="_Toc36817327"/>
      <w:bookmarkStart w:id="36" w:name="_Toc37260244"/>
      <w:bookmarkStart w:id="37" w:name="_Toc37267632"/>
      <w:bookmarkStart w:id="38" w:name="_Toc44712234"/>
      <w:bookmarkStart w:id="39" w:name="_Toc45893547"/>
      <w:bookmarkStart w:id="40" w:name="_Toc53178269"/>
      <w:bookmarkStart w:id="41" w:name="_Toc53178720"/>
      <w:bookmarkStart w:id="42" w:name="_Toc61178946"/>
      <w:bookmarkStart w:id="43" w:name="_Toc61179416"/>
      <w:bookmarkStart w:id="44" w:name="_Toc67916712"/>
      <w:bookmarkStart w:id="45" w:name="_Toc74663310"/>
      <w:bookmarkStart w:id="46" w:name="_Toc82621850"/>
      <w:bookmarkStart w:id="47" w:name="_Toc90422697"/>
      <w:bookmarkStart w:id="48" w:name="_Toc106782893"/>
      <w:bookmarkStart w:id="49" w:name="_Toc107311784"/>
      <w:bookmarkStart w:id="50" w:name="_Toc107419368"/>
      <w:bookmarkStart w:id="51" w:name="_Toc107474995"/>
      <w:bookmarkStart w:id="52" w:name="_Toc114255588"/>
      <w:bookmarkStart w:id="53" w:name="_Toc115186268"/>
      <w:bookmarkStart w:id="54" w:name="_Toc123049082"/>
      <w:bookmarkStart w:id="55" w:name="_Toc123052001"/>
      <w:bookmarkStart w:id="56" w:name="_Toc123054470"/>
      <w:bookmarkStart w:id="57" w:name="_Toc123717571"/>
      <w:bookmarkStart w:id="58" w:name="_Toc124157147"/>
      <w:bookmarkStart w:id="59" w:name="_Toc124266551"/>
      <w:bookmarkStart w:id="60" w:name="_Toc131595909"/>
      <w:bookmarkStart w:id="61" w:name="_Toc131740907"/>
      <w:bookmarkStart w:id="62" w:name="_Toc131766441"/>
      <w:bookmarkStart w:id="63" w:name="_Toc138837663"/>
      <w:bookmarkStart w:id="64" w:name="_Toc146957926"/>
      <w:r w:rsidRPr="00F95B02">
        <w:rPr>
          <w:rFonts w:eastAsia="Malgun Gothic"/>
        </w:rPr>
        <w:t>8.2.1.1</w:t>
      </w:r>
      <w:r w:rsidRPr="00F95B02">
        <w:rPr>
          <w:rFonts w:eastAsia="Malgun Gothic"/>
        </w:rPr>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A76C92F" w14:textId="77777777" w:rsidR="00C249F2" w:rsidRPr="00F95B02" w:rsidRDefault="00C249F2" w:rsidP="00C249F2">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1A1102CB" w14:textId="77777777" w:rsidR="00C249F2" w:rsidRPr="00F95B02" w:rsidRDefault="00C249F2" w:rsidP="00C249F2">
      <w:pPr>
        <w:pStyle w:val="TH"/>
      </w:pPr>
      <w:r w:rsidRPr="00F95B02">
        <w:t>Table: 8.2.1</w:t>
      </w:r>
      <w:r w:rsidRPr="00F95B02">
        <w:rPr>
          <w:lang w:eastAsia="zh-CN"/>
        </w:rPr>
        <w:t>.1</w:t>
      </w:r>
      <w:r w:rsidRPr="00F95B02">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C249F2" w:rsidRPr="00F95B02" w14:paraId="1A16A07E" w14:textId="77777777" w:rsidTr="009D3B4D">
        <w:trPr>
          <w:cantSplit/>
          <w:jc w:val="center"/>
        </w:trPr>
        <w:tc>
          <w:tcPr>
            <w:tcW w:w="6941" w:type="dxa"/>
            <w:gridSpan w:val="2"/>
          </w:tcPr>
          <w:p w14:paraId="19A4DCBF" w14:textId="77777777" w:rsidR="00C249F2" w:rsidRPr="00F95B02" w:rsidRDefault="00C249F2" w:rsidP="009D3B4D">
            <w:pPr>
              <w:pStyle w:val="TAH"/>
              <w:rPr>
                <w:rFonts w:cs="Arial"/>
              </w:rPr>
            </w:pPr>
            <w:r w:rsidRPr="00F95B02">
              <w:rPr>
                <w:rFonts w:cs="Arial"/>
              </w:rPr>
              <w:t>Parameter</w:t>
            </w:r>
          </w:p>
        </w:tc>
        <w:tc>
          <w:tcPr>
            <w:tcW w:w="2126" w:type="dxa"/>
          </w:tcPr>
          <w:p w14:paraId="64B54B4C" w14:textId="77777777" w:rsidR="00C249F2" w:rsidRPr="00F95B02" w:rsidRDefault="00C249F2" w:rsidP="009D3B4D">
            <w:pPr>
              <w:pStyle w:val="TAH"/>
              <w:rPr>
                <w:rFonts w:cs="Arial"/>
              </w:rPr>
            </w:pPr>
            <w:r w:rsidRPr="00F95B02">
              <w:rPr>
                <w:rFonts w:cs="Arial"/>
              </w:rPr>
              <w:t>Value</w:t>
            </w:r>
          </w:p>
        </w:tc>
      </w:tr>
      <w:tr w:rsidR="00C249F2" w:rsidRPr="00F95B02" w14:paraId="13033388" w14:textId="77777777" w:rsidTr="009D3B4D">
        <w:trPr>
          <w:cantSplit/>
          <w:jc w:val="center"/>
        </w:trPr>
        <w:tc>
          <w:tcPr>
            <w:tcW w:w="6941" w:type="dxa"/>
            <w:gridSpan w:val="2"/>
          </w:tcPr>
          <w:p w14:paraId="7117BB3E" w14:textId="77777777" w:rsidR="00C249F2" w:rsidRPr="00F95B02" w:rsidRDefault="00C249F2" w:rsidP="009D3B4D">
            <w:pPr>
              <w:pStyle w:val="TAL"/>
            </w:pPr>
            <w:r w:rsidRPr="00F95B02">
              <w:t>Transform precoding</w:t>
            </w:r>
          </w:p>
        </w:tc>
        <w:tc>
          <w:tcPr>
            <w:tcW w:w="2126" w:type="dxa"/>
          </w:tcPr>
          <w:p w14:paraId="36771F94" w14:textId="77777777" w:rsidR="00C249F2" w:rsidRPr="00F95B02" w:rsidRDefault="00C249F2" w:rsidP="009D3B4D">
            <w:pPr>
              <w:pStyle w:val="TAC"/>
              <w:rPr>
                <w:rFonts w:cs="Arial"/>
              </w:rPr>
            </w:pPr>
            <w:r w:rsidRPr="00F95B02">
              <w:rPr>
                <w:rFonts w:cs="Arial"/>
              </w:rPr>
              <w:t>Disabled</w:t>
            </w:r>
          </w:p>
        </w:tc>
      </w:tr>
      <w:tr w:rsidR="00C249F2" w:rsidRPr="00F95B02" w14:paraId="689F6203" w14:textId="77777777" w:rsidTr="009D3B4D">
        <w:trPr>
          <w:cantSplit/>
          <w:jc w:val="center"/>
        </w:trPr>
        <w:tc>
          <w:tcPr>
            <w:tcW w:w="6941" w:type="dxa"/>
            <w:gridSpan w:val="2"/>
          </w:tcPr>
          <w:p w14:paraId="7CDC95CF" w14:textId="77777777" w:rsidR="00C249F2" w:rsidRPr="00F95B02" w:rsidRDefault="00C249F2" w:rsidP="009D3B4D">
            <w:pPr>
              <w:pStyle w:val="TAL"/>
            </w:pPr>
            <w:r w:rsidRPr="00F95B02">
              <w:t>Default TDD UL-DL pattern (Note 1)</w:t>
            </w:r>
          </w:p>
        </w:tc>
        <w:tc>
          <w:tcPr>
            <w:tcW w:w="2126" w:type="dxa"/>
          </w:tcPr>
          <w:p w14:paraId="356C2940" w14:textId="77777777" w:rsidR="00C249F2" w:rsidRPr="00F95B02" w:rsidRDefault="00C249F2" w:rsidP="009D3B4D">
            <w:pPr>
              <w:pStyle w:val="TAC"/>
              <w:rPr>
                <w:rFonts w:cs="Arial"/>
              </w:rPr>
            </w:pPr>
            <w:r w:rsidRPr="00F95B02">
              <w:rPr>
                <w:rFonts w:cs="Arial"/>
              </w:rPr>
              <w:t>15 kHz SCS:</w:t>
            </w:r>
          </w:p>
          <w:p w14:paraId="11774A41" w14:textId="77777777" w:rsidR="00C249F2" w:rsidRPr="00F95B02" w:rsidRDefault="00C249F2" w:rsidP="009D3B4D">
            <w:pPr>
              <w:pStyle w:val="TAC"/>
              <w:rPr>
                <w:rFonts w:cs="Arial"/>
              </w:rPr>
            </w:pPr>
            <w:r w:rsidRPr="00F95B02">
              <w:rPr>
                <w:rFonts w:cs="Arial"/>
              </w:rPr>
              <w:t>3D1S1U, S=10D:2G:2U</w:t>
            </w:r>
          </w:p>
          <w:p w14:paraId="28685676" w14:textId="77777777" w:rsidR="00C249F2" w:rsidRPr="00F95B02" w:rsidRDefault="00C249F2" w:rsidP="009D3B4D">
            <w:pPr>
              <w:pStyle w:val="TAC"/>
              <w:rPr>
                <w:rFonts w:cs="Arial"/>
              </w:rPr>
            </w:pPr>
            <w:r w:rsidRPr="00F95B02">
              <w:rPr>
                <w:rFonts w:cs="Arial"/>
              </w:rPr>
              <w:t>30 kHz SCS:</w:t>
            </w:r>
          </w:p>
          <w:p w14:paraId="45C9C535" w14:textId="77777777" w:rsidR="00C249F2" w:rsidRPr="00F95B02" w:rsidRDefault="00C249F2" w:rsidP="009D3B4D">
            <w:pPr>
              <w:pStyle w:val="TAC"/>
              <w:rPr>
                <w:rFonts w:cs="Arial"/>
              </w:rPr>
            </w:pPr>
            <w:r w:rsidRPr="00F95B02">
              <w:rPr>
                <w:rFonts w:cs="Arial"/>
              </w:rPr>
              <w:t>7D1S2U, S=6D:4G:4U</w:t>
            </w:r>
          </w:p>
        </w:tc>
      </w:tr>
      <w:tr w:rsidR="00C249F2" w:rsidRPr="00F95B02" w14:paraId="031E9C72" w14:textId="77777777" w:rsidTr="009D3B4D">
        <w:trPr>
          <w:cantSplit/>
          <w:jc w:val="center"/>
        </w:trPr>
        <w:tc>
          <w:tcPr>
            <w:tcW w:w="1841" w:type="dxa"/>
            <w:tcBorders>
              <w:top w:val="single" w:sz="6" w:space="0" w:color="auto"/>
              <w:bottom w:val="nil"/>
            </w:tcBorders>
          </w:tcPr>
          <w:p w14:paraId="457FEC2D" w14:textId="77777777" w:rsidR="00C249F2" w:rsidRPr="00F95B02" w:rsidRDefault="00C249F2" w:rsidP="009D3B4D">
            <w:pPr>
              <w:pStyle w:val="TAL"/>
            </w:pPr>
            <w:r w:rsidRPr="00F95B02">
              <w:t>HARQ</w:t>
            </w:r>
          </w:p>
        </w:tc>
        <w:tc>
          <w:tcPr>
            <w:tcW w:w="5100" w:type="dxa"/>
          </w:tcPr>
          <w:p w14:paraId="57944114" w14:textId="77777777" w:rsidR="00C249F2" w:rsidRPr="00F95B02" w:rsidRDefault="00C249F2" w:rsidP="009D3B4D">
            <w:pPr>
              <w:pStyle w:val="TAL"/>
            </w:pPr>
            <w:r w:rsidRPr="00F95B02">
              <w:t>Maximum number of HARQ transmissions</w:t>
            </w:r>
          </w:p>
        </w:tc>
        <w:tc>
          <w:tcPr>
            <w:tcW w:w="2126" w:type="dxa"/>
          </w:tcPr>
          <w:p w14:paraId="6D918816" w14:textId="77777777" w:rsidR="00C249F2" w:rsidRPr="00F95B02" w:rsidRDefault="00C249F2" w:rsidP="009D3B4D">
            <w:pPr>
              <w:pStyle w:val="TAC"/>
              <w:rPr>
                <w:rFonts w:cs="Arial"/>
              </w:rPr>
            </w:pPr>
            <w:r w:rsidRPr="00F95B02">
              <w:rPr>
                <w:rFonts w:cs="Arial"/>
              </w:rPr>
              <w:t>4</w:t>
            </w:r>
          </w:p>
        </w:tc>
      </w:tr>
      <w:tr w:rsidR="00C249F2" w:rsidRPr="00F95B02" w14:paraId="2B05F240" w14:textId="77777777" w:rsidTr="009D3B4D">
        <w:trPr>
          <w:cantSplit/>
          <w:jc w:val="center"/>
        </w:trPr>
        <w:tc>
          <w:tcPr>
            <w:tcW w:w="1841" w:type="dxa"/>
            <w:tcBorders>
              <w:top w:val="nil"/>
              <w:bottom w:val="single" w:sz="6" w:space="0" w:color="auto"/>
            </w:tcBorders>
          </w:tcPr>
          <w:p w14:paraId="48647CFB" w14:textId="77777777" w:rsidR="00C249F2" w:rsidRPr="00F95B02" w:rsidRDefault="00C249F2" w:rsidP="009D3B4D">
            <w:pPr>
              <w:pStyle w:val="TAL"/>
            </w:pPr>
          </w:p>
        </w:tc>
        <w:tc>
          <w:tcPr>
            <w:tcW w:w="5100" w:type="dxa"/>
          </w:tcPr>
          <w:p w14:paraId="521B9289" w14:textId="77777777" w:rsidR="00C249F2" w:rsidRPr="00F95B02" w:rsidRDefault="00C249F2" w:rsidP="009D3B4D">
            <w:pPr>
              <w:pStyle w:val="TAL"/>
            </w:pPr>
            <w:r w:rsidRPr="00F95B02">
              <w:t>RV sequence</w:t>
            </w:r>
          </w:p>
        </w:tc>
        <w:tc>
          <w:tcPr>
            <w:tcW w:w="2126" w:type="dxa"/>
          </w:tcPr>
          <w:p w14:paraId="06D16B16" w14:textId="77777777" w:rsidR="00C249F2" w:rsidRPr="00F95B02" w:rsidRDefault="00C249F2" w:rsidP="009D3B4D">
            <w:pPr>
              <w:pStyle w:val="TAC"/>
              <w:rPr>
                <w:rFonts w:cs="Arial"/>
              </w:rPr>
            </w:pPr>
            <w:r w:rsidRPr="00F95B02">
              <w:rPr>
                <w:rFonts w:cs="Arial"/>
                <w:lang w:val="fr-FR"/>
              </w:rPr>
              <w:t>0, 2, 3, 1</w:t>
            </w:r>
          </w:p>
        </w:tc>
      </w:tr>
      <w:tr w:rsidR="00C249F2" w:rsidRPr="00F95B02" w14:paraId="3D7F5015" w14:textId="77777777" w:rsidTr="009D3B4D">
        <w:trPr>
          <w:cantSplit/>
          <w:jc w:val="center"/>
        </w:trPr>
        <w:tc>
          <w:tcPr>
            <w:tcW w:w="1841" w:type="dxa"/>
            <w:tcBorders>
              <w:top w:val="single" w:sz="6" w:space="0" w:color="auto"/>
              <w:bottom w:val="nil"/>
            </w:tcBorders>
          </w:tcPr>
          <w:p w14:paraId="1E2B5120" w14:textId="77777777" w:rsidR="00C249F2" w:rsidRPr="00F95B02" w:rsidRDefault="00C249F2" w:rsidP="009D3B4D">
            <w:pPr>
              <w:pStyle w:val="TAL"/>
            </w:pPr>
            <w:r w:rsidRPr="00F95B02">
              <w:t>DM-RS</w:t>
            </w:r>
          </w:p>
        </w:tc>
        <w:tc>
          <w:tcPr>
            <w:tcW w:w="5100" w:type="dxa"/>
            <w:vAlign w:val="center"/>
          </w:tcPr>
          <w:p w14:paraId="7ED40439" w14:textId="77777777" w:rsidR="00C249F2" w:rsidRPr="00F95B02" w:rsidRDefault="00C249F2" w:rsidP="009D3B4D">
            <w:pPr>
              <w:pStyle w:val="TAL"/>
            </w:pPr>
            <w:r w:rsidRPr="00F95B02">
              <w:t>DM-RS configuration type</w:t>
            </w:r>
          </w:p>
        </w:tc>
        <w:tc>
          <w:tcPr>
            <w:tcW w:w="2126" w:type="dxa"/>
          </w:tcPr>
          <w:p w14:paraId="26B3097A" w14:textId="77777777" w:rsidR="00C249F2" w:rsidRPr="00F95B02" w:rsidRDefault="00C249F2" w:rsidP="009D3B4D">
            <w:pPr>
              <w:pStyle w:val="TAC"/>
              <w:rPr>
                <w:rFonts w:cs="Arial"/>
                <w:lang w:val="fr-FR"/>
              </w:rPr>
            </w:pPr>
            <w:r w:rsidRPr="00F95B02">
              <w:rPr>
                <w:rFonts w:cs="Arial"/>
              </w:rPr>
              <w:t>1</w:t>
            </w:r>
          </w:p>
        </w:tc>
      </w:tr>
      <w:tr w:rsidR="00C249F2" w:rsidRPr="00F95B02" w14:paraId="6FF5E884" w14:textId="77777777" w:rsidTr="009D3B4D">
        <w:trPr>
          <w:cantSplit/>
          <w:jc w:val="center"/>
        </w:trPr>
        <w:tc>
          <w:tcPr>
            <w:tcW w:w="1841" w:type="dxa"/>
            <w:tcBorders>
              <w:top w:val="nil"/>
              <w:bottom w:val="nil"/>
            </w:tcBorders>
          </w:tcPr>
          <w:p w14:paraId="58300966" w14:textId="77777777" w:rsidR="00C249F2" w:rsidRPr="00F95B02" w:rsidRDefault="00C249F2" w:rsidP="009D3B4D">
            <w:pPr>
              <w:pStyle w:val="TAL"/>
            </w:pPr>
          </w:p>
        </w:tc>
        <w:tc>
          <w:tcPr>
            <w:tcW w:w="5100" w:type="dxa"/>
            <w:vAlign w:val="center"/>
          </w:tcPr>
          <w:p w14:paraId="45E56ABE" w14:textId="77777777" w:rsidR="00C249F2" w:rsidRPr="00F95B02" w:rsidRDefault="00C249F2" w:rsidP="009D3B4D">
            <w:pPr>
              <w:pStyle w:val="TAL"/>
            </w:pPr>
            <w:r w:rsidRPr="00F95B02">
              <w:t>DM-RS duration</w:t>
            </w:r>
          </w:p>
        </w:tc>
        <w:tc>
          <w:tcPr>
            <w:tcW w:w="2126" w:type="dxa"/>
          </w:tcPr>
          <w:p w14:paraId="0D3CC8F4" w14:textId="77777777" w:rsidR="00C249F2" w:rsidRPr="00F95B02" w:rsidRDefault="00C249F2" w:rsidP="009D3B4D">
            <w:pPr>
              <w:pStyle w:val="TAC"/>
              <w:rPr>
                <w:rFonts w:cs="Arial"/>
              </w:rPr>
            </w:pPr>
            <w:r w:rsidRPr="00F95B02">
              <w:t>single-symbol DM-RS</w:t>
            </w:r>
          </w:p>
        </w:tc>
      </w:tr>
      <w:tr w:rsidR="00C249F2" w:rsidRPr="00F95B02" w14:paraId="7B3E9742" w14:textId="77777777" w:rsidTr="009D3B4D">
        <w:trPr>
          <w:cantSplit/>
          <w:jc w:val="center"/>
        </w:trPr>
        <w:tc>
          <w:tcPr>
            <w:tcW w:w="1841" w:type="dxa"/>
            <w:tcBorders>
              <w:top w:val="nil"/>
              <w:bottom w:val="nil"/>
            </w:tcBorders>
          </w:tcPr>
          <w:p w14:paraId="47E612C7" w14:textId="77777777" w:rsidR="00C249F2" w:rsidRPr="00F95B02" w:rsidRDefault="00C249F2" w:rsidP="009D3B4D">
            <w:pPr>
              <w:pStyle w:val="TAL"/>
            </w:pPr>
          </w:p>
        </w:tc>
        <w:tc>
          <w:tcPr>
            <w:tcW w:w="5100" w:type="dxa"/>
            <w:vAlign w:val="center"/>
          </w:tcPr>
          <w:p w14:paraId="606B3BD3" w14:textId="77777777" w:rsidR="00C249F2" w:rsidRPr="00F95B02" w:rsidRDefault="00C249F2" w:rsidP="009D3B4D">
            <w:pPr>
              <w:pStyle w:val="TAL"/>
            </w:pPr>
            <w:r w:rsidRPr="00F95B02">
              <w:rPr>
                <w:lang w:eastAsia="zh-CN"/>
              </w:rPr>
              <w:t>Additional DM-RS position</w:t>
            </w:r>
          </w:p>
        </w:tc>
        <w:tc>
          <w:tcPr>
            <w:tcW w:w="2126" w:type="dxa"/>
          </w:tcPr>
          <w:p w14:paraId="0CE2FE33" w14:textId="77777777" w:rsidR="00C249F2" w:rsidRPr="00F95B02" w:rsidRDefault="00C249F2" w:rsidP="009D3B4D">
            <w:pPr>
              <w:pStyle w:val="TAC"/>
            </w:pPr>
            <w:r w:rsidRPr="00F95B02">
              <w:rPr>
                <w:rFonts w:cs="Arial"/>
              </w:rPr>
              <w:t>pos1</w:t>
            </w:r>
          </w:p>
        </w:tc>
      </w:tr>
      <w:tr w:rsidR="00C249F2" w:rsidRPr="00F95B02" w14:paraId="7419FD74" w14:textId="77777777" w:rsidTr="009D3B4D">
        <w:trPr>
          <w:cantSplit/>
          <w:jc w:val="center"/>
        </w:trPr>
        <w:tc>
          <w:tcPr>
            <w:tcW w:w="1841" w:type="dxa"/>
            <w:tcBorders>
              <w:top w:val="nil"/>
              <w:bottom w:val="nil"/>
            </w:tcBorders>
          </w:tcPr>
          <w:p w14:paraId="2B3DA9AD" w14:textId="77777777" w:rsidR="00C249F2" w:rsidRPr="00F95B02" w:rsidRDefault="00C249F2" w:rsidP="009D3B4D">
            <w:pPr>
              <w:pStyle w:val="TAL"/>
            </w:pPr>
          </w:p>
        </w:tc>
        <w:tc>
          <w:tcPr>
            <w:tcW w:w="5100" w:type="dxa"/>
            <w:vAlign w:val="center"/>
          </w:tcPr>
          <w:p w14:paraId="77A31E7F" w14:textId="77777777" w:rsidR="00C249F2" w:rsidRPr="00F95B02" w:rsidRDefault="00C249F2" w:rsidP="009D3B4D">
            <w:pPr>
              <w:pStyle w:val="TAL"/>
              <w:rPr>
                <w:lang w:eastAsia="zh-CN"/>
              </w:rPr>
            </w:pPr>
            <w:r w:rsidRPr="00F95B02">
              <w:t>Number of DM-RS CDM group(s) without data</w:t>
            </w:r>
          </w:p>
        </w:tc>
        <w:tc>
          <w:tcPr>
            <w:tcW w:w="2126" w:type="dxa"/>
          </w:tcPr>
          <w:p w14:paraId="47D5E75F" w14:textId="77777777" w:rsidR="00C249F2" w:rsidRPr="00F95B02" w:rsidRDefault="00C249F2" w:rsidP="009D3B4D">
            <w:pPr>
              <w:pStyle w:val="TAC"/>
              <w:rPr>
                <w:rFonts w:cs="Arial"/>
              </w:rPr>
            </w:pPr>
            <w:r w:rsidRPr="00F95B02">
              <w:rPr>
                <w:rFonts w:cs="Arial"/>
              </w:rPr>
              <w:t>2</w:t>
            </w:r>
          </w:p>
        </w:tc>
      </w:tr>
      <w:tr w:rsidR="00C249F2" w:rsidRPr="00F95B02" w14:paraId="2C3BB3C5" w14:textId="77777777" w:rsidTr="009D3B4D">
        <w:trPr>
          <w:cantSplit/>
          <w:jc w:val="center"/>
        </w:trPr>
        <w:tc>
          <w:tcPr>
            <w:tcW w:w="1841" w:type="dxa"/>
            <w:tcBorders>
              <w:top w:val="nil"/>
              <w:bottom w:val="nil"/>
            </w:tcBorders>
          </w:tcPr>
          <w:p w14:paraId="241D3218" w14:textId="77777777" w:rsidR="00C249F2" w:rsidRPr="00F95B02" w:rsidRDefault="00C249F2" w:rsidP="009D3B4D">
            <w:pPr>
              <w:pStyle w:val="TAL"/>
            </w:pPr>
          </w:p>
        </w:tc>
        <w:tc>
          <w:tcPr>
            <w:tcW w:w="5100" w:type="dxa"/>
            <w:vAlign w:val="center"/>
          </w:tcPr>
          <w:p w14:paraId="0F178C60" w14:textId="77777777" w:rsidR="00C249F2" w:rsidRPr="00F95B02" w:rsidRDefault="00C249F2" w:rsidP="009D3B4D">
            <w:pPr>
              <w:pStyle w:val="TAL"/>
            </w:pPr>
            <w:r w:rsidRPr="00F95B02">
              <w:t>Ratio of PUSCH EPRE to DM-RS EPRE</w:t>
            </w:r>
          </w:p>
        </w:tc>
        <w:tc>
          <w:tcPr>
            <w:tcW w:w="2126" w:type="dxa"/>
          </w:tcPr>
          <w:p w14:paraId="1571078F" w14:textId="77777777" w:rsidR="00C249F2" w:rsidRPr="00F95B02" w:rsidRDefault="00C249F2" w:rsidP="009D3B4D">
            <w:pPr>
              <w:pStyle w:val="TAC"/>
              <w:rPr>
                <w:rFonts w:cs="Arial"/>
              </w:rPr>
            </w:pPr>
            <w:r w:rsidRPr="00F95B02">
              <w:rPr>
                <w:rFonts w:cs="Arial"/>
                <w:lang w:eastAsia="zh-CN"/>
              </w:rPr>
              <w:t>-3 dB</w:t>
            </w:r>
          </w:p>
        </w:tc>
      </w:tr>
      <w:tr w:rsidR="00C249F2" w:rsidRPr="00F95B02" w14:paraId="451E60D9" w14:textId="77777777" w:rsidTr="009D3B4D">
        <w:trPr>
          <w:cantSplit/>
          <w:jc w:val="center"/>
        </w:trPr>
        <w:tc>
          <w:tcPr>
            <w:tcW w:w="1841" w:type="dxa"/>
            <w:tcBorders>
              <w:top w:val="nil"/>
              <w:bottom w:val="nil"/>
            </w:tcBorders>
          </w:tcPr>
          <w:p w14:paraId="096C5699" w14:textId="77777777" w:rsidR="00C249F2" w:rsidRPr="00F95B02" w:rsidRDefault="00C249F2" w:rsidP="009D3B4D">
            <w:pPr>
              <w:pStyle w:val="TAL"/>
            </w:pPr>
          </w:p>
        </w:tc>
        <w:tc>
          <w:tcPr>
            <w:tcW w:w="5100" w:type="dxa"/>
            <w:vAlign w:val="center"/>
          </w:tcPr>
          <w:p w14:paraId="1C42F0BE" w14:textId="77777777" w:rsidR="00C249F2" w:rsidRPr="00F95B02" w:rsidRDefault="00C249F2" w:rsidP="009D3B4D">
            <w:pPr>
              <w:pStyle w:val="TAL"/>
            </w:pPr>
            <w:r w:rsidRPr="00F95B02">
              <w:t>DM-RS port</w:t>
            </w:r>
          </w:p>
        </w:tc>
        <w:tc>
          <w:tcPr>
            <w:tcW w:w="2126" w:type="dxa"/>
          </w:tcPr>
          <w:p w14:paraId="4F1A7599" w14:textId="68F95304" w:rsidR="00C249F2" w:rsidRPr="00F95B02" w:rsidRDefault="00C249F2" w:rsidP="009D3B4D">
            <w:pPr>
              <w:pStyle w:val="TAC"/>
              <w:rPr>
                <w:rFonts w:cs="Arial"/>
                <w:lang w:eastAsia="zh-CN"/>
              </w:rPr>
            </w:pPr>
            <w:r w:rsidRPr="00F95B02">
              <w:rPr>
                <w:rFonts w:cs="Arial"/>
              </w:rPr>
              <w:t>{0}, {0, 1}</w:t>
            </w:r>
            <w:ins w:id="65" w:author="Ericsson_Nicholas Pu" w:date="2023-10-18T14:01:00Z">
              <w:r w:rsidR="002A47F0">
                <w:rPr>
                  <w:rFonts w:cs="Arial"/>
                </w:rPr>
                <w:t>, {0, 1, 2, 3}</w:t>
              </w:r>
            </w:ins>
          </w:p>
        </w:tc>
      </w:tr>
      <w:tr w:rsidR="00C249F2" w:rsidRPr="00F95B02" w14:paraId="1183252A" w14:textId="77777777" w:rsidTr="009D3B4D">
        <w:trPr>
          <w:cantSplit/>
          <w:jc w:val="center"/>
        </w:trPr>
        <w:tc>
          <w:tcPr>
            <w:tcW w:w="1841" w:type="dxa"/>
            <w:tcBorders>
              <w:top w:val="nil"/>
              <w:bottom w:val="single" w:sz="6" w:space="0" w:color="auto"/>
            </w:tcBorders>
          </w:tcPr>
          <w:p w14:paraId="39763EBF" w14:textId="77777777" w:rsidR="00C249F2" w:rsidRPr="00F95B02" w:rsidRDefault="00C249F2" w:rsidP="009D3B4D">
            <w:pPr>
              <w:pStyle w:val="TAL"/>
            </w:pPr>
          </w:p>
        </w:tc>
        <w:tc>
          <w:tcPr>
            <w:tcW w:w="5100" w:type="dxa"/>
            <w:vAlign w:val="center"/>
          </w:tcPr>
          <w:p w14:paraId="0851FE08" w14:textId="77777777" w:rsidR="00C249F2" w:rsidRPr="00F95B02" w:rsidRDefault="00C249F2" w:rsidP="009D3B4D">
            <w:pPr>
              <w:pStyle w:val="TAL"/>
            </w:pPr>
            <w:r w:rsidRPr="00F95B02">
              <w:t>DM-RS sequence generation</w:t>
            </w:r>
          </w:p>
        </w:tc>
        <w:tc>
          <w:tcPr>
            <w:tcW w:w="2126" w:type="dxa"/>
          </w:tcPr>
          <w:p w14:paraId="4C8B27D0" w14:textId="77777777" w:rsidR="00C249F2" w:rsidRPr="00F95B02" w:rsidRDefault="00C249F2" w:rsidP="009D3B4D">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=0, n</w:t>
            </w:r>
            <w:r w:rsidRPr="00F95B02">
              <w:rPr>
                <w:rFonts w:cs="Arial"/>
                <w:vertAlign w:val="subscript"/>
              </w:rPr>
              <w:t>SCID</w:t>
            </w:r>
            <w:r w:rsidRPr="00F95B02">
              <w:rPr>
                <w:rFonts w:cs="Arial"/>
              </w:rPr>
              <w:t xml:space="preserve"> =0</w:t>
            </w:r>
          </w:p>
        </w:tc>
      </w:tr>
      <w:tr w:rsidR="00C249F2" w:rsidRPr="00F95B02" w14:paraId="3B0CF262" w14:textId="77777777" w:rsidTr="009D3B4D">
        <w:trPr>
          <w:cantSplit/>
          <w:jc w:val="center"/>
        </w:trPr>
        <w:tc>
          <w:tcPr>
            <w:tcW w:w="1841" w:type="dxa"/>
            <w:tcBorders>
              <w:top w:val="single" w:sz="6" w:space="0" w:color="auto"/>
              <w:bottom w:val="nil"/>
            </w:tcBorders>
          </w:tcPr>
          <w:p w14:paraId="6F35847C" w14:textId="77777777" w:rsidR="00C249F2" w:rsidRPr="00F95B02" w:rsidRDefault="00C249F2" w:rsidP="009D3B4D">
            <w:pPr>
              <w:pStyle w:val="TAL"/>
            </w:pPr>
            <w:r w:rsidRPr="00F95B02">
              <w:t>Time domain</w:t>
            </w:r>
          </w:p>
        </w:tc>
        <w:tc>
          <w:tcPr>
            <w:tcW w:w="5100" w:type="dxa"/>
          </w:tcPr>
          <w:p w14:paraId="73288D25" w14:textId="77777777" w:rsidR="00C249F2" w:rsidRPr="00F95B02" w:rsidRDefault="00C249F2" w:rsidP="009D3B4D">
            <w:pPr>
              <w:pStyle w:val="TAL"/>
            </w:pPr>
            <w:r w:rsidRPr="00F95B02">
              <w:rPr>
                <w:rFonts w:eastAsia="Batang"/>
              </w:rPr>
              <w:t>PUSCH mapping type</w:t>
            </w:r>
          </w:p>
        </w:tc>
        <w:tc>
          <w:tcPr>
            <w:tcW w:w="2126" w:type="dxa"/>
          </w:tcPr>
          <w:p w14:paraId="75BBA745" w14:textId="77777777" w:rsidR="00C249F2" w:rsidRPr="00F95B02" w:rsidRDefault="00C249F2" w:rsidP="009D3B4D">
            <w:pPr>
              <w:pStyle w:val="TAC"/>
              <w:rPr>
                <w:rFonts w:cs="Arial"/>
              </w:rPr>
            </w:pPr>
            <w:r w:rsidRPr="00F95B02">
              <w:rPr>
                <w:rFonts w:cs="Arial"/>
              </w:rPr>
              <w:t>A, B</w:t>
            </w:r>
          </w:p>
        </w:tc>
      </w:tr>
      <w:tr w:rsidR="00C249F2" w:rsidRPr="00F95B02" w14:paraId="7B1CA1BE" w14:textId="77777777" w:rsidTr="009D3B4D">
        <w:trPr>
          <w:cantSplit/>
          <w:jc w:val="center"/>
        </w:trPr>
        <w:tc>
          <w:tcPr>
            <w:tcW w:w="1841" w:type="dxa"/>
            <w:tcBorders>
              <w:top w:val="nil"/>
              <w:bottom w:val="nil"/>
            </w:tcBorders>
          </w:tcPr>
          <w:p w14:paraId="7ABB7E3A" w14:textId="77777777" w:rsidR="00C249F2" w:rsidRPr="00F95B02" w:rsidRDefault="00C249F2" w:rsidP="009D3B4D">
            <w:pPr>
              <w:pStyle w:val="TAL"/>
            </w:pPr>
            <w:r w:rsidRPr="00F95B02">
              <w:t>resource</w:t>
            </w:r>
          </w:p>
        </w:tc>
        <w:tc>
          <w:tcPr>
            <w:tcW w:w="5100" w:type="dxa"/>
          </w:tcPr>
          <w:p w14:paraId="05E6751B" w14:textId="77777777" w:rsidR="00C249F2" w:rsidRPr="00F95B02" w:rsidRDefault="00C249F2" w:rsidP="009D3B4D">
            <w:pPr>
              <w:pStyle w:val="TAL"/>
              <w:rPr>
                <w:rFonts w:eastAsia="Batang"/>
              </w:rPr>
            </w:pPr>
            <w:r w:rsidRPr="00F95B02">
              <w:t>Start symbol</w:t>
            </w:r>
          </w:p>
        </w:tc>
        <w:tc>
          <w:tcPr>
            <w:tcW w:w="2126" w:type="dxa"/>
          </w:tcPr>
          <w:p w14:paraId="75272E00" w14:textId="77777777" w:rsidR="00C249F2" w:rsidRPr="00F95B02" w:rsidRDefault="00C249F2" w:rsidP="009D3B4D">
            <w:pPr>
              <w:pStyle w:val="TAC"/>
              <w:rPr>
                <w:rFonts w:cs="Arial"/>
              </w:rPr>
            </w:pPr>
            <w:r w:rsidRPr="00F95B02">
              <w:rPr>
                <w:rFonts w:cs="Arial"/>
              </w:rPr>
              <w:t xml:space="preserve">0 </w:t>
            </w:r>
          </w:p>
        </w:tc>
      </w:tr>
      <w:tr w:rsidR="00C249F2" w:rsidRPr="00F95B02" w14:paraId="53ED59B6" w14:textId="77777777" w:rsidTr="009D3B4D">
        <w:trPr>
          <w:cantSplit/>
          <w:jc w:val="center"/>
        </w:trPr>
        <w:tc>
          <w:tcPr>
            <w:tcW w:w="1841" w:type="dxa"/>
            <w:tcBorders>
              <w:top w:val="nil"/>
              <w:bottom w:val="single" w:sz="6" w:space="0" w:color="auto"/>
            </w:tcBorders>
          </w:tcPr>
          <w:p w14:paraId="1475FE05" w14:textId="77777777" w:rsidR="00C249F2" w:rsidRPr="00F95B02" w:rsidRDefault="00C249F2" w:rsidP="009D3B4D">
            <w:pPr>
              <w:pStyle w:val="TAL"/>
            </w:pPr>
            <w:r w:rsidRPr="00F95B02">
              <w:t>assignment</w:t>
            </w:r>
          </w:p>
        </w:tc>
        <w:tc>
          <w:tcPr>
            <w:tcW w:w="5100" w:type="dxa"/>
          </w:tcPr>
          <w:p w14:paraId="0D9ED35F" w14:textId="77777777" w:rsidR="00C249F2" w:rsidRPr="00F95B02" w:rsidRDefault="00C249F2" w:rsidP="009D3B4D">
            <w:pPr>
              <w:pStyle w:val="TAL"/>
            </w:pPr>
            <w:r w:rsidRPr="00F95B02">
              <w:t>Allocation length</w:t>
            </w:r>
          </w:p>
        </w:tc>
        <w:tc>
          <w:tcPr>
            <w:tcW w:w="2126" w:type="dxa"/>
          </w:tcPr>
          <w:p w14:paraId="211F96EA" w14:textId="77777777" w:rsidR="00C249F2" w:rsidRPr="00F95B02" w:rsidRDefault="00C249F2" w:rsidP="009D3B4D">
            <w:pPr>
              <w:pStyle w:val="TAC"/>
              <w:rPr>
                <w:rFonts w:cs="Arial"/>
              </w:rPr>
            </w:pPr>
            <w:r w:rsidRPr="00F95B02">
              <w:rPr>
                <w:rFonts w:cs="Arial"/>
              </w:rPr>
              <w:t xml:space="preserve">14 </w:t>
            </w:r>
          </w:p>
        </w:tc>
      </w:tr>
      <w:tr w:rsidR="00C249F2" w:rsidRPr="00F95B02" w14:paraId="4F0C4678" w14:textId="77777777" w:rsidTr="009D3B4D">
        <w:trPr>
          <w:cantSplit/>
          <w:jc w:val="center"/>
        </w:trPr>
        <w:tc>
          <w:tcPr>
            <w:tcW w:w="1841" w:type="dxa"/>
            <w:tcBorders>
              <w:top w:val="single" w:sz="6" w:space="0" w:color="auto"/>
              <w:bottom w:val="nil"/>
            </w:tcBorders>
          </w:tcPr>
          <w:p w14:paraId="539778A0" w14:textId="77777777" w:rsidR="00C249F2" w:rsidRPr="00F95B02" w:rsidRDefault="00C249F2" w:rsidP="009D3B4D">
            <w:pPr>
              <w:pStyle w:val="TAL"/>
            </w:pPr>
            <w:r w:rsidRPr="00F95B02">
              <w:t>Frequency domain resource</w:t>
            </w:r>
          </w:p>
        </w:tc>
        <w:tc>
          <w:tcPr>
            <w:tcW w:w="5100" w:type="dxa"/>
          </w:tcPr>
          <w:p w14:paraId="74FB8656" w14:textId="77777777" w:rsidR="00C249F2" w:rsidRPr="00F95B02" w:rsidRDefault="00C249F2" w:rsidP="009D3B4D">
            <w:pPr>
              <w:pStyle w:val="TAL"/>
            </w:pPr>
            <w:r w:rsidRPr="00F95B02">
              <w:t>RB assignment</w:t>
            </w:r>
          </w:p>
        </w:tc>
        <w:tc>
          <w:tcPr>
            <w:tcW w:w="2126" w:type="dxa"/>
          </w:tcPr>
          <w:p w14:paraId="705D86E1" w14:textId="77777777" w:rsidR="00C249F2" w:rsidRPr="00F95B02" w:rsidRDefault="00C249F2" w:rsidP="009D3B4D">
            <w:pPr>
              <w:pStyle w:val="TAC"/>
              <w:rPr>
                <w:rFonts w:cs="Arial"/>
              </w:rPr>
            </w:pPr>
            <w:r w:rsidRPr="00F95B02">
              <w:rPr>
                <w:rFonts w:cs="Arial"/>
              </w:rPr>
              <w:t>Full applicable test bandwidth</w:t>
            </w:r>
          </w:p>
        </w:tc>
      </w:tr>
      <w:tr w:rsidR="00C249F2" w:rsidRPr="00F95B02" w14:paraId="188278AE" w14:textId="77777777" w:rsidTr="009D3B4D">
        <w:trPr>
          <w:cantSplit/>
          <w:jc w:val="center"/>
        </w:trPr>
        <w:tc>
          <w:tcPr>
            <w:tcW w:w="1841" w:type="dxa"/>
            <w:tcBorders>
              <w:top w:val="nil"/>
              <w:bottom w:val="single" w:sz="6" w:space="0" w:color="auto"/>
            </w:tcBorders>
          </w:tcPr>
          <w:p w14:paraId="24F8569E" w14:textId="77777777" w:rsidR="00C249F2" w:rsidRPr="00F95B02" w:rsidRDefault="00C249F2" w:rsidP="009D3B4D">
            <w:pPr>
              <w:pStyle w:val="TAL"/>
            </w:pPr>
            <w:r w:rsidRPr="00F95B02">
              <w:t>assignment</w:t>
            </w:r>
          </w:p>
        </w:tc>
        <w:tc>
          <w:tcPr>
            <w:tcW w:w="5100" w:type="dxa"/>
          </w:tcPr>
          <w:p w14:paraId="661FA9E3" w14:textId="77777777" w:rsidR="00C249F2" w:rsidRPr="00F95B02" w:rsidRDefault="00C249F2" w:rsidP="009D3B4D">
            <w:pPr>
              <w:pStyle w:val="TAL"/>
            </w:pPr>
            <w:r w:rsidRPr="00F95B02">
              <w:t>Frequency hopping</w:t>
            </w:r>
          </w:p>
        </w:tc>
        <w:tc>
          <w:tcPr>
            <w:tcW w:w="2126" w:type="dxa"/>
          </w:tcPr>
          <w:p w14:paraId="67C55609" w14:textId="77777777" w:rsidR="00C249F2" w:rsidRPr="00F95B02" w:rsidRDefault="00C249F2" w:rsidP="009D3B4D">
            <w:pPr>
              <w:pStyle w:val="TAC"/>
              <w:rPr>
                <w:rFonts w:cs="Arial"/>
              </w:rPr>
            </w:pPr>
            <w:r w:rsidRPr="00F95B02">
              <w:rPr>
                <w:rFonts w:cs="Arial"/>
              </w:rPr>
              <w:t>Disabled</w:t>
            </w:r>
          </w:p>
        </w:tc>
      </w:tr>
      <w:tr w:rsidR="00C249F2" w:rsidRPr="00F95B02" w14:paraId="1046F5A1" w14:textId="77777777" w:rsidTr="009D3B4D">
        <w:trPr>
          <w:cantSplit/>
          <w:jc w:val="center"/>
        </w:trPr>
        <w:tc>
          <w:tcPr>
            <w:tcW w:w="6941" w:type="dxa"/>
            <w:gridSpan w:val="2"/>
            <w:vAlign w:val="center"/>
          </w:tcPr>
          <w:p w14:paraId="605C63C8" w14:textId="721926C8" w:rsidR="00C249F2" w:rsidRPr="00F95B02" w:rsidRDefault="00C249F2" w:rsidP="009D3B4D">
            <w:pPr>
              <w:pStyle w:val="TAL"/>
            </w:pPr>
            <w:r w:rsidRPr="00F95B02">
              <w:rPr>
                <w:rFonts w:eastAsia="Batang"/>
              </w:rPr>
              <w:t>TPMI index</w:t>
            </w:r>
            <w:r w:rsidRPr="00F95B02">
              <w:rPr>
                <w:lang w:eastAsia="zh-CN"/>
              </w:rPr>
              <w:t xml:space="preserve"> for 2Tx two-layer</w:t>
            </w:r>
            <w:ins w:id="66" w:author="Ericsson_Nicholas Pu" w:date="2023-10-18T14:01:00Z">
              <w:r w:rsidR="002A47F0">
                <w:rPr>
                  <w:lang w:eastAsia="zh-CN"/>
                </w:rPr>
                <w:t xml:space="preserve"> or 4Tx </w:t>
              </w:r>
            </w:ins>
            <w:ins w:id="67" w:author="Ericsson_Nicholas Pu" w:date="2023-10-18T14:02:00Z">
              <w:r w:rsidR="002A47F0">
                <w:rPr>
                  <w:lang w:eastAsia="zh-CN"/>
                </w:rPr>
                <w:t>four-layer</w:t>
              </w:r>
            </w:ins>
            <w:r w:rsidRPr="00F95B02">
              <w:rPr>
                <w:lang w:eastAsia="zh-CN"/>
              </w:rPr>
              <w:t xml:space="preserve"> spatial multiplexing transmission </w:t>
            </w:r>
          </w:p>
        </w:tc>
        <w:tc>
          <w:tcPr>
            <w:tcW w:w="2126" w:type="dxa"/>
            <w:vAlign w:val="center"/>
          </w:tcPr>
          <w:p w14:paraId="536CCED0" w14:textId="77777777" w:rsidR="00C249F2" w:rsidRPr="00F95B02" w:rsidRDefault="00C249F2" w:rsidP="009D3B4D">
            <w:pPr>
              <w:pStyle w:val="TAC"/>
              <w:rPr>
                <w:rFonts w:cs="Arial"/>
              </w:rPr>
            </w:pPr>
            <w:r w:rsidRPr="00F95B02">
              <w:rPr>
                <w:rFonts w:cs="Arial"/>
                <w:lang w:eastAsia="zh-CN"/>
              </w:rPr>
              <w:t>0</w:t>
            </w:r>
          </w:p>
        </w:tc>
      </w:tr>
      <w:tr w:rsidR="00C249F2" w:rsidRPr="00F95B02" w14:paraId="2F32A395" w14:textId="77777777" w:rsidTr="009D3B4D">
        <w:trPr>
          <w:cantSplit/>
          <w:jc w:val="center"/>
        </w:trPr>
        <w:tc>
          <w:tcPr>
            <w:tcW w:w="6941" w:type="dxa"/>
            <w:gridSpan w:val="2"/>
            <w:vAlign w:val="center"/>
          </w:tcPr>
          <w:p w14:paraId="0D49E2D4" w14:textId="77777777" w:rsidR="00C249F2" w:rsidRPr="00F95B02" w:rsidRDefault="00C249F2" w:rsidP="009D3B4D">
            <w:pPr>
              <w:pStyle w:val="TAL"/>
            </w:pPr>
            <w:r w:rsidRPr="00F95B02">
              <w:t>Code block group based PUSCH transmission</w:t>
            </w:r>
          </w:p>
        </w:tc>
        <w:tc>
          <w:tcPr>
            <w:tcW w:w="2126" w:type="dxa"/>
            <w:vAlign w:val="center"/>
          </w:tcPr>
          <w:p w14:paraId="668FA17A" w14:textId="77777777" w:rsidR="00C249F2" w:rsidRPr="00F95B02" w:rsidRDefault="00C249F2" w:rsidP="009D3B4D">
            <w:pPr>
              <w:pStyle w:val="TAC"/>
              <w:rPr>
                <w:rFonts w:cs="Arial"/>
              </w:rPr>
            </w:pPr>
            <w:r w:rsidRPr="00F95B02">
              <w:rPr>
                <w:rFonts w:cs="Arial"/>
              </w:rPr>
              <w:t>Disabled</w:t>
            </w:r>
          </w:p>
        </w:tc>
      </w:tr>
      <w:tr w:rsidR="00C249F2" w:rsidRPr="00F95B02" w14:paraId="3AE6309D" w14:textId="77777777" w:rsidTr="009D3B4D">
        <w:trPr>
          <w:cantSplit/>
          <w:jc w:val="center"/>
        </w:trPr>
        <w:tc>
          <w:tcPr>
            <w:tcW w:w="9067" w:type="dxa"/>
            <w:gridSpan w:val="3"/>
            <w:vAlign w:val="center"/>
          </w:tcPr>
          <w:p w14:paraId="44BA51F0" w14:textId="77777777" w:rsidR="00C249F2" w:rsidRPr="00F95B02" w:rsidRDefault="00C249F2" w:rsidP="009D3B4D">
            <w:pPr>
              <w:pStyle w:val="TAN"/>
            </w:pPr>
            <w:r w:rsidRPr="00F95B02">
              <w:t>NOTE 1:</w:t>
            </w:r>
            <w:r w:rsidRPr="00F95B02">
              <w:tab/>
              <w:t>The same requirements are applicable to FDD and TDD with different UL-DL pattern.</w:t>
            </w:r>
          </w:p>
        </w:tc>
      </w:tr>
    </w:tbl>
    <w:p w14:paraId="2BE3DB5E" w14:textId="77777777" w:rsidR="00C249F2" w:rsidRDefault="00C249F2" w:rsidP="00C249F2"/>
    <w:p w14:paraId="5F6360F1" w14:textId="77777777" w:rsidR="00C249F2" w:rsidRPr="00F95B02" w:rsidRDefault="00C249F2" w:rsidP="00C249F2">
      <w:pPr>
        <w:pStyle w:val="Heading4"/>
        <w:rPr>
          <w:rFonts w:eastAsia="Malgun Gothic"/>
        </w:rPr>
      </w:pPr>
      <w:bookmarkStart w:id="68" w:name="_Toc21127567"/>
      <w:bookmarkStart w:id="69" w:name="_Toc29811776"/>
      <w:bookmarkStart w:id="70" w:name="_Toc36817328"/>
      <w:bookmarkStart w:id="71" w:name="_Toc37260245"/>
      <w:bookmarkStart w:id="72" w:name="_Toc37267633"/>
      <w:bookmarkStart w:id="73" w:name="_Toc44712235"/>
      <w:bookmarkStart w:id="74" w:name="_Toc45893548"/>
      <w:bookmarkStart w:id="75" w:name="_Toc53178270"/>
      <w:bookmarkStart w:id="76" w:name="_Toc53178721"/>
      <w:bookmarkStart w:id="77" w:name="_Toc61178947"/>
      <w:bookmarkStart w:id="78" w:name="_Toc61179417"/>
      <w:bookmarkStart w:id="79" w:name="_Toc67916713"/>
      <w:bookmarkStart w:id="80" w:name="_Toc74663311"/>
      <w:bookmarkStart w:id="81" w:name="_Toc82621851"/>
      <w:bookmarkStart w:id="82" w:name="_Toc90422698"/>
      <w:bookmarkStart w:id="83" w:name="_Toc106782894"/>
      <w:bookmarkStart w:id="84" w:name="_Toc107311785"/>
      <w:bookmarkStart w:id="85" w:name="_Toc107419369"/>
      <w:bookmarkStart w:id="86" w:name="_Toc107474996"/>
      <w:bookmarkStart w:id="87" w:name="_Toc114255589"/>
      <w:bookmarkStart w:id="88" w:name="_Toc115186269"/>
      <w:bookmarkStart w:id="89" w:name="_Toc123049083"/>
      <w:bookmarkStart w:id="90" w:name="_Toc123052002"/>
      <w:bookmarkStart w:id="91" w:name="_Toc123054471"/>
      <w:bookmarkStart w:id="92" w:name="_Toc123717572"/>
      <w:bookmarkStart w:id="93" w:name="_Toc124157148"/>
      <w:bookmarkStart w:id="94" w:name="_Toc124266552"/>
      <w:bookmarkStart w:id="95" w:name="_Toc131595910"/>
      <w:bookmarkStart w:id="96" w:name="_Toc131740908"/>
      <w:bookmarkStart w:id="97" w:name="_Toc131766442"/>
      <w:bookmarkStart w:id="98" w:name="_Toc138837664"/>
      <w:bookmarkStart w:id="99" w:name="_Toc146957927"/>
      <w:r w:rsidRPr="00F95B02">
        <w:rPr>
          <w:rFonts w:eastAsia="Malgun Gothic"/>
        </w:rPr>
        <w:t>8.2.1</w:t>
      </w:r>
      <w:r w:rsidRPr="00F95B02">
        <w:rPr>
          <w:lang w:eastAsia="zh-CN"/>
        </w:rPr>
        <w:t>.2</w:t>
      </w:r>
      <w:r w:rsidRPr="00F95B02">
        <w:rPr>
          <w:rFonts w:eastAsia="Malgun Gothic"/>
        </w:rPr>
        <w:tab/>
        <w:t>Minimum requirements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28AD572" w14:textId="3D9D9EE1" w:rsidR="00C249F2" w:rsidRPr="00F95B02" w:rsidRDefault="00C249F2" w:rsidP="00C249F2">
      <w:r w:rsidRPr="00F95B02">
        <w:t>The throughput shall be equal to or larger than the fraction of maximum throughput for the FRCs stated in tables 8.2.1</w:t>
      </w:r>
      <w:r w:rsidRPr="00F95B02">
        <w:rPr>
          <w:lang w:eastAsia="zh-CN"/>
        </w:rPr>
        <w:t>.2</w:t>
      </w:r>
      <w:r w:rsidRPr="00F95B02">
        <w:t>-1 to 8.2.1</w:t>
      </w:r>
      <w:r w:rsidRPr="00F95B02">
        <w:rPr>
          <w:lang w:eastAsia="zh-CN"/>
        </w:rPr>
        <w:t>.2</w:t>
      </w:r>
      <w:r w:rsidRPr="00E26D09">
        <w:t>-</w:t>
      </w:r>
      <w:ins w:id="100" w:author="Ericsson_Nicholas Pu" w:date="2023-10-18T14:02:00Z">
        <w:r w:rsidR="002A47F0">
          <w:rPr>
            <w:lang w:eastAsia="zh-CN"/>
          </w:rPr>
          <w:t>20</w:t>
        </w:r>
      </w:ins>
      <w:del w:id="101" w:author="Ericsson_Nicholas Pu" w:date="2023-10-18T14:02:00Z">
        <w:r w:rsidDel="002A47F0">
          <w:rPr>
            <w:rFonts w:hint="eastAsia"/>
            <w:lang w:eastAsia="zh-CN"/>
          </w:rPr>
          <w:delText>18</w:delText>
        </w:r>
      </w:del>
      <w:r w:rsidRPr="00E26D09">
        <w:t xml:space="preserve"> </w:t>
      </w:r>
      <w:r w:rsidRPr="00F95B02">
        <w:t>at the given SNR</w:t>
      </w:r>
      <w:r w:rsidRPr="00F95B02">
        <w:rPr>
          <w:lang w:eastAsia="zh-CN"/>
        </w:rPr>
        <w:t xml:space="preserve"> for 1Tx</w:t>
      </w:r>
      <w:ins w:id="102" w:author="Ericsson_Nicholas Pu" w:date="2023-10-18T14:02:00Z">
        <w:r w:rsidR="002A47F0">
          <w:rPr>
            <w:lang w:eastAsia="zh-CN"/>
          </w:rPr>
          <w:t>,</w:t>
        </w:r>
      </w:ins>
      <w:del w:id="103" w:author="Ericsson_Nicholas Pu" w:date="2023-10-18T14:02:00Z">
        <w:r w:rsidRPr="00F95B02" w:rsidDel="002A47F0">
          <w:rPr>
            <w:lang w:eastAsia="zh-CN"/>
          </w:rPr>
          <w:delText xml:space="preserve"> or for</w:delText>
        </w:r>
      </w:del>
      <w:r w:rsidRPr="00F95B02">
        <w:rPr>
          <w:lang w:eastAsia="zh-CN"/>
        </w:rPr>
        <w:t xml:space="preserve"> 2Tx two-layer</w:t>
      </w:r>
      <w:ins w:id="104" w:author="Ericsson_Nicholas Pu" w:date="2023-10-18T14:02:00Z">
        <w:r w:rsidR="002A47F0">
          <w:rPr>
            <w:lang w:eastAsia="zh-CN"/>
          </w:rPr>
          <w:t>, or 4Tx four-layer</w:t>
        </w:r>
      </w:ins>
      <w:r w:rsidRPr="00F95B02">
        <w:rPr>
          <w:lang w:eastAsia="zh-CN"/>
        </w:rPr>
        <w:t xml:space="preserve"> spatial multiplexing transmission</w:t>
      </w:r>
      <w:r w:rsidRPr="00F95B02">
        <w:t>. FRCs are defined in annex A.</w:t>
      </w:r>
    </w:p>
    <w:p w14:paraId="19B04E67" w14:textId="77777777" w:rsidR="00C308AA" w:rsidRDefault="00C308AA" w:rsidP="00C308AA">
      <w:pPr>
        <w:pStyle w:val="TH"/>
        <w:rPr>
          <w:rFonts w:eastAsia="Malgun Gothic"/>
          <w:lang w:eastAsia="zh-CN"/>
        </w:rPr>
      </w:pPr>
      <w:r>
        <w:rPr>
          <w:rFonts w:eastAsia="Malgun Gothic"/>
        </w:rPr>
        <w:t xml:space="preserve">Table 8.2.1.2-1: Minimum requirements for PUSCH </w:t>
      </w:r>
      <w:r>
        <w:rPr>
          <w:rFonts w:eastAsia="Malgun Gothic"/>
          <w:lang w:eastAsia="zh-CN"/>
        </w:rPr>
        <w:t>with 70% of maximum throughput</w:t>
      </w:r>
      <w:r>
        <w:rPr>
          <w:rFonts w:eastAsia="Malgun Gothic"/>
        </w:rPr>
        <w:t>, Type A, 5 MHz channel bandwidth</w:t>
      </w:r>
      <w:r>
        <w:rPr>
          <w:rFonts w:eastAsia="Malgun Gothic"/>
          <w:lang w:eastAsia="zh-CN"/>
        </w:rPr>
        <w:t>, 15 kHz SCS</w:t>
      </w:r>
    </w:p>
    <w:tbl>
      <w:tblPr>
        <w:tblStyle w:val="TableGrid7"/>
        <w:tblW w:w="10320" w:type="dxa"/>
        <w:jc w:val="center"/>
        <w:tblLayout w:type="fixed"/>
        <w:tblLook w:val="04A0" w:firstRow="1" w:lastRow="0" w:firstColumn="1" w:lastColumn="0" w:noHBand="0" w:noVBand="1"/>
      </w:tblPr>
      <w:tblGrid>
        <w:gridCol w:w="1007"/>
        <w:gridCol w:w="1093"/>
        <w:gridCol w:w="986"/>
        <w:gridCol w:w="1986"/>
        <w:gridCol w:w="1276"/>
        <w:gridCol w:w="1419"/>
        <w:gridCol w:w="1418"/>
        <w:gridCol w:w="1135"/>
      </w:tblGrid>
      <w:tr w:rsidR="00C308AA" w14:paraId="297A3061" w14:textId="77777777" w:rsidTr="009D3B4D">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1BBC8D0D" w14:textId="77777777" w:rsidR="00C308AA" w:rsidRDefault="00C308AA" w:rsidP="009D3B4D">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2B7BF813" w14:textId="77777777" w:rsidR="00C308AA" w:rsidRDefault="00C308AA" w:rsidP="009D3B4D">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4DE8CE43" w14:textId="77777777" w:rsidR="00C308AA" w:rsidRDefault="00C308AA" w:rsidP="009D3B4D">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773DC69D" w14:textId="77777777" w:rsidR="00C308AA" w:rsidRDefault="00C308AA" w:rsidP="009D3B4D">
            <w:pPr>
              <w:pStyle w:val="TAH"/>
              <w:rPr>
                <w:lang w:val="fr-FR"/>
              </w:rPr>
            </w:pPr>
            <w:r>
              <w:rPr>
                <w:lang w:val="fr-FR"/>
              </w:rPr>
              <w:t>Propagation conditions and correlation matrix (Annex G)</w:t>
            </w:r>
          </w:p>
        </w:tc>
        <w:tc>
          <w:tcPr>
            <w:tcW w:w="1276" w:type="dxa"/>
            <w:tcBorders>
              <w:top w:val="single" w:sz="4" w:space="0" w:color="auto"/>
              <w:left w:val="single" w:sz="4" w:space="0" w:color="auto"/>
              <w:bottom w:val="single" w:sz="4" w:space="0" w:color="auto"/>
              <w:right w:val="single" w:sz="4" w:space="0" w:color="auto"/>
            </w:tcBorders>
            <w:hideMark/>
          </w:tcPr>
          <w:p w14:paraId="17F972EB" w14:textId="77777777" w:rsidR="00C308AA" w:rsidRDefault="00C308AA" w:rsidP="009D3B4D">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57BA5AD7" w14:textId="77777777" w:rsidR="00C308AA" w:rsidRDefault="00C308AA" w:rsidP="009D3B4D">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233BD029" w14:textId="77777777" w:rsidR="00C308AA" w:rsidRDefault="00C308AA" w:rsidP="009D3B4D">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48AD7781" w14:textId="77777777" w:rsidR="00C308AA" w:rsidRDefault="00C308AA" w:rsidP="009D3B4D">
            <w:pPr>
              <w:pStyle w:val="TAH"/>
            </w:pPr>
            <w:r>
              <w:t>SNR</w:t>
            </w:r>
          </w:p>
          <w:p w14:paraId="41CE7C0F" w14:textId="77777777" w:rsidR="00C308AA" w:rsidRDefault="00C308AA" w:rsidP="009D3B4D">
            <w:pPr>
              <w:pStyle w:val="TAH"/>
            </w:pPr>
            <w:r>
              <w:t>(dB)</w:t>
            </w:r>
          </w:p>
        </w:tc>
      </w:tr>
      <w:tr w:rsidR="00C308AA" w14:paraId="29EFF9EF" w14:textId="77777777" w:rsidTr="009D3B4D">
        <w:trPr>
          <w:cantSplit/>
          <w:jc w:val="center"/>
        </w:trPr>
        <w:tc>
          <w:tcPr>
            <w:tcW w:w="1007" w:type="dxa"/>
            <w:tcBorders>
              <w:top w:val="single" w:sz="4" w:space="0" w:color="auto"/>
              <w:left w:val="single" w:sz="4" w:space="0" w:color="auto"/>
              <w:bottom w:val="nil"/>
              <w:right w:val="single" w:sz="4" w:space="0" w:color="auto"/>
            </w:tcBorders>
          </w:tcPr>
          <w:p w14:paraId="4F9EC66A" w14:textId="77777777" w:rsidR="00C308AA" w:rsidRDefault="00C308AA" w:rsidP="009D3B4D">
            <w:pPr>
              <w:pStyle w:val="TAC"/>
              <w:rPr>
                <w:lang w:val="en-US"/>
              </w:rPr>
            </w:pPr>
          </w:p>
        </w:tc>
        <w:tc>
          <w:tcPr>
            <w:tcW w:w="1093" w:type="dxa"/>
            <w:tcBorders>
              <w:top w:val="single" w:sz="4" w:space="0" w:color="auto"/>
              <w:left w:val="single" w:sz="4" w:space="0" w:color="auto"/>
              <w:bottom w:val="nil"/>
              <w:right w:val="single" w:sz="4" w:space="0" w:color="auto"/>
            </w:tcBorders>
          </w:tcPr>
          <w:p w14:paraId="192EADCC" w14:textId="77777777" w:rsidR="00C308AA" w:rsidRDefault="00C308AA"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ECE240E" w14:textId="77777777" w:rsidR="00C308AA" w:rsidRDefault="00C308AA" w:rsidP="009D3B4D">
            <w:pPr>
              <w:pStyle w:val="TAC"/>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54A08B9" w14:textId="77777777" w:rsidR="00C308AA" w:rsidRDefault="00C308AA"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43D80AA" w14:textId="77777777" w:rsidR="00C308AA" w:rsidRDefault="00C308A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67DE354" w14:textId="77777777" w:rsidR="00C308AA" w:rsidRDefault="00C308AA" w:rsidP="009D3B4D">
            <w:pPr>
              <w:pStyle w:val="TAC"/>
            </w:pPr>
            <w:r>
              <w:t>G-FR1-A3-8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870B2B" w14:textId="77777777" w:rsidR="00C308AA" w:rsidRDefault="00C308A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5C461FE" w14:textId="77777777" w:rsidR="00C308AA" w:rsidRDefault="00C308AA" w:rsidP="009D3B4D">
            <w:pPr>
              <w:pStyle w:val="TAC"/>
            </w:pPr>
            <w:r>
              <w:t>-2.3</w:t>
            </w:r>
          </w:p>
        </w:tc>
      </w:tr>
      <w:tr w:rsidR="00C308AA" w14:paraId="380B6358" w14:textId="77777777" w:rsidTr="009D3B4D">
        <w:trPr>
          <w:cantSplit/>
          <w:jc w:val="center"/>
        </w:trPr>
        <w:tc>
          <w:tcPr>
            <w:tcW w:w="1007" w:type="dxa"/>
            <w:tcBorders>
              <w:top w:val="nil"/>
              <w:left w:val="single" w:sz="4" w:space="0" w:color="auto"/>
              <w:bottom w:val="nil"/>
              <w:right w:val="single" w:sz="4" w:space="0" w:color="auto"/>
            </w:tcBorders>
          </w:tcPr>
          <w:p w14:paraId="76540330" w14:textId="77777777" w:rsidR="00C308AA" w:rsidRDefault="00C308AA" w:rsidP="009D3B4D">
            <w:pPr>
              <w:pStyle w:val="TAC"/>
              <w:rPr>
                <w:lang w:val="en-US"/>
              </w:rPr>
            </w:pPr>
          </w:p>
        </w:tc>
        <w:tc>
          <w:tcPr>
            <w:tcW w:w="1093" w:type="dxa"/>
            <w:vMerge w:val="restart"/>
            <w:tcBorders>
              <w:top w:val="nil"/>
              <w:left w:val="single" w:sz="4" w:space="0" w:color="auto"/>
              <w:bottom w:val="nil"/>
              <w:right w:val="single" w:sz="4" w:space="0" w:color="auto"/>
            </w:tcBorders>
            <w:vAlign w:val="center"/>
            <w:hideMark/>
          </w:tcPr>
          <w:p w14:paraId="100B3F94" w14:textId="77777777" w:rsidR="00C308AA" w:rsidRDefault="00C308AA" w:rsidP="009D3B4D">
            <w:pPr>
              <w:pStyle w:val="TAC"/>
              <w:rPr>
                <w:rFonts w:eastAsia="SimSun" w:cs="Arial"/>
              </w:rPr>
            </w:pPr>
            <w:r>
              <w:rPr>
                <w:rFonts w:eastAsia="SimSun" w:cs="Arial"/>
              </w:rP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1A92BD0D" w14:textId="77777777" w:rsidR="00C308AA" w:rsidRDefault="00C308AA" w:rsidP="009D3B4D">
            <w:pPr>
              <w:pStyle w:val="TAC"/>
              <w:rPr>
                <w:rFonts w:eastAsia="SimSun" w:cs="Arial"/>
              </w:rPr>
            </w:pPr>
            <w:r>
              <w:rPr>
                <w:rFonts w:eastAsia="SimSun"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A6B5C9D" w14:textId="77777777" w:rsidR="00C308AA" w:rsidRDefault="00C308AA" w:rsidP="009D3B4D">
            <w:pPr>
              <w:pStyle w:val="TAC"/>
              <w:rPr>
                <w:rFonts w:eastAsia="SimSun" w:cs="Arial"/>
              </w:rPr>
            </w:pPr>
            <w:r>
              <w:rPr>
                <w:rFonts w:eastAsia="SimSun" w:cs="Arial"/>
              </w:rP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CCB20D" w14:textId="77777777" w:rsidR="00C308AA" w:rsidRDefault="00C308AA" w:rsidP="009D3B4D">
            <w:pPr>
              <w:pStyle w:val="TAC"/>
              <w:rPr>
                <w:rFonts w:eastAsia="SimSun" w:cs="Arial"/>
              </w:rPr>
            </w:pPr>
            <w:r>
              <w:rPr>
                <w:rFonts w:eastAsia="SimSun" w:cs="Arial"/>
              </w:rP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ED76D58" w14:textId="77777777" w:rsidR="00C308AA" w:rsidRDefault="00C308AA" w:rsidP="009D3B4D">
            <w:pPr>
              <w:pStyle w:val="TAC"/>
              <w:rPr>
                <w:rFonts w:eastAsia="SimSun" w:cs="Arial"/>
              </w:rPr>
            </w:pPr>
            <w:r>
              <w:rPr>
                <w:rFonts w:eastAsia="SimSun" w:cs="Arial"/>
              </w:rPr>
              <w:t>G-FR1-A4-8</w:t>
            </w:r>
          </w:p>
        </w:tc>
        <w:tc>
          <w:tcPr>
            <w:tcW w:w="1418" w:type="dxa"/>
            <w:tcBorders>
              <w:top w:val="single" w:sz="4" w:space="0" w:color="auto"/>
              <w:left w:val="single" w:sz="4" w:space="0" w:color="auto"/>
              <w:bottom w:val="single" w:sz="4" w:space="0" w:color="auto"/>
              <w:right w:val="single" w:sz="4" w:space="0" w:color="auto"/>
            </w:tcBorders>
            <w:hideMark/>
          </w:tcPr>
          <w:p w14:paraId="598AB3E4" w14:textId="77777777" w:rsidR="00C308AA" w:rsidRDefault="00C308AA" w:rsidP="009D3B4D">
            <w:pPr>
              <w:pStyle w:val="TAC"/>
              <w:rPr>
                <w:rFonts w:eastAsia="SimSun" w:cs="Arial"/>
              </w:rPr>
            </w:pPr>
            <w:r>
              <w:rPr>
                <w:rFonts w:eastAsia="SimSun" w:cs="Arial"/>
              </w:rPr>
              <w:t>pos1</w:t>
            </w:r>
          </w:p>
        </w:tc>
        <w:tc>
          <w:tcPr>
            <w:tcW w:w="1135" w:type="dxa"/>
            <w:tcBorders>
              <w:top w:val="single" w:sz="4" w:space="0" w:color="auto"/>
              <w:left w:val="single" w:sz="4" w:space="0" w:color="auto"/>
              <w:bottom w:val="single" w:sz="4" w:space="0" w:color="auto"/>
              <w:right w:val="single" w:sz="4" w:space="0" w:color="auto"/>
            </w:tcBorders>
            <w:hideMark/>
          </w:tcPr>
          <w:p w14:paraId="39241376" w14:textId="77777777" w:rsidR="00C308AA" w:rsidRDefault="00C308AA" w:rsidP="009D3B4D">
            <w:pPr>
              <w:pStyle w:val="TAC"/>
              <w:rPr>
                <w:rFonts w:eastAsia="SimSun" w:cs="Arial"/>
              </w:rPr>
            </w:pPr>
            <w:r>
              <w:rPr>
                <w:rFonts w:eastAsia="SimSun" w:cs="Arial"/>
              </w:rPr>
              <w:t>10.1</w:t>
            </w:r>
          </w:p>
        </w:tc>
      </w:tr>
      <w:tr w:rsidR="00C308AA" w14:paraId="1E2FDDE4" w14:textId="77777777" w:rsidTr="009D3B4D">
        <w:trPr>
          <w:cantSplit/>
          <w:jc w:val="center"/>
        </w:trPr>
        <w:tc>
          <w:tcPr>
            <w:tcW w:w="1007" w:type="dxa"/>
            <w:tcBorders>
              <w:top w:val="nil"/>
              <w:left w:val="single" w:sz="4" w:space="0" w:color="auto"/>
              <w:bottom w:val="nil"/>
              <w:right w:val="single" w:sz="4" w:space="0" w:color="auto"/>
            </w:tcBorders>
          </w:tcPr>
          <w:p w14:paraId="27EEF9C4" w14:textId="77777777" w:rsidR="00C308AA" w:rsidRDefault="00C308AA" w:rsidP="009D3B4D">
            <w:pPr>
              <w:pStyle w:val="TAC"/>
              <w:rPr>
                <w:lang w:val="en-US"/>
              </w:rPr>
            </w:pPr>
          </w:p>
        </w:tc>
        <w:tc>
          <w:tcPr>
            <w:tcW w:w="1093" w:type="dxa"/>
            <w:vMerge/>
            <w:tcBorders>
              <w:top w:val="nil"/>
              <w:left w:val="single" w:sz="4" w:space="0" w:color="auto"/>
              <w:bottom w:val="nil"/>
              <w:right w:val="single" w:sz="4" w:space="0" w:color="auto"/>
            </w:tcBorders>
            <w:vAlign w:val="center"/>
            <w:hideMark/>
          </w:tcPr>
          <w:p w14:paraId="15F0A308" w14:textId="77777777" w:rsidR="00C308AA" w:rsidRDefault="00C308AA" w:rsidP="009D3B4D">
            <w:pPr>
              <w:spacing w:after="0"/>
              <w:rPr>
                <w:rFonts w:ascii="Arial" w:eastAsia="SimSun" w:hAnsi="Arial" w:cs="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BAB20AE" w14:textId="77777777" w:rsidR="00C308AA" w:rsidRDefault="00C308AA" w:rsidP="009D3B4D">
            <w:pPr>
              <w:pStyle w:val="TAC"/>
              <w:rPr>
                <w:rFonts w:eastAsia="SimSun" w:cs="Arial"/>
              </w:rPr>
            </w:pPr>
            <w:r>
              <w:rPr>
                <w:rFonts w:eastAsia="SimSun"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F118494" w14:textId="77777777" w:rsidR="00C308AA" w:rsidRDefault="00C308AA" w:rsidP="009D3B4D">
            <w:pPr>
              <w:pStyle w:val="TAC"/>
              <w:rPr>
                <w:rFonts w:eastAsia="SimSun" w:cs="Arial"/>
              </w:rPr>
            </w:pPr>
            <w:r>
              <w:rPr>
                <w:rFonts w:eastAsia="SimSun" w:cs="Arial"/>
              </w:rP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182C02" w14:textId="77777777" w:rsidR="00C308AA" w:rsidRDefault="00C308AA" w:rsidP="009D3B4D">
            <w:pPr>
              <w:pStyle w:val="TAC"/>
              <w:rPr>
                <w:rFonts w:eastAsia="SimSun" w:cs="Arial"/>
              </w:rPr>
            </w:pPr>
            <w:r>
              <w:rPr>
                <w:rFonts w:eastAsia="SimSun" w:cs="Arial"/>
              </w:rP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05D2782" w14:textId="77777777" w:rsidR="00C308AA" w:rsidRDefault="00C308AA" w:rsidP="009D3B4D">
            <w:pPr>
              <w:pStyle w:val="TAC"/>
              <w:rPr>
                <w:rFonts w:eastAsia="SimSun" w:cs="Arial"/>
              </w:rPr>
            </w:pPr>
            <w:r>
              <w:rPr>
                <w:rFonts w:eastAsia="SimSun" w:cs="Arial"/>
              </w:rPr>
              <w:t>G-FR1-A5-8</w:t>
            </w:r>
          </w:p>
        </w:tc>
        <w:tc>
          <w:tcPr>
            <w:tcW w:w="1418" w:type="dxa"/>
            <w:tcBorders>
              <w:top w:val="single" w:sz="4" w:space="0" w:color="auto"/>
              <w:left w:val="single" w:sz="4" w:space="0" w:color="auto"/>
              <w:bottom w:val="single" w:sz="4" w:space="0" w:color="auto"/>
              <w:right w:val="single" w:sz="4" w:space="0" w:color="auto"/>
            </w:tcBorders>
            <w:hideMark/>
          </w:tcPr>
          <w:p w14:paraId="70C19DCF" w14:textId="77777777" w:rsidR="00C308AA" w:rsidRDefault="00C308AA" w:rsidP="009D3B4D">
            <w:pPr>
              <w:pStyle w:val="TAC"/>
              <w:rPr>
                <w:rFonts w:eastAsia="SimSun" w:cs="Arial"/>
              </w:rPr>
            </w:pPr>
            <w:r>
              <w:rPr>
                <w:rFonts w:eastAsia="SimSun" w:cs="Arial"/>
              </w:rPr>
              <w:t>pos1</w:t>
            </w:r>
          </w:p>
        </w:tc>
        <w:tc>
          <w:tcPr>
            <w:tcW w:w="1135" w:type="dxa"/>
            <w:tcBorders>
              <w:top w:val="single" w:sz="4" w:space="0" w:color="auto"/>
              <w:left w:val="single" w:sz="4" w:space="0" w:color="auto"/>
              <w:bottom w:val="single" w:sz="4" w:space="0" w:color="auto"/>
              <w:right w:val="single" w:sz="4" w:space="0" w:color="auto"/>
            </w:tcBorders>
            <w:hideMark/>
          </w:tcPr>
          <w:p w14:paraId="4ED00A81" w14:textId="77777777" w:rsidR="00C308AA" w:rsidRDefault="00C308AA" w:rsidP="009D3B4D">
            <w:pPr>
              <w:pStyle w:val="TAC"/>
              <w:rPr>
                <w:rFonts w:eastAsia="SimSun" w:cs="Arial"/>
              </w:rPr>
            </w:pPr>
            <w:r>
              <w:rPr>
                <w:rFonts w:eastAsia="SimSun" w:cs="Arial"/>
              </w:rPr>
              <w:t>12.3</w:t>
            </w:r>
          </w:p>
        </w:tc>
      </w:tr>
      <w:tr w:rsidR="00C308AA" w14:paraId="01D97F23" w14:textId="77777777" w:rsidTr="009D3B4D">
        <w:trPr>
          <w:cantSplit/>
          <w:jc w:val="center"/>
        </w:trPr>
        <w:tc>
          <w:tcPr>
            <w:tcW w:w="1007" w:type="dxa"/>
            <w:tcBorders>
              <w:top w:val="nil"/>
              <w:left w:val="single" w:sz="4" w:space="0" w:color="auto"/>
              <w:bottom w:val="nil"/>
              <w:right w:val="single" w:sz="4" w:space="0" w:color="auto"/>
            </w:tcBorders>
          </w:tcPr>
          <w:p w14:paraId="2D60444D" w14:textId="77777777" w:rsidR="00C308AA" w:rsidRDefault="00C308AA" w:rsidP="009D3B4D">
            <w:pPr>
              <w:pStyle w:val="TAC"/>
              <w:rPr>
                <w:lang w:val="en-US"/>
              </w:rPr>
            </w:pPr>
          </w:p>
        </w:tc>
        <w:tc>
          <w:tcPr>
            <w:tcW w:w="1093" w:type="dxa"/>
            <w:vMerge/>
            <w:tcBorders>
              <w:top w:val="nil"/>
              <w:left w:val="single" w:sz="4" w:space="0" w:color="auto"/>
              <w:bottom w:val="nil"/>
              <w:right w:val="single" w:sz="4" w:space="0" w:color="auto"/>
            </w:tcBorders>
            <w:vAlign w:val="center"/>
            <w:hideMark/>
          </w:tcPr>
          <w:p w14:paraId="61291AF5" w14:textId="77777777" w:rsidR="00C308AA" w:rsidRDefault="00C308AA" w:rsidP="009D3B4D">
            <w:pPr>
              <w:spacing w:after="0"/>
              <w:rPr>
                <w:rFonts w:ascii="Arial" w:eastAsia="SimSun" w:hAnsi="Arial" w:cs="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0FC12CF" w14:textId="77777777" w:rsidR="00C308AA" w:rsidRDefault="00C308AA"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16A2E98" w14:textId="77777777" w:rsidR="00C308AA" w:rsidRDefault="00C308AA"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8A5B2E" w14:textId="77777777" w:rsidR="00C308AA" w:rsidRDefault="00C308A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3D8D078" w14:textId="77777777" w:rsidR="00C308AA" w:rsidRDefault="00C308AA" w:rsidP="009D3B4D">
            <w:pPr>
              <w:pStyle w:val="TAC"/>
            </w:pPr>
            <w:r>
              <w:t>G-FR1-A9-1</w:t>
            </w:r>
          </w:p>
        </w:tc>
        <w:tc>
          <w:tcPr>
            <w:tcW w:w="1418" w:type="dxa"/>
            <w:tcBorders>
              <w:top w:val="single" w:sz="4" w:space="0" w:color="auto"/>
              <w:left w:val="single" w:sz="4" w:space="0" w:color="auto"/>
              <w:bottom w:val="single" w:sz="4" w:space="0" w:color="auto"/>
              <w:right w:val="single" w:sz="4" w:space="0" w:color="auto"/>
            </w:tcBorders>
            <w:hideMark/>
          </w:tcPr>
          <w:p w14:paraId="5FC286D9" w14:textId="77777777" w:rsidR="00C308AA" w:rsidRDefault="00C308A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4BC2B64" w14:textId="77777777" w:rsidR="00C308AA" w:rsidRDefault="00C308AA" w:rsidP="009D3B4D">
            <w:pPr>
              <w:pStyle w:val="TAC"/>
            </w:pPr>
            <w:r>
              <w:t>19.1</w:t>
            </w:r>
          </w:p>
        </w:tc>
      </w:tr>
      <w:tr w:rsidR="00C308AA" w14:paraId="6A0ABD51" w14:textId="77777777" w:rsidTr="009D3B4D">
        <w:trPr>
          <w:cantSplit/>
          <w:jc w:val="center"/>
        </w:trPr>
        <w:tc>
          <w:tcPr>
            <w:tcW w:w="1007" w:type="dxa"/>
            <w:tcBorders>
              <w:top w:val="nil"/>
              <w:left w:val="single" w:sz="4" w:space="0" w:color="auto"/>
              <w:bottom w:val="nil"/>
              <w:right w:val="single" w:sz="4" w:space="0" w:color="auto"/>
            </w:tcBorders>
          </w:tcPr>
          <w:p w14:paraId="0FEF1319" w14:textId="77777777" w:rsidR="00C308AA" w:rsidRDefault="00C308AA" w:rsidP="009D3B4D">
            <w:pPr>
              <w:pStyle w:val="TAC"/>
              <w:rPr>
                <w:lang w:val="en-US"/>
              </w:rPr>
            </w:pPr>
          </w:p>
        </w:tc>
        <w:tc>
          <w:tcPr>
            <w:tcW w:w="1093" w:type="dxa"/>
            <w:tcBorders>
              <w:top w:val="single" w:sz="4" w:space="0" w:color="auto"/>
              <w:left w:val="single" w:sz="4" w:space="0" w:color="auto"/>
              <w:bottom w:val="nil"/>
              <w:right w:val="single" w:sz="4" w:space="0" w:color="auto"/>
            </w:tcBorders>
          </w:tcPr>
          <w:p w14:paraId="61BC4E18" w14:textId="77777777" w:rsidR="00C308AA" w:rsidRDefault="00C308AA"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00CDF6A" w14:textId="77777777" w:rsidR="00C308AA" w:rsidRDefault="00C308AA" w:rsidP="009D3B4D">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8E3A02D" w14:textId="77777777" w:rsidR="00C308AA" w:rsidRDefault="00C308AA"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84C0CE" w14:textId="77777777" w:rsidR="00C308AA" w:rsidRDefault="00C308A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2E56C3D" w14:textId="77777777" w:rsidR="00C308AA" w:rsidRDefault="00C308AA" w:rsidP="009D3B4D">
            <w:pPr>
              <w:pStyle w:val="TAC"/>
            </w:pPr>
            <w:r>
              <w:t>G-FR1-A3-8</w:t>
            </w:r>
          </w:p>
        </w:tc>
        <w:tc>
          <w:tcPr>
            <w:tcW w:w="1418" w:type="dxa"/>
            <w:tcBorders>
              <w:top w:val="single" w:sz="4" w:space="0" w:color="auto"/>
              <w:left w:val="single" w:sz="4" w:space="0" w:color="auto"/>
              <w:bottom w:val="single" w:sz="4" w:space="0" w:color="auto"/>
              <w:right w:val="single" w:sz="4" w:space="0" w:color="auto"/>
            </w:tcBorders>
            <w:hideMark/>
          </w:tcPr>
          <w:p w14:paraId="06762BFE" w14:textId="77777777" w:rsidR="00C308AA" w:rsidRDefault="00C308A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E825BDA" w14:textId="77777777" w:rsidR="00C308AA" w:rsidRDefault="00C308AA" w:rsidP="009D3B4D">
            <w:pPr>
              <w:pStyle w:val="TAC"/>
            </w:pPr>
            <w:r>
              <w:t>-5.8</w:t>
            </w:r>
          </w:p>
        </w:tc>
      </w:tr>
      <w:tr w:rsidR="00C308AA" w14:paraId="001FDA9F" w14:textId="77777777" w:rsidTr="009D3B4D">
        <w:trPr>
          <w:cantSplit/>
          <w:jc w:val="center"/>
        </w:trPr>
        <w:tc>
          <w:tcPr>
            <w:tcW w:w="1007" w:type="dxa"/>
            <w:tcBorders>
              <w:top w:val="nil"/>
              <w:left w:val="single" w:sz="4" w:space="0" w:color="auto"/>
              <w:bottom w:val="nil"/>
              <w:right w:val="single" w:sz="4" w:space="0" w:color="auto"/>
            </w:tcBorders>
            <w:vAlign w:val="center"/>
            <w:hideMark/>
          </w:tcPr>
          <w:p w14:paraId="390DC7D5" w14:textId="77777777" w:rsidR="00C308AA" w:rsidRDefault="00C308AA" w:rsidP="009D3B4D">
            <w:pPr>
              <w:pStyle w:val="TAC"/>
            </w:pPr>
            <w:r>
              <w:t>1</w:t>
            </w:r>
          </w:p>
        </w:tc>
        <w:tc>
          <w:tcPr>
            <w:tcW w:w="1093" w:type="dxa"/>
            <w:vMerge w:val="restart"/>
            <w:tcBorders>
              <w:top w:val="nil"/>
              <w:left w:val="single" w:sz="4" w:space="0" w:color="auto"/>
              <w:bottom w:val="nil"/>
              <w:right w:val="single" w:sz="4" w:space="0" w:color="auto"/>
            </w:tcBorders>
            <w:hideMark/>
          </w:tcPr>
          <w:p w14:paraId="60B8166F" w14:textId="77777777" w:rsidR="00C308AA" w:rsidRDefault="00C308AA" w:rsidP="009D3B4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11419B49" w14:textId="77777777" w:rsidR="00C308AA" w:rsidRDefault="00C308AA" w:rsidP="009D3B4D">
            <w:pPr>
              <w:pStyle w:val="TAC"/>
              <w:rPr>
                <w:rFonts w:eastAsia="SimSun" w:cs="Arial"/>
              </w:rPr>
            </w:pPr>
            <w:r>
              <w:rPr>
                <w:rFonts w:eastAsia="SimSun"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CEEF5C5" w14:textId="77777777" w:rsidR="00C308AA" w:rsidRDefault="00C308AA" w:rsidP="009D3B4D">
            <w:pPr>
              <w:pStyle w:val="TAC"/>
              <w:rPr>
                <w:rFonts w:eastAsia="SimSun" w:cs="Arial"/>
              </w:rPr>
            </w:pPr>
            <w:r>
              <w:rPr>
                <w:rFonts w:eastAsia="SimSun" w:cs="Arial"/>
              </w:rP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574D87" w14:textId="77777777" w:rsidR="00C308AA" w:rsidRDefault="00C308AA" w:rsidP="009D3B4D">
            <w:pPr>
              <w:pStyle w:val="TAC"/>
              <w:rPr>
                <w:rFonts w:eastAsia="SimSun" w:cs="Arial"/>
              </w:rPr>
            </w:pPr>
            <w:r>
              <w:rPr>
                <w:rFonts w:eastAsia="SimSun" w:cs="Arial"/>
              </w:rP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E45E80B" w14:textId="77777777" w:rsidR="00C308AA" w:rsidRDefault="00C308AA" w:rsidP="009D3B4D">
            <w:pPr>
              <w:pStyle w:val="TAC"/>
              <w:rPr>
                <w:rFonts w:eastAsia="SimSun" w:cs="Arial"/>
              </w:rPr>
            </w:pPr>
            <w:r>
              <w:rPr>
                <w:rFonts w:eastAsia="SimSun" w:cs="Arial"/>
              </w:rPr>
              <w:t>G-FR1-A4-8</w:t>
            </w:r>
          </w:p>
        </w:tc>
        <w:tc>
          <w:tcPr>
            <w:tcW w:w="1418" w:type="dxa"/>
            <w:tcBorders>
              <w:top w:val="single" w:sz="4" w:space="0" w:color="auto"/>
              <w:left w:val="single" w:sz="4" w:space="0" w:color="auto"/>
              <w:bottom w:val="single" w:sz="4" w:space="0" w:color="auto"/>
              <w:right w:val="single" w:sz="4" w:space="0" w:color="auto"/>
            </w:tcBorders>
            <w:hideMark/>
          </w:tcPr>
          <w:p w14:paraId="4AE3CA15" w14:textId="77777777" w:rsidR="00C308AA" w:rsidRDefault="00C308AA" w:rsidP="009D3B4D">
            <w:pPr>
              <w:pStyle w:val="TAC"/>
              <w:rPr>
                <w:rFonts w:eastAsia="SimSun" w:cs="Arial"/>
              </w:rPr>
            </w:pPr>
            <w:r>
              <w:rPr>
                <w:rFonts w:eastAsia="SimSun" w:cs="Arial"/>
              </w:rPr>
              <w:t>pos1</w:t>
            </w:r>
          </w:p>
        </w:tc>
        <w:tc>
          <w:tcPr>
            <w:tcW w:w="1135" w:type="dxa"/>
            <w:tcBorders>
              <w:top w:val="single" w:sz="4" w:space="0" w:color="auto"/>
              <w:left w:val="single" w:sz="4" w:space="0" w:color="auto"/>
              <w:bottom w:val="single" w:sz="4" w:space="0" w:color="auto"/>
              <w:right w:val="single" w:sz="4" w:space="0" w:color="auto"/>
            </w:tcBorders>
            <w:hideMark/>
          </w:tcPr>
          <w:p w14:paraId="1FCC6A89" w14:textId="77777777" w:rsidR="00C308AA" w:rsidRDefault="00C308AA" w:rsidP="009D3B4D">
            <w:pPr>
              <w:pStyle w:val="TAC"/>
              <w:rPr>
                <w:rFonts w:eastAsia="SimSun" w:cs="Arial"/>
              </w:rPr>
            </w:pPr>
            <w:r>
              <w:rPr>
                <w:rFonts w:eastAsia="SimSun" w:cs="Arial"/>
              </w:rPr>
              <w:t>6.2</w:t>
            </w:r>
          </w:p>
        </w:tc>
      </w:tr>
      <w:tr w:rsidR="00C308AA" w14:paraId="545AA637" w14:textId="77777777" w:rsidTr="009D3B4D">
        <w:trPr>
          <w:cantSplit/>
          <w:jc w:val="center"/>
        </w:trPr>
        <w:tc>
          <w:tcPr>
            <w:tcW w:w="1007" w:type="dxa"/>
            <w:tcBorders>
              <w:top w:val="nil"/>
              <w:left w:val="single" w:sz="4" w:space="0" w:color="auto"/>
              <w:bottom w:val="nil"/>
              <w:right w:val="single" w:sz="4" w:space="0" w:color="auto"/>
            </w:tcBorders>
          </w:tcPr>
          <w:p w14:paraId="6112B8DC" w14:textId="77777777" w:rsidR="00C308AA" w:rsidRDefault="00C308AA" w:rsidP="009D3B4D">
            <w:pPr>
              <w:pStyle w:val="TAC"/>
              <w:rPr>
                <w:lang w:val="en-US"/>
              </w:rPr>
            </w:pPr>
          </w:p>
        </w:tc>
        <w:tc>
          <w:tcPr>
            <w:tcW w:w="1093" w:type="dxa"/>
            <w:vMerge/>
            <w:tcBorders>
              <w:top w:val="nil"/>
              <w:left w:val="single" w:sz="4" w:space="0" w:color="auto"/>
              <w:bottom w:val="nil"/>
              <w:right w:val="single" w:sz="4" w:space="0" w:color="auto"/>
            </w:tcBorders>
            <w:vAlign w:val="center"/>
            <w:hideMark/>
          </w:tcPr>
          <w:p w14:paraId="264ACB7B" w14:textId="77777777" w:rsidR="00C308AA" w:rsidRDefault="00C308AA"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E6D03B4" w14:textId="77777777" w:rsidR="00C308AA" w:rsidRDefault="00C308AA" w:rsidP="009D3B4D">
            <w:pPr>
              <w:pStyle w:val="TAC"/>
              <w:rPr>
                <w:rFonts w:eastAsia="SimSun" w:cs="Arial"/>
              </w:rPr>
            </w:pPr>
            <w:r>
              <w:rPr>
                <w:rFonts w:eastAsia="SimSun"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733D7F2" w14:textId="77777777" w:rsidR="00C308AA" w:rsidRDefault="00C308AA" w:rsidP="009D3B4D">
            <w:pPr>
              <w:pStyle w:val="TAC"/>
              <w:rPr>
                <w:rFonts w:eastAsia="SimSun" w:cs="Arial"/>
              </w:rPr>
            </w:pPr>
            <w:r>
              <w:rPr>
                <w:rFonts w:eastAsia="SimSun" w:cs="Arial"/>
              </w:rP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F04AA8" w14:textId="77777777" w:rsidR="00C308AA" w:rsidRDefault="00C308AA" w:rsidP="009D3B4D">
            <w:pPr>
              <w:pStyle w:val="TAC"/>
              <w:rPr>
                <w:rFonts w:eastAsia="SimSun" w:cs="Arial"/>
              </w:rPr>
            </w:pPr>
            <w:r>
              <w:rPr>
                <w:rFonts w:eastAsia="SimSun" w:cs="Arial"/>
              </w:rP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F6D16E0" w14:textId="77777777" w:rsidR="00C308AA" w:rsidRDefault="00C308AA" w:rsidP="009D3B4D">
            <w:pPr>
              <w:pStyle w:val="TAC"/>
              <w:rPr>
                <w:rFonts w:eastAsia="SimSun" w:cs="Arial"/>
              </w:rPr>
            </w:pPr>
            <w:r>
              <w:rPr>
                <w:rFonts w:eastAsia="SimSun" w:cs="Arial"/>
              </w:rPr>
              <w:t>G-FR1-A5-8</w:t>
            </w:r>
          </w:p>
        </w:tc>
        <w:tc>
          <w:tcPr>
            <w:tcW w:w="1418" w:type="dxa"/>
            <w:tcBorders>
              <w:top w:val="single" w:sz="4" w:space="0" w:color="auto"/>
              <w:left w:val="single" w:sz="4" w:space="0" w:color="auto"/>
              <w:bottom w:val="single" w:sz="4" w:space="0" w:color="auto"/>
              <w:right w:val="single" w:sz="4" w:space="0" w:color="auto"/>
            </w:tcBorders>
            <w:hideMark/>
          </w:tcPr>
          <w:p w14:paraId="4713755A" w14:textId="77777777" w:rsidR="00C308AA" w:rsidRDefault="00C308AA" w:rsidP="009D3B4D">
            <w:pPr>
              <w:pStyle w:val="TAC"/>
              <w:rPr>
                <w:rFonts w:eastAsia="SimSun" w:cs="Arial"/>
              </w:rPr>
            </w:pPr>
            <w:r>
              <w:rPr>
                <w:rFonts w:eastAsia="SimSun" w:cs="Arial"/>
              </w:rPr>
              <w:t>pos1</w:t>
            </w:r>
          </w:p>
        </w:tc>
        <w:tc>
          <w:tcPr>
            <w:tcW w:w="1135" w:type="dxa"/>
            <w:tcBorders>
              <w:top w:val="single" w:sz="4" w:space="0" w:color="auto"/>
              <w:left w:val="single" w:sz="4" w:space="0" w:color="auto"/>
              <w:bottom w:val="single" w:sz="4" w:space="0" w:color="auto"/>
              <w:right w:val="single" w:sz="4" w:space="0" w:color="auto"/>
            </w:tcBorders>
            <w:hideMark/>
          </w:tcPr>
          <w:p w14:paraId="5089DFC7" w14:textId="77777777" w:rsidR="00C308AA" w:rsidRDefault="00C308AA" w:rsidP="009D3B4D">
            <w:pPr>
              <w:pStyle w:val="TAC"/>
              <w:rPr>
                <w:rFonts w:eastAsia="SimSun" w:cs="Arial"/>
              </w:rPr>
            </w:pPr>
            <w:r>
              <w:rPr>
                <w:rFonts w:eastAsia="SimSun" w:cs="Arial"/>
              </w:rPr>
              <w:t>8.8</w:t>
            </w:r>
          </w:p>
        </w:tc>
      </w:tr>
      <w:tr w:rsidR="00C308AA" w14:paraId="7D2EDB92" w14:textId="77777777" w:rsidTr="009D3B4D">
        <w:trPr>
          <w:cantSplit/>
          <w:jc w:val="center"/>
        </w:trPr>
        <w:tc>
          <w:tcPr>
            <w:tcW w:w="1007" w:type="dxa"/>
            <w:tcBorders>
              <w:top w:val="nil"/>
              <w:left w:val="single" w:sz="4" w:space="0" w:color="auto"/>
              <w:bottom w:val="nil"/>
              <w:right w:val="single" w:sz="4" w:space="0" w:color="auto"/>
            </w:tcBorders>
          </w:tcPr>
          <w:p w14:paraId="34A76C6A" w14:textId="77777777" w:rsidR="00C308AA" w:rsidRDefault="00C308AA" w:rsidP="009D3B4D">
            <w:pPr>
              <w:pStyle w:val="TAC"/>
              <w:rPr>
                <w:lang w:val="en-US"/>
              </w:rPr>
            </w:pPr>
          </w:p>
        </w:tc>
        <w:tc>
          <w:tcPr>
            <w:tcW w:w="1093" w:type="dxa"/>
            <w:vMerge/>
            <w:tcBorders>
              <w:top w:val="nil"/>
              <w:left w:val="single" w:sz="4" w:space="0" w:color="auto"/>
              <w:bottom w:val="nil"/>
              <w:right w:val="single" w:sz="4" w:space="0" w:color="auto"/>
            </w:tcBorders>
            <w:vAlign w:val="center"/>
            <w:hideMark/>
          </w:tcPr>
          <w:p w14:paraId="15F6EF95" w14:textId="77777777" w:rsidR="00C308AA" w:rsidRDefault="00C308AA"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D51EF23" w14:textId="77777777" w:rsidR="00C308AA" w:rsidRDefault="00C308AA"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B4FDA8C" w14:textId="77777777" w:rsidR="00C308AA" w:rsidRDefault="00C308AA"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17FF59E" w14:textId="77777777" w:rsidR="00C308AA" w:rsidRDefault="00C308A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4FE702F" w14:textId="77777777" w:rsidR="00C308AA" w:rsidRDefault="00C308AA" w:rsidP="009D3B4D">
            <w:pPr>
              <w:pStyle w:val="TAC"/>
            </w:pPr>
            <w:r>
              <w:t>G-FR1-A9-1</w:t>
            </w:r>
          </w:p>
        </w:tc>
        <w:tc>
          <w:tcPr>
            <w:tcW w:w="1418" w:type="dxa"/>
            <w:tcBorders>
              <w:top w:val="single" w:sz="4" w:space="0" w:color="auto"/>
              <w:left w:val="single" w:sz="4" w:space="0" w:color="auto"/>
              <w:bottom w:val="single" w:sz="4" w:space="0" w:color="auto"/>
              <w:right w:val="single" w:sz="4" w:space="0" w:color="auto"/>
            </w:tcBorders>
            <w:hideMark/>
          </w:tcPr>
          <w:p w14:paraId="6022A758" w14:textId="77777777" w:rsidR="00C308AA" w:rsidRDefault="00C308A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C7AC6F1" w14:textId="77777777" w:rsidR="00C308AA" w:rsidRDefault="00C308AA" w:rsidP="009D3B4D">
            <w:pPr>
              <w:pStyle w:val="TAC"/>
            </w:pPr>
            <w:r>
              <w:t>15.5</w:t>
            </w:r>
          </w:p>
        </w:tc>
      </w:tr>
      <w:tr w:rsidR="00C308AA" w14:paraId="3A4D529D" w14:textId="77777777" w:rsidTr="009D3B4D">
        <w:trPr>
          <w:cantSplit/>
          <w:jc w:val="center"/>
        </w:trPr>
        <w:tc>
          <w:tcPr>
            <w:tcW w:w="1007" w:type="dxa"/>
            <w:tcBorders>
              <w:top w:val="nil"/>
              <w:left w:val="single" w:sz="4" w:space="0" w:color="auto"/>
              <w:bottom w:val="nil"/>
              <w:right w:val="single" w:sz="4" w:space="0" w:color="auto"/>
            </w:tcBorders>
          </w:tcPr>
          <w:p w14:paraId="09AA6FF2" w14:textId="77777777" w:rsidR="00C308AA" w:rsidRDefault="00C308AA" w:rsidP="009D3B4D">
            <w:pPr>
              <w:pStyle w:val="TAC"/>
              <w:rPr>
                <w:lang w:val="en-US"/>
              </w:rPr>
            </w:pPr>
          </w:p>
        </w:tc>
        <w:tc>
          <w:tcPr>
            <w:tcW w:w="1093" w:type="dxa"/>
            <w:tcBorders>
              <w:top w:val="single" w:sz="4" w:space="0" w:color="auto"/>
              <w:left w:val="single" w:sz="4" w:space="0" w:color="auto"/>
              <w:bottom w:val="nil"/>
              <w:right w:val="single" w:sz="4" w:space="0" w:color="auto"/>
            </w:tcBorders>
          </w:tcPr>
          <w:p w14:paraId="6A954CC9" w14:textId="77777777" w:rsidR="00C308AA" w:rsidRDefault="00C308AA"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CAFABDC" w14:textId="77777777" w:rsidR="00C308AA" w:rsidRDefault="00C308AA" w:rsidP="009D3B4D">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A6105E3" w14:textId="77777777" w:rsidR="00C308AA" w:rsidRDefault="00C308AA"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72BD61D" w14:textId="77777777" w:rsidR="00C308AA" w:rsidRDefault="00C308A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7C21217" w14:textId="77777777" w:rsidR="00C308AA" w:rsidRDefault="00C308AA" w:rsidP="009D3B4D">
            <w:pPr>
              <w:pStyle w:val="TAC"/>
            </w:pPr>
            <w:r>
              <w:t>G-FR1-A3-8</w:t>
            </w:r>
          </w:p>
        </w:tc>
        <w:tc>
          <w:tcPr>
            <w:tcW w:w="1418" w:type="dxa"/>
            <w:tcBorders>
              <w:top w:val="single" w:sz="4" w:space="0" w:color="auto"/>
              <w:left w:val="single" w:sz="4" w:space="0" w:color="auto"/>
              <w:bottom w:val="single" w:sz="4" w:space="0" w:color="auto"/>
              <w:right w:val="single" w:sz="4" w:space="0" w:color="auto"/>
            </w:tcBorders>
            <w:hideMark/>
          </w:tcPr>
          <w:p w14:paraId="1B3CEA6D" w14:textId="77777777" w:rsidR="00C308AA" w:rsidRDefault="00C308A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AFA2AEC" w14:textId="77777777" w:rsidR="00C308AA" w:rsidRDefault="00C308AA" w:rsidP="009D3B4D">
            <w:pPr>
              <w:pStyle w:val="TAC"/>
            </w:pPr>
            <w:r>
              <w:t>-8.7</w:t>
            </w:r>
          </w:p>
        </w:tc>
      </w:tr>
      <w:tr w:rsidR="00C308AA" w14:paraId="723BA23D" w14:textId="77777777" w:rsidTr="009D3B4D">
        <w:trPr>
          <w:cantSplit/>
          <w:jc w:val="center"/>
        </w:trPr>
        <w:tc>
          <w:tcPr>
            <w:tcW w:w="1007" w:type="dxa"/>
            <w:vMerge w:val="restart"/>
            <w:tcBorders>
              <w:top w:val="nil"/>
              <w:left w:val="single" w:sz="4" w:space="0" w:color="auto"/>
              <w:bottom w:val="single" w:sz="4" w:space="0" w:color="auto"/>
              <w:right w:val="single" w:sz="4" w:space="0" w:color="auto"/>
            </w:tcBorders>
          </w:tcPr>
          <w:p w14:paraId="43671153" w14:textId="77777777" w:rsidR="00C308AA" w:rsidRDefault="00C308AA" w:rsidP="009D3B4D">
            <w:pPr>
              <w:pStyle w:val="TAC"/>
              <w:rPr>
                <w:lang w:val="en-US"/>
              </w:rPr>
            </w:pPr>
          </w:p>
        </w:tc>
        <w:tc>
          <w:tcPr>
            <w:tcW w:w="1093" w:type="dxa"/>
            <w:vMerge w:val="restart"/>
            <w:tcBorders>
              <w:top w:val="nil"/>
              <w:left w:val="single" w:sz="4" w:space="0" w:color="auto"/>
              <w:bottom w:val="single" w:sz="4" w:space="0" w:color="auto"/>
              <w:right w:val="single" w:sz="4" w:space="0" w:color="auto"/>
            </w:tcBorders>
            <w:hideMark/>
          </w:tcPr>
          <w:p w14:paraId="64107125" w14:textId="77777777" w:rsidR="00C308AA" w:rsidRDefault="00C308AA" w:rsidP="009D3B4D">
            <w:pPr>
              <w:pStyle w:val="TAC"/>
              <w:rPr>
                <w:rFonts w:eastAsia="SimSun" w:cs="Arial"/>
              </w:rPr>
            </w:pPr>
            <w:r>
              <w:rPr>
                <w:rFonts w:eastAsia="SimSun" w:cs="Arial"/>
              </w:rP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65D18A08" w14:textId="77777777" w:rsidR="00C308AA" w:rsidRDefault="00C308AA" w:rsidP="009D3B4D">
            <w:pPr>
              <w:pStyle w:val="TAC"/>
              <w:rPr>
                <w:rFonts w:eastAsia="SimSun" w:cs="Arial"/>
              </w:rPr>
            </w:pPr>
            <w:r>
              <w:rPr>
                <w:rFonts w:eastAsia="SimSun"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2A93CD5" w14:textId="77777777" w:rsidR="00C308AA" w:rsidRDefault="00C308AA" w:rsidP="009D3B4D">
            <w:pPr>
              <w:pStyle w:val="TAC"/>
              <w:rPr>
                <w:rFonts w:eastAsia="SimSun" w:cs="Arial"/>
              </w:rPr>
            </w:pPr>
            <w:r>
              <w:rPr>
                <w:rFonts w:eastAsia="SimSun" w:cs="Arial"/>
              </w:rP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18F8EBF" w14:textId="77777777" w:rsidR="00C308AA" w:rsidRDefault="00C308AA" w:rsidP="009D3B4D">
            <w:pPr>
              <w:pStyle w:val="TAC"/>
              <w:rPr>
                <w:rFonts w:eastAsia="SimSun" w:cs="Arial"/>
              </w:rPr>
            </w:pPr>
            <w:r>
              <w:rPr>
                <w:rFonts w:eastAsia="SimSun" w:cs="Arial"/>
              </w:rP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B640749" w14:textId="77777777" w:rsidR="00C308AA" w:rsidRDefault="00C308AA" w:rsidP="009D3B4D">
            <w:pPr>
              <w:pStyle w:val="TAC"/>
              <w:rPr>
                <w:rFonts w:eastAsia="SimSun" w:cs="Arial"/>
              </w:rPr>
            </w:pPr>
            <w:r>
              <w:rPr>
                <w:rFonts w:eastAsia="SimSun" w:cs="Arial"/>
              </w:rPr>
              <w:t>G-FR1-A4-8</w:t>
            </w:r>
          </w:p>
        </w:tc>
        <w:tc>
          <w:tcPr>
            <w:tcW w:w="1418" w:type="dxa"/>
            <w:tcBorders>
              <w:top w:val="single" w:sz="4" w:space="0" w:color="auto"/>
              <w:left w:val="single" w:sz="4" w:space="0" w:color="auto"/>
              <w:bottom w:val="single" w:sz="4" w:space="0" w:color="auto"/>
              <w:right w:val="single" w:sz="4" w:space="0" w:color="auto"/>
            </w:tcBorders>
            <w:hideMark/>
          </w:tcPr>
          <w:p w14:paraId="67784373" w14:textId="77777777" w:rsidR="00C308AA" w:rsidRDefault="00C308AA" w:rsidP="009D3B4D">
            <w:pPr>
              <w:pStyle w:val="TAC"/>
              <w:rPr>
                <w:rFonts w:eastAsia="SimSun" w:cs="Arial"/>
              </w:rPr>
            </w:pPr>
            <w:r>
              <w:rPr>
                <w:rFonts w:eastAsia="SimSun" w:cs="Arial"/>
              </w:rPr>
              <w:t>pos1</w:t>
            </w:r>
          </w:p>
        </w:tc>
        <w:tc>
          <w:tcPr>
            <w:tcW w:w="1135" w:type="dxa"/>
            <w:tcBorders>
              <w:top w:val="single" w:sz="4" w:space="0" w:color="auto"/>
              <w:left w:val="single" w:sz="4" w:space="0" w:color="auto"/>
              <w:bottom w:val="single" w:sz="4" w:space="0" w:color="auto"/>
              <w:right w:val="single" w:sz="4" w:space="0" w:color="auto"/>
            </w:tcBorders>
            <w:hideMark/>
          </w:tcPr>
          <w:p w14:paraId="0BC07B02" w14:textId="77777777" w:rsidR="00C308AA" w:rsidRDefault="00C308AA" w:rsidP="009D3B4D">
            <w:pPr>
              <w:pStyle w:val="TAC"/>
              <w:rPr>
                <w:rFonts w:eastAsia="SimSun" w:cs="Arial"/>
              </w:rPr>
            </w:pPr>
            <w:r>
              <w:rPr>
                <w:rFonts w:eastAsia="SimSun" w:cs="Arial"/>
              </w:rPr>
              <w:t>3.0</w:t>
            </w:r>
          </w:p>
        </w:tc>
      </w:tr>
      <w:tr w:rsidR="00C308AA" w14:paraId="7220FFE5"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4CBE5EF" w14:textId="77777777" w:rsidR="00C308AA" w:rsidRDefault="00C308AA" w:rsidP="009D3B4D">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D40F1B1" w14:textId="77777777" w:rsidR="00C308AA" w:rsidRDefault="00C308AA" w:rsidP="009D3B4D">
            <w:pPr>
              <w:spacing w:after="0"/>
              <w:rPr>
                <w:rFonts w:ascii="Arial" w:eastAsia="SimSun" w:hAnsi="Arial" w:cs="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F84F47B" w14:textId="77777777" w:rsidR="00C308AA" w:rsidRDefault="00C308AA" w:rsidP="009D3B4D">
            <w:pPr>
              <w:pStyle w:val="TAC"/>
              <w:rPr>
                <w:rFonts w:eastAsia="SimSun" w:cs="Arial"/>
              </w:rPr>
            </w:pPr>
            <w:r>
              <w:rPr>
                <w:rFonts w:eastAsia="SimSun"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AA40314" w14:textId="77777777" w:rsidR="00C308AA" w:rsidRDefault="00C308AA" w:rsidP="009D3B4D">
            <w:pPr>
              <w:pStyle w:val="TAC"/>
              <w:rPr>
                <w:rFonts w:eastAsia="SimSun" w:cs="Arial"/>
              </w:rPr>
            </w:pPr>
            <w:r>
              <w:rPr>
                <w:rFonts w:eastAsia="SimSun" w:cs="Arial"/>
              </w:rP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16DB6D" w14:textId="77777777" w:rsidR="00C308AA" w:rsidRDefault="00C308AA" w:rsidP="009D3B4D">
            <w:pPr>
              <w:pStyle w:val="TAC"/>
              <w:rPr>
                <w:rFonts w:eastAsia="SimSun" w:cs="Arial"/>
              </w:rPr>
            </w:pPr>
            <w:r>
              <w:rPr>
                <w:rFonts w:eastAsia="SimSun" w:cs="Arial"/>
              </w:rP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4ECB12D" w14:textId="77777777" w:rsidR="00C308AA" w:rsidRDefault="00C308AA" w:rsidP="009D3B4D">
            <w:pPr>
              <w:pStyle w:val="TAC"/>
              <w:rPr>
                <w:rFonts w:eastAsia="SimSun" w:cs="Arial"/>
              </w:rPr>
            </w:pPr>
            <w:r>
              <w:rPr>
                <w:rFonts w:eastAsia="SimSun" w:cs="Arial"/>
              </w:rPr>
              <w:t>G-FR1-A5-8</w:t>
            </w:r>
          </w:p>
        </w:tc>
        <w:tc>
          <w:tcPr>
            <w:tcW w:w="1418" w:type="dxa"/>
            <w:tcBorders>
              <w:top w:val="single" w:sz="4" w:space="0" w:color="auto"/>
              <w:left w:val="single" w:sz="4" w:space="0" w:color="auto"/>
              <w:bottom w:val="single" w:sz="4" w:space="0" w:color="auto"/>
              <w:right w:val="single" w:sz="4" w:space="0" w:color="auto"/>
            </w:tcBorders>
            <w:hideMark/>
          </w:tcPr>
          <w:p w14:paraId="2755D740" w14:textId="77777777" w:rsidR="00C308AA" w:rsidRDefault="00C308AA" w:rsidP="009D3B4D">
            <w:pPr>
              <w:pStyle w:val="TAC"/>
              <w:rPr>
                <w:rFonts w:eastAsia="SimSun" w:cs="Arial"/>
              </w:rPr>
            </w:pPr>
            <w:r>
              <w:rPr>
                <w:rFonts w:eastAsia="SimSun" w:cs="Arial"/>
              </w:rPr>
              <w:t>pos1</w:t>
            </w:r>
          </w:p>
        </w:tc>
        <w:tc>
          <w:tcPr>
            <w:tcW w:w="1135" w:type="dxa"/>
            <w:tcBorders>
              <w:top w:val="single" w:sz="4" w:space="0" w:color="auto"/>
              <w:left w:val="single" w:sz="4" w:space="0" w:color="auto"/>
              <w:bottom w:val="single" w:sz="4" w:space="0" w:color="auto"/>
              <w:right w:val="single" w:sz="4" w:space="0" w:color="auto"/>
            </w:tcBorders>
            <w:hideMark/>
          </w:tcPr>
          <w:p w14:paraId="232F8C2B" w14:textId="77777777" w:rsidR="00C308AA" w:rsidRDefault="00C308AA" w:rsidP="009D3B4D">
            <w:pPr>
              <w:pStyle w:val="TAC"/>
              <w:rPr>
                <w:rFonts w:eastAsia="SimSun" w:cs="Arial"/>
              </w:rPr>
            </w:pPr>
            <w:r>
              <w:rPr>
                <w:rFonts w:eastAsia="SimSun" w:cs="Arial"/>
              </w:rPr>
              <w:t>5.6</w:t>
            </w:r>
          </w:p>
        </w:tc>
      </w:tr>
      <w:tr w:rsidR="00C308AA" w14:paraId="442FE826"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705EFD2" w14:textId="77777777" w:rsidR="00C308AA" w:rsidRDefault="00C308AA" w:rsidP="009D3B4D">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9CE4067" w14:textId="77777777" w:rsidR="00C308AA" w:rsidRDefault="00C308AA" w:rsidP="009D3B4D">
            <w:pPr>
              <w:spacing w:after="0"/>
              <w:rPr>
                <w:rFonts w:ascii="Arial" w:eastAsia="SimSun" w:hAnsi="Arial" w:cs="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88985A9" w14:textId="77777777" w:rsidR="00C308AA" w:rsidRDefault="00C308AA"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ED980DC" w14:textId="77777777" w:rsidR="00C308AA" w:rsidRDefault="00C308AA"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93130F1" w14:textId="77777777" w:rsidR="00C308AA" w:rsidRDefault="00C308A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F2F7027" w14:textId="77777777" w:rsidR="00C308AA" w:rsidRDefault="00C308AA" w:rsidP="009D3B4D">
            <w:pPr>
              <w:pStyle w:val="TAC"/>
              <w:rPr>
                <w:lang w:eastAsia="zh-CN"/>
              </w:rPr>
            </w:pPr>
            <w:r>
              <w:t>G-FR1-A9-1</w:t>
            </w:r>
          </w:p>
        </w:tc>
        <w:tc>
          <w:tcPr>
            <w:tcW w:w="1418" w:type="dxa"/>
            <w:tcBorders>
              <w:top w:val="single" w:sz="4" w:space="0" w:color="auto"/>
              <w:left w:val="single" w:sz="4" w:space="0" w:color="auto"/>
              <w:bottom w:val="single" w:sz="4" w:space="0" w:color="auto"/>
              <w:right w:val="single" w:sz="4" w:space="0" w:color="auto"/>
            </w:tcBorders>
            <w:hideMark/>
          </w:tcPr>
          <w:p w14:paraId="59EE89DE" w14:textId="77777777" w:rsidR="00C308AA" w:rsidRDefault="00C308A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F2BF3AC" w14:textId="77777777" w:rsidR="00C308AA" w:rsidRDefault="00C308AA" w:rsidP="009D3B4D">
            <w:pPr>
              <w:pStyle w:val="TAC"/>
            </w:pPr>
            <w:r>
              <w:t>12.4</w:t>
            </w:r>
          </w:p>
        </w:tc>
      </w:tr>
      <w:tr w:rsidR="00C308AA" w14:paraId="5F1E596E" w14:textId="77777777" w:rsidTr="009D3B4D">
        <w:trPr>
          <w:cantSplit/>
          <w:jc w:val="center"/>
        </w:trPr>
        <w:tc>
          <w:tcPr>
            <w:tcW w:w="1007" w:type="dxa"/>
            <w:tcBorders>
              <w:top w:val="single" w:sz="4" w:space="0" w:color="auto"/>
              <w:left w:val="single" w:sz="4" w:space="0" w:color="auto"/>
              <w:bottom w:val="nil"/>
              <w:right w:val="single" w:sz="4" w:space="0" w:color="auto"/>
            </w:tcBorders>
          </w:tcPr>
          <w:p w14:paraId="7CE9CB66" w14:textId="77777777" w:rsidR="00C308AA" w:rsidRDefault="00C308AA" w:rsidP="009D3B4D">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302D00D7" w14:textId="77777777" w:rsidR="00C308AA" w:rsidRDefault="00C308AA" w:rsidP="009D3B4D">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49860A74" w14:textId="77777777" w:rsidR="00C308AA" w:rsidRDefault="00C308AA" w:rsidP="009D3B4D">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64BCF85" w14:textId="77777777" w:rsidR="00C308AA" w:rsidRDefault="00C308AA"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64F0D1" w14:textId="77777777" w:rsidR="00C308AA" w:rsidRDefault="00C308A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C77510C" w14:textId="77777777" w:rsidR="00C308AA" w:rsidRDefault="00C308AA" w:rsidP="009D3B4D">
            <w:pPr>
              <w:pStyle w:val="TAC"/>
            </w:pPr>
            <w:r>
              <w:rPr>
                <w:lang w:eastAsia="zh-CN"/>
              </w:rPr>
              <w:t>G-FR1-A3-22</w:t>
            </w:r>
          </w:p>
        </w:tc>
        <w:tc>
          <w:tcPr>
            <w:tcW w:w="1418" w:type="dxa"/>
            <w:tcBorders>
              <w:top w:val="single" w:sz="4" w:space="0" w:color="auto"/>
              <w:left w:val="single" w:sz="4" w:space="0" w:color="auto"/>
              <w:bottom w:val="single" w:sz="4" w:space="0" w:color="auto"/>
              <w:right w:val="single" w:sz="4" w:space="0" w:color="auto"/>
            </w:tcBorders>
            <w:hideMark/>
          </w:tcPr>
          <w:p w14:paraId="686D325E" w14:textId="77777777" w:rsidR="00C308AA" w:rsidRDefault="00C308A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0322766" w14:textId="77777777" w:rsidR="00C308AA" w:rsidRDefault="00C308AA" w:rsidP="009D3B4D">
            <w:pPr>
              <w:pStyle w:val="TAC"/>
            </w:pPr>
            <w:r>
              <w:t>1.0</w:t>
            </w:r>
          </w:p>
        </w:tc>
      </w:tr>
      <w:tr w:rsidR="00C308AA" w14:paraId="71FA56B4" w14:textId="77777777" w:rsidTr="009D3B4D">
        <w:trPr>
          <w:cantSplit/>
          <w:jc w:val="center"/>
        </w:trPr>
        <w:tc>
          <w:tcPr>
            <w:tcW w:w="1007" w:type="dxa"/>
            <w:tcBorders>
              <w:top w:val="nil"/>
              <w:left w:val="single" w:sz="4" w:space="0" w:color="auto"/>
              <w:bottom w:val="nil"/>
              <w:right w:val="single" w:sz="4" w:space="0" w:color="auto"/>
            </w:tcBorders>
          </w:tcPr>
          <w:p w14:paraId="2A59C7F3" w14:textId="77777777" w:rsidR="00C308AA" w:rsidRDefault="00C308AA"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515879D6" w14:textId="77777777" w:rsidR="00C308AA" w:rsidRDefault="00C308AA"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A46E84C" w14:textId="77777777" w:rsidR="00C308AA" w:rsidRDefault="00C308AA" w:rsidP="009D3B4D">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D4A987C" w14:textId="77777777" w:rsidR="00C308AA" w:rsidRDefault="00C308AA"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1C87D9A" w14:textId="77777777" w:rsidR="00C308AA" w:rsidRDefault="00C308A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3874B66" w14:textId="77777777" w:rsidR="00C308AA" w:rsidRDefault="00C308AA" w:rsidP="009D3B4D">
            <w:pPr>
              <w:pStyle w:val="TAC"/>
              <w:rPr>
                <w:lang w:eastAsia="zh-CN"/>
              </w:rPr>
            </w:pPr>
            <w:r>
              <w:rPr>
                <w:lang w:eastAsia="zh-CN"/>
              </w:rPr>
              <w:t>G-FR1-A4-22</w:t>
            </w:r>
          </w:p>
        </w:tc>
        <w:tc>
          <w:tcPr>
            <w:tcW w:w="1418" w:type="dxa"/>
            <w:tcBorders>
              <w:top w:val="single" w:sz="4" w:space="0" w:color="auto"/>
              <w:left w:val="single" w:sz="4" w:space="0" w:color="auto"/>
              <w:bottom w:val="single" w:sz="4" w:space="0" w:color="auto"/>
              <w:right w:val="single" w:sz="4" w:space="0" w:color="auto"/>
            </w:tcBorders>
            <w:hideMark/>
          </w:tcPr>
          <w:p w14:paraId="48644259" w14:textId="77777777" w:rsidR="00C308AA" w:rsidRDefault="00C308A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952364F" w14:textId="77777777" w:rsidR="00C308AA" w:rsidRDefault="00C308AA" w:rsidP="009D3B4D">
            <w:pPr>
              <w:pStyle w:val="TAC"/>
            </w:pPr>
            <w:r>
              <w:t>18.2</w:t>
            </w:r>
          </w:p>
        </w:tc>
      </w:tr>
      <w:tr w:rsidR="00C308AA" w14:paraId="7352C4B0" w14:textId="77777777" w:rsidTr="009D3B4D">
        <w:trPr>
          <w:cantSplit/>
          <w:jc w:val="center"/>
        </w:trPr>
        <w:tc>
          <w:tcPr>
            <w:tcW w:w="1007" w:type="dxa"/>
            <w:tcBorders>
              <w:top w:val="nil"/>
              <w:left w:val="single" w:sz="4" w:space="0" w:color="auto"/>
              <w:bottom w:val="nil"/>
              <w:right w:val="single" w:sz="4" w:space="0" w:color="auto"/>
            </w:tcBorders>
            <w:vAlign w:val="center"/>
            <w:hideMark/>
          </w:tcPr>
          <w:p w14:paraId="2BDD27B6" w14:textId="77777777" w:rsidR="00C308AA" w:rsidRDefault="00C308AA" w:rsidP="009D3B4D">
            <w:pPr>
              <w:pStyle w:val="TAC"/>
            </w:pPr>
            <w:r>
              <w:t>2</w:t>
            </w:r>
          </w:p>
        </w:tc>
        <w:tc>
          <w:tcPr>
            <w:tcW w:w="1093" w:type="dxa"/>
            <w:tcBorders>
              <w:top w:val="single" w:sz="4" w:space="0" w:color="auto"/>
              <w:left w:val="single" w:sz="4" w:space="0" w:color="auto"/>
              <w:bottom w:val="nil"/>
              <w:right w:val="single" w:sz="4" w:space="0" w:color="auto"/>
            </w:tcBorders>
            <w:hideMark/>
          </w:tcPr>
          <w:p w14:paraId="5E492F62" w14:textId="77777777" w:rsidR="00C308AA" w:rsidRDefault="00C308AA" w:rsidP="009D3B4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38AB9A45" w14:textId="77777777" w:rsidR="00C308AA" w:rsidRDefault="00C308AA" w:rsidP="009D3B4D">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A4A107A" w14:textId="77777777" w:rsidR="00C308AA" w:rsidRDefault="00C308AA"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66CFC4" w14:textId="77777777" w:rsidR="00C308AA" w:rsidRDefault="00C308A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13D7BED" w14:textId="77777777" w:rsidR="00C308AA" w:rsidRDefault="00C308AA" w:rsidP="009D3B4D">
            <w:pPr>
              <w:pStyle w:val="TAC"/>
              <w:rPr>
                <w:lang w:eastAsia="zh-CN"/>
              </w:rPr>
            </w:pPr>
            <w:r>
              <w:rPr>
                <w:lang w:eastAsia="zh-CN"/>
              </w:rPr>
              <w:t>G-FR1-A3-22</w:t>
            </w:r>
          </w:p>
        </w:tc>
        <w:tc>
          <w:tcPr>
            <w:tcW w:w="1418" w:type="dxa"/>
            <w:tcBorders>
              <w:top w:val="single" w:sz="4" w:space="0" w:color="auto"/>
              <w:left w:val="single" w:sz="4" w:space="0" w:color="auto"/>
              <w:bottom w:val="single" w:sz="4" w:space="0" w:color="auto"/>
              <w:right w:val="single" w:sz="4" w:space="0" w:color="auto"/>
            </w:tcBorders>
            <w:hideMark/>
          </w:tcPr>
          <w:p w14:paraId="0EC81854" w14:textId="77777777" w:rsidR="00C308AA" w:rsidRDefault="00C308A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D5A1134" w14:textId="77777777" w:rsidR="00C308AA" w:rsidRDefault="00C308AA" w:rsidP="009D3B4D">
            <w:pPr>
              <w:pStyle w:val="TAC"/>
            </w:pPr>
            <w:r>
              <w:t>-2.3</w:t>
            </w:r>
          </w:p>
        </w:tc>
      </w:tr>
      <w:tr w:rsidR="00C308AA" w14:paraId="3CF9CA43" w14:textId="77777777" w:rsidTr="009D3B4D">
        <w:trPr>
          <w:cantSplit/>
          <w:jc w:val="center"/>
        </w:trPr>
        <w:tc>
          <w:tcPr>
            <w:tcW w:w="1007" w:type="dxa"/>
            <w:tcBorders>
              <w:top w:val="nil"/>
              <w:left w:val="single" w:sz="4" w:space="0" w:color="auto"/>
              <w:bottom w:val="nil"/>
              <w:right w:val="single" w:sz="4" w:space="0" w:color="auto"/>
            </w:tcBorders>
          </w:tcPr>
          <w:p w14:paraId="49509B1C" w14:textId="77777777" w:rsidR="00C308AA" w:rsidRDefault="00C308AA"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345B4EB9" w14:textId="77777777" w:rsidR="00C308AA" w:rsidRDefault="00C308AA"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DE7E8F9" w14:textId="77777777" w:rsidR="00C308AA" w:rsidRDefault="00C308AA" w:rsidP="009D3B4D">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4E16329" w14:textId="77777777" w:rsidR="00C308AA" w:rsidRDefault="00C308AA"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A5F968" w14:textId="77777777" w:rsidR="00C308AA" w:rsidRDefault="00C308A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B5DD8A3" w14:textId="77777777" w:rsidR="00C308AA" w:rsidRDefault="00C308AA" w:rsidP="009D3B4D">
            <w:pPr>
              <w:pStyle w:val="TAC"/>
              <w:rPr>
                <w:lang w:eastAsia="zh-CN"/>
              </w:rPr>
            </w:pPr>
            <w:r>
              <w:rPr>
                <w:lang w:eastAsia="zh-CN"/>
              </w:rPr>
              <w:t>G-FR1-A4-22</w:t>
            </w:r>
          </w:p>
        </w:tc>
        <w:tc>
          <w:tcPr>
            <w:tcW w:w="1418" w:type="dxa"/>
            <w:tcBorders>
              <w:top w:val="single" w:sz="4" w:space="0" w:color="auto"/>
              <w:left w:val="single" w:sz="4" w:space="0" w:color="auto"/>
              <w:bottom w:val="single" w:sz="4" w:space="0" w:color="auto"/>
              <w:right w:val="single" w:sz="4" w:space="0" w:color="auto"/>
            </w:tcBorders>
            <w:hideMark/>
          </w:tcPr>
          <w:p w14:paraId="2A4C8E21" w14:textId="77777777" w:rsidR="00C308AA" w:rsidRDefault="00C308A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5F54235" w14:textId="77777777" w:rsidR="00C308AA" w:rsidRDefault="00C308AA" w:rsidP="009D3B4D">
            <w:pPr>
              <w:pStyle w:val="TAC"/>
            </w:pPr>
            <w:r>
              <w:t>11.0</w:t>
            </w:r>
          </w:p>
        </w:tc>
      </w:tr>
      <w:tr w:rsidR="00C308AA" w14:paraId="0D5FEE34" w14:textId="77777777" w:rsidTr="009D3B4D">
        <w:trPr>
          <w:cantSplit/>
          <w:jc w:val="center"/>
        </w:trPr>
        <w:tc>
          <w:tcPr>
            <w:tcW w:w="1007" w:type="dxa"/>
            <w:tcBorders>
              <w:top w:val="nil"/>
              <w:left w:val="single" w:sz="4" w:space="0" w:color="auto"/>
              <w:bottom w:val="nil"/>
              <w:right w:val="single" w:sz="4" w:space="0" w:color="auto"/>
            </w:tcBorders>
          </w:tcPr>
          <w:p w14:paraId="55D15277" w14:textId="77777777" w:rsidR="00C308AA" w:rsidRDefault="00C308AA" w:rsidP="009D3B4D">
            <w:pPr>
              <w:pStyle w:val="TAC"/>
              <w:rPr>
                <w:lang w:val="en-US"/>
              </w:rPr>
            </w:pPr>
          </w:p>
        </w:tc>
        <w:tc>
          <w:tcPr>
            <w:tcW w:w="1093" w:type="dxa"/>
            <w:tcBorders>
              <w:top w:val="single" w:sz="4" w:space="0" w:color="auto"/>
              <w:left w:val="single" w:sz="4" w:space="0" w:color="auto"/>
              <w:bottom w:val="nil"/>
              <w:right w:val="single" w:sz="4" w:space="0" w:color="auto"/>
            </w:tcBorders>
            <w:hideMark/>
          </w:tcPr>
          <w:p w14:paraId="5A558F2C" w14:textId="77777777" w:rsidR="00C308AA" w:rsidRDefault="00C308AA" w:rsidP="009D3B4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1F627310" w14:textId="77777777" w:rsidR="00C308AA" w:rsidRDefault="00C308AA" w:rsidP="009D3B4D">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EE4EBC1" w14:textId="77777777" w:rsidR="00C308AA" w:rsidRDefault="00C308AA"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F3514C4" w14:textId="77777777" w:rsidR="00C308AA" w:rsidRDefault="00C308A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26A923F" w14:textId="77777777" w:rsidR="00C308AA" w:rsidRDefault="00C308AA" w:rsidP="009D3B4D">
            <w:pPr>
              <w:pStyle w:val="TAC"/>
              <w:rPr>
                <w:lang w:eastAsia="zh-CN"/>
              </w:rPr>
            </w:pPr>
            <w:r>
              <w:rPr>
                <w:lang w:eastAsia="zh-CN"/>
              </w:rPr>
              <w:t>G-FR1-A3-22</w:t>
            </w:r>
          </w:p>
        </w:tc>
        <w:tc>
          <w:tcPr>
            <w:tcW w:w="1418" w:type="dxa"/>
            <w:tcBorders>
              <w:top w:val="single" w:sz="4" w:space="0" w:color="auto"/>
              <w:left w:val="single" w:sz="4" w:space="0" w:color="auto"/>
              <w:bottom w:val="single" w:sz="4" w:space="0" w:color="auto"/>
              <w:right w:val="single" w:sz="4" w:space="0" w:color="auto"/>
            </w:tcBorders>
            <w:hideMark/>
          </w:tcPr>
          <w:p w14:paraId="0D795C12" w14:textId="77777777" w:rsidR="00C308AA" w:rsidRDefault="00C308A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3CDE892" w14:textId="77777777" w:rsidR="00C308AA" w:rsidRDefault="00C308AA" w:rsidP="009D3B4D">
            <w:pPr>
              <w:pStyle w:val="TAC"/>
            </w:pPr>
            <w:r>
              <w:t>-5.3</w:t>
            </w:r>
          </w:p>
        </w:tc>
      </w:tr>
      <w:tr w:rsidR="00C308AA" w14:paraId="7A1508E5" w14:textId="77777777" w:rsidTr="009D3B4D">
        <w:trPr>
          <w:cantSplit/>
          <w:jc w:val="center"/>
        </w:trPr>
        <w:tc>
          <w:tcPr>
            <w:tcW w:w="1007" w:type="dxa"/>
            <w:tcBorders>
              <w:top w:val="nil"/>
              <w:left w:val="single" w:sz="4" w:space="0" w:color="auto"/>
              <w:bottom w:val="single" w:sz="4" w:space="0" w:color="auto"/>
              <w:right w:val="single" w:sz="4" w:space="0" w:color="auto"/>
            </w:tcBorders>
          </w:tcPr>
          <w:p w14:paraId="3441E71B" w14:textId="77777777" w:rsidR="00C308AA" w:rsidRPr="006F7776" w:rsidRDefault="00C308AA"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5F4BC2B6" w14:textId="77777777" w:rsidR="00C308AA" w:rsidRPr="006F7776" w:rsidRDefault="00C308AA"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8799A07" w14:textId="77777777" w:rsidR="00C308AA" w:rsidRPr="006F7776" w:rsidRDefault="00C308AA" w:rsidP="009D3B4D">
            <w:pPr>
              <w:pStyle w:val="TAC"/>
              <w:rPr>
                <w:rFonts w:cs="Arial"/>
              </w:rPr>
            </w:pPr>
            <w:r w:rsidRPr="006F7776">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C16FD8B" w14:textId="77777777" w:rsidR="00C308AA" w:rsidRPr="006F7776" w:rsidRDefault="00C308AA" w:rsidP="009D3B4D">
            <w:pPr>
              <w:pStyle w:val="TAC"/>
            </w:pPr>
            <w:r w:rsidRPr="006F7776">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909B934" w14:textId="77777777" w:rsidR="00C308AA" w:rsidRPr="006F7776" w:rsidRDefault="00C308AA" w:rsidP="009D3B4D">
            <w:pPr>
              <w:pStyle w:val="TAC"/>
            </w:pPr>
            <w:r w:rsidRPr="006F7776">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512D589" w14:textId="77777777" w:rsidR="00C308AA" w:rsidRPr="006F7776" w:rsidRDefault="00C308AA" w:rsidP="009D3B4D">
            <w:pPr>
              <w:pStyle w:val="TAC"/>
              <w:rPr>
                <w:lang w:eastAsia="zh-CN"/>
              </w:rPr>
            </w:pPr>
            <w:r w:rsidRPr="006F7776">
              <w:rPr>
                <w:lang w:eastAsia="zh-CN"/>
              </w:rPr>
              <w:t>G-FR1-A4-22</w:t>
            </w:r>
          </w:p>
        </w:tc>
        <w:tc>
          <w:tcPr>
            <w:tcW w:w="1418" w:type="dxa"/>
            <w:tcBorders>
              <w:top w:val="single" w:sz="4" w:space="0" w:color="auto"/>
              <w:left w:val="single" w:sz="4" w:space="0" w:color="auto"/>
              <w:bottom w:val="single" w:sz="4" w:space="0" w:color="auto"/>
              <w:right w:val="single" w:sz="4" w:space="0" w:color="auto"/>
            </w:tcBorders>
            <w:hideMark/>
          </w:tcPr>
          <w:p w14:paraId="0E96B3DA" w14:textId="77777777" w:rsidR="00C308AA" w:rsidRPr="006F7776" w:rsidRDefault="00C308AA" w:rsidP="009D3B4D">
            <w:pPr>
              <w:pStyle w:val="TAC"/>
            </w:pPr>
            <w:r w:rsidRPr="006F7776">
              <w:t>pos1</w:t>
            </w:r>
          </w:p>
        </w:tc>
        <w:tc>
          <w:tcPr>
            <w:tcW w:w="1135" w:type="dxa"/>
            <w:tcBorders>
              <w:top w:val="single" w:sz="4" w:space="0" w:color="auto"/>
              <w:left w:val="single" w:sz="4" w:space="0" w:color="auto"/>
              <w:bottom w:val="single" w:sz="4" w:space="0" w:color="auto"/>
              <w:right w:val="single" w:sz="4" w:space="0" w:color="auto"/>
            </w:tcBorders>
            <w:hideMark/>
          </w:tcPr>
          <w:p w14:paraId="467E65D2" w14:textId="77777777" w:rsidR="00C308AA" w:rsidRPr="006F7776" w:rsidRDefault="00C308AA" w:rsidP="009D3B4D">
            <w:pPr>
              <w:pStyle w:val="TAC"/>
            </w:pPr>
            <w:r w:rsidRPr="006F7776">
              <w:t>6.8</w:t>
            </w:r>
          </w:p>
        </w:tc>
      </w:tr>
      <w:tr w:rsidR="00C308AA" w:rsidRPr="00642459" w14:paraId="2C93A152" w14:textId="77777777" w:rsidTr="009D3B4D">
        <w:trPr>
          <w:cantSplit/>
          <w:jc w:val="center"/>
        </w:trPr>
        <w:tc>
          <w:tcPr>
            <w:tcW w:w="1007" w:type="dxa"/>
            <w:tcBorders>
              <w:top w:val="single" w:sz="4" w:space="0" w:color="auto"/>
              <w:left w:val="single" w:sz="4" w:space="0" w:color="auto"/>
              <w:bottom w:val="nil"/>
              <w:right w:val="single" w:sz="4" w:space="0" w:color="auto"/>
            </w:tcBorders>
          </w:tcPr>
          <w:p w14:paraId="140330B4" w14:textId="77777777" w:rsidR="00C308AA" w:rsidRPr="00312DE4" w:rsidRDefault="00C308AA" w:rsidP="00C308AA">
            <w:pPr>
              <w:pStyle w:val="TAC"/>
              <w:rPr>
                <w:lang w:val="en-US"/>
              </w:rPr>
            </w:pPr>
          </w:p>
        </w:tc>
        <w:tc>
          <w:tcPr>
            <w:tcW w:w="1093" w:type="dxa"/>
            <w:tcBorders>
              <w:top w:val="single" w:sz="4" w:space="0" w:color="auto"/>
              <w:left w:val="single" w:sz="4" w:space="0" w:color="auto"/>
              <w:bottom w:val="nil"/>
              <w:right w:val="single" w:sz="4" w:space="0" w:color="auto"/>
            </w:tcBorders>
          </w:tcPr>
          <w:p w14:paraId="59703870" w14:textId="77777777" w:rsidR="00C308AA" w:rsidRPr="00312DE4" w:rsidRDefault="00C308AA" w:rsidP="00C308AA">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413212BB" w14:textId="6C442CE9" w:rsidR="00C308AA" w:rsidRPr="00312DE4" w:rsidRDefault="00C308AA" w:rsidP="00C308AA">
            <w:pPr>
              <w:pStyle w:val="TAC"/>
              <w:rPr>
                <w:rFonts w:cs="Arial"/>
              </w:rPr>
            </w:pPr>
            <w:ins w:id="105" w:author="Ericsson_Nicholas Pu" w:date="2023-10-18T14:11: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390554F1" w14:textId="0E7BD817" w:rsidR="00C308AA" w:rsidRPr="00312DE4" w:rsidRDefault="00C308AA" w:rsidP="00C308AA">
            <w:pPr>
              <w:pStyle w:val="TAC"/>
            </w:pPr>
            <w:ins w:id="106" w:author="Ericsson_Nicholas Pu" w:date="2023-10-18T14:11: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1C98868E" w14:textId="401D9E22" w:rsidR="00C308AA" w:rsidRPr="00312DE4" w:rsidRDefault="00C308AA" w:rsidP="00C308AA">
            <w:pPr>
              <w:pStyle w:val="TAC"/>
            </w:pPr>
            <w:ins w:id="107" w:author="Ericsson_Nicholas Pu" w:date="2023-10-18T14:11: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226EC9BC" w14:textId="1F372B7B" w:rsidR="00C308AA" w:rsidRPr="00312DE4" w:rsidRDefault="00C308AA" w:rsidP="00C308AA">
            <w:pPr>
              <w:pStyle w:val="TAC"/>
              <w:rPr>
                <w:lang w:eastAsia="zh-CN"/>
              </w:rPr>
            </w:pPr>
            <w:ins w:id="108" w:author="Ericsson_Nicholas Pu" w:date="2023-10-18T14:11:00Z">
              <w:r>
                <w:rPr>
                  <w:lang w:eastAsia="zh-CN"/>
                </w:rPr>
                <w:t>G-FR1-A3-39</w:t>
              </w:r>
            </w:ins>
          </w:p>
        </w:tc>
        <w:tc>
          <w:tcPr>
            <w:tcW w:w="1418" w:type="dxa"/>
            <w:tcBorders>
              <w:top w:val="single" w:sz="4" w:space="0" w:color="auto"/>
              <w:left w:val="single" w:sz="4" w:space="0" w:color="auto"/>
              <w:bottom w:val="single" w:sz="4" w:space="0" w:color="auto"/>
              <w:right w:val="single" w:sz="4" w:space="0" w:color="auto"/>
            </w:tcBorders>
          </w:tcPr>
          <w:p w14:paraId="0F3DE41A" w14:textId="2EA061AD" w:rsidR="00C308AA" w:rsidRPr="00312DE4" w:rsidRDefault="00C308AA" w:rsidP="00C308AA">
            <w:pPr>
              <w:pStyle w:val="TAC"/>
            </w:pPr>
            <w:ins w:id="109" w:author="Ericsson_Nicholas Pu" w:date="2023-10-18T14:11:00Z">
              <w:r w:rsidRPr="00312DE4">
                <w:t>pos1</w:t>
              </w:r>
            </w:ins>
          </w:p>
        </w:tc>
        <w:tc>
          <w:tcPr>
            <w:tcW w:w="1135" w:type="dxa"/>
            <w:tcBorders>
              <w:top w:val="single" w:sz="4" w:space="0" w:color="auto"/>
              <w:left w:val="single" w:sz="4" w:space="0" w:color="auto"/>
              <w:bottom w:val="single" w:sz="4" w:space="0" w:color="auto"/>
              <w:right w:val="single" w:sz="4" w:space="0" w:color="auto"/>
            </w:tcBorders>
          </w:tcPr>
          <w:p w14:paraId="546472C4" w14:textId="7727DDDF" w:rsidR="00C308AA" w:rsidRPr="00312DE4" w:rsidRDefault="00C308AA" w:rsidP="00C308AA">
            <w:pPr>
              <w:pStyle w:val="TAC"/>
            </w:pPr>
            <w:ins w:id="110" w:author="Ericsson_Nicholas Pu" w:date="2023-10-18T14:11:00Z">
              <w:r>
                <w:t>[1.</w:t>
              </w:r>
            </w:ins>
            <w:ins w:id="111" w:author="Ericsson_Nicholas Pu" w:date="2023-10-30T11:14:00Z">
              <w:r w:rsidR="00302172">
                <w:t>8</w:t>
              </w:r>
            </w:ins>
            <w:ins w:id="112" w:author="Ericsson_Nicholas Pu" w:date="2023-10-18T14:11:00Z">
              <w:r>
                <w:t>]</w:t>
              </w:r>
            </w:ins>
          </w:p>
        </w:tc>
      </w:tr>
      <w:tr w:rsidR="00C308AA" w:rsidRPr="00642459" w14:paraId="1EFD1A1D" w14:textId="77777777" w:rsidTr="009D3B4D">
        <w:trPr>
          <w:cantSplit/>
          <w:jc w:val="center"/>
        </w:trPr>
        <w:tc>
          <w:tcPr>
            <w:tcW w:w="1007" w:type="dxa"/>
            <w:tcBorders>
              <w:top w:val="nil"/>
              <w:left w:val="single" w:sz="4" w:space="0" w:color="auto"/>
              <w:bottom w:val="nil"/>
              <w:right w:val="single" w:sz="4" w:space="0" w:color="auto"/>
            </w:tcBorders>
          </w:tcPr>
          <w:p w14:paraId="36A091A5" w14:textId="77777777" w:rsidR="00C308AA" w:rsidRPr="00312DE4" w:rsidRDefault="00C308AA" w:rsidP="00C308AA">
            <w:pPr>
              <w:pStyle w:val="TAC"/>
              <w:rPr>
                <w:lang w:val="en-US"/>
              </w:rPr>
            </w:pPr>
          </w:p>
        </w:tc>
        <w:tc>
          <w:tcPr>
            <w:tcW w:w="1093" w:type="dxa"/>
            <w:tcBorders>
              <w:top w:val="nil"/>
              <w:left w:val="single" w:sz="4" w:space="0" w:color="auto"/>
              <w:bottom w:val="nil"/>
              <w:right w:val="single" w:sz="4" w:space="0" w:color="auto"/>
            </w:tcBorders>
          </w:tcPr>
          <w:p w14:paraId="49002C06" w14:textId="1AA63A12" w:rsidR="00C308AA" w:rsidRPr="00312DE4" w:rsidRDefault="00C308AA" w:rsidP="00C308AA">
            <w:pPr>
              <w:pStyle w:val="TAC"/>
              <w:rPr>
                <w:lang w:val="en-US"/>
              </w:rPr>
            </w:pPr>
            <w:ins w:id="113" w:author="Ericsson_Nicholas Pu" w:date="2023-10-18T14:11:00Z">
              <w:r>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
          <w:p w14:paraId="26A5CE27" w14:textId="760E8AD2" w:rsidR="00C308AA" w:rsidRPr="00312DE4" w:rsidRDefault="00C308AA" w:rsidP="00C308AA">
            <w:pPr>
              <w:pStyle w:val="TAC"/>
              <w:rPr>
                <w:rFonts w:cs="Arial"/>
              </w:rPr>
            </w:pPr>
            <w:ins w:id="114" w:author="Ericsson_Nicholas Pu" w:date="2023-10-18T14:11: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41E27E31" w14:textId="26F082AB" w:rsidR="00C308AA" w:rsidRPr="00312DE4" w:rsidRDefault="00C308AA" w:rsidP="00C308AA">
            <w:pPr>
              <w:pStyle w:val="TAC"/>
            </w:pPr>
            <w:ins w:id="115" w:author="Ericsson_Nicholas Pu" w:date="2023-10-18T14:11: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290FF758" w14:textId="73D18EA5" w:rsidR="00C308AA" w:rsidRPr="00312DE4" w:rsidRDefault="00C308AA" w:rsidP="00C308AA">
            <w:pPr>
              <w:pStyle w:val="TAC"/>
            </w:pPr>
            <w:ins w:id="116" w:author="Ericsson_Nicholas Pu" w:date="2023-10-18T14:11: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6490A0C4" w14:textId="21C3CD83" w:rsidR="00C308AA" w:rsidRPr="00312DE4" w:rsidRDefault="00C308AA" w:rsidP="00C308AA">
            <w:pPr>
              <w:pStyle w:val="TAC"/>
              <w:rPr>
                <w:lang w:eastAsia="zh-CN"/>
              </w:rPr>
            </w:pPr>
            <w:ins w:id="117" w:author="Ericsson_Nicholas Pu" w:date="2023-10-18T14:11:00Z">
              <w:r>
                <w:rPr>
                  <w:lang w:eastAsia="zh-CN"/>
                </w:rPr>
                <w:t>G-FR1-A7-1</w:t>
              </w:r>
            </w:ins>
          </w:p>
        </w:tc>
        <w:tc>
          <w:tcPr>
            <w:tcW w:w="1418" w:type="dxa"/>
            <w:tcBorders>
              <w:top w:val="single" w:sz="4" w:space="0" w:color="auto"/>
              <w:left w:val="single" w:sz="4" w:space="0" w:color="auto"/>
              <w:bottom w:val="single" w:sz="4" w:space="0" w:color="auto"/>
              <w:right w:val="single" w:sz="4" w:space="0" w:color="auto"/>
            </w:tcBorders>
          </w:tcPr>
          <w:p w14:paraId="1B746914" w14:textId="24E77979" w:rsidR="00C308AA" w:rsidRPr="00312DE4" w:rsidRDefault="00C308AA" w:rsidP="00C308AA">
            <w:pPr>
              <w:pStyle w:val="TAC"/>
            </w:pPr>
            <w:ins w:id="118" w:author="Ericsson_Nicholas Pu" w:date="2023-10-18T14:11:00Z">
              <w:r w:rsidRPr="00312DE4">
                <w:t>pos1</w:t>
              </w:r>
            </w:ins>
          </w:p>
        </w:tc>
        <w:tc>
          <w:tcPr>
            <w:tcW w:w="1135" w:type="dxa"/>
            <w:tcBorders>
              <w:top w:val="single" w:sz="4" w:space="0" w:color="auto"/>
              <w:left w:val="single" w:sz="4" w:space="0" w:color="auto"/>
              <w:bottom w:val="single" w:sz="4" w:space="0" w:color="auto"/>
              <w:right w:val="single" w:sz="4" w:space="0" w:color="auto"/>
            </w:tcBorders>
          </w:tcPr>
          <w:p w14:paraId="5BEFF0FE" w14:textId="5F2BEA6D" w:rsidR="00C308AA" w:rsidRPr="00312DE4" w:rsidRDefault="00C308AA" w:rsidP="00C308AA">
            <w:pPr>
              <w:pStyle w:val="TAC"/>
            </w:pPr>
            <w:ins w:id="119" w:author="Ericsson_Nicholas Pu" w:date="2023-10-18T14:11:00Z">
              <w:r>
                <w:t>[</w:t>
              </w:r>
              <w:r w:rsidRPr="005D54F8">
                <w:t>14.</w:t>
              </w:r>
              <w:r>
                <w:t>6]</w:t>
              </w:r>
            </w:ins>
          </w:p>
        </w:tc>
      </w:tr>
      <w:tr w:rsidR="00C308AA" w:rsidRPr="00642459" w14:paraId="18D5E0C6" w14:textId="77777777" w:rsidTr="009D3B4D">
        <w:trPr>
          <w:cantSplit/>
          <w:jc w:val="center"/>
        </w:trPr>
        <w:tc>
          <w:tcPr>
            <w:tcW w:w="1007" w:type="dxa"/>
            <w:tcBorders>
              <w:top w:val="nil"/>
              <w:left w:val="single" w:sz="4" w:space="0" w:color="auto"/>
              <w:bottom w:val="nil"/>
              <w:right w:val="single" w:sz="4" w:space="0" w:color="auto"/>
            </w:tcBorders>
          </w:tcPr>
          <w:p w14:paraId="6EDF9C34" w14:textId="32CD3EC6" w:rsidR="00C308AA" w:rsidRPr="00312DE4" w:rsidRDefault="00C308AA" w:rsidP="00C308AA">
            <w:pPr>
              <w:pStyle w:val="TAC"/>
              <w:rPr>
                <w:lang w:val="en-US"/>
              </w:rPr>
            </w:pPr>
            <w:ins w:id="120" w:author="Ericsson_Nicholas Pu" w:date="2023-10-18T14:11:00Z">
              <w:r w:rsidRPr="00312DE4">
                <w:rPr>
                  <w:lang w:val="en-US"/>
                </w:rPr>
                <w:t>4</w:t>
              </w:r>
            </w:ins>
          </w:p>
        </w:tc>
        <w:tc>
          <w:tcPr>
            <w:tcW w:w="1093" w:type="dxa"/>
            <w:tcBorders>
              <w:top w:val="nil"/>
              <w:left w:val="single" w:sz="4" w:space="0" w:color="auto"/>
              <w:bottom w:val="single" w:sz="4" w:space="0" w:color="auto"/>
              <w:right w:val="single" w:sz="4" w:space="0" w:color="auto"/>
            </w:tcBorders>
          </w:tcPr>
          <w:p w14:paraId="137876A5" w14:textId="77777777" w:rsidR="00C308AA" w:rsidRPr="00312DE4" w:rsidRDefault="00C308AA" w:rsidP="00C308AA">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0F6C663F" w14:textId="06EE1058" w:rsidR="00C308AA" w:rsidRPr="00312DE4" w:rsidRDefault="00C308AA" w:rsidP="00C308AA">
            <w:pPr>
              <w:pStyle w:val="TAC"/>
              <w:rPr>
                <w:rFonts w:cs="Arial"/>
              </w:rPr>
            </w:pPr>
            <w:ins w:id="121" w:author="Ericsson_Nicholas Pu" w:date="2023-10-18T14:11: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4C9B2B3E" w14:textId="75F5AE59" w:rsidR="00C308AA" w:rsidRPr="00312DE4" w:rsidRDefault="00C308AA" w:rsidP="00C308AA">
            <w:pPr>
              <w:pStyle w:val="TAC"/>
            </w:pPr>
            <w:ins w:id="122" w:author="Ericsson_Nicholas Pu" w:date="2023-10-18T14:11: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77D6D7BD" w14:textId="6D2E76E1" w:rsidR="00C308AA" w:rsidRPr="00312DE4" w:rsidRDefault="00C308AA" w:rsidP="00C308AA">
            <w:pPr>
              <w:pStyle w:val="TAC"/>
            </w:pPr>
            <w:ins w:id="123" w:author="Ericsson_Nicholas Pu" w:date="2023-10-18T14:11: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081F7549" w14:textId="5BABBD08" w:rsidR="00C308AA" w:rsidRPr="00312DE4" w:rsidRDefault="00C308AA" w:rsidP="00C308AA">
            <w:pPr>
              <w:pStyle w:val="TAC"/>
              <w:rPr>
                <w:lang w:eastAsia="zh-CN"/>
              </w:rPr>
            </w:pPr>
            <w:ins w:id="124" w:author="Ericsson_Nicholas Pu" w:date="2023-10-18T14:11:00Z">
              <w:r>
                <w:rPr>
                  <w:lang w:eastAsia="zh-CN"/>
                </w:rPr>
                <w:t>G-FR1-A11-1</w:t>
              </w:r>
            </w:ins>
          </w:p>
        </w:tc>
        <w:tc>
          <w:tcPr>
            <w:tcW w:w="1418" w:type="dxa"/>
            <w:tcBorders>
              <w:top w:val="single" w:sz="4" w:space="0" w:color="auto"/>
              <w:left w:val="single" w:sz="4" w:space="0" w:color="auto"/>
              <w:bottom w:val="single" w:sz="4" w:space="0" w:color="auto"/>
              <w:right w:val="single" w:sz="4" w:space="0" w:color="auto"/>
            </w:tcBorders>
          </w:tcPr>
          <w:p w14:paraId="39E31C4E" w14:textId="76E13EDA" w:rsidR="00C308AA" w:rsidRPr="00312DE4" w:rsidRDefault="00C308AA" w:rsidP="00C308AA">
            <w:pPr>
              <w:pStyle w:val="TAC"/>
            </w:pPr>
            <w:ins w:id="125" w:author="Ericsson_Nicholas Pu" w:date="2023-10-18T14:11:00Z">
              <w:r w:rsidRPr="00312DE4">
                <w:t>pos1</w:t>
              </w:r>
            </w:ins>
          </w:p>
        </w:tc>
        <w:tc>
          <w:tcPr>
            <w:tcW w:w="1135" w:type="dxa"/>
            <w:tcBorders>
              <w:top w:val="single" w:sz="4" w:space="0" w:color="auto"/>
              <w:left w:val="single" w:sz="4" w:space="0" w:color="auto"/>
              <w:bottom w:val="single" w:sz="4" w:space="0" w:color="auto"/>
              <w:right w:val="single" w:sz="4" w:space="0" w:color="auto"/>
            </w:tcBorders>
          </w:tcPr>
          <w:p w14:paraId="58C1AB4F" w14:textId="3A352B54" w:rsidR="00C308AA" w:rsidRPr="00312DE4" w:rsidRDefault="00C308AA" w:rsidP="00C308AA">
            <w:pPr>
              <w:pStyle w:val="TAC"/>
            </w:pPr>
            <w:ins w:id="126" w:author="Ericsson_Nicholas Pu" w:date="2023-10-18T14:11:00Z">
              <w:r>
                <w:t>[</w:t>
              </w:r>
              <w:r w:rsidRPr="005D54F8">
                <w:t>1</w:t>
              </w:r>
              <w:r>
                <w:t>9.2]</w:t>
              </w:r>
            </w:ins>
          </w:p>
        </w:tc>
      </w:tr>
      <w:tr w:rsidR="00C308AA" w:rsidRPr="00642459" w14:paraId="45A65067" w14:textId="77777777" w:rsidTr="009D3B4D">
        <w:trPr>
          <w:cantSplit/>
          <w:jc w:val="center"/>
        </w:trPr>
        <w:tc>
          <w:tcPr>
            <w:tcW w:w="1007" w:type="dxa"/>
            <w:tcBorders>
              <w:top w:val="nil"/>
              <w:left w:val="single" w:sz="4" w:space="0" w:color="auto"/>
              <w:bottom w:val="nil"/>
              <w:right w:val="single" w:sz="4" w:space="0" w:color="auto"/>
            </w:tcBorders>
          </w:tcPr>
          <w:p w14:paraId="601CD50F" w14:textId="77777777" w:rsidR="00C308AA" w:rsidRPr="00312DE4" w:rsidRDefault="00C308AA" w:rsidP="00C308AA">
            <w:pPr>
              <w:pStyle w:val="TAC"/>
              <w:rPr>
                <w:lang w:val="en-US"/>
              </w:rPr>
            </w:pPr>
          </w:p>
        </w:tc>
        <w:tc>
          <w:tcPr>
            <w:tcW w:w="1093" w:type="dxa"/>
            <w:tcBorders>
              <w:top w:val="single" w:sz="4" w:space="0" w:color="auto"/>
              <w:left w:val="single" w:sz="4" w:space="0" w:color="auto"/>
              <w:bottom w:val="nil"/>
              <w:right w:val="single" w:sz="4" w:space="0" w:color="auto"/>
            </w:tcBorders>
          </w:tcPr>
          <w:p w14:paraId="4D268514" w14:textId="77777777" w:rsidR="00C308AA" w:rsidRPr="00312DE4" w:rsidRDefault="00C308AA" w:rsidP="00C308AA">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59CC27EE" w14:textId="24CC125B" w:rsidR="00C308AA" w:rsidRPr="00312DE4" w:rsidRDefault="00C308AA" w:rsidP="00C308AA">
            <w:pPr>
              <w:pStyle w:val="TAC"/>
              <w:rPr>
                <w:rFonts w:cs="Arial"/>
              </w:rPr>
            </w:pPr>
            <w:ins w:id="127" w:author="Ericsson_Nicholas Pu" w:date="2023-10-18T14:11: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0824C33C" w14:textId="43E8E28F" w:rsidR="00C308AA" w:rsidRPr="00312DE4" w:rsidRDefault="00C308AA" w:rsidP="00C308AA">
            <w:pPr>
              <w:pStyle w:val="TAC"/>
            </w:pPr>
            <w:ins w:id="128" w:author="Ericsson_Nicholas Pu" w:date="2023-10-18T14:11: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05628C3F" w14:textId="584855F3" w:rsidR="00C308AA" w:rsidRPr="00312DE4" w:rsidRDefault="00C308AA" w:rsidP="00C308AA">
            <w:pPr>
              <w:pStyle w:val="TAC"/>
            </w:pPr>
            <w:ins w:id="129" w:author="Ericsson_Nicholas Pu" w:date="2023-10-18T14:11: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30AB1040" w14:textId="1741750F" w:rsidR="00C308AA" w:rsidRPr="00312DE4" w:rsidRDefault="00C308AA" w:rsidP="00C308AA">
            <w:pPr>
              <w:pStyle w:val="TAC"/>
              <w:rPr>
                <w:lang w:eastAsia="zh-CN"/>
              </w:rPr>
            </w:pPr>
            <w:ins w:id="130" w:author="Ericsson_Nicholas Pu" w:date="2023-10-18T14:11:00Z">
              <w:r>
                <w:rPr>
                  <w:lang w:eastAsia="zh-CN"/>
                </w:rPr>
                <w:t>G-FR1-A3-39</w:t>
              </w:r>
            </w:ins>
          </w:p>
        </w:tc>
        <w:tc>
          <w:tcPr>
            <w:tcW w:w="1418" w:type="dxa"/>
            <w:tcBorders>
              <w:top w:val="single" w:sz="4" w:space="0" w:color="auto"/>
              <w:left w:val="single" w:sz="4" w:space="0" w:color="auto"/>
              <w:bottom w:val="single" w:sz="4" w:space="0" w:color="auto"/>
              <w:right w:val="single" w:sz="4" w:space="0" w:color="auto"/>
            </w:tcBorders>
          </w:tcPr>
          <w:p w14:paraId="2D9B260B" w14:textId="6F1C1BC0" w:rsidR="00C308AA" w:rsidRPr="00312DE4" w:rsidRDefault="00C308AA" w:rsidP="00C308AA">
            <w:pPr>
              <w:pStyle w:val="TAC"/>
            </w:pPr>
            <w:ins w:id="131" w:author="Ericsson_Nicholas Pu" w:date="2023-10-18T14:11:00Z">
              <w:r w:rsidRPr="00312DE4">
                <w:t>pos1</w:t>
              </w:r>
            </w:ins>
          </w:p>
        </w:tc>
        <w:tc>
          <w:tcPr>
            <w:tcW w:w="1135" w:type="dxa"/>
            <w:tcBorders>
              <w:top w:val="single" w:sz="4" w:space="0" w:color="auto"/>
              <w:left w:val="single" w:sz="4" w:space="0" w:color="auto"/>
              <w:bottom w:val="single" w:sz="4" w:space="0" w:color="auto"/>
              <w:right w:val="single" w:sz="4" w:space="0" w:color="auto"/>
            </w:tcBorders>
          </w:tcPr>
          <w:p w14:paraId="340F2FB7" w14:textId="24617483" w:rsidR="00C308AA" w:rsidRPr="00312DE4" w:rsidRDefault="00C308AA" w:rsidP="00C308AA">
            <w:pPr>
              <w:pStyle w:val="TAC"/>
            </w:pPr>
            <w:ins w:id="132" w:author="Ericsson_Nicholas Pu" w:date="2023-10-18T14:11:00Z">
              <w:r>
                <w:t>[</w:t>
              </w:r>
              <w:r w:rsidRPr="00BB4630">
                <w:t>-</w:t>
              </w:r>
              <w:r>
                <w:t>1.5]</w:t>
              </w:r>
            </w:ins>
          </w:p>
        </w:tc>
      </w:tr>
      <w:tr w:rsidR="00C308AA" w:rsidRPr="00642459" w14:paraId="603A9524" w14:textId="77777777" w:rsidTr="009D3B4D">
        <w:trPr>
          <w:cantSplit/>
          <w:jc w:val="center"/>
        </w:trPr>
        <w:tc>
          <w:tcPr>
            <w:tcW w:w="1007" w:type="dxa"/>
            <w:tcBorders>
              <w:top w:val="nil"/>
              <w:left w:val="single" w:sz="4" w:space="0" w:color="auto"/>
              <w:bottom w:val="nil"/>
              <w:right w:val="single" w:sz="4" w:space="0" w:color="auto"/>
            </w:tcBorders>
          </w:tcPr>
          <w:p w14:paraId="18675FDA" w14:textId="77777777" w:rsidR="00C308AA" w:rsidRPr="00312DE4" w:rsidRDefault="00C308AA" w:rsidP="00C308AA">
            <w:pPr>
              <w:pStyle w:val="TAC"/>
              <w:rPr>
                <w:lang w:val="en-US"/>
              </w:rPr>
            </w:pPr>
          </w:p>
        </w:tc>
        <w:tc>
          <w:tcPr>
            <w:tcW w:w="1093" w:type="dxa"/>
            <w:tcBorders>
              <w:top w:val="nil"/>
              <w:left w:val="single" w:sz="4" w:space="0" w:color="auto"/>
              <w:bottom w:val="nil"/>
              <w:right w:val="single" w:sz="4" w:space="0" w:color="auto"/>
            </w:tcBorders>
          </w:tcPr>
          <w:p w14:paraId="50D4FF44" w14:textId="49BF7E76" w:rsidR="00C308AA" w:rsidRPr="00312DE4" w:rsidRDefault="00C308AA" w:rsidP="00C308AA">
            <w:pPr>
              <w:pStyle w:val="TAC"/>
              <w:rPr>
                <w:lang w:val="en-US"/>
              </w:rPr>
            </w:pPr>
            <w:ins w:id="133" w:author="Ericsson_Nicholas Pu" w:date="2023-10-18T14:11:00Z">
              <w:r>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
          <w:p w14:paraId="1651C213" w14:textId="52634989" w:rsidR="00C308AA" w:rsidRPr="00312DE4" w:rsidRDefault="00C308AA" w:rsidP="00C308AA">
            <w:pPr>
              <w:pStyle w:val="TAC"/>
              <w:rPr>
                <w:rFonts w:cs="Arial"/>
              </w:rPr>
            </w:pPr>
            <w:ins w:id="134" w:author="Ericsson_Nicholas Pu" w:date="2023-10-18T14:11: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598F1BBB" w14:textId="4608F059" w:rsidR="00C308AA" w:rsidRPr="00312DE4" w:rsidRDefault="00C308AA" w:rsidP="00C308AA">
            <w:pPr>
              <w:pStyle w:val="TAC"/>
            </w:pPr>
            <w:ins w:id="135" w:author="Ericsson_Nicholas Pu" w:date="2023-10-18T14:11: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6227C40D" w14:textId="5FF96F88" w:rsidR="00C308AA" w:rsidRPr="00312DE4" w:rsidRDefault="00C308AA" w:rsidP="00C308AA">
            <w:pPr>
              <w:pStyle w:val="TAC"/>
            </w:pPr>
            <w:ins w:id="136" w:author="Ericsson_Nicholas Pu" w:date="2023-10-18T14:11: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2A990EE0" w14:textId="452BFF8D" w:rsidR="00C308AA" w:rsidRPr="00312DE4" w:rsidRDefault="00C308AA" w:rsidP="00C308AA">
            <w:pPr>
              <w:pStyle w:val="TAC"/>
              <w:rPr>
                <w:lang w:eastAsia="zh-CN"/>
              </w:rPr>
            </w:pPr>
            <w:ins w:id="137" w:author="Ericsson_Nicholas Pu" w:date="2023-10-18T14:11:00Z">
              <w:r>
                <w:rPr>
                  <w:lang w:eastAsia="zh-CN"/>
                </w:rPr>
                <w:t>G-FR1-A7-1</w:t>
              </w:r>
            </w:ins>
          </w:p>
        </w:tc>
        <w:tc>
          <w:tcPr>
            <w:tcW w:w="1418" w:type="dxa"/>
            <w:tcBorders>
              <w:top w:val="single" w:sz="4" w:space="0" w:color="auto"/>
              <w:left w:val="single" w:sz="4" w:space="0" w:color="auto"/>
              <w:bottom w:val="single" w:sz="4" w:space="0" w:color="auto"/>
              <w:right w:val="single" w:sz="4" w:space="0" w:color="auto"/>
            </w:tcBorders>
          </w:tcPr>
          <w:p w14:paraId="4CDC6D48" w14:textId="37D85702" w:rsidR="00C308AA" w:rsidRPr="00312DE4" w:rsidRDefault="00C308AA" w:rsidP="00C308AA">
            <w:pPr>
              <w:pStyle w:val="TAC"/>
            </w:pPr>
            <w:ins w:id="138" w:author="Ericsson_Nicholas Pu" w:date="2023-10-18T14:11:00Z">
              <w:r w:rsidRPr="00312DE4">
                <w:t>pos1</w:t>
              </w:r>
            </w:ins>
          </w:p>
        </w:tc>
        <w:tc>
          <w:tcPr>
            <w:tcW w:w="1135" w:type="dxa"/>
            <w:tcBorders>
              <w:top w:val="single" w:sz="4" w:space="0" w:color="auto"/>
              <w:left w:val="single" w:sz="4" w:space="0" w:color="auto"/>
              <w:bottom w:val="single" w:sz="4" w:space="0" w:color="auto"/>
              <w:right w:val="single" w:sz="4" w:space="0" w:color="auto"/>
            </w:tcBorders>
          </w:tcPr>
          <w:p w14:paraId="3F594F0E" w14:textId="018EB62E" w:rsidR="00C308AA" w:rsidRPr="00312DE4" w:rsidRDefault="00C308AA" w:rsidP="00C308AA">
            <w:pPr>
              <w:pStyle w:val="TAC"/>
            </w:pPr>
            <w:ins w:id="139" w:author="Ericsson_Nicholas Pu" w:date="2023-10-18T14:11:00Z">
              <w:r>
                <w:t>[8.0]</w:t>
              </w:r>
            </w:ins>
          </w:p>
        </w:tc>
      </w:tr>
      <w:tr w:rsidR="00C308AA" w:rsidRPr="00642459" w14:paraId="74E226E7" w14:textId="77777777" w:rsidTr="009D3B4D">
        <w:trPr>
          <w:cantSplit/>
          <w:jc w:val="center"/>
        </w:trPr>
        <w:tc>
          <w:tcPr>
            <w:tcW w:w="1007" w:type="dxa"/>
            <w:tcBorders>
              <w:top w:val="nil"/>
              <w:left w:val="single" w:sz="4" w:space="0" w:color="auto"/>
              <w:bottom w:val="single" w:sz="4" w:space="0" w:color="auto"/>
              <w:right w:val="single" w:sz="4" w:space="0" w:color="auto"/>
            </w:tcBorders>
          </w:tcPr>
          <w:p w14:paraId="427863BD" w14:textId="77777777" w:rsidR="00C308AA" w:rsidRPr="00312DE4" w:rsidRDefault="00C308AA" w:rsidP="00C308AA">
            <w:pPr>
              <w:pStyle w:val="TAC"/>
              <w:rPr>
                <w:lang w:val="en-US"/>
              </w:rPr>
            </w:pPr>
          </w:p>
        </w:tc>
        <w:tc>
          <w:tcPr>
            <w:tcW w:w="1093" w:type="dxa"/>
            <w:tcBorders>
              <w:top w:val="nil"/>
              <w:left w:val="single" w:sz="4" w:space="0" w:color="auto"/>
              <w:bottom w:val="single" w:sz="4" w:space="0" w:color="auto"/>
              <w:right w:val="single" w:sz="4" w:space="0" w:color="auto"/>
            </w:tcBorders>
          </w:tcPr>
          <w:p w14:paraId="1F972573" w14:textId="77777777" w:rsidR="00C308AA" w:rsidRPr="00312DE4" w:rsidRDefault="00C308AA" w:rsidP="00C308AA">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048473D0" w14:textId="5AEFBD01" w:rsidR="00C308AA" w:rsidRPr="00312DE4" w:rsidRDefault="00C308AA" w:rsidP="00C308AA">
            <w:pPr>
              <w:pStyle w:val="TAC"/>
              <w:rPr>
                <w:rFonts w:cs="Arial"/>
              </w:rPr>
            </w:pPr>
            <w:ins w:id="140" w:author="Ericsson_Nicholas Pu" w:date="2023-10-18T14:11: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685BAD87" w14:textId="3A32B558" w:rsidR="00C308AA" w:rsidRPr="00312DE4" w:rsidRDefault="00C308AA" w:rsidP="00C308AA">
            <w:pPr>
              <w:pStyle w:val="TAC"/>
            </w:pPr>
            <w:ins w:id="141" w:author="Ericsson_Nicholas Pu" w:date="2023-10-18T14:11: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201D1260" w14:textId="4663B813" w:rsidR="00C308AA" w:rsidRPr="00312DE4" w:rsidRDefault="00C308AA" w:rsidP="00C308AA">
            <w:pPr>
              <w:pStyle w:val="TAC"/>
            </w:pPr>
            <w:ins w:id="142" w:author="Ericsson_Nicholas Pu" w:date="2023-10-18T14:11: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1656A9CB" w14:textId="0A12E471" w:rsidR="00C308AA" w:rsidRPr="00312DE4" w:rsidRDefault="00C308AA" w:rsidP="00C308AA">
            <w:pPr>
              <w:pStyle w:val="TAC"/>
              <w:rPr>
                <w:lang w:eastAsia="zh-CN"/>
              </w:rPr>
            </w:pPr>
            <w:ins w:id="143" w:author="Ericsson_Nicholas Pu" w:date="2023-10-18T14:11:00Z">
              <w:r>
                <w:rPr>
                  <w:lang w:eastAsia="zh-CN"/>
                </w:rPr>
                <w:t>G-FR1-A11-1</w:t>
              </w:r>
            </w:ins>
          </w:p>
        </w:tc>
        <w:tc>
          <w:tcPr>
            <w:tcW w:w="1418" w:type="dxa"/>
            <w:tcBorders>
              <w:top w:val="single" w:sz="4" w:space="0" w:color="auto"/>
              <w:left w:val="single" w:sz="4" w:space="0" w:color="auto"/>
              <w:bottom w:val="single" w:sz="4" w:space="0" w:color="auto"/>
              <w:right w:val="single" w:sz="4" w:space="0" w:color="auto"/>
            </w:tcBorders>
          </w:tcPr>
          <w:p w14:paraId="15BC9E13" w14:textId="719733BC" w:rsidR="00C308AA" w:rsidRPr="00312DE4" w:rsidRDefault="00C308AA" w:rsidP="00C308AA">
            <w:pPr>
              <w:pStyle w:val="TAC"/>
            </w:pPr>
            <w:ins w:id="144" w:author="Ericsson_Nicholas Pu" w:date="2023-10-18T14:11:00Z">
              <w:r w:rsidRPr="00312DE4">
                <w:t>pos1</w:t>
              </w:r>
            </w:ins>
          </w:p>
        </w:tc>
        <w:tc>
          <w:tcPr>
            <w:tcW w:w="1135" w:type="dxa"/>
            <w:tcBorders>
              <w:top w:val="single" w:sz="4" w:space="0" w:color="auto"/>
              <w:left w:val="single" w:sz="4" w:space="0" w:color="auto"/>
              <w:bottom w:val="single" w:sz="4" w:space="0" w:color="auto"/>
              <w:right w:val="single" w:sz="4" w:space="0" w:color="auto"/>
            </w:tcBorders>
          </w:tcPr>
          <w:p w14:paraId="000903C4" w14:textId="50A89707" w:rsidR="00C308AA" w:rsidRPr="00312DE4" w:rsidRDefault="00C308AA" w:rsidP="00C308AA">
            <w:pPr>
              <w:pStyle w:val="TAC"/>
            </w:pPr>
            <w:ins w:id="145" w:author="Ericsson_Nicholas Pu" w:date="2023-10-18T14:11:00Z">
              <w:r>
                <w:t>[</w:t>
              </w:r>
              <w:r w:rsidRPr="00BB4630">
                <w:t>11.</w:t>
              </w:r>
              <w:r>
                <w:t>6]</w:t>
              </w:r>
            </w:ins>
          </w:p>
        </w:tc>
      </w:tr>
    </w:tbl>
    <w:p w14:paraId="75B080D0" w14:textId="77777777" w:rsidR="00C249F2" w:rsidRPr="00F95B02" w:rsidRDefault="00C249F2" w:rsidP="00C249F2">
      <w:pPr>
        <w:rPr>
          <w:rFonts w:eastAsia="Malgun Gothic"/>
          <w:lang w:eastAsia="zh-CN"/>
        </w:rPr>
      </w:pPr>
    </w:p>
    <w:p w14:paraId="0F4A943E" w14:textId="77777777" w:rsidR="00C249F2" w:rsidRDefault="00C249F2" w:rsidP="00C249F2">
      <w:pPr>
        <w:pStyle w:val="TH"/>
        <w:rPr>
          <w:rFonts w:eastAsia="Malgun Gothic"/>
          <w:lang w:eastAsia="zh-CN"/>
        </w:rPr>
      </w:pPr>
      <w:r w:rsidRPr="00F95B02">
        <w:rPr>
          <w:rFonts w:eastAsia="Malgun Gothic"/>
        </w:rPr>
        <w:t>Table 8.2.1.2-2: Minimum requirements for PUSCH</w:t>
      </w:r>
      <w:r>
        <w:rPr>
          <w:rFonts w:eastAsia="Malgun Gothic"/>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C249F2" w:rsidRPr="00E92A2E" w14:paraId="2A8F6AC7" w14:textId="77777777" w:rsidTr="009D3B4D">
        <w:trPr>
          <w:cantSplit/>
          <w:jc w:val="center"/>
        </w:trPr>
        <w:tc>
          <w:tcPr>
            <w:tcW w:w="1007" w:type="dxa"/>
            <w:tcBorders>
              <w:bottom w:val="single" w:sz="4" w:space="0" w:color="auto"/>
            </w:tcBorders>
          </w:tcPr>
          <w:p w14:paraId="3B25B88F" w14:textId="77777777" w:rsidR="00C249F2" w:rsidRPr="00E92A2E" w:rsidRDefault="00C249F2" w:rsidP="009D3B4D">
            <w:pPr>
              <w:pStyle w:val="TAH"/>
            </w:pPr>
            <w:r w:rsidRPr="00E92A2E">
              <w:t>Number of TX antennas</w:t>
            </w:r>
          </w:p>
        </w:tc>
        <w:tc>
          <w:tcPr>
            <w:tcW w:w="1093" w:type="dxa"/>
            <w:tcBorders>
              <w:bottom w:val="single" w:sz="4" w:space="0" w:color="auto"/>
            </w:tcBorders>
          </w:tcPr>
          <w:p w14:paraId="31261BF8" w14:textId="77777777" w:rsidR="00C249F2" w:rsidRPr="00E92A2E" w:rsidRDefault="00C249F2" w:rsidP="009D3B4D">
            <w:pPr>
              <w:pStyle w:val="TAH"/>
            </w:pPr>
            <w:r w:rsidRPr="00E92A2E">
              <w:t>Number of RX antennas</w:t>
            </w:r>
          </w:p>
        </w:tc>
        <w:tc>
          <w:tcPr>
            <w:tcW w:w="985" w:type="dxa"/>
          </w:tcPr>
          <w:p w14:paraId="1E0BC0A7" w14:textId="77777777" w:rsidR="00C249F2" w:rsidRPr="00E92A2E" w:rsidRDefault="00C249F2" w:rsidP="009D3B4D">
            <w:pPr>
              <w:pStyle w:val="TAH"/>
            </w:pPr>
            <w:r w:rsidRPr="00E92A2E">
              <w:t>Cyclic prefix</w:t>
            </w:r>
          </w:p>
        </w:tc>
        <w:tc>
          <w:tcPr>
            <w:tcW w:w="1985" w:type="dxa"/>
          </w:tcPr>
          <w:p w14:paraId="43EA8C0D" w14:textId="77777777" w:rsidR="00C249F2" w:rsidRPr="00FF4BCE" w:rsidRDefault="00C249F2" w:rsidP="009D3B4D">
            <w:pPr>
              <w:pStyle w:val="TAH"/>
              <w:rPr>
                <w:lang w:val="fr-FR"/>
              </w:rPr>
            </w:pPr>
            <w:r w:rsidRPr="00FF4BCE">
              <w:rPr>
                <w:lang w:val="fr-FR"/>
              </w:rPr>
              <w:t>Propagation conditions and correlation matrix (Annex G)</w:t>
            </w:r>
          </w:p>
        </w:tc>
        <w:tc>
          <w:tcPr>
            <w:tcW w:w="1275" w:type="dxa"/>
          </w:tcPr>
          <w:p w14:paraId="180BB035" w14:textId="77777777" w:rsidR="00C249F2" w:rsidRPr="00E92A2E" w:rsidRDefault="00C249F2" w:rsidP="009D3B4D">
            <w:pPr>
              <w:pStyle w:val="TAH"/>
            </w:pPr>
            <w:r w:rsidRPr="00E92A2E">
              <w:t>Fraction of maximum throughput</w:t>
            </w:r>
          </w:p>
        </w:tc>
        <w:tc>
          <w:tcPr>
            <w:tcW w:w="1418" w:type="dxa"/>
          </w:tcPr>
          <w:p w14:paraId="1373A0CC" w14:textId="77777777" w:rsidR="00C249F2" w:rsidRPr="00E92A2E" w:rsidRDefault="00C249F2" w:rsidP="009D3B4D">
            <w:pPr>
              <w:pStyle w:val="TAH"/>
            </w:pPr>
            <w:r w:rsidRPr="00E92A2E">
              <w:t>FRC</w:t>
            </w:r>
            <w:r w:rsidRPr="00E92A2E">
              <w:br/>
              <w:t>(Annex A)</w:t>
            </w:r>
          </w:p>
        </w:tc>
        <w:tc>
          <w:tcPr>
            <w:tcW w:w="1417" w:type="dxa"/>
          </w:tcPr>
          <w:p w14:paraId="55EC66C8" w14:textId="77777777" w:rsidR="00C249F2" w:rsidRPr="00E92A2E" w:rsidRDefault="00C249F2" w:rsidP="009D3B4D">
            <w:pPr>
              <w:pStyle w:val="TAH"/>
            </w:pPr>
            <w:r w:rsidRPr="00E92A2E">
              <w:t>Additional DM-RS position</w:t>
            </w:r>
          </w:p>
        </w:tc>
        <w:tc>
          <w:tcPr>
            <w:tcW w:w="1134" w:type="dxa"/>
          </w:tcPr>
          <w:p w14:paraId="692FFB18" w14:textId="77777777" w:rsidR="00C249F2" w:rsidRPr="00E92A2E" w:rsidRDefault="00C249F2" w:rsidP="009D3B4D">
            <w:pPr>
              <w:pStyle w:val="TAH"/>
            </w:pPr>
            <w:r w:rsidRPr="00E92A2E">
              <w:t>SNR</w:t>
            </w:r>
          </w:p>
          <w:p w14:paraId="70C0ABE5" w14:textId="77777777" w:rsidR="00C249F2" w:rsidRPr="00E92A2E" w:rsidRDefault="00C249F2" w:rsidP="009D3B4D">
            <w:pPr>
              <w:pStyle w:val="TAH"/>
            </w:pPr>
            <w:r w:rsidRPr="00E92A2E">
              <w:t>(dB)</w:t>
            </w:r>
          </w:p>
        </w:tc>
      </w:tr>
      <w:tr w:rsidR="00C249F2" w:rsidRPr="00E92A2E" w14:paraId="7DDC1782" w14:textId="77777777" w:rsidTr="009D3B4D">
        <w:trPr>
          <w:cantSplit/>
          <w:jc w:val="center"/>
        </w:trPr>
        <w:tc>
          <w:tcPr>
            <w:tcW w:w="1007" w:type="dxa"/>
            <w:vMerge w:val="restart"/>
          </w:tcPr>
          <w:p w14:paraId="5B000E10" w14:textId="77777777" w:rsidR="00C249F2" w:rsidRDefault="00C249F2" w:rsidP="009D3B4D">
            <w:pPr>
              <w:pStyle w:val="TAC"/>
              <w:rPr>
                <w:rFonts w:eastAsia="SimSun" w:cs="Arial"/>
              </w:rPr>
            </w:pPr>
          </w:p>
          <w:p w14:paraId="2C285760" w14:textId="77777777" w:rsidR="00C249F2" w:rsidRDefault="00C249F2" w:rsidP="009D3B4D">
            <w:pPr>
              <w:pStyle w:val="TAC"/>
              <w:rPr>
                <w:rFonts w:eastAsia="SimSun" w:cs="Arial"/>
              </w:rPr>
            </w:pPr>
          </w:p>
          <w:p w14:paraId="22ACD65E" w14:textId="77777777" w:rsidR="00C249F2" w:rsidRDefault="00C249F2" w:rsidP="009D3B4D">
            <w:pPr>
              <w:pStyle w:val="TAC"/>
              <w:rPr>
                <w:rFonts w:eastAsia="SimSun" w:cs="Arial"/>
              </w:rPr>
            </w:pPr>
          </w:p>
          <w:p w14:paraId="5BA89B7B" w14:textId="77777777" w:rsidR="00C249F2" w:rsidRDefault="00C249F2" w:rsidP="009D3B4D">
            <w:pPr>
              <w:pStyle w:val="TAC"/>
              <w:rPr>
                <w:rFonts w:eastAsia="SimSun" w:cs="Arial"/>
              </w:rPr>
            </w:pPr>
          </w:p>
          <w:p w14:paraId="6E619486" w14:textId="77777777" w:rsidR="00C249F2" w:rsidRDefault="00C249F2" w:rsidP="009D3B4D">
            <w:pPr>
              <w:pStyle w:val="TAC"/>
              <w:rPr>
                <w:rFonts w:eastAsia="SimSun" w:cs="Arial"/>
              </w:rPr>
            </w:pPr>
          </w:p>
          <w:p w14:paraId="308BC687" w14:textId="77777777" w:rsidR="00C249F2" w:rsidRPr="00E92A2E" w:rsidRDefault="00C249F2" w:rsidP="009D3B4D">
            <w:pPr>
              <w:pStyle w:val="TAC"/>
            </w:pPr>
            <w:r w:rsidRPr="00F9026E">
              <w:rPr>
                <w:rFonts w:eastAsia="SimSun" w:cs="Arial"/>
              </w:rPr>
              <w:t>1</w:t>
            </w:r>
          </w:p>
        </w:tc>
        <w:tc>
          <w:tcPr>
            <w:tcW w:w="1093" w:type="dxa"/>
            <w:tcBorders>
              <w:bottom w:val="nil"/>
            </w:tcBorders>
          </w:tcPr>
          <w:p w14:paraId="7D4BE79B" w14:textId="77777777" w:rsidR="00C249F2" w:rsidRPr="00E92A2E" w:rsidRDefault="00C249F2" w:rsidP="009D3B4D">
            <w:pPr>
              <w:pStyle w:val="TAC"/>
            </w:pPr>
          </w:p>
        </w:tc>
        <w:tc>
          <w:tcPr>
            <w:tcW w:w="985" w:type="dxa"/>
            <w:vAlign w:val="center"/>
          </w:tcPr>
          <w:p w14:paraId="640118D9" w14:textId="77777777" w:rsidR="00C249F2" w:rsidRPr="00E92A2E" w:rsidRDefault="00C249F2" w:rsidP="009D3B4D">
            <w:pPr>
              <w:pStyle w:val="TAC"/>
            </w:pPr>
            <w:r w:rsidRPr="00F95B02">
              <w:t>Normal</w:t>
            </w:r>
          </w:p>
        </w:tc>
        <w:tc>
          <w:tcPr>
            <w:tcW w:w="1985" w:type="dxa"/>
            <w:vAlign w:val="center"/>
          </w:tcPr>
          <w:p w14:paraId="19231A45" w14:textId="77777777" w:rsidR="00C249F2" w:rsidRPr="00E92A2E" w:rsidRDefault="00C249F2" w:rsidP="009D3B4D">
            <w:pPr>
              <w:pStyle w:val="TAC"/>
            </w:pPr>
            <w:r w:rsidRPr="00F95B02">
              <w:t>TDLB100-400 Low</w:t>
            </w:r>
          </w:p>
        </w:tc>
        <w:tc>
          <w:tcPr>
            <w:tcW w:w="1275" w:type="dxa"/>
            <w:vAlign w:val="center"/>
          </w:tcPr>
          <w:p w14:paraId="72B38FF2" w14:textId="77777777" w:rsidR="00C249F2" w:rsidRPr="00E92A2E" w:rsidRDefault="00C249F2" w:rsidP="009D3B4D">
            <w:pPr>
              <w:pStyle w:val="TAC"/>
            </w:pPr>
            <w:r w:rsidRPr="00F95B02">
              <w:t>70 %</w:t>
            </w:r>
          </w:p>
        </w:tc>
        <w:tc>
          <w:tcPr>
            <w:tcW w:w="1418" w:type="dxa"/>
            <w:vAlign w:val="center"/>
          </w:tcPr>
          <w:p w14:paraId="6DA630AC" w14:textId="77777777" w:rsidR="00C249F2" w:rsidRPr="00E92A2E" w:rsidRDefault="00C249F2" w:rsidP="009D3B4D">
            <w:pPr>
              <w:pStyle w:val="TAC"/>
            </w:pPr>
            <w:r w:rsidRPr="00F95B02">
              <w:rPr>
                <w:lang w:eastAsia="zh-CN"/>
              </w:rPr>
              <w:t>G-FR1-A3-9</w:t>
            </w:r>
          </w:p>
        </w:tc>
        <w:tc>
          <w:tcPr>
            <w:tcW w:w="1417" w:type="dxa"/>
          </w:tcPr>
          <w:p w14:paraId="1BA616C5" w14:textId="77777777" w:rsidR="00C249F2" w:rsidRPr="00E92A2E" w:rsidRDefault="00C249F2" w:rsidP="009D3B4D">
            <w:pPr>
              <w:pStyle w:val="TAC"/>
            </w:pPr>
            <w:r w:rsidRPr="00F95B02">
              <w:t>pos1</w:t>
            </w:r>
          </w:p>
        </w:tc>
        <w:tc>
          <w:tcPr>
            <w:tcW w:w="1134" w:type="dxa"/>
          </w:tcPr>
          <w:p w14:paraId="4DC446C7" w14:textId="77777777" w:rsidR="00C249F2" w:rsidRPr="00E92A2E" w:rsidRDefault="00C249F2" w:rsidP="009D3B4D">
            <w:pPr>
              <w:pStyle w:val="TAC"/>
            </w:pPr>
            <w:r w:rsidRPr="00F95B02">
              <w:t>-2.5</w:t>
            </w:r>
          </w:p>
        </w:tc>
      </w:tr>
      <w:tr w:rsidR="00C249F2" w:rsidRPr="00E92A2E" w14:paraId="7AFD288B" w14:textId="77777777" w:rsidTr="009D3B4D">
        <w:trPr>
          <w:cantSplit/>
          <w:jc w:val="center"/>
        </w:trPr>
        <w:tc>
          <w:tcPr>
            <w:tcW w:w="1007" w:type="dxa"/>
            <w:vMerge/>
          </w:tcPr>
          <w:p w14:paraId="7F7EC08C" w14:textId="77777777" w:rsidR="00C249F2" w:rsidRPr="00E92A2E" w:rsidRDefault="00C249F2" w:rsidP="009D3B4D">
            <w:pPr>
              <w:pStyle w:val="TAC"/>
            </w:pPr>
          </w:p>
        </w:tc>
        <w:tc>
          <w:tcPr>
            <w:tcW w:w="1093" w:type="dxa"/>
            <w:vMerge w:val="restart"/>
            <w:tcBorders>
              <w:top w:val="nil"/>
            </w:tcBorders>
            <w:vAlign w:val="center"/>
          </w:tcPr>
          <w:p w14:paraId="3CADB179" w14:textId="77777777" w:rsidR="00C249F2" w:rsidRPr="00F9026E" w:rsidRDefault="00C249F2" w:rsidP="009D3B4D">
            <w:pPr>
              <w:pStyle w:val="TAC"/>
              <w:rPr>
                <w:rFonts w:eastAsia="SimSun" w:cs="Arial"/>
              </w:rPr>
            </w:pPr>
            <w:r w:rsidRPr="00F9026E">
              <w:rPr>
                <w:rFonts w:eastAsia="SimSun" w:cs="Arial"/>
              </w:rPr>
              <w:t>2</w:t>
            </w:r>
          </w:p>
        </w:tc>
        <w:tc>
          <w:tcPr>
            <w:tcW w:w="985" w:type="dxa"/>
            <w:vAlign w:val="center"/>
          </w:tcPr>
          <w:p w14:paraId="6E7E371C" w14:textId="77777777" w:rsidR="00C249F2" w:rsidRPr="00F9026E" w:rsidRDefault="00C249F2" w:rsidP="009D3B4D">
            <w:pPr>
              <w:pStyle w:val="TAC"/>
              <w:rPr>
                <w:rFonts w:eastAsia="SimSun" w:cs="Arial"/>
              </w:rPr>
            </w:pPr>
            <w:r w:rsidRPr="00F9026E">
              <w:rPr>
                <w:rFonts w:eastAsia="SimSun" w:cs="Arial"/>
              </w:rPr>
              <w:t>Normal</w:t>
            </w:r>
          </w:p>
        </w:tc>
        <w:tc>
          <w:tcPr>
            <w:tcW w:w="1985" w:type="dxa"/>
            <w:vAlign w:val="center"/>
          </w:tcPr>
          <w:p w14:paraId="7B152A4D" w14:textId="77777777" w:rsidR="00C249F2" w:rsidRPr="00F9026E" w:rsidRDefault="00C249F2" w:rsidP="009D3B4D">
            <w:pPr>
              <w:pStyle w:val="TAC"/>
              <w:rPr>
                <w:rFonts w:eastAsia="SimSun" w:cs="Arial"/>
              </w:rPr>
            </w:pPr>
            <w:r w:rsidRPr="00F9026E">
              <w:rPr>
                <w:rFonts w:eastAsia="SimSun" w:cs="Arial"/>
              </w:rPr>
              <w:t>TDLC300-100 Low</w:t>
            </w:r>
          </w:p>
        </w:tc>
        <w:tc>
          <w:tcPr>
            <w:tcW w:w="1275" w:type="dxa"/>
            <w:vAlign w:val="center"/>
          </w:tcPr>
          <w:p w14:paraId="7604B2FF" w14:textId="77777777" w:rsidR="00C249F2" w:rsidRPr="00F9026E" w:rsidRDefault="00C249F2" w:rsidP="009D3B4D">
            <w:pPr>
              <w:pStyle w:val="TAC"/>
              <w:rPr>
                <w:rFonts w:eastAsia="SimSun" w:cs="Arial"/>
              </w:rPr>
            </w:pPr>
            <w:r w:rsidRPr="00F9026E">
              <w:rPr>
                <w:rFonts w:eastAsia="SimSun" w:cs="Arial"/>
              </w:rPr>
              <w:t>70 %</w:t>
            </w:r>
          </w:p>
        </w:tc>
        <w:tc>
          <w:tcPr>
            <w:tcW w:w="1418" w:type="dxa"/>
            <w:vAlign w:val="center"/>
          </w:tcPr>
          <w:p w14:paraId="2D53D78D" w14:textId="77777777" w:rsidR="00C249F2" w:rsidRPr="00F9026E" w:rsidRDefault="00C249F2" w:rsidP="009D3B4D">
            <w:pPr>
              <w:pStyle w:val="TAC"/>
              <w:rPr>
                <w:rFonts w:eastAsia="SimSun" w:cs="Arial"/>
              </w:rPr>
            </w:pPr>
            <w:r w:rsidRPr="00F9026E">
              <w:rPr>
                <w:rFonts w:eastAsia="SimSun" w:cs="Arial"/>
              </w:rPr>
              <w:t>G-FR1-A4-9</w:t>
            </w:r>
          </w:p>
        </w:tc>
        <w:tc>
          <w:tcPr>
            <w:tcW w:w="1417" w:type="dxa"/>
          </w:tcPr>
          <w:p w14:paraId="0480F9E5" w14:textId="77777777" w:rsidR="00C249F2" w:rsidRPr="00F9026E" w:rsidRDefault="00C249F2" w:rsidP="009D3B4D">
            <w:pPr>
              <w:pStyle w:val="TAC"/>
              <w:rPr>
                <w:rFonts w:eastAsia="SimSun" w:cs="Arial"/>
              </w:rPr>
            </w:pPr>
            <w:r w:rsidRPr="00F9026E">
              <w:rPr>
                <w:rFonts w:eastAsia="SimSun" w:cs="Arial"/>
              </w:rPr>
              <w:t>pos1</w:t>
            </w:r>
          </w:p>
        </w:tc>
        <w:tc>
          <w:tcPr>
            <w:tcW w:w="1134" w:type="dxa"/>
          </w:tcPr>
          <w:p w14:paraId="62FF661C" w14:textId="77777777" w:rsidR="00C249F2" w:rsidRPr="00F9026E" w:rsidRDefault="00C249F2" w:rsidP="009D3B4D">
            <w:pPr>
              <w:pStyle w:val="TAC"/>
              <w:rPr>
                <w:rFonts w:eastAsia="SimSun" w:cs="Arial"/>
              </w:rPr>
            </w:pPr>
            <w:r w:rsidRPr="00F9026E">
              <w:rPr>
                <w:rFonts w:eastAsia="SimSun" w:cs="Arial"/>
              </w:rPr>
              <w:t>10.2</w:t>
            </w:r>
          </w:p>
        </w:tc>
      </w:tr>
      <w:tr w:rsidR="00C249F2" w:rsidRPr="00E92A2E" w14:paraId="7B17CFD5" w14:textId="77777777" w:rsidTr="009D3B4D">
        <w:trPr>
          <w:cantSplit/>
          <w:jc w:val="center"/>
        </w:trPr>
        <w:tc>
          <w:tcPr>
            <w:tcW w:w="1007" w:type="dxa"/>
            <w:vMerge/>
          </w:tcPr>
          <w:p w14:paraId="5D095DAC" w14:textId="77777777" w:rsidR="00C249F2" w:rsidRPr="00E92A2E" w:rsidRDefault="00C249F2" w:rsidP="009D3B4D">
            <w:pPr>
              <w:pStyle w:val="TAC"/>
            </w:pPr>
          </w:p>
        </w:tc>
        <w:tc>
          <w:tcPr>
            <w:tcW w:w="1093" w:type="dxa"/>
            <w:vMerge/>
          </w:tcPr>
          <w:p w14:paraId="4B5B6F05" w14:textId="77777777" w:rsidR="00C249F2" w:rsidRPr="00F9026E" w:rsidRDefault="00C249F2" w:rsidP="009D3B4D">
            <w:pPr>
              <w:pStyle w:val="TAC"/>
              <w:rPr>
                <w:rFonts w:eastAsia="SimSun" w:cs="Arial"/>
              </w:rPr>
            </w:pPr>
          </w:p>
        </w:tc>
        <w:tc>
          <w:tcPr>
            <w:tcW w:w="985" w:type="dxa"/>
            <w:vAlign w:val="center"/>
          </w:tcPr>
          <w:p w14:paraId="0DBEDD00" w14:textId="77777777" w:rsidR="00C249F2" w:rsidRPr="00F9026E" w:rsidRDefault="00C249F2" w:rsidP="009D3B4D">
            <w:pPr>
              <w:pStyle w:val="TAC"/>
              <w:rPr>
                <w:rFonts w:eastAsia="SimSun" w:cs="Arial"/>
              </w:rPr>
            </w:pPr>
            <w:r w:rsidRPr="00F9026E">
              <w:rPr>
                <w:rFonts w:eastAsia="SimSun" w:cs="Arial"/>
              </w:rPr>
              <w:t>Normal</w:t>
            </w:r>
          </w:p>
        </w:tc>
        <w:tc>
          <w:tcPr>
            <w:tcW w:w="1985" w:type="dxa"/>
            <w:vAlign w:val="center"/>
          </w:tcPr>
          <w:p w14:paraId="6E30F5BB" w14:textId="77777777" w:rsidR="00C249F2" w:rsidRPr="00F9026E" w:rsidRDefault="00C249F2" w:rsidP="009D3B4D">
            <w:pPr>
              <w:pStyle w:val="TAC"/>
              <w:rPr>
                <w:rFonts w:eastAsia="SimSun" w:cs="Arial"/>
              </w:rPr>
            </w:pPr>
            <w:r w:rsidRPr="00F9026E">
              <w:rPr>
                <w:rFonts w:eastAsia="SimSun" w:cs="Arial"/>
              </w:rPr>
              <w:t>TDLA30-10 Low</w:t>
            </w:r>
          </w:p>
        </w:tc>
        <w:tc>
          <w:tcPr>
            <w:tcW w:w="1275" w:type="dxa"/>
            <w:vAlign w:val="center"/>
          </w:tcPr>
          <w:p w14:paraId="674FF1A1" w14:textId="77777777" w:rsidR="00C249F2" w:rsidRPr="00F9026E" w:rsidRDefault="00C249F2" w:rsidP="009D3B4D">
            <w:pPr>
              <w:pStyle w:val="TAC"/>
              <w:rPr>
                <w:rFonts w:eastAsia="SimSun" w:cs="Arial"/>
              </w:rPr>
            </w:pPr>
            <w:r w:rsidRPr="00F9026E">
              <w:rPr>
                <w:rFonts w:eastAsia="SimSun" w:cs="Arial"/>
              </w:rPr>
              <w:t>70 %</w:t>
            </w:r>
          </w:p>
        </w:tc>
        <w:tc>
          <w:tcPr>
            <w:tcW w:w="1418" w:type="dxa"/>
            <w:vAlign w:val="center"/>
          </w:tcPr>
          <w:p w14:paraId="00F5A082" w14:textId="77777777" w:rsidR="00C249F2" w:rsidRPr="00F9026E" w:rsidRDefault="00C249F2" w:rsidP="009D3B4D">
            <w:pPr>
              <w:pStyle w:val="TAC"/>
              <w:rPr>
                <w:rFonts w:eastAsia="SimSun" w:cs="Arial"/>
              </w:rPr>
            </w:pPr>
            <w:r w:rsidRPr="00F9026E">
              <w:rPr>
                <w:rFonts w:eastAsia="SimSun" w:cs="Arial"/>
              </w:rPr>
              <w:t>G-FR1-A5-9</w:t>
            </w:r>
          </w:p>
        </w:tc>
        <w:tc>
          <w:tcPr>
            <w:tcW w:w="1417" w:type="dxa"/>
          </w:tcPr>
          <w:p w14:paraId="6A1B47BB" w14:textId="77777777" w:rsidR="00C249F2" w:rsidRPr="00F9026E" w:rsidRDefault="00C249F2" w:rsidP="009D3B4D">
            <w:pPr>
              <w:pStyle w:val="TAC"/>
              <w:rPr>
                <w:rFonts w:eastAsia="SimSun" w:cs="Arial"/>
              </w:rPr>
            </w:pPr>
            <w:r w:rsidRPr="00F9026E">
              <w:rPr>
                <w:rFonts w:eastAsia="SimSun" w:cs="Arial"/>
              </w:rPr>
              <w:t>pos1</w:t>
            </w:r>
          </w:p>
        </w:tc>
        <w:tc>
          <w:tcPr>
            <w:tcW w:w="1134" w:type="dxa"/>
          </w:tcPr>
          <w:p w14:paraId="339BCD18" w14:textId="77777777" w:rsidR="00C249F2" w:rsidRPr="00F9026E" w:rsidRDefault="00C249F2" w:rsidP="009D3B4D">
            <w:pPr>
              <w:pStyle w:val="TAC"/>
              <w:rPr>
                <w:rFonts w:eastAsia="SimSun" w:cs="Arial"/>
              </w:rPr>
            </w:pPr>
            <w:r w:rsidRPr="00F9026E">
              <w:rPr>
                <w:rFonts w:eastAsia="SimSun" w:cs="Arial"/>
              </w:rPr>
              <w:t>12.2</w:t>
            </w:r>
          </w:p>
        </w:tc>
      </w:tr>
      <w:tr w:rsidR="00C249F2" w:rsidRPr="00E92A2E" w14:paraId="4A60B999" w14:textId="77777777" w:rsidTr="009D3B4D">
        <w:trPr>
          <w:cantSplit/>
          <w:jc w:val="center"/>
        </w:trPr>
        <w:tc>
          <w:tcPr>
            <w:tcW w:w="1007" w:type="dxa"/>
            <w:vMerge/>
          </w:tcPr>
          <w:p w14:paraId="5B8D0E78" w14:textId="77777777" w:rsidR="00C249F2" w:rsidRPr="00E92A2E" w:rsidRDefault="00C249F2" w:rsidP="009D3B4D">
            <w:pPr>
              <w:pStyle w:val="TAC"/>
            </w:pPr>
          </w:p>
        </w:tc>
        <w:tc>
          <w:tcPr>
            <w:tcW w:w="1093" w:type="dxa"/>
            <w:vMerge/>
            <w:tcBorders>
              <w:bottom w:val="nil"/>
            </w:tcBorders>
          </w:tcPr>
          <w:p w14:paraId="4D71079B" w14:textId="77777777" w:rsidR="00C249F2" w:rsidRPr="00E92A2E" w:rsidRDefault="00C249F2" w:rsidP="009D3B4D">
            <w:pPr>
              <w:pStyle w:val="TAC"/>
            </w:pPr>
          </w:p>
        </w:tc>
        <w:tc>
          <w:tcPr>
            <w:tcW w:w="985" w:type="dxa"/>
            <w:vAlign w:val="center"/>
          </w:tcPr>
          <w:p w14:paraId="043DA260" w14:textId="77777777" w:rsidR="00C249F2" w:rsidRPr="00F95B02" w:rsidRDefault="00C249F2" w:rsidP="009D3B4D">
            <w:pPr>
              <w:pStyle w:val="TAC"/>
            </w:pPr>
            <w:r>
              <w:t>Normal</w:t>
            </w:r>
          </w:p>
        </w:tc>
        <w:tc>
          <w:tcPr>
            <w:tcW w:w="1985" w:type="dxa"/>
            <w:vAlign w:val="center"/>
          </w:tcPr>
          <w:p w14:paraId="4B8AE0EA" w14:textId="77777777" w:rsidR="00C249F2" w:rsidRPr="00F95B02" w:rsidRDefault="00C249F2" w:rsidP="009D3B4D">
            <w:pPr>
              <w:pStyle w:val="TAC"/>
            </w:pPr>
            <w:r w:rsidRPr="00F95B02">
              <w:t>TDLA30-10 Low</w:t>
            </w:r>
          </w:p>
        </w:tc>
        <w:tc>
          <w:tcPr>
            <w:tcW w:w="1275" w:type="dxa"/>
            <w:vAlign w:val="center"/>
          </w:tcPr>
          <w:p w14:paraId="29E35903" w14:textId="77777777" w:rsidR="00C249F2" w:rsidRPr="00F95B02" w:rsidRDefault="00C249F2" w:rsidP="009D3B4D">
            <w:pPr>
              <w:pStyle w:val="TAC"/>
            </w:pPr>
            <w:r w:rsidRPr="00F95B02">
              <w:t>70 %</w:t>
            </w:r>
          </w:p>
        </w:tc>
        <w:tc>
          <w:tcPr>
            <w:tcW w:w="1418" w:type="dxa"/>
            <w:vAlign w:val="center"/>
          </w:tcPr>
          <w:p w14:paraId="11DA8010" w14:textId="77777777" w:rsidR="00C249F2" w:rsidRPr="00F95B02" w:rsidRDefault="00C249F2" w:rsidP="009D3B4D">
            <w:pPr>
              <w:pStyle w:val="TAC"/>
              <w:rPr>
                <w:lang w:eastAsia="zh-CN"/>
              </w:rPr>
            </w:pPr>
            <w:r>
              <w:t>G-FR1-A9-2</w:t>
            </w:r>
          </w:p>
        </w:tc>
        <w:tc>
          <w:tcPr>
            <w:tcW w:w="1417" w:type="dxa"/>
          </w:tcPr>
          <w:p w14:paraId="066FB398" w14:textId="77777777" w:rsidR="00C249F2" w:rsidRPr="00F95B02" w:rsidRDefault="00C249F2" w:rsidP="009D3B4D">
            <w:pPr>
              <w:pStyle w:val="TAC"/>
            </w:pPr>
            <w:r>
              <w:t>pos1</w:t>
            </w:r>
          </w:p>
        </w:tc>
        <w:tc>
          <w:tcPr>
            <w:tcW w:w="1134" w:type="dxa"/>
          </w:tcPr>
          <w:p w14:paraId="0649702A" w14:textId="77777777" w:rsidR="00C249F2" w:rsidRPr="00F95B02" w:rsidRDefault="00C249F2" w:rsidP="009D3B4D">
            <w:pPr>
              <w:pStyle w:val="TAC"/>
            </w:pPr>
            <w:r>
              <w:t>19.5</w:t>
            </w:r>
          </w:p>
        </w:tc>
      </w:tr>
      <w:tr w:rsidR="00C249F2" w:rsidRPr="00E92A2E" w14:paraId="11FC2DB0" w14:textId="77777777" w:rsidTr="009D3B4D">
        <w:trPr>
          <w:cantSplit/>
          <w:jc w:val="center"/>
        </w:trPr>
        <w:tc>
          <w:tcPr>
            <w:tcW w:w="1007" w:type="dxa"/>
            <w:vMerge/>
          </w:tcPr>
          <w:p w14:paraId="7BBD0137" w14:textId="77777777" w:rsidR="00C249F2" w:rsidRPr="00E92A2E" w:rsidRDefault="00C249F2" w:rsidP="009D3B4D">
            <w:pPr>
              <w:pStyle w:val="TAC"/>
            </w:pPr>
          </w:p>
        </w:tc>
        <w:tc>
          <w:tcPr>
            <w:tcW w:w="1093" w:type="dxa"/>
            <w:vMerge w:val="restart"/>
          </w:tcPr>
          <w:p w14:paraId="1CE484A2" w14:textId="77777777" w:rsidR="00C249F2" w:rsidRDefault="00C249F2" w:rsidP="009D3B4D">
            <w:pPr>
              <w:pStyle w:val="TAC"/>
              <w:rPr>
                <w:rFonts w:eastAsia="SimSun" w:cs="Arial"/>
              </w:rPr>
            </w:pPr>
          </w:p>
          <w:p w14:paraId="05C0F2D4" w14:textId="77777777" w:rsidR="00C249F2" w:rsidRPr="00F9026E" w:rsidRDefault="00C249F2" w:rsidP="009D3B4D">
            <w:pPr>
              <w:pStyle w:val="TAC"/>
              <w:rPr>
                <w:rFonts w:eastAsia="SimSun" w:cs="Arial"/>
              </w:rPr>
            </w:pPr>
            <w:r w:rsidRPr="00F9026E">
              <w:rPr>
                <w:rFonts w:eastAsia="SimSun" w:cs="Arial"/>
              </w:rPr>
              <w:t>4</w:t>
            </w:r>
          </w:p>
        </w:tc>
        <w:tc>
          <w:tcPr>
            <w:tcW w:w="985" w:type="dxa"/>
            <w:vAlign w:val="center"/>
          </w:tcPr>
          <w:p w14:paraId="5630566D" w14:textId="77777777" w:rsidR="00C249F2" w:rsidRPr="00F9026E" w:rsidRDefault="00C249F2" w:rsidP="009D3B4D">
            <w:pPr>
              <w:pStyle w:val="TAC"/>
              <w:rPr>
                <w:rFonts w:eastAsia="SimSun" w:cs="Arial"/>
              </w:rPr>
            </w:pPr>
            <w:r w:rsidRPr="00F9026E">
              <w:rPr>
                <w:rFonts w:eastAsia="SimSun" w:cs="Arial"/>
              </w:rPr>
              <w:t>Normal</w:t>
            </w:r>
          </w:p>
        </w:tc>
        <w:tc>
          <w:tcPr>
            <w:tcW w:w="1985" w:type="dxa"/>
            <w:vAlign w:val="center"/>
          </w:tcPr>
          <w:p w14:paraId="17708245" w14:textId="77777777" w:rsidR="00C249F2" w:rsidRPr="00F9026E" w:rsidRDefault="00C249F2" w:rsidP="009D3B4D">
            <w:pPr>
              <w:pStyle w:val="TAC"/>
              <w:rPr>
                <w:rFonts w:eastAsia="SimSun" w:cs="Arial"/>
              </w:rPr>
            </w:pPr>
            <w:r w:rsidRPr="00F9026E">
              <w:rPr>
                <w:rFonts w:eastAsia="SimSun" w:cs="Arial"/>
              </w:rPr>
              <w:t>TDLB100-400 Low</w:t>
            </w:r>
          </w:p>
        </w:tc>
        <w:tc>
          <w:tcPr>
            <w:tcW w:w="1275" w:type="dxa"/>
            <w:vAlign w:val="center"/>
          </w:tcPr>
          <w:p w14:paraId="52424F68" w14:textId="77777777" w:rsidR="00C249F2" w:rsidRPr="00F9026E" w:rsidRDefault="00C249F2" w:rsidP="009D3B4D">
            <w:pPr>
              <w:pStyle w:val="TAC"/>
              <w:rPr>
                <w:rFonts w:eastAsia="SimSun" w:cs="Arial"/>
              </w:rPr>
            </w:pPr>
            <w:r w:rsidRPr="00F9026E">
              <w:rPr>
                <w:rFonts w:eastAsia="SimSun" w:cs="Arial"/>
              </w:rPr>
              <w:t>70 %</w:t>
            </w:r>
          </w:p>
        </w:tc>
        <w:tc>
          <w:tcPr>
            <w:tcW w:w="1418" w:type="dxa"/>
            <w:vAlign w:val="center"/>
          </w:tcPr>
          <w:p w14:paraId="54ED276A" w14:textId="77777777" w:rsidR="00C249F2" w:rsidRPr="00F9026E" w:rsidRDefault="00C249F2" w:rsidP="009D3B4D">
            <w:pPr>
              <w:pStyle w:val="TAC"/>
              <w:rPr>
                <w:rFonts w:eastAsia="SimSun" w:cs="Arial"/>
              </w:rPr>
            </w:pPr>
            <w:r w:rsidRPr="00F9026E">
              <w:rPr>
                <w:rFonts w:eastAsia="SimSun" w:cs="Arial"/>
              </w:rPr>
              <w:t>G-FR1-A3-9</w:t>
            </w:r>
          </w:p>
        </w:tc>
        <w:tc>
          <w:tcPr>
            <w:tcW w:w="1417" w:type="dxa"/>
          </w:tcPr>
          <w:p w14:paraId="290DF729" w14:textId="77777777" w:rsidR="00C249F2" w:rsidRPr="00F9026E" w:rsidRDefault="00C249F2" w:rsidP="009D3B4D">
            <w:pPr>
              <w:pStyle w:val="TAC"/>
              <w:rPr>
                <w:rFonts w:eastAsia="SimSun" w:cs="Arial"/>
              </w:rPr>
            </w:pPr>
            <w:r w:rsidRPr="00F9026E">
              <w:rPr>
                <w:rFonts w:eastAsia="SimSun" w:cs="Arial"/>
              </w:rPr>
              <w:t>pos1</w:t>
            </w:r>
          </w:p>
        </w:tc>
        <w:tc>
          <w:tcPr>
            <w:tcW w:w="1134" w:type="dxa"/>
          </w:tcPr>
          <w:p w14:paraId="17CF97B8" w14:textId="77777777" w:rsidR="00C249F2" w:rsidRPr="00F9026E" w:rsidRDefault="00C249F2" w:rsidP="009D3B4D">
            <w:pPr>
              <w:pStyle w:val="TAC"/>
              <w:rPr>
                <w:rFonts w:eastAsia="SimSun" w:cs="Arial"/>
              </w:rPr>
            </w:pPr>
            <w:r w:rsidRPr="00F9026E">
              <w:rPr>
                <w:rFonts w:eastAsia="SimSun" w:cs="Arial"/>
              </w:rPr>
              <w:t>-6.0</w:t>
            </w:r>
          </w:p>
        </w:tc>
      </w:tr>
      <w:tr w:rsidR="00C249F2" w:rsidRPr="00010C3F" w14:paraId="74B41428" w14:textId="77777777" w:rsidTr="009D3B4D">
        <w:trPr>
          <w:cantSplit/>
          <w:jc w:val="center"/>
        </w:trPr>
        <w:tc>
          <w:tcPr>
            <w:tcW w:w="1007" w:type="dxa"/>
            <w:vMerge/>
            <w:vAlign w:val="center"/>
          </w:tcPr>
          <w:p w14:paraId="12716320" w14:textId="77777777" w:rsidR="00C249F2" w:rsidRPr="00F9026E" w:rsidRDefault="00C249F2" w:rsidP="009D3B4D">
            <w:pPr>
              <w:pStyle w:val="TAC"/>
              <w:rPr>
                <w:rFonts w:eastAsia="SimSun" w:cs="Arial"/>
              </w:rPr>
            </w:pPr>
          </w:p>
        </w:tc>
        <w:tc>
          <w:tcPr>
            <w:tcW w:w="1093" w:type="dxa"/>
            <w:vMerge/>
            <w:vAlign w:val="center"/>
          </w:tcPr>
          <w:p w14:paraId="22F48038" w14:textId="77777777" w:rsidR="00C249F2" w:rsidRPr="00F9026E" w:rsidRDefault="00C249F2" w:rsidP="009D3B4D">
            <w:pPr>
              <w:pStyle w:val="TAC"/>
              <w:rPr>
                <w:rFonts w:eastAsia="SimSun" w:cs="Arial"/>
              </w:rPr>
            </w:pPr>
          </w:p>
        </w:tc>
        <w:tc>
          <w:tcPr>
            <w:tcW w:w="985" w:type="dxa"/>
            <w:vAlign w:val="center"/>
          </w:tcPr>
          <w:p w14:paraId="18E7A3A9" w14:textId="77777777" w:rsidR="00C249F2" w:rsidRPr="00F9026E" w:rsidRDefault="00C249F2" w:rsidP="009D3B4D">
            <w:pPr>
              <w:pStyle w:val="TAC"/>
              <w:rPr>
                <w:rFonts w:eastAsia="SimSun" w:cs="Arial"/>
              </w:rPr>
            </w:pPr>
            <w:r w:rsidRPr="00F9026E">
              <w:rPr>
                <w:rFonts w:eastAsia="SimSun" w:cs="Arial"/>
              </w:rPr>
              <w:t>Normal</w:t>
            </w:r>
          </w:p>
        </w:tc>
        <w:tc>
          <w:tcPr>
            <w:tcW w:w="1985" w:type="dxa"/>
            <w:vAlign w:val="center"/>
          </w:tcPr>
          <w:p w14:paraId="097E5088" w14:textId="77777777" w:rsidR="00C249F2" w:rsidRPr="00F9026E" w:rsidRDefault="00C249F2" w:rsidP="009D3B4D">
            <w:pPr>
              <w:pStyle w:val="TAC"/>
              <w:rPr>
                <w:rFonts w:eastAsia="SimSun" w:cs="Arial"/>
              </w:rPr>
            </w:pPr>
            <w:r w:rsidRPr="00F9026E">
              <w:rPr>
                <w:rFonts w:eastAsia="SimSun" w:cs="Arial"/>
              </w:rPr>
              <w:t>TDLC300-100 Low</w:t>
            </w:r>
          </w:p>
        </w:tc>
        <w:tc>
          <w:tcPr>
            <w:tcW w:w="1275" w:type="dxa"/>
            <w:vAlign w:val="center"/>
          </w:tcPr>
          <w:p w14:paraId="4DE4257B" w14:textId="77777777" w:rsidR="00C249F2" w:rsidRPr="00F9026E" w:rsidRDefault="00C249F2" w:rsidP="009D3B4D">
            <w:pPr>
              <w:pStyle w:val="TAC"/>
              <w:rPr>
                <w:rFonts w:eastAsia="SimSun" w:cs="Arial"/>
              </w:rPr>
            </w:pPr>
            <w:r w:rsidRPr="00F9026E">
              <w:rPr>
                <w:rFonts w:eastAsia="SimSun" w:cs="Arial"/>
              </w:rPr>
              <w:t>70 %</w:t>
            </w:r>
          </w:p>
        </w:tc>
        <w:tc>
          <w:tcPr>
            <w:tcW w:w="1418" w:type="dxa"/>
            <w:vAlign w:val="center"/>
          </w:tcPr>
          <w:p w14:paraId="447EC2BD" w14:textId="77777777" w:rsidR="00C249F2" w:rsidRPr="00F9026E" w:rsidRDefault="00C249F2" w:rsidP="009D3B4D">
            <w:pPr>
              <w:pStyle w:val="TAC"/>
              <w:rPr>
                <w:rFonts w:eastAsia="SimSun" w:cs="Arial"/>
              </w:rPr>
            </w:pPr>
            <w:r w:rsidRPr="00F9026E">
              <w:rPr>
                <w:rFonts w:eastAsia="SimSun" w:cs="Arial"/>
              </w:rPr>
              <w:t>G-FR1-A4-9</w:t>
            </w:r>
          </w:p>
        </w:tc>
        <w:tc>
          <w:tcPr>
            <w:tcW w:w="1417" w:type="dxa"/>
          </w:tcPr>
          <w:p w14:paraId="4E01AB72" w14:textId="77777777" w:rsidR="00C249F2" w:rsidRPr="00F9026E" w:rsidRDefault="00C249F2" w:rsidP="009D3B4D">
            <w:pPr>
              <w:pStyle w:val="TAC"/>
              <w:rPr>
                <w:rFonts w:eastAsia="SimSun" w:cs="Arial"/>
              </w:rPr>
            </w:pPr>
            <w:r w:rsidRPr="00F9026E">
              <w:rPr>
                <w:rFonts w:eastAsia="SimSun" w:cs="Arial"/>
              </w:rPr>
              <w:t>pos1</w:t>
            </w:r>
          </w:p>
        </w:tc>
        <w:tc>
          <w:tcPr>
            <w:tcW w:w="1134" w:type="dxa"/>
          </w:tcPr>
          <w:p w14:paraId="311B05A3" w14:textId="77777777" w:rsidR="00C249F2" w:rsidRPr="00F9026E" w:rsidRDefault="00C249F2" w:rsidP="009D3B4D">
            <w:pPr>
              <w:pStyle w:val="TAC"/>
              <w:rPr>
                <w:rFonts w:eastAsia="SimSun" w:cs="Arial"/>
              </w:rPr>
            </w:pPr>
            <w:r w:rsidRPr="00F9026E">
              <w:rPr>
                <w:rFonts w:eastAsia="SimSun" w:cs="Arial"/>
              </w:rPr>
              <w:t>6.3</w:t>
            </w:r>
          </w:p>
        </w:tc>
      </w:tr>
      <w:tr w:rsidR="00C249F2" w:rsidRPr="00010C3F" w14:paraId="16EA34A4" w14:textId="77777777" w:rsidTr="009D3B4D">
        <w:trPr>
          <w:cantSplit/>
          <w:jc w:val="center"/>
        </w:trPr>
        <w:tc>
          <w:tcPr>
            <w:tcW w:w="1007" w:type="dxa"/>
            <w:vMerge/>
          </w:tcPr>
          <w:p w14:paraId="3B76297C" w14:textId="77777777" w:rsidR="00C249F2" w:rsidRPr="00F9026E" w:rsidRDefault="00C249F2" w:rsidP="009D3B4D">
            <w:pPr>
              <w:pStyle w:val="TAC"/>
              <w:rPr>
                <w:rFonts w:eastAsia="SimSun" w:cs="Arial"/>
              </w:rPr>
            </w:pPr>
          </w:p>
        </w:tc>
        <w:tc>
          <w:tcPr>
            <w:tcW w:w="1093" w:type="dxa"/>
            <w:vMerge/>
          </w:tcPr>
          <w:p w14:paraId="3F2243B4" w14:textId="77777777" w:rsidR="00C249F2" w:rsidRPr="00F9026E" w:rsidRDefault="00C249F2" w:rsidP="009D3B4D">
            <w:pPr>
              <w:pStyle w:val="TAC"/>
              <w:rPr>
                <w:rFonts w:eastAsia="SimSun" w:cs="Arial"/>
              </w:rPr>
            </w:pPr>
          </w:p>
        </w:tc>
        <w:tc>
          <w:tcPr>
            <w:tcW w:w="985" w:type="dxa"/>
            <w:vAlign w:val="center"/>
          </w:tcPr>
          <w:p w14:paraId="208C1913" w14:textId="77777777" w:rsidR="00C249F2" w:rsidRPr="00F9026E" w:rsidRDefault="00C249F2" w:rsidP="009D3B4D">
            <w:pPr>
              <w:pStyle w:val="TAC"/>
              <w:rPr>
                <w:rFonts w:eastAsia="SimSun" w:cs="Arial"/>
              </w:rPr>
            </w:pPr>
            <w:r w:rsidRPr="00F9026E">
              <w:rPr>
                <w:rFonts w:eastAsia="SimSun" w:cs="Arial"/>
              </w:rPr>
              <w:t>Normal</w:t>
            </w:r>
          </w:p>
        </w:tc>
        <w:tc>
          <w:tcPr>
            <w:tcW w:w="1985" w:type="dxa"/>
            <w:vAlign w:val="center"/>
          </w:tcPr>
          <w:p w14:paraId="39AAA8B9" w14:textId="77777777" w:rsidR="00C249F2" w:rsidRPr="00F9026E" w:rsidRDefault="00C249F2" w:rsidP="009D3B4D">
            <w:pPr>
              <w:pStyle w:val="TAC"/>
              <w:rPr>
                <w:rFonts w:eastAsia="SimSun" w:cs="Arial"/>
              </w:rPr>
            </w:pPr>
            <w:r w:rsidRPr="00F9026E">
              <w:rPr>
                <w:rFonts w:eastAsia="SimSun" w:cs="Arial"/>
              </w:rPr>
              <w:t>TDLA30-10 Low</w:t>
            </w:r>
          </w:p>
        </w:tc>
        <w:tc>
          <w:tcPr>
            <w:tcW w:w="1275" w:type="dxa"/>
            <w:vAlign w:val="center"/>
          </w:tcPr>
          <w:p w14:paraId="63178B3C" w14:textId="77777777" w:rsidR="00C249F2" w:rsidRPr="00F9026E" w:rsidRDefault="00C249F2" w:rsidP="009D3B4D">
            <w:pPr>
              <w:pStyle w:val="TAC"/>
              <w:rPr>
                <w:rFonts w:eastAsia="SimSun" w:cs="Arial"/>
              </w:rPr>
            </w:pPr>
            <w:r w:rsidRPr="00F9026E">
              <w:rPr>
                <w:rFonts w:eastAsia="SimSun" w:cs="Arial"/>
              </w:rPr>
              <w:t>70 %</w:t>
            </w:r>
          </w:p>
        </w:tc>
        <w:tc>
          <w:tcPr>
            <w:tcW w:w="1418" w:type="dxa"/>
            <w:vAlign w:val="center"/>
          </w:tcPr>
          <w:p w14:paraId="19456852" w14:textId="77777777" w:rsidR="00C249F2" w:rsidRPr="00F9026E" w:rsidRDefault="00C249F2" w:rsidP="009D3B4D">
            <w:pPr>
              <w:pStyle w:val="TAC"/>
              <w:rPr>
                <w:rFonts w:eastAsia="SimSun" w:cs="Arial"/>
              </w:rPr>
            </w:pPr>
            <w:r w:rsidRPr="00F9026E">
              <w:rPr>
                <w:rFonts w:eastAsia="SimSun" w:cs="Arial"/>
              </w:rPr>
              <w:t>G-FR1-A5-9</w:t>
            </w:r>
          </w:p>
        </w:tc>
        <w:tc>
          <w:tcPr>
            <w:tcW w:w="1417" w:type="dxa"/>
          </w:tcPr>
          <w:p w14:paraId="16BFDE5E" w14:textId="77777777" w:rsidR="00C249F2" w:rsidRPr="00F9026E" w:rsidRDefault="00C249F2" w:rsidP="009D3B4D">
            <w:pPr>
              <w:pStyle w:val="TAC"/>
              <w:rPr>
                <w:rFonts w:eastAsia="SimSun" w:cs="Arial"/>
              </w:rPr>
            </w:pPr>
            <w:r w:rsidRPr="00F9026E">
              <w:rPr>
                <w:rFonts w:eastAsia="SimSun" w:cs="Arial"/>
              </w:rPr>
              <w:t>pos1</w:t>
            </w:r>
          </w:p>
        </w:tc>
        <w:tc>
          <w:tcPr>
            <w:tcW w:w="1134" w:type="dxa"/>
          </w:tcPr>
          <w:p w14:paraId="59C2880D" w14:textId="77777777" w:rsidR="00C249F2" w:rsidRPr="00F9026E" w:rsidRDefault="00C249F2" w:rsidP="009D3B4D">
            <w:pPr>
              <w:pStyle w:val="TAC"/>
              <w:rPr>
                <w:rFonts w:eastAsia="SimSun" w:cs="Arial"/>
              </w:rPr>
            </w:pPr>
            <w:r w:rsidRPr="00F9026E">
              <w:rPr>
                <w:rFonts w:eastAsia="SimSun" w:cs="Arial"/>
              </w:rPr>
              <w:t>8.6</w:t>
            </w:r>
          </w:p>
        </w:tc>
      </w:tr>
      <w:tr w:rsidR="00C249F2" w:rsidRPr="00E92A2E" w14:paraId="53079BAA" w14:textId="77777777" w:rsidTr="009D3B4D">
        <w:trPr>
          <w:cantSplit/>
          <w:jc w:val="center"/>
        </w:trPr>
        <w:tc>
          <w:tcPr>
            <w:tcW w:w="1007" w:type="dxa"/>
            <w:vMerge/>
          </w:tcPr>
          <w:p w14:paraId="31F229DB" w14:textId="77777777" w:rsidR="00C249F2" w:rsidRPr="00E92A2E" w:rsidRDefault="00C249F2" w:rsidP="009D3B4D">
            <w:pPr>
              <w:pStyle w:val="TAC"/>
            </w:pPr>
          </w:p>
        </w:tc>
        <w:tc>
          <w:tcPr>
            <w:tcW w:w="1093" w:type="dxa"/>
            <w:vMerge/>
            <w:tcBorders>
              <w:bottom w:val="nil"/>
            </w:tcBorders>
          </w:tcPr>
          <w:p w14:paraId="323C8BD4" w14:textId="77777777" w:rsidR="00C249F2" w:rsidRPr="00E92A2E" w:rsidRDefault="00C249F2" w:rsidP="009D3B4D">
            <w:pPr>
              <w:pStyle w:val="TAC"/>
            </w:pPr>
          </w:p>
        </w:tc>
        <w:tc>
          <w:tcPr>
            <w:tcW w:w="985" w:type="dxa"/>
            <w:vAlign w:val="center"/>
          </w:tcPr>
          <w:p w14:paraId="57CD129D" w14:textId="77777777" w:rsidR="00C249F2" w:rsidRPr="00F95B02" w:rsidRDefault="00C249F2" w:rsidP="009D3B4D">
            <w:pPr>
              <w:pStyle w:val="TAC"/>
            </w:pPr>
            <w:r>
              <w:t>Normal</w:t>
            </w:r>
          </w:p>
        </w:tc>
        <w:tc>
          <w:tcPr>
            <w:tcW w:w="1985" w:type="dxa"/>
            <w:vAlign w:val="center"/>
          </w:tcPr>
          <w:p w14:paraId="714FFFA0" w14:textId="77777777" w:rsidR="00C249F2" w:rsidRPr="00F95B02" w:rsidRDefault="00C249F2" w:rsidP="009D3B4D">
            <w:pPr>
              <w:pStyle w:val="TAC"/>
            </w:pPr>
            <w:r w:rsidRPr="00F95B02">
              <w:t>TDLA30-10 Low</w:t>
            </w:r>
          </w:p>
        </w:tc>
        <w:tc>
          <w:tcPr>
            <w:tcW w:w="1275" w:type="dxa"/>
            <w:vAlign w:val="center"/>
          </w:tcPr>
          <w:p w14:paraId="250EA13A" w14:textId="77777777" w:rsidR="00C249F2" w:rsidRPr="00F95B02" w:rsidRDefault="00C249F2" w:rsidP="009D3B4D">
            <w:pPr>
              <w:pStyle w:val="TAC"/>
            </w:pPr>
            <w:r w:rsidRPr="00F95B02">
              <w:t>70 %</w:t>
            </w:r>
          </w:p>
        </w:tc>
        <w:tc>
          <w:tcPr>
            <w:tcW w:w="1418" w:type="dxa"/>
            <w:vAlign w:val="center"/>
          </w:tcPr>
          <w:p w14:paraId="3D4BEA8A" w14:textId="77777777" w:rsidR="00C249F2" w:rsidRPr="00F95B02" w:rsidRDefault="00C249F2" w:rsidP="009D3B4D">
            <w:pPr>
              <w:pStyle w:val="TAC"/>
              <w:rPr>
                <w:lang w:eastAsia="zh-CN"/>
              </w:rPr>
            </w:pPr>
            <w:r>
              <w:t>G-FR1-A9-2</w:t>
            </w:r>
          </w:p>
        </w:tc>
        <w:tc>
          <w:tcPr>
            <w:tcW w:w="1417" w:type="dxa"/>
          </w:tcPr>
          <w:p w14:paraId="24717A04" w14:textId="77777777" w:rsidR="00C249F2" w:rsidRPr="00F95B02" w:rsidRDefault="00C249F2" w:rsidP="009D3B4D">
            <w:pPr>
              <w:pStyle w:val="TAC"/>
            </w:pPr>
            <w:r>
              <w:t>pos1</w:t>
            </w:r>
          </w:p>
        </w:tc>
        <w:tc>
          <w:tcPr>
            <w:tcW w:w="1134" w:type="dxa"/>
          </w:tcPr>
          <w:p w14:paraId="3062A2AD" w14:textId="77777777" w:rsidR="00C249F2" w:rsidRPr="00F95B02" w:rsidRDefault="00C249F2" w:rsidP="009D3B4D">
            <w:pPr>
              <w:pStyle w:val="TAC"/>
            </w:pPr>
            <w:r>
              <w:t>15.9</w:t>
            </w:r>
          </w:p>
        </w:tc>
      </w:tr>
      <w:tr w:rsidR="00C249F2" w:rsidRPr="00E92A2E" w14:paraId="794CA6A1" w14:textId="77777777" w:rsidTr="009D3B4D">
        <w:trPr>
          <w:cantSplit/>
          <w:jc w:val="center"/>
        </w:trPr>
        <w:tc>
          <w:tcPr>
            <w:tcW w:w="1007" w:type="dxa"/>
            <w:vMerge/>
          </w:tcPr>
          <w:p w14:paraId="65EBBA46" w14:textId="77777777" w:rsidR="00C249F2" w:rsidRPr="00E92A2E" w:rsidRDefault="00C249F2" w:rsidP="009D3B4D">
            <w:pPr>
              <w:pStyle w:val="TAC"/>
            </w:pPr>
          </w:p>
        </w:tc>
        <w:tc>
          <w:tcPr>
            <w:tcW w:w="1093" w:type="dxa"/>
            <w:tcBorders>
              <w:bottom w:val="nil"/>
            </w:tcBorders>
          </w:tcPr>
          <w:p w14:paraId="1F55F064" w14:textId="77777777" w:rsidR="00C249F2" w:rsidRPr="00E92A2E" w:rsidRDefault="00C249F2" w:rsidP="009D3B4D">
            <w:pPr>
              <w:pStyle w:val="TAC"/>
            </w:pPr>
          </w:p>
        </w:tc>
        <w:tc>
          <w:tcPr>
            <w:tcW w:w="985" w:type="dxa"/>
            <w:vAlign w:val="center"/>
          </w:tcPr>
          <w:p w14:paraId="3EF3E174" w14:textId="77777777" w:rsidR="00C249F2" w:rsidRPr="00F95B02" w:rsidRDefault="00C249F2" w:rsidP="009D3B4D">
            <w:pPr>
              <w:pStyle w:val="TAC"/>
              <w:rPr>
                <w:rFonts w:cs="Arial"/>
              </w:rPr>
            </w:pPr>
            <w:r w:rsidRPr="00F95B02">
              <w:t>Normal</w:t>
            </w:r>
          </w:p>
        </w:tc>
        <w:tc>
          <w:tcPr>
            <w:tcW w:w="1985" w:type="dxa"/>
            <w:vAlign w:val="center"/>
          </w:tcPr>
          <w:p w14:paraId="2D1CF0AA" w14:textId="77777777" w:rsidR="00C249F2" w:rsidRPr="00F95B02" w:rsidRDefault="00C249F2" w:rsidP="009D3B4D">
            <w:pPr>
              <w:pStyle w:val="TAC"/>
            </w:pPr>
            <w:r w:rsidRPr="00F95B02">
              <w:t>TDLB100-400 Low</w:t>
            </w:r>
          </w:p>
        </w:tc>
        <w:tc>
          <w:tcPr>
            <w:tcW w:w="1275" w:type="dxa"/>
            <w:vAlign w:val="center"/>
          </w:tcPr>
          <w:p w14:paraId="4A497536" w14:textId="77777777" w:rsidR="00C249F2" w:rsidRPr="00F95B02" w:rsidRDefault="00C249F2" w:rsidP="009D3B4D">
            <w:pPr>
              <w:pStyle w:val="TAC"/>
            </w:pPr>
            <w:r w:rsidRPr="00F95B02">
              <w:t>70 %</w:t>
            </w:r>
          </w:p>
        </w:tc>
        <w:tc>
          <w:tcPr>
            <w:tcW w:w="1418" w:type="dxa"/>
            <w:vAlign w:val="center"/>
          </w:tcPr>
          <w:p w14:paraId="7F226F15" w14:textId="77777777" w:rsidR="00C249F2" w:rsidRPr="00F95B02" w:rsidRDefault="00C249F2" w:rsidP="009D3B4D">
            <w:pPr>
              <w:pStyle w:val="TAC"/>
            </w:pPr>
            <w:r w:rsidRPr="00F95B02">
              <w:rPr>
                <w:lang w:eastAsia="zh-CN"/>
              </w:rPr>
              <w:t>G-FR1-A3-9</w:t>
            </w:r>
          </w:p>
        </w:tc>
        <w:tc>
          <w:tcPr>
            <w:tcW w:w="1417" w:type="dxa"/>
          </w:tcPr>
          <w:p w14:paraId="670C69FE" w14:textId="77777777" w:rsidR="00C249F2" w:rsidRPr="00F95B02" w:rsidRDefault="00C249F2" w:rsidP="009D3B4D">
            <w:pPr>
              <w:pStyle w:val="TAC"/>
            </w:pPr>
            <w:r w:rsidRPr="00F95B02">
              <w:t>pos1</w:t>
            </w:r>
          </w:p>
        </w:tc>
        <w:tc>
          <w:tcPr>
            <w:tcW w:w="1134" w:type="dxa"/>
          </w:tcPr>
          <w:p w14:paraId="624B2EBB" w14:textId="77777777" w:rsidR="00C249F2" w:rsidRPr="00F95B02" w:rsidRDefault="00C249F2" w:rsidP="009D3B4D">
            <w:pPr>
              <w:pStyle w:val="TAC"/>
            </w:pPr>
            <w:r w:rsidRPr="00F95B02">
              <w:t>-8.7</w:t>
            </w:r>
          </w:p>
        </w:tc>
      </w:tr>
      <w:tr w:rsidR="00C249F2" w:rsidRPr="00E92A2E" w14:paraId="0AB16A40" w14:textId="77777777" w:rsidTr="009D3B4D">
        <w:trPr>
          <w:cantSplit/>
          <w:jc w:val="center"/>
        </w:trPr>
        <w:tc>
          <w:tcPr>
            <w:tcW w:w="1007" w:type="dxa"/>
            <w:vMerge/>
          </w:tcPr>
          <w:p w14:paraId="0CA16182" w14:textId="77777777" w:rsidR="00C249F2" w:rsidRPr="00F9026E" w:rsidRDefault="00C249F2" w:rsidP="009D3B4D">
            <w:pPr>
              <w:pStyle w:val="TAC"/>
              <w:rPr>
                <w:rFonts w:eastAsia="SimSun" w:cs="Arial"/>
              </w:rPr>
            </w:pPr>
          </w:p>
        </w:tc>
        <w:tc>
          <w:tcPr>
            <w:tcW w:w="1093" w:type="dxa"/>
            <w:vMerge w:val="restart"/>
            <w:tcBorders>
              <w:top w:val="nil"/>
            </w:tcBorders>
            <w:vAlign w:val="center"/>
          </w:tcPr>
          <w:p w14:paraId="262664D0" w14:textId="77777777" w:rsidR="00C249F2" w:rsidRPr="00F9026E" w:rsidRDefault="00C249F2" w:rsidP="009D3B4D">
            <w:pPr>
              <w:pStyle w:val="TAC"/>
              <w:rPr>
                <w:rFonts w:eastAsia="SimSun" w:cs="Arial"/>
              </w:rPr>
            </w:pPr>
            <w:r w:rsidRPr="00F9026E">
              <w:rPr>
                <w:rFonts w:eastAsia="SimSun" w:cs="Arial"/>
              </w:rPr>
              <w:t>8</w:t>
            </w:r>
          </w:p>
        </w:tc>
        <w:tc>
          <w:tcPr>
            <w:tcW w:w="985" w:type="dxa"/>
            <w:vAlign w:val="center"/>
          </w:tcPr>
          <w:p w14:paraId="29F635F6" w14:textId="77777777" w:rsidR="00C249F2" w:rsidRPr="00F9026E" w:rsidRDefault="00C249F2" w:rsidP="009D3B4D">
            <w:pPr>
              <w:pStyle w:val="TAC"/>
              <w:rPr>
                <w:rFonts w:eastAsia="SimSun" w:cs="Arial"/>
              </w:rPr>
            </w:pPr>
            <w:r w:rsidRPr="00F9026E">
              <w:rPr>
                <w:rFonts w:eastAsia="SimSun" w:cs="Arial"/>
              </w:rPr>
              <w:t>Normal</w:t>
            </w:r>
          </w:p>
        </w:tc>
        <w:tc>
          <w:tcPr>
            <w:tcW w:w="1985" w:type="dxa"/>
            <w:vAlign w:val="center"/>
          </w:tcPr>
          <w:p w14:paraId="6580F342" w14:textId="77777777" w:rsidR="00C249F2" w:rsidRPr="00F9026E" w:rsidRDefault="00C249F2" w:rsidP="009D3B4D">
            <w:pPr>
              <w:pStyle w:val="TAC"/>
              <w:rPr>
                <w:rFonts w:eastAsia="SimSun" w:cs="Arial"/>
              </w:rPr>
            </w:pPr>
            <w:r w:rsidRPr="00F9026E">
              <w:rPr>
                <w:rFonts w:eastAsia="SimSun" w:cs="Arial"/>
              </w:rPr>
              <w:t>TDLC300-100 Low</w:t>
            </w:r>
          </w:p>
        </w:tc>
        <w:tc>
          <w:tcPr>
            <w:tcW w:w="1275" w:type="dxa"/>
            <w:vAlign w:val="center"/>
          </w:tcPr>
          <w:p w14:paraId="1F012377" w14:textId="77777777" w:rsidR="00C249F2" w:rsidRPr="00F9026E" w:rsidRDefault="00C249F2" w:rsidP="009D3B4D">
            <w:pPr>
              <w:pStyle w:val="TAC"/>
              <w:rPr>
                <w:rFonts w:eastAsia="SimSun" w:cs="Arial"/>
              </w:rPr>
            </w:pPr>
            <w:r w:rsidRPr="00F9026E">
              <w:rPr>
                <w:rFonts w:eastAsia="SimSun" w:cs="Arial"/>
              </w:rPr>
              <w:t>70 %</w:t>
            </w:r>
          </w:p>
        </w:tc>
        <w:tc>
          <w:tcPr>
            <w:tcW w:w="1418" w:type="dxa"/>
            <w:vAlign w:val="center"/>
          </w:tcPr>
          <w:p w14:paraId="09BA42B5" w14:textId="77777777" w:rsidR="00C249F2" w:rsidRPr="00F9026E" w:rsidRDefault="00C249F2" w:rsidP="009D3B4D">
            <w:pPr>
              <w:pStyle w:val="TAC"/>
              <w:rPr>
                <w:rFonts w:eastAsia="SimSun" w:cs="Arial"/>
              </w:rPr>
            </w:pPr>
            <w:r w:rsidRPr="00F9026E">
              <w:rPr>
                <w:rFonts w:eastAsia="SimSun" w:cs="Arial"/>
              </w:rPr>
              <w:t>G-FR1-A4-9</w:t>
            </w:r>
          </w:p>
        </w:tc>
        <w:tc>
          <w:tcPr>
            <w:tcW w:w="1417" w:type="dxa"/>
          </w:tcPr>
          <w:p w14:paraId="499DCF41" w14:textId="77777777" w:rsidR="00C249F2" w:rsidRPr="00F9026E" w:rsidRDefault="00C249F2" w:rsidP="009D3B4D">
            <w:pPr>
              <w:pStyle w:val="TAC"/>
              <w:rPr>
                <w:rFonts w:eastAsia="SimSun" w:cs="Arial"/>
              </w:rPr>
            </w:pPr>
            <w:r w:rsidRPr="00F9026E">
              <w:rPr>
                <w:rFonts w:eastAsia="SimSun" w:cs="Arial"/>
              </w:rPr>
              <w:t>pos1</w:t>
            </w:r>
          </w:p>
        </w:tc>
        <w:tc>
          <w:tcPr>
            <w:tcW w:w="1134" w:type="dxa"/>
          </w:tcPr>
          <w:p w14:paraId="4624BE9D" w14:textId="77777777" w:rsidR="00C249F2" w:rsidRPr="00F9026E" w:rsidRDefault="00C249F2" w:rsidP="009D3B4D">
            <w:pPr>
              <w:pStyle w:val="TAC"/>
              <w:rPr>
                <w:rFonts w:eastAsia="SimSun" w:cs="Arial"/>
              </w:rPr>
            </w:pPr>
            <w:r w:rsidRPr="00F9026E">
              <w:rPr>
                <w:rFonts w:eastAsia="SimSun" w:cs="Arial"/>
              </w:rPr>
              <w:t>3.1</w:t>
            </w:r>
          </w:p>
        </w:tc>
      </w:tr>
      <w:tr w:rsidR="00C249F2" w:rsidRPr="00E92A2E" w14:paraId="7199AFC4" w14:textId="77777777" w:rsidTr="009D3B4D">
        <w:trPr>
          <w:cantSplit/>
          <w:jc w:val="center"/>
        </w:trPr>
        <w:tc>
          <w:tcPr>
            <w:tcW w:w="1007" w:type="dxa"/>
            <w:vMerge/>
          </w:tcPr>
          <w:p w14:paraId="5345CB3A" w14:textId="77777777" w:rsidR="00C249F2" w:rsidRPr="00F9026E" w:rsidRDefault="00C249F2" w:rsidP="009D3B4D">
            <w:pPr>
              <w:pStyle w:val="TAC"/>
              <w:rPr>
                <w:rFonts w:eastAsia="SimSun" w:cs="Arial"/>
              </w:rPr>
            </w:pPr>
          </w:p>
        </w:tc>
        <w:tc>
          <w:tcPr>
            <w:tcW w:w="1093" w:type="dxa"/>
            <w:vMerge/>
          </w:tcPr>
          <w:p w14:paraId="37924FD4" w14:textId="77777777" w:rsidR="00C249F2" w:rsidRPr="00F9026E" w:rsidRDefault="00C249F2" w:rsidP="009D3B4D">
            <w:pPr>
              <w:pStyle w:val="TAC"/>
              <w:rPr>
                <w:rFonts w:eastAsia="SimSun" w:cs="Arial"/>
              </w:rPr>
            </w:pPr>
          </w:p>
        </w:tc>
        <w:tc>
          <w:tcPr>
            <w:tcW w:w="985" w:type="dxa"/>
            <w:vAlign w:val="center"/>
          </w:tcPr>
          <w:p w14:paraId="030D571B" w14:textId="77777777" w:rsidR="00C249F2" w:rsidRPr="00F9026E" w:rsidRDefault="00C249F2" w:rsidP="009D3B4D">
            <w:pPr>
              <w:pStyle w:val="TAC"/>
              <w:rPr>
                <w:rFonts w:eastAsia="SimSun" w:cs="Arial"/>
              </w:rPr>
            </w:pPr>
            <w:r w:rsidRPr="00F9026E">
              <w:rPr>
                <w:rFonts w:eastAsia="SimSun" w:cs="Arial"/>
              </w:rPr>
              <w:t>Normal</w:t>
            </w:r>
          </w:p>
        </w:tc>
        <w:tc>
          <w:tcPr>
            <w:tcW w:w="1985" w:type="dxa"/>
            <w:vAlign w:val="center"/>
          </w:tcPr>
          <w:p w14:paraId="31D3472E" w14:textId="77777777" w:rsidR="00C249F2" w:rsidRPr="00F9026E" w:rsidRDefault="00C249F2" w:rsidP="009D3B4D">
            <w:pPr>
              <w:pStyle w:val="TAC"/>
              <w:rPr>
                <w:rFonts w:eastAsia="SimSun" w:cs="Arial"/>
              </w:rPr>
            </w:pPr>
            <w:r w:rsidRPr="00F9026E">
              <w:rPr>
                <w:rFonts w:eastAsia="SimSun" w:cs="Arial"/>
              </w:rPr>
              <w:t>TDLA30-10 Low</w:t>
            </w:r>
          </w:p>
        </w:tc>
        <w:tc>
          <w:tcPr>
            <w:tcW w:w="1275" w:type="dxa"/>
            <w:vAlign w:val="center"/>
          </w:tcPr>
          <w:p w14:paraId="115E752D" w14:textId="77777777" w:rsidR="00C249F2" w:rsidRPr="00F9026E" w:rsidRDefault="00C249F2" w:rsidP="009D3B4D">
            <w:pPr>
              <w:pStyle w:val="TAC"/>
              <w:rPr>
                <w:rFonts w:eastAsia="SimSun" w:cs="Arial"/>
              </w:rPr>
            </w:pPr>
            <w:r w:rsidRPr="00F9026E">
              <w:rPr>
                <w:rFonts w:eastAsia="SimSun" w:cs="Arial"/>
              </w:rPr>
              <w:t>70 %</w:t>
            </w:r>
          </w:p>
        </w:tc>
        <w:tc>
          <w:tcPr>
            <w:tcW w:w="1418" w:type="dxa"/>
            <w:vAlign w:val="center"/>
          </w:tcPr>
          <w:p w14:paraId="6FC1F212" w14:textId="77777777" w:rsidR="00C249F2" w:rsidRPr="00F9026E" w:rsidRDefault="00C249F2" w:rsidP="009D3B4D">
            <w:pPr>
              <w:pStyle w:val="TAC"/>
              <w:rPr>
                <w:rFonts w:eastAsia="SimSun" w:cs="Arial"/>
              </w:rPr>
            </w:pPr>
            <w:r w:rsidRPr="00F9026E">
              <w:rPr>
                <w:rFonts w:eastAsia="SimSun" w:cs="Arial"/>
              </w:rPr>
              <w:t>G-FR1-A5-9</w:t>
            </w:r>
          </w:p>
        </w:tc>
        <w:tc>
          <w:tcPr>
            <w:tcW w:w="1417" w:type="dxa"/>
          </w:tcPr>
          <w:p w14:paraId="7E709B9D" w14:textId="77777777" w:rsidR="00C249F2" w:rsidRPr="00F9026E" w:rsidRDefault="00C249F2" w:rsidP="009D3B4D">
            <w:pPr>
              <w:pStyle w:val="TAC"/>
              <w:rPr>
                <w:rFonts w:eastAsia="SimSun" w:cs="Arial"/>
              </w:rPr>
            </w:pPr>
            <w:r w:rsidRPr="00F9026E">
              <w:rPr>
                <w:rFonts w:eastAsia="SimSun" w:cs="Arial"/>
              </w:rPr>
              <w:t>pos1</w:t>
            </w:r>
          </w:p>
        </w:tc>
        <w:tc>
          <w:tcPr>
            <w:tcW w:w="1134" w:type="dxa"/>
          </w:tcPr>
          <w:p w14:paraId="410ED8A3" w14:textId="77777777" w:rsidR="00C249F2" w:rsidRPr="00F9026E" w:rsidRDefault="00C249F2" w:rsidP="009D3B4D">
            <w:pPr>
              <w:pStyle w:val="TAC"/>
              <w:rPr>
                <w:rFonts w:eastAsia="SimSun" w:cs="Arial"/>
              </w:rPr>
            </w:pPr>
            <w:r w:rsidRPr="00F9026E">
              <w:rPr>
                <w:rFonts w:eastAsia="SimSun" w:cs="Arial"/>
              </w:rPr>
              <w:t>5.5</w:t>
            </w:r>
          </w:p>
        </w:tc>
      </w:tr>
      <w:tr w:rsidR="00C249F2" w:rsidRPr="00E92A2E" w14:paraId="217FDD30" w14:textId="77777777" w:rsidTr="009D3B4D">
        <w:trPr>
          <w:cantSplit/>
          <w:jc w:val="center"/>
        </w:trPr>
        <w:tc>
          <w:tcPr>
            <w:tcW w:w="1007" w:type="dxa"/>
            <w:vMerge/>
            <w:tcBorders>
              <w:bottom w:val="nil"/>
            </w:tcBorders>
          </w:tcPr>
          <w:p w14:paraId="2FF8E824" w14:textId="77777777" w:rsidR="00C249F2" w:rsidRPr="00F9026E" w:rsidRDefault="00C249F2" w:rsidP="009D3B4D">
            <w:pPr>
              <w:pStyle w:val="TAC"/>
              <w:rPr>
                <w:rFonts w:eastAsia="SimSun" w:cs="Arial"/>
              </w:rPr>
            </w:pPr>
          </w:p>
        </w:tc>
        <w:tc>
          <w:tcPr>
            <w:tcW w:w="1093" w:type="dxa"/>
            <w:vMerge/>
            <w:tcBorders>
              <w:bottom w:val="nil"/>
            </w:tcBorders>
            <w:vAlign w:val="center"/>
          </w:tcPr>
          <w:p w14:paraId="7AEE8351" w14:textId="77777777" w:rsidR="00C249F2" w:rsidRPr="00F9026E" w:rsidRDefault="00C249F2" w:rsidP="009D3B4D">
            <w:pPr>
              <w:pStyle w:val="TAC"/>
              <w:rPr>
                <w:rFonts w:eastAsia="SimSun" w:cs="Arial"/>
              </w:rPr>
            </w:pPr>
          </w:p>
        </w:tc>
        <w:tc>
          <w:tcPr>
            <w:tcW w:w="985" w:type="dxa"/>
            <w:vAlign w:val="center"/>
          </w:tcPr>
          <w:p w14:paraId="2B30BD41" w14:textId="77777777" w:rsidR="00C249F2" w:rsidRPr="00F9026E" w:rsidRDefault="00C249F2" w:rsidP="009D3B4D">
            <w:pPr>
              <w:pStyle w:val="TAC"/>
              <w:rPr>
                <w:rFonts w:eastAsia="SimSun" w:cs="Arial"/>
              </w:rPr>
            </w:pPr>
            <w:r w:rsidRPr="00F9026E">
              <w:rPr>
                <w:rFonts w:eastAsia="SimSun" w:cs="Arial"/>
              </w:rPr>
              <w:t>Normal</w:t>
            </w:r>
          </w:p>
        </w:tc>
        <w:tc>
          <w:tcPr>
            <w:tcW w:w="1985" w:type="dxa"/>
            <w:vAlign w:val="center"/>
          </w:tcPr>
          <w:p w14:paraId="07D91FCA" w14:textId="77777777" w:rsidR="00C249F2" w:rsidRPr="00F9026E" w:rsidRDefault="00C249F2" w:rsidP="009D3B4D">
            <w:pPr>
              <w:pStyle w:val="TAC"/>
              <w:rPr>
                <w:rFonts w:eastAsia="SimSun" w:cs="Arial"/>
              </w:rPr>
            </w:pPr>
            <w:r w:rsidRPr="00F9026E">
              <w:rPr>
                <w:rFonts w:eastAsia="SimSun" w:cs="Arial"/>
              </w:rPr>
              <w:t>TDLA30-10 Low</w:t>
            </w:r>
          </w:p>
        </w:tc>
        <w:tc>
          <w:tcPr>
            <w:tcW w:w="1275" w:type="dxa"/>
            <w:vAlign w:val="center"/>
          </w:tcPr>
          <w:p w14:paraId="2FA52C33" w14:textId="77777777" w:rsidR="00C249F2" w:rsidRPr="00F9026E" w:rsidRDefault="00C249F2" w:rsidP="009D3B4D">
            <w:pPr>
              <w:pStyle w:val="TAC"/>
              <w:rPr>
                <w:rFonts w:eastAsia="SimSun" w:cs="Arial"/>
              </w:rPr>
            </w:pPr>
            <w:r w:rsidRPr="00F9026E">
              <w:rPr>
                <w:rFonts w:eastAsia="SimSun" w:cs="Arial"/>
              </w:rPr>
              <w:t>70 %</w:t>
            </w:r>
          </w:p>
        </w:tc>
        <w:tc>
          <w:tcPr>
            <w:tcW w:w="1418" w:type="dxa"/>
            <w:vAlign w:val="center"/>
          </w:tcPr>
          <w:p w14:paraId="6E9D739F" w14:textId="77777777" w:rsidR="00C249F2" w:rsidRPr="00F9026E" w:rsidRDefault="00C249F2" w:rsidP="009D3B4D">
            <w:pPr>
              <w:pStyle w:val="TAC"/>
              <w:rPr>
                <w:rFonts w:eastAsia="SimSun" w:cs="Arial"/>
              </w:rPr>
            </w:pPr>
            <w:r w:rsidRPr="00F9026E">
              <w:rPr>
                <w:rFonts w:eastAsia="SimSun" w:cs="Arial"/>
              </w:rPr>
              <w:t>G-FR1-A9-2</w:t>
            </w:r>
          </w:p>
        </w:tc>
        <w:tc>
          <w:tcPr>
            <w:tcW w:w="1417" w:type="dxa"/>
          </w:tcPr>
          <w:p w14:paraId="29698576" w14:textId="77777777" w:rsidR="00C249F2" w:rsidRPr="00F9026E" w:rsidRDefault="00C249F2" w:rsidP="009D3B4D">
            <w:pPr>
              <w:pStyle w:val="TAC"/>
              <w:rPr>
                <w:rFonts w:eastAsia="SimSun" w:cs="Arial"/>
              </w:rPr>
            </w:pPr>
            <w:r w:rsidRPr="00F9026E">
              <w:rPr>
                <w:rFonts w:eastAsia="SimSun" w:cs="Arial"/>
              </w:rPr>
              <w:t>pos1</w:t>
            </w:r>
          </w:p>
        </w:tc>
        <w:tc>
          <w:tcPr>
            <w:tcW w:w="1134" w:type="dxa"/>
          </w:tcPr>
          <w:p w14:paraId="5031CC85" w14:textId="77777777" w:rsidR="00C249F2" w:rsidRPr="00F9026E" w:rsidRDefault="00C249F2" w:rsidP="009D3B4D">
            <w:pPr>
              <w:pStyle w:val="TAC"/>
              <w:rPr>
                <w:rFonts w:eastAsia="SimSun" w:cs="Arial"/>
              </w:rPr>
            </w:pPr>
            <w:r w:rsidRPr="00F9026E">
              <w:rPr>
                <w:rFonts w:eastAsia="SimSun" w:cs="Arial"/>
              </w:rPr>
              <w:t>12.6</w:t>
            </w:r>
          </w:p>
        </w:tc>
      </w:tr>
      <w:tr w:rsidR="00C249F2" w:rsidRPr="00E92A2E" w14:paraId="00FE7F3E" w14:textId="77777777" w:rsidTr="009D3B4D">
        <w:trPr>
          <w:cantSplit/>
          <w:jc w:val="center"/>
        </w:trPr>
        <w:tc>
          <w:tcPr>
            <w:tcW w:w="1007" w:type="dxa"/>
            <w:tcBorders>
              <w:bottom w:val="nil"/>
            </w:tcBorders>
          </w:tcPr>
          <w:p w14:paraId="4155503B" w14:textId="77777777" w:rsidR="00C249F2" w:rsidRPr="00E92A2E" w:rsidRDefault="00C249F2" w:rsidP="009D3B4D">
            <w:pPr>
              <w:pStyle w:val="TAC"/>
            </w:pPr>
          </w:p>
        </w:tc>
        <w:tc>
          <w:tcPr>
            <w:tcW w:w="1093" w:type="dxa"/>
            <w:tcBorders>
              <w:bottom w:val="nil"/>
            </w:tcBorders>
            <w:vAlign w:val="center"/>
          </w:tcPr>
          <w:p w14:paraId="00F3C074" w14:textId="77777777" w:rsidR="00C249F2" w:rsidRPr="00E92A2E" w:rsidRDefault="00C249F2" w:rsidP="009D3B4D">
            <w:pPr>
              <w:pStyle w:val="TAC"/>
            </w:pPr>
            <w:r w:rsidRPr="00F95B02">
              <w:t>2</w:t>
            </w:r>
          </w:p>
        </w:tc>
        <w:tc>
          <w:tcPr>
            <w:tcW w:w="985" w:type="dxa"/>
            <w:vAlign w:val="center"/>
          </w:tcPr>
          <w:p w14:paraId="222ACD87" w14:textId="77777777" w:rsidR="00C249F2" w:rsidRPr="00F95B02" w:rsidRDefault="00C249F2" w:rsidP="009D3B4D">
            <w:pPr>
              <w:pStyle w:val="TAC"/>
              <w:rPr>
                <w:rFonts w:cs="Arial"/>
              </w:rPr>
            </w:pPr>
            <w:r w:rsidRPr="00F95B02">
              <w:t>Normal</w:t>
            </w:r>
          </w:p>
        </w:tc>
        <w:tc>
          <w:tcPr>
            <w:tcW w:w="1985" w:type="dxa"/>
            <w:vAlign w:val="center"/>
          </w:tcPr>
          <w:p w14:paraId="5F1B6E09" w14:textId="77777777" w:rsidR="00C249F2" w:rsidRPr="00F95B02" w:rsidRDefault="00C249F2" w:rsidP="009D3B4D">
            <w:pPr>
              <w:pStyle w:val="TAC"/>
            </w:pPr>
            <w:r w:rsidRPr="00F95B02">
              <w:t>TDLB100-400 Low</w:t>
            </w:r>
          </w:p>
        </w:tc>
        <w:tc>
          <w:tcPr>
            <w:tcW w:w="1275" w:type="dxa"/>
            <w:vAlign w:val="center"/>
          </w:tcPr>
          <w:p w14:paraId="3A594B3D" w14:textId="77777777" w:rsidR="00C249F2" w:rsidRPr="00F95B02" w:rsidRDefault="00C249F2" w:rsidP="009D3B4D">
            <w:pPr>
              <w:pStyle w:val="TAC"/>
            </w:pPr>
            <w:r w:rsidRPr="00F95B02">
              <w:t>70 %</w:t>
            </w:r>
          </w:p>
        </w:tc>
        <w:tc>
          <w:tcPr>
            <w:tcW w:w="1418" w:type="dxa"/>
            <w:vAlign w:val="center"/>
          </w:tcPr>
          <w:p w14:paraId="0EA83DFA" w14:textId="77777777" w:rsidR="00C249F2" w:rsidRPr="00F95B02" w:rsidRDefault="00C249F2" w:rsidP="009D3B4D">
            <w:pPr>
              <w:pStyle w:val="TAC"/>
            </w:pPr>
            <w:r w:rsidRPr="00F95B02">
              <w:rPr>
                <w:lang w:eastAsia="zh-CN"/>
              </w:rPr>
              <w:t>G-FR1-A3-23</w:t>
            </w:r>
          </w:p>
        </w:tc>
        <w:tc>
          <w:tcPr>
            <w:tcW w:w="1417" w:type="dxa"/>
          </w:tcPr>
          <w:p w14:paraId="675E58FD" w14:textId="77777777" w:rsidR="00C249F2" w:rsidRPr="00F95B02" w:rsidRDefault="00C249F2" w:rsidP="009D3B4D">
            <w:pPr>
              <w:pStyle w:val="TAC"/>
            </w:pPr>
            <w:r w:rsidRPr="00F95B02">
              <w:t>pos1</w:t>
            </w:r>
          </w:p>
        </w:tc>
        <w:tc>
          <w:tcPr>
            <w:tcW w:w="1134" w:type="dxa"/>
          </w:tcPr>
          <w:p w14:paraId="2988D274" w14:textId="77777777" w:rsidR="00C249F2" w:rsidRPr="00F95B02" w:rsidRDefault="00C249F2" w:rsidP="009D3B4D">
            <w:pPr>
              <w:pStyle w:val="TAC"/>
            </w:pPr>
            <w:r w:rsidRPr="00F95B02">
              <w:t>1.7</w:t>
            </w:r>
          </w:p>
        </w:tc>
      </w:tr>
      <w:tr w:rsidR="00C249F2" w:rsidRPr="00E92A2E" w14:paraId="5F1CBD14" w14:textId="77777777" w:rsidTr="009D3B4D">
        <w:trPr>
          <w:cantSplit/>
          <w:jc w:val="center"/>
        </w:trPr>
        <w:tc>
          <w:tcPr>
            <w:tcW w:w="1007" w:type="dxa"/>
            <w:tcBorders>
              <w:top w:val="nil"/>
              <w:bottom w:val="nil"/>
            </w:tcBorders>
          </w:tcPr>
          <w:p w14:paraId="3E640B7F" w14:textId="77777777" w:rsidR="00C249F2" w:rsidRPr="00E92A2E" w:rsidRDefault="00C249F2" w:rsidP="009D3B4D">
            <w:pPr>
              <w:pStyle w:val="TAC"/>
            </w:pPr>
          </w:p>
        </w:tc>
        <w:tc>
          <w:tcPr>
            <w:tcW w:w="1093" w:type="dxa"/>
            <w:tcBorders>
              <w:top w:val="nil"/>
              <w:bottom w:val="single" w:sz="4" w:space="0" w:color="auto"/>
            </w:tcBorders>
          </w:tcPr>
          <w:p w14:paraId="1F19D3CB" w14:textId="77777777" w:rsidR="00C249F2" w:rsidRPr="00E92A2E" w:rsidRDefault="00C249F2" w:rsidP="009D3B4D">
            <w:pPr>
              <w:pStyle w:val="TAC"/>
            </w:pPr>
          </w:p>
        </w:tc>
        <w:tc>
          <w:tcPr>
            <w:tcW w:w="985" w:type="dxa"/>
            <w:vAlign w:val="center"/>
          </w:tcPr>
          <w:p w14:paraId="3CDECAB8" w14:textId="77777777" w:rsidR="00C249F2" w:rsidRPr="00F95B02" w:rsidRDefault="00C249F2" w:rsidP="009D3B4D">
            <w:pPr>
              <w:pStyle w:val="TAC"/>
              <w:rPr>
                <w:rFonts w:cs="Arial"/>
              </w:rPr>
            </w:pPr>
            <w:r w:rsidRPr="00F95B02">
              <w:t>Normal</w:t>
            </w:r>
          </w:p>
        </w:tc>
        <w:tc>
          <w:tcPr>
            <w:tcW w:w="1985" w:type="dxa"/>
            <w:vAlign w:val="center"/>
          </w:tcPr>
          <w:p w14:paraId="4A13C29E" w14:textId="77777777" w:rsidR="00C249F2" w:rsidRPr="00F95B02" w:rsidRDefault="00C249F2" w:rsidP="009D3B4D">
            <w:pPr>
              <w:pStyle w:val="TAC"/>
            </w:pPr>
            <w:r w:rsidRPr="00F95B02">
              <w:t>TDLC300-100 Low</w:t>
            </w:r>
          </w:p>
        </w:tc>
        <w:tc>
          <w:tcPr>
            <w:tcW w:w="1275" w:type="dxa"/>
            <w:vAlign w:val="center"/>
          </w:tcPr>
          <w:p w14:paraId="731E1611" w14:textId="77777777" w:rsidR="00C249F2" w:rsidRPr="00F95B02" w:rsidRDefault="00C249F2" w:rsidP="009D3B4D">
            <w:pPr>
              <w:pStyle w:val="TAC"/>
            </w:pPr>
            <w:r w:rsidRPr="00F95B02">
              <w:t>70 %</w:t>
            </w:r>
          </w:p>
        </w:tc>
        <w:tc>
          <w:tcPr>
            <w:tcW w:w="1418" w:type="dxa"/>
            <w:vAlign w:val="center"/>
          </w:tcPr>
          <w:p w14:paraId="64416EE1" w14:textId="77777777" w:rsidR="00C249F2" w:rsidRPr="00F95B02" w:rsidRDefault="00C249F2" w:rsidP="009D3B4D">
            <w:pPr>
              <w:pStyle w:val="TAC"/>
              <w:rPr>
                <w:lang w:eastAsia="zh-CN"/>
              </w:rPr>
            </w:pPr>
            <w:r w:rsidRPr="00F95B02">
              <w:rPr>
                <w:lang w:eastAsia="zh-CN"/>
              </w:rPr>
              <w:t>G-FR1-A4-23</w:t>
            </w:r>
          </w:p>
        </w:tc>
        <w:tc>
          <w:tcPr>
            <w:tcW w:w="1417" w:type="dxa"/>
          </w:tcPr>
          <w:p w14:paraId="3D478C60" w14:textId="77777777" w:rsidR="00C249F2" w:rsidRPr="00F95B02" w:rsidRDefault="00C249F2" w:rsidP="009D3B4D">
            <w:pPr>
              <w:pStyle w:val="TAC"/>
            </w:pPr>
            <w:r w:rsidRPr="00F95B02">
              <w:t>pos1</w:t>
            </w:r>
          </w:p>
        </w:tc>
        <w:tc>
          <w:tcPr>
            <w:tcW w:w="1134" w:type="dxa"/>
          </w:tcPr>
          <w:p w14:paraId="7CE10228" w14:textId="77777777" w:rsidR="00C249F2" w:rsidRPr="00F95B02" w:rsidRDefault="00C249F2" w:rsidP="009D3B4D">
            <w:pPr>
              <w:pStyle w:val="TAC"/>
            </w:pPr>
            <w:r w:rsidRPr="00F95B02">
              <w:t>18.3</w:t>
            </w:r>
          </w:p>
        </w:tc>
      </w:tr>
      <w:tr w:rsidR="00C249F2" w:rsidRPr="00E92A2E" w14:paraId="415DB21F" w14:textId="77777777" w:rsidTr="009D3B4D">
        <w:trPr>
          <w:cantSplit/>
          <w:jc w:val="center"/>
        </w:trPr>
        <w:tc>
          <w:tcPr>
            <w:tcW w:w="1007" w:type="dxa"/>
            <w:tcBorders>
              <w:top w:val="nil"/>
              <w:bottom w:val="nil"/>
            </w:tcBorders>
            <w:vAlign w:val="center"/>
          </w:tcPr>
          <w:p w14:paraId="6C8E8E8A" w14:textId="77777777" w:rsidR="00C249F2" w:rsidRPr="00E92A2E" w:rsidRDefault="00C249F2" w:rsidP="009D3B4D">
            <w:pPr>
              <w:pStyle w:val="TAC"/>
            </w:pPr>
            <w:r w:rsidRPr="00F95B02">
              <w:t>2</w:t>
            </w:r>
          </w:p>
        </w:tc>
        <w:tc>
          <w:tcPr>
            <w:tcW w:w="1093" w:type="dxa"/>
            <w:tcBorders>
              <w:top w:val="single" w:sz="4" w:space="0" w:color="auto"/>
              <w:bottom w:val="nil"/>
            </w:tcBorders>
            <w:vAlign w:val="center"/>
          </w:tcPr>
          <w:p w14:paraId="33FF4203" w14:textId="77777777" w:rsidR="00C249F2" w:rsidRPr="00E92A2E" w:rsidRDefault="00C249F2" w:rsidP="009D3B4D">
            <w:pPr>
              <w:pStyle w:val="TAC"/>
            </w:pPr>
            <w:r w:rsidRPr="00F95B02">
              <w:t>4</w:t>
            </w:r>
          </w:p>
        </w:tc>
        <w:tc>
          <w:tcPr>
            <w:tcW w:w="985" w:type="dxa"/>
            <w:vAlign w:val="center"/>
          </w:tcPr>
          <w:p w14:paraId="62944CEC" w14:textId="77777777" w:rsidR="00C249F2" w:rsidRPr="00F95B02" w:rsidRDefault="00C249F2" w:rsidP="009D3B4D">
            <w:pPr>
              <w:pStyle w:val="TAC"/>
              <w:rPr>
                <w:rFonts w:cs="Arial"/>
              </w:rPr>
            </w:pPr>
            <w:r w:rsidRPr="00F95B02">
              <w:t>Normal</w:t>
            </w:r>
          </w:p>
        </w:tc>
        <w:tc>
          <w:tcPr>
            <w:tcW w:w="1985" w:type="dxa"/>
            <w:vAlign w:val="center"/>
          </w:tcPr>
          <w:p w14:paraId="6E57DFC9" w14:textId="77777777" w:rsidR="00C249F2" w:rsidRPr="00F95B02" w:rsidRDefault="00C249F2" w:rsidP="009D3B4D">
            <w:pPr>
              <w:pStyle w:val="TAC"/>
            </w:pPr>
            <w:r w:rsidRPr="00F95B02">
              <w:t>TDLB100-400 Low</w:t>
            </w:r>
          </w:p>
        </w:tc>
        <w:tc>
          <w:tcPr>
            <w:tcW w:w="1275" w:type="dxa"/>
            <w:vAlign w:val="center"/>
          </w:tcPr>
          <w:p w14:paraId="3C310AFF" w14:textId="77777777" w:rsidR="00C249F2" w:rsidRPr="00F95B02" w:rsidRDefault="00C249F2" w:rsidP="009D3B4D">
            <w:pPr>
              <w:pStyle w:val="TAC"/>
            </w:pPr>
            <w:r w:rsidRPr="00F95B02">
              <w:t>70 %</w:t>
            </w:r>
          </w:p>
        </w:tc>
        <w:tc>
          <w:tcPr>
            <w:tcW w:w="1418" w:type="dxa"/>
            <w:vAlign w:val="center"/>
          </w:tcPr>
          <w:p w14:paraId="407F9E8C" w14:textId="77777777" w:rsidR="00C249F2" w:rsidRPr="00F95B02" w:rsidRDefault="00C249F2" w:rsidP="009D3B4D">
            <w:pPr>
              <w:pStyle w:val="TAC"/>
              <w:rPr>
                <w:lang w:eastAsia="zh-CN"/>
              </w:rPr>
            </w:pPr>
            <w:r w:rsidRPr="00F95B02">
              <w:rPr>
                <w:lang w:eastAsia="zh-CN"/>
              </w:rPr>
              <w:t>G-FR1-A3-23</w:t>
            </w:r>
          </w:p>
        </w:tc>
        <w:tc>
          <w:tcPr>
            <w:tcW w:w="1417" w:type="dxa"/>
          </w:tcPr>
          <w:p w14:paraId="7AF22664" w14:textId="77777777" w:rsidR="00C249F2" w:rsidRPr="00F95B02" w:rsidRDefault="00C249F2" w:rsidP="009D3B4D">
            <w:pPr>
              <w:pStyle w:val="TAC"/>
            </w:pPr>
            <w:r w:rsidRPr="00F95B02">
              <w:t>pos1</w:t>
            </w:r>
          </w:p>
        </w:tc>
        <w:tc>
          <w:tcPr>
            <w:tcW w:w="1134" w:type="dxa"/>
          </w:tcPr>
          <w:p w14:paraId="36B7B9BF" w14:textId="77777777" w:rsidR="00C249F2" w:rsidRPr="00F95B02" w:rsidRDefault="00C249F2" w:rsidP="009D3B4D">
            <w:pPr>
              <w:pStyle w:val="TAC"/>
            </w:pPr>
            <w:r w:rsidRPr="00F95B02">
              <w:t>-2.0</w:t>
            </w:r>
          </w:p>
        </w:tc>
      </w:tr>
      <w:tr w:rsidR="00C249F2" w:rsidRPr="00E92A2E" w14:paraId="12F25FB8" w14:textId="77777777" w:rsidTr="009D3B4D">
        <w:trPr>
          <w:cantSplit/>
          <w:jc w:val="center"/>
        </w:trPr>
        <w:tc>
          <w:tcPr>
            <w:tcW w:w="1007" w:type="dxa"/>
            <w:tcBorders>
              <w:top w:val="nil"/>
              <w:bottom w:val="nil"/>
            </w:tcBorders>
          </w:tcPr>
          <w:p w14:paraId="42873204" w14:textId="77777777" w:rsidR="00C249F2" w:rsidRPr="00E92A2E" w:rsidRDefault="00C249F2" w:rsidP="009D3B4D">
            <w:pPr>
              <w:pStyle w:val="TAC"/>
            </w:pPr>
          </w:p>
        </w:tc>
        <w:tc>
          <w:tcPr>
            <w:tcW w:w="1093" w:type="dxa"/>
            <w:tcBorders>
              <w:top w:val="nil"/>
              <w:bottom w:val="single" w:sz="4" w:space="0" w:color="auto"/>
            </w:tcBorders>
          </w:tcPr>
          <w:p w14:paraId="5796ACBA" w14:textId="77777777" w:rsidR="00C249F2" w:rsidRPr="00E92A2E" w:rsidRDefault="00C249F2" w:rsidP="009D3B4D">
            <w:pPr>
              <w:pStyle w:val="TAC"/>
            </w:pPr>
          </w:p>
        </w:tc>
        <w:tc>
          <w:tcPr>
            <w:tcW w:w="985" w:type="dxa"/>
            <w:vAlign w:val="center"/>
          </w:tcPr>
          <w:p w14:paraId="4A6D3D47" w14:textId="77777777" w:rsidR="00C249F2" w:rsidRPr="00F95B02" w:rsidRDefault="00C249F2" w:rsidP="009D3B4D">
            <w:pPr>
              <w:pStyle w:val="TAC"/>
              <w:rPr>
                <w:rFonts w:cs="Arial"/>
              </w:rPr>
            </w:pPr>
            <w:r w:rsidRPr="00F95B02">
              <w:t>Normal</w:t>
            </w:r>
          </w:p>
        </w:tc>
        <w:tc>
          <w:tcPr>
            <w:tcW w:w="1985" w:type="dxa"/>
            <w:vAlign w:val="center"/>
          </w:tcPr>
          <w:p w14:paraId="5BD4A13C" w14:textId="77777777" w:rsidR="00C249F2" w:rsidRPr="00F95B02" w:rsidRDefault="00C249F2" w:rsidP="009D3B4D">
            <w:pPr>
              <w:pStyle w:val="TAC"/>
            </w:pPr>
            <w:r w:rsidRPr="00F95B02">
              <w:t>TDLC300-100 Low</w:t>
            </w:r>
          </w:p>
        </w:tc>
        <w:tc>
          <w:tcPr>
            <w:tcW w:w="1275" w:type="dxa"/>
            <w:vAlign w:val="center"/>
          </w:tcPr>
          <w:p w14:paraId="073A6FD7" w14:textId="77777777" w:rsidR="00C249F2" w:rsidRPr="00F95B02" w:rsidRDefault="00C249F2" w:rsidP="009D3B4D">
            <w:pPr>
              <w:pStyle w:val="TAC"/>
            </w:pPr>
            <w:r w:rsidRPr="00F95B02">
              <w:t>70 %</w:t>
            </w:r>
          </w:p>
        </w:tc>
        <w:tc>
          <w:tcPr>
            <w:tcW w:w="1418" w:type="dxa"/>
            <w:vAlign w:val="center"/>
          </w:tcPr>
          <w:p w14:paraId="67E133F0" w14:textId="77777777" w:rsidR="00C249F2" w:rsidRPr="00F95B02" w:rsidRDefault="00C249F2" w:rsidP="009D3B4D">
            <w:pPr>
              <w:pStyle w:val="TAC"/>
              <w:rPr>
                <w:lang w:eastAsia="zh-CN"/>
              </w:rPr>
            </w:pPr>
            <w:r w:rsidRPr="00F95B02">
              <w:rPr>
                <w:lang w:eastAsia="zh-CN"/>
              </w:rPr>
              <w:t>G-FR1-A4-23</w:t>
            </w:r>
          </w:p>
        </w:tc>
        <w:tc>
          <w:tcPr>
            <w:tcW w:w="1417" w:type="dxa"/>
          </w:tcPr>
          <w:p w14:paraId="45927E2A" w14:textId="77777777" w:rsidR="00C249F2" w:rsidRPr="00F95B02" w:rsidRDefault="00C249F2" w:rsidP="009D3B4D">
            <w:pPr>
              <w:pStyle w:val="TAC"/>
            </w:pPr>
            <w:r w:rsidRPr="00F95B02">
              <w:t>pos1</w:t>
            </w:r>
          </w:p>
        </w:tc>
        <w:tc>
          <w:tcPr>
            <w:tcW w:w="1134" w:type="dxa"/>
          </w:tcPr>
          <w:p w14:paraId="1FFEF464" w14:textId="77777777" w:rsidR="00C249F2" w:rsidRPr="00F95B02" w:rsidRDefault="00C249F2" w:rsidP="009D3B4D">
            <w:pPr>
              <w:pStyle w:val="TAC"/>
            </w:pPr>
            <w:r w:rsidRPr="00F95B02">
              <w:t>11.2</w:t>
            </w:r>
          </w:p>
        </w:tc>
      </w:tr>
      <w:tr w:rsidR="00C249F2" w:rsidRPr="00E92A2E" w14:paraId="68118FDA" w14:textId="77777777" w:rsidTr="009D3B4D">
        <w:trPr>
          <w:cantSplit/>
          <w:jc w:val="center"/>
        </w:trPr>
        <w:tc>
          <w:tcPr>
            <w:tcW w:w="1007" w:type="dxa"/>
            <w:tcBorders>
              <w:top w:val="nil"/>
              <w:bottom w:val="nil"/>
            </w:tcBorders>
          </w:tcPr>
          <w:p w14:paraId="774EE2F1" w14:textId="77777777" w:rsidR="00C249F2" w:rsidRPr="00E92A2E" w:rsidRDefault="00C249F2" w:rsidP="009D3B4D">
            <w:pPr>
              <w:pStyle w:val="TAC"/>
            </w:pPr>
          </w:p>
        </w:tc>
        <w:tc>
          <w:tcPr>
            <w:tcW w:w="1093" w:type="dxa"/>
            <w:tcBorders>
              <w:top w:val="single" w:sz="4" w:space="0" w:color="auto"/>
              <w:bottom w:val="nil"/>
            </w:tcBorders>
            <w:vAlign w:val="center"/>
          </w:tcPr>
          <w:p w14:paraId="2865343C" w14:textId="77777777" w:rsidR="00C249F2" w:rsidRPr="00E92A2E" w:rsidRDefault="00C249F2" w:rsidP="009D3B4D">
            <w:pPr>
              <w:pStyle w:val="TAC"/>
            </w:pPr>
            <w:r w:rsidRPr="00F95B02">
              <w:t>8</w:t>
            </w:r>
          </w:p>
        </w:tc>
        <w:tc>
          <w:tcPr>
            <w:tcW w:w="985" w:type="dxa"/>
            <w:vAlign w:val="center"/>
          </w:tcPr>
          <w:p w14:paraId="4D919EDD" w14:textId="77777777" w:rsidR="00C249F2" w:rsidRPr="00F95B02" w:rsidRDefault="00C249F2" w:rsidP="009D3B4D">
            <w:pPr>
              <w:pStyle w:val="TAC"/>
              <w:rPr>
                <w:rFonts w:cs="Arial"/>
              </w:rPr>
            </w:pPr>
            <w:r w:rsidRPr="00F95B02">
              <w:t>Normal</w:t>
            </w:r>
          </w:p>
        </w:tc>
        <w:tc>
          <w:tcPr>
            <w:tcW w:w="1985" w:type="dxa"/>
            <w:vAlign w:val="center"/>
          </w:tcPr>
          <w:p w14:paraId="66885F8C" w14:textId="77777777" w:rsidR="00C249F2" w:rsidRPr="00F95B02" w:rsidRDefault="00C249F2" w:rsidP="009D3B4D">
            <w:pPr>
              <w:pStyle w:val="TAC"/>
            </w:pPr>
            <w:r w:rsidRPr="00F95B02">
              <w:t>TDLB100-400 Low</w:t>
            </w:r>
          </w:p>
        </w:tc>
        <w:tc>
          <w:tcPr>
            <w:tcW w:w="1275" w:type="dxa"/>
            <w:vAlign w:val="center"/>
          </w:tcPr>
          <w:p w14:paraId="18C660D8" w14:textId="77777777" w:rsidR="00C249F2" w:rsidRPr="00F95B02" w:rsidRDefault="00C249F2" w:rsidP="009D3B4D">
            <w:pPr>
              <w:pStyle w:val="TAC"/>
            </w:pPr>
            <w:r w:rsidRPr="00F95B02">
              <w:t>70 %</w:t>
            </w:r>
          </w:p>
        </w:tc>
        <w:tc>
          <w:tcPr>
            <w:tcW w:w="1418" w:type="dxa"/>
            <w:vAlign w:val="center"/>
          </w:tcPr>
          <w:p w14:paraId="0D7DEFED" w14:textId="77777777" w:rsidR="00C249F2" w:rsidRPr="00F95B02" w:rsidRDefault="00C249F2" w:rsidP="009D3B4D">
            <w:pPr>
              <w:pStyle w:val="TAC"/>
              <w:rPr>
                <w:lang w:eastAsia="zh-CN"/>
              </w:rPr>
            </w:pPr>
            <w:r w:rsidRPr="00F95B02">
              <w:rPr>
                <w:lang w:eastAsia="zh-CN"/>
              </w:rPr>
              <w:t>G-FR1-A3-23</w:t>
            </w:r>
          </w:p>
        </w:tc>
        <w:tc>
          <w:tcPr>
            <w:tcW w:w="1417" w:type="dxa"/>
          </w:tcPr>
          <w:p w14:paraId="336A0614" w14:textId="77777777" w:rsidR="00C249F2" w:rsidRPr="00F95B02" w:rsidRDefault="00C249F2" w:rsidP="009D3B4D">
            <w:pPr>
              <w:pStyle w:val="TAC"/>
            </w:pPr>
            <w:r w:rsidRPr="00F95B02">
              <w:t>pos1</w:t>
            </w:r>
          </w:p>
        </w:tc>
        <w:tc>
          <w:tcPr>
            <w:tcW w:w="1134" w:type="dxa"/>
          </w:tcPr>
          <w:p w14:paraId="057802D6" w14:textId="77777777" w:rsidR="00C249F2" w:rsidRPr="00F95B02" w:rsidRDefault="00C249F2" w:rsidP="009D3B4D">
            <w:pPr>
              <w:pStyle w:val="TAC"/>
            </w:pPr>
            <w:r w:rsidRPr="00F95B02">
              <w:t>-5.5</w:t>
            </w:r>
          </w:p>
        </w:tc>
      </w:tr>
      <w:tr w:rsidR="00C249F2" w:rsidRPr="00E92A2E" w14:paraId="5436102C" w14:textId="77777777" w:rsidTr="009D3B4D">
        <w:trPr>
          <w:cantSplit/>
          <w:jc w:val="center"/>
        </w:trPr>
        <w:tc>
          <w:tcPr>
            <w:tcW w:w="1007" w:type="dxa"/>
            <w:tcBorders>
              <w:top w:val="nil"/>
            </w:tcBorders>
          </w:tcPr>
          <w:p w14:paraId="04C87C4F" w14:textId="77777777" w:rsidR="00C249F2" w:rsidRPr="00E92A2E" w:rsidRDefault="00C249F2" w:rsidP="009D3B4D">
            <w:pPr>
              <w:pStyle w:val="TAC"/>
            </w:pPr>
          </w:p>
        </w:tc>
        <w:tc>
          <w:tcPr>
            <w:tcW w:w="1093" w:type="dxa"/>
            <w:tcBorders>
              <w:top w:val="nil"/>
            </w:tcBorders>
          </w:tcPr>
          <w:p w14:paraId="1A559B93" w14:textId="77777777" w:rsidR="00C249F2" w:rsidRPr="00E92A2E" w:rsidRDefault="00C249F2" w:rsidP="009D3B4D">
            <w:pPr>
              <w:pStyle w:val="TAC"/>
            </w:pPr>
          </w:p>
        </w:tc>
        <w:tc>
          <w:tcPr>
            <w:tcW w:w="985" w:type="dxa"/>
            <w:vAlign w:val="center"/>
          </w:tcPr>
          <w:p w14:paraId="613E04B5" w14:textId="77777777" w:rsidR="00C249F2" w:rsidRPr="00F95B02" w:rsidRDefault="00C249F2" w:rsidP="009D3B4D">
            <w:pPr>
              <w:pStyle w:val="TAC"/>
              <w:rPr>
                <w:rFonts w:cs="Arial"/>
              </w:rPr>
            </w:pPr>
            <w:r w:rsidRPr="00F95B02">
              <w:t>Normal</w:t>
            </w:r>
          </w:p>
        </w:tc>
        <w:tc>
          <w:tcPr>
            <w:tcW w:w="1985" w:type="dxa"/>
            <w:vAlign w:val="center"/>
          </w:tcPr>
          <w:p w14:paraId="23477756" w14:textId="77777777" w:rsidR="00C249F2" w:rsidRPr="00F95B02" w:rsidRDefault="00C249F2" w:rsidP="009D3B4D">
            <w:pPr>
              <w:pStyle w:val="TAC"/>
            </w:pPr>
            <w:r w:rsidRPr="00F95B02">
              <w:t>TDLC300-100 Low</w:t>
            </w:r>
          </w:p>
        </w:tc>
        <w:tc>
          <w:tcPr>
            <w:tcW w:w="1275" w:type="dxa"/>
            <w:vAlign w:val="center"/>
          </w:tcPr>
          <w:p w14:paraId="07B9E115" w14:textId="77777777" w:rsidR="00C249F2" w:rsidRPr="00F95B02" w:rsidRDefault="00C249F2" w:rsidP="009D3B4D">
            <w:pPr>
              <w:pStyle w:val="TAC"/>
            </w:pPr>
            <w:r w:rsidRPr="00F95B02">
              <w:t>70 %</w:t>
            </w:r>
          </w:p>
        </w:tc>
        <w:tc>
          <w:tcPr>
            <w:tcW w:w="1418" w:type="dxa"/>
            <w:vAlign w:val="center"/>
          </w:tcPr>
          <w:p w14:paraId="00FC9702" w14:textId="77777777" w:rsidR="00C249F2" w:rsidRPr="00F95B02" w:rsidRDefault="00C249F2" w:rsidP="009D3B4D">
            <w:pPr>
              <w:pStyle w:val="TAC"/>
              <w:rPr>
                <w:lang w:eastAsia="zh-CN"/>
              </w:rPr>
            </w:pPr>
            <w:r w:rsidRPr="00F95B02">
              <w:rPr>
                <w:lang w:eastAsia="zh-CN"/>
              </w:rPr>
              <w:t>G-FR1-A4-23</w:t>
            </w:r>
          </w:p>
        </w:tc>
        <w:tc>
          <w:tcPr>
            <w:tcW w:w="1417" w:type="dxa"/>
          </w:tcPr>
          <w:p w14:paraId="7539D9ED" w14:textId="77777777" w:rsidR="00C249F2" w:rsidRPr="00F95B02" w:rsidRDefault="00C249F2" w:rsidP="009D3B4D">
            <w:pPr>
              <w:pStyle w:val="TAC"/>
            </w:pPr>
            <w:r w:rsidRPr="00F95B02">
              <w:t>pos1</w:t>
            </w:r>
          </w:p>
        </w:tc>
        <w:tc>
          <w:tcPr>
            <w:tcW w:w="1134" w:type="dxa"/>
          </w:tcPr>
          <w:p w14:paraId="476A4DC3" w14:textId="77777777" w:rsidR="00C249F2" w:rsidRPr="00F95B02" w:rsidRDefault="00C249F2" w:rsidP="009D3B4D">
            <w:pPr>
              <w:pStyle w:val="TAC"/>
            </w:pPr>
            <w:r w:rsidRPr="00F95B02">
              <w:t>6.8</w:t>
            </w:r>
          </w:p>
        </w:tc>
      </w:tr>
    </w:tbl>
    <w:p w14:paraId="39175C20" w14:textId="77777777" w:rsidR="00C249F2" w:rsidRPr="00F95B02" w:rsidRDefault="00C249F2" w:rsidP="00C249F2">
      <w:pPr>
        <w:rPr>
          <w:rFonts w:eastAsia="Malgun Gothic"/>
          <w:lang w:eastAsia="zh-CN"/>
        </w:rPr>
      </w:pPr>
    </w:p>
    <w:p w14:paraId="4C2EE0B8" w14:textId="77777777" w:rsidR="00A374CA" w:rsidRDefault="00A374CA" w:rsidP="00A374CA">
      <w:pPr>
        <w:pStyle w:val="TH"/>
        <w:rPr>
          <w:rFonts w:eastAsia="Malgun Gothic"/>
          <w:lang w:eastAsia="zh-CN"/>
        </w:rPr>
      </w:pPr>
      <w:r>
        <w:rPr>
          <w:rFonts w:eastAsia="Malgun Gothic"/>
        </w:rPr>
        <w:t>Table 8.2.1.2-3: Minimum requirements for PUSCH</w:t>
      </w:r>
      <w:r>
        <w:rPr>
          <w:rFonts w:eastAsia="Malgun Gothic"/>
          <w:lang w:eastAsia="zh-CN"/>
        </w:rPr>
        <w:t xml:space="preserve"> with 70% of maximum throughput</w:t>
      </w:r>
      <w:r>
        <w:rPr>
          <w:rFonts w:eastAsia="Malgun Gothic"/>
        </w:rPr>
        <w:t>, Type A, 20 MHz channel bandwidth</w:t>
      </w:r>
      <w:r>
        <w:rPr>
          <w:rFonts w:eastAsia="Malgun Gothic"/>
          <w:lang w:eastAsia="zh-CN"/>
        </w:rPr>
        <w:t>, 15 kHz SCS</w:t>
      </w:r>
    </w:p>
    <w:tbl>
      <w:tblPr>
        <w:tblStyle w:val="TableGrid7"/>
        <w:tblW w:w="10320" w:type="dxa"/>
        <w:jc w:val="center"/>
        <w:tblLayout w:type="fixed"/>
        <w:tblLook w:val="04A0" w:firstRow="1" w:lastRow="0" w:firstColumn="1" w:lastColumn="0" w:noHBand="0" w:noVBand="1"/>
      </w:tblPr>
      <w:tblGrid>
        <w:gridCol w:w="1007"/>
        <w:gridCol w:w="1093"/>
        <w:gridCol w:w="986"/>
        <w:gridCol w:w="1986"/>
        <w:gridCol w:w="1276"/>
        <w:gridCol w:w="1419"/>
        <w:gridCol w:w="1418"/>
        <w:gridCol w:w="1135"/>
      </w:tblGrid>
      <w:tr w:rsidR="00A374CA" w14:paraId="57A5F4B7" w14:textId="77777777" w:rsidTr="009D3B4D">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D6FDE11" w14:textId="77777777" w:rsidR="00A374CA" w:rsidRDefault="00A374CA" w:rsidP="009D3B4D">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07A7093F" w14:textId="77777777" w:rsidR="00A374CA" w:rsidRDefault="00A374CA" w:rsidP="009D3B4D">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2E1A6BE9" w14:textId="77777777" w:rsidR="00A374CA" w:rsidRDefault="00A374CA" w:rsidP="009D3B4D">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46AAA20F" w14:textId="77777777" w:rsidR="00A374CA" w:rsidRDefault="00A374CA" w:rsidP="009D3B4D">
            <w:pPr>
              <w:pStyle w:val="TAH"/>
              <w:rPr>
                <w:lang w:val="fr-FR"/>
              </w:rPr>
            </w:pPr>
            <w:r>
              <w:rPr>
                <w:lang w:val="fr-FR"/>
              </w:rPr>
              <w:t>Propagation conditions and correlation matrix (Annex G)</w:t>
            </w:r>
          </w:p>
        </w:tc>
        <w:tc>
          <w:tcPr>
            <w:tcW w:w="1276" w:type="dxa"/>
            <w:tcBorders>
              <w:top w:val="single" w:sz="4" w:space="0" w:color="auto"/>
              <w:left w:val="single" w:sz="4" w:space="0" w:color="auto"/>
              <w:bottom w:val="single" w:sz="4" w:space="0" w:color="auto"/>
              <w:right w:val="single" w:sz="4" w:space="0" w:color="auto"/>
            </w:tcBorders>
            <w:hideMark/>
          </w:tcPr>
          <w:p w14:paraId="1B18002E" w14:textId="77777777" w:rsidR="00A374CA" w:rsidRDefault="00A374CA" w:rsidP="009D3B4D">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02CB9951" w14:textId="77777777" w:rsidR="00A374CA" w:rsidRDefault="00A374CA" w:rsidP="009D3B4D">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57C5592B" w14:textId="77777777" w:rsidR="00A374CA" w:rsidRDefault="00A374CA" w:rsidP="009D3B4D">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48FAAEEC" w14:textId="77777777" w:rsidR="00A374CA" w:rsidRDefault="00A374CA" w:rsidP="009D3B4D">
            <w:pPr>
              <w:pStyle w:val="TAH"/>
            </w:pPr>
            <w:r>
              <w:t>SNR</w:t>
            </w:r>
          </w:p>
          <w:p w14:paraId="54157E95" w14:textId="77777777" w:rsidR="00A374CA" w:rsidRDefault="00A374CA" w:rsidP="009D3B4D">
            <w:pPr>
              <w:pStyle w:val="TAH"/>
            </w:pPr>
            <w:r>
              <w:t>(dB)</w:t>
            </w:r>
          </w:p>
        </w:tc>
      </w:tr>
      <w:tr w:rsidR="00A374CA" w14:paraId="05861B6B" w14:textId="77777777" w:rsidTr="009D3B4D">
        <w:trPr>
          <w:cantSplit/>
          <w:jc w:val="center"/>
        </w:trPr>
        <w:tc>
          <w:tcPr>
            <w:tcW w:w="1007" w:type="dxa"/>
            <w:tcBorders>
              <w:top w:val="single" w:sz="4" w:space="0" w:color="auto"/>
              <w:left w:val="single" w:sz="4" w:space="0" w:color="auto"/>
              <w:bottom w:val="nil"/>
              <w:right w:val="single" w:sz="4" w:space="0" w:color="auto"/>
            </w:tcBorders>
          </w:tcPr>
          <w:p w14:paraId="14AA017A" w14:textId="77777777" w:rsidR="00A374CA" w:rsidRDefault="00A374CA" w:rsidP="009D3B4D">
            <w:pPr>
              <w:pStyle w:val="TAC"/>
              <w:rPr>
                <w:lang w:val="en-US"/>
              </w:rPr>
            </w:pPr>
          </w:p>
        </w:tc>
        <w:tc>
          <w:tcPr>
            <w:tcW w:w="1093" w:type="dxa"/>
            <w:tcBorders>
              <w:top w:val="single" w:sz="4" w:space="0" w:color="auto"/>
              <w:left w:val="single" w:sz="4" w:space="0" w:color="auto"/>
              <w:bottom w:val="nil"/>
              <w:right w:val="single" w:sz="4" w:space="0" w:color="auto"/>
            </w:tcBorders>
          </w:tcPr>
          <w:p w14:paraId="5907557F" w14:textId="77777777" w:rsidR="00A374CA" w:rsidRDefault="00A374CA"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967E17A" w14:textId="77777777" w:rsidR="00A374CA" w:rsidRDefault="00A374CA"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141ADDB" w14:textId="77777777" w:rsidR="00A374CA" w:rsidRDefault="00A374CA"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B78EA9" w14:textId="77777777" w:rsidR="00A374CA" w:rsidRDefault="00A374C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FE8DD02" w14:textId="77777777" w:rsidR="00A374CA" w:rsidRDefault="00A374CA" w:rsidP="009D3B4D">
            <w:pPr>
              <w:pStyle w:val="TAC"/>
            </w:pPr>
            <w:r>
              <w:rPr>
                <w:lang w:eastAsia="zh-CN"/>
              </w:rPr>
              <w:t>G-FR1-A3-10</w:t>
            </w:r>
          </w:p>
        </w:tc>
        <w:tc>
          <w:tcPr>
            <w:tcW w:w="1418" w:type="dxa"/>
            <w:tcBorders>
              <w:top w:val="single" w:sz="4" w:space="0" w:color="auto"/>
              <w:left w:val="single" w:sz="4" w:space="0" w:color="auto"/>
              <w:bottom w:val="single" w:sz="4" w:space="0" w:color="auto"/>
              <w:right w:val="single" w:sz="4" w:space="0" w:color="auto"/>
            </w:tcBorders>
            <w:hideMark/>
          </w:tcPr>
          <w:p w14:paraId="63737A0E" w14:textId="77777777" w:rsidR="00A374CA" w:rsidRDefault="00A374C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01E4D3E" w14:textId="77777777" w:rsidR="00A374CA" w:rsidRDefault="00A374CA" w:rsidP="009D3B4D">
            <w:pPr>
              <w:pStyle w:val="TAC"/>
            </w:pPr>
            <w:r>
              <w:t>-2.1</w:t>
            </w:r>
          </w:p>
        </w:tc>
      </w:tr>
      <w:tr w:rsidR="00A374CA" w14:paraId="6563464C" w14:textId="77777777" w:rsidTr="009D3B4D">
        <w:trPr>
          <w:cantSplit/>
          <w:jc w:val="center"/>
        </w:trPr>
        <w:tc>
          <w:tcPr>
            <w:tcW w:w="1007" w:type="dxa"/>
            <w:tcBorders>
              <w:top w:val="nil"/>
              <w:left w:val="single" w:sz="4" w:space="0" w:color="auto"/>
              <w:bottom w:val="nil"/>
              <w:right w:val="single" w:sz="4" w:space="0" w:color="auto"/>
            </w:tcBorders>
          </w:tcPr>
          <w:p w14:paraId="04D68DD3" w14:textId="77777777" w:rsidR="00A374CA" w:rsidRDefault="00A374CA" w:rsidP="009D3B4D">
            <w:pPr>
              <w:pStyle w:val="TAC"/>
              <w:rPr>
                <w:lang w:val="en-US"/>
              </w:rPr>
            </w:pPr>
          </w:p>
        </w:tc>
        <w:tc>
          <w:tcPr>
            <w:tcW w:w="1093" w:type="dxa"/>
            <w:tcBorders>
              <w:top w:val="nil"/>
              <w:left w:val="single" w:sz="4" w:space="0" w:color="auto"/>
              <w:bottom w:val="nil"/>
              <w:right w:val="single" w:sz="4" w:space="0" w:color="auto"/>
            </w:tcBorders>
            <w:vAlign w:val="center"/>
            <w:hideMark/>
          </w:tcPr>
          <w:p w14:paraId="360B82BD" w14:textId="77777777" w:rsidR="00A374CA" w:rsidRDefault="00A374CA" w:rsidP="009D3B4D">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72A35124" w14:textId="77777777" w:rsidR="00A374CA" w:rsidRDefault="00A374CA"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E6CD307" w14:textId="77777777" w:rsidR="00A374CA" w:rsidRDefault="00A374CA"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E8A49C" w14:textId="77777777" w:rsidR="00A374CA" w:rsidRDefault="00A374C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AFFD243" w14:textId="77777777" w:rsidR="00A374CA" w:rsidRDefault="00A374CA" w:rsidP="009D3B4D">
            <w:pPr>
              <w:pStyle w:val="TAC"/>
            </w:pPr>
            <w:r>
              <w:rPr>
                <w:lang w:eastAsia="zh-CN"/>
              </w:rPr>
              <w:t>G-FR1-A4-10</w:t>
            </w:r>
          </w:p>
        </w:tc>
        <w:tc>
          <w:tcPr>
            <w:tcW w:w="1418" w:type="dxa"/>
            <w:tcBorders>
              <w:top w:val="single" w:sz="4" w:space="0" w:color="auto"/>
              <w:left w:val="single" w:sz="4" w:space="0" w:color="auto"/>
              <w:bottom w:val="single" w:sz="4" w:space="0" w:color="auto"/>
              <w:right w:val="single" w:sz="4" w:space="0" w:color="auto"/>
            </w:tcBorders>
            <w:hideMark/>
          </w:tcPr>
          <w:p w14:paraId="133202CC" w14:textId="77777777" w:rsidR="00A374CA" w:rsidRDefault="00A374C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0A21744" w14:textId="77777777" w:rsidR="00A374CA" w:rsidRDefault="00A374CA" w:rsidP="009D3B4D">
            <w:pPr>
              <w:pStyle w:val="TAC"/>
            </w:pPr>
            <w:r>
              <w:t>10.0</w:t>
            </w:r>
          </w:p>
        </w:tc>
      </w:tr>
      <w:tr w:rsidR="00A374CA" w14:paraId="261958F1" w14:textId="77777777" w:rsidTr="009D3B4D">
        <w:trPr>
          <w:cantSplit/>
          <w:jc w:val="center"/>
        </w:trPr>
        <w:tc>
          <w:tcPr>
            <w:tcW w:w="1007" w:type="dxa"/>
            <w:tcBorders>
              <w:top w:val="nil"/>
              <w:left w:val="single" w:sz="4" w:space="0" w:color="auto"/>
              <w:bottom w:val="nil"/>
              <w:right w:val="single" w:sz="4" w:space="0" w:color="auto"/>
            </w:tcBorders>
          </w:tcPr>
          <w:p w14:paraId="2C8CAD19" w14:textId="77777777" w:rsidR="00A374CA" w:rsidRDefault="00A374CA"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2BD97512" w14:textId="77777777" w:rsidR="00A374CA" w:rsidRDefault="00A374CA"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06CF6F9" w14:textId="77777777" w:rsidR="00A374CA" w:rsidRDefault="00A374CA"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F4B9A93" w14:textId="77777777" w:rsidR="00A374CA" w:rsidRDefault="00A374CA"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75FDBB" w14:textId="77777777" w:rsidR="00A374CA" w:rsidRDefault="00A374C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3939A04" w14:textId="77777777" w:rsidR="00A374CA" w:rsidRDefault="00A374CA" w:rsidP="009D3B4D">
            <w:pPr>
              <w:pStyle w:val="TAC"/>
            </w:pPr>
            <w:r>
              <w:rPr>
                <w:lang w:eastAsia="zh-CN"/>
              </w:rPr>
              <w:t>G-FR1-A5-10</w:t>
            </w:r>
          </w:p>
        </w:tc>
        <w:tc>
          <w:tcPr>
            <w:tcW w:w="1418" w:type="dxa"/>
            <w:tcBorders>
              <w:top w:val="single" w:sz="4" w:space="0" w:color="auto"/>
              <w:left w:val="single" w:sz="4" w:space="0" w:color="auto"/>
              <w:bottom w:val="single" w:sz="4" w:space="0" w:color="auto"/>
              <w:right w:val="single" w:sz="4" w:space="0" w:color="auto"/>
            </w:tcBorders>
            <w:hideMark/>
          </w:tcPr>
          <w:p w14:paraId="6088764D" w14:textId="77777777" w:rsidR="00A374CA" w:rsidRDefault="00A374C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E2F428F" w14:textId="77777777" w:rsidR="00A374CA" w:rsidRDefault="00A374CA" w:rsidP="009D3B4D">
            <w:pPr>
              <w:pStyle w:val="TAC"/>
            </w:pPr>
            <w:r>
              <w:t>12.4</w:t>
            </w:r>
          </w:p>
        </w:tc>
      </w:tr>
      <w:tr w:rsidR="00A374CA" w14:paraId="384B836A" w14:textId="77777777" w:rsidTr="009D3B4D">
        <w:trPr>
          <w:cantSplit/>
          <w:jc w:val="center"/>
        </w:trPr>
        <w:tc>
          <w:tcPr>
            <w:tcW w:w="1007" w:type="dxa"/>
            <w:tcBorders>
              <w:top w:val="nil"/>
              <w:left w:val="single" w:sz="4" w:space="0" w:color="auto"/>
              <w:bottom w:val="nil"/>
              <w:right w:val="single" w:sz="4" w:space="0" w:color="auto"/>
            </w:tcBorders>
          </w:tcPr>
          <w:p w14:paraId="3575EC18" w14:textId="77777777" w:rsidR="00A374CA" w:rsidRDefault="00A374CA" w:rsidP="009D3B4D">
            <w:pPr>
              <w:pStyle w:val="TAC"/>
              <w:rPr>
                <w:lang w:val="en-US"/>
              </w:rPr>
            </w:pPr>
          </w:p>
        </w:tc>
        <w:tc>
          <w:tcPr>
            <w:tcW w:w="1093" w:type="dxa"/>
            <w:tcBorders>
              <w:top w:val="single" w:sz="4" w:space="0" w:color="auto"/>
              <w:left w:val="single" w:sz="4" w:space="0" w:color="auto"/>
              <w:bottom w:val="nil"/>
              <w:right w:val="single" w:sz="4" w:space="0" w:color="auto"/>
            </w:tcBorders>
          </w:tcPr>
          <w:p w14:paraId="07EF26B2" w14:textId="77777777" w:rsidR="00A374CA" w:rsidRDefault="00A374CA"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CAC2332" w14:textId="77777777" w:rsidR="00A374CA" w:rsidRDefault="00A374CA"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2CF3FA1" w14:textId="77777777" w:rsidR="00A374CA" w:rsidRDefault="00A374CA"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C8F71B" w14:textId="77777777" w:rsidR="00A374CA" w:rsidRDefault="00A374C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FBC84C7" w14:textId="77777777" w:rsidR="00A374CA" w:rsidRDefault="00A374CA" w:rsidP="009D3B4D">
            <w:pPr>
              <w:pStyle w:val="TAC"/>
            </w:pPr>
            <w:r>
              <w:rPr>
                <w:lang w:eastAsia="zh-CN"/>
              </w:rPr>
              <w:t>G-FR1-A3-10</w:t>
            </w:r>
          </w:p>
        </w:tc>
        <w:tc>
          <w:tcPr>
            <w:tcW w:w="1418" w:type="dxa"/>
            <w:tcBorders>
              <w:top w:val="single" w:sz="4" w:space="0" w:color="auto"/>
              <w:left w:val="single" w:sz="4" w:space="0" w:color="auto"/>
              <w:bottom w:val="single" w:sz="4" w:space="0" w:color="auto"/>
              <w:right w:val="single" w:sz="4" w:space="0" w:color="auto"/>
            </w:tcBorders>
            <w:hideMark/>
          </w:tcPr>
          <w:p w14:paraId="1E3E8217" w14:textId="77777777" w:rsidR="00A374CA" w:rsidRDefault="00A374C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F115DE2" w14:textId="77777777" w:rsidR="00A374CA" w:rsidRDefault="00A374CA" w:rsidP="009D3B4D">
            <w:pPr>
              <w:pStyle w:val="TAC"/>
            </w:pPr>
            <w:r>
              <w:t>-5.5</w:t>
            </w:r>
          </w:p>
        </w:tc>
      </w:tr>
      <w:tr w:rsidR="00A374CA" w14:paraId="203A468B" w14:textId="77777777" w:rsidTr="009D3B4D">
        <w:trPr>
          <w:cantSplit/>
          <w:jc w:val="center"/>
        </w:trPr>
        <w:tc>
          <w:tcPr>
            <w:tcW w:w="1007" w:type="dxa"/>
            <w:tcBorders>
              <w:top w:val="nil"/>
              <w:left w:val="single" w:sz="4" w:space="0" w:color="auto"/>
              <w:bottom w:val="nil"/>
              <w:right w:val="single" w:sz="4" w:space="0" w:color="auto"/>
            </w:tcBorders>
            <w:vAlign w:val="center"/>
            <w:hideMark/>
          </w:tcPr>
          <w:p w14:paraId="43FD4AF4" w14:textId="77777777" w:rsidR="00A374CA" w:rsidRDefault="00A374CA" w:rsidP="009D3B4D">
            <w:pPr>
              <w:pStyle w:val="TAC"/>
            </w:pPr>
            <w:r>
              <w:t>1</w:t>
            </w:r>
          </w:p>
        </w:tc>
        <w:tc>
          <w:tcPr>
            <w:tcW w:w="1093" w:type="dxa"/>
            <w:tcBorders>
              <w:top w:val="nil"/>
              <w:left w:val="single" w:sz="4" w:space="0" w:color="auto"/>
              <w:bottom w:val="nil"/>
              <w:right w:val="single" w:sz="4" w:space="0" w:color="auto"/>
            </w:tcBorders>
            <w:vAlign w:val="center"/>
            <w:hideMark/>
          </w:tcPr>
          <w:p w14:paraId="67315D7C" w14:textId="77777777" w:rsidR="00A374CA" w:rsidRDefault="00A374CA" w:rsidP="009D3B4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6BDC5EFF" w14:textId="77777777" w:rsidR="00A374CA" w:rsidRDefault="00A374CA"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0354DA2" w14:textId="77777777" w:rsidR="00A374CA" w:rsidRDefault="00A374CA"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EFF009" w14:textId="77777777" w:rsidR="00A374CA" w:rsidRDefault="00A374C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AD834E1" w14:textId="77777777" w:rsidR="00A374CA" w:rsidRDefault="00A374CA" w:rsidP="009D3B4D">
            <w:pPr>
              <w:pStyle w:val="TAC"/>
            </w:pPr>
            <w:r>
              <w:rPr>
                <w:lang w:eastAsia="zh-CN"/>
              </w:rPr>
              <w:t>G-FR1-A4-10</w:t>
            </w:r>
          </w:p>
        </w:tc>
        <w:tc>
          <w:tcPr>
            <w:tcW w:w="1418" w:type="dxa"/>
            <w:tcBorders>
              <w:top w:val="single" w:sz="4" w:space="0" w:color="auto"/>
              <w:left w:val="single" w:sz="4" w:space="0" w:color="auto"/>
              <w:bottom w:val="single" w:sz="4" w:space="0" w:color="auto"/>
              <w:right w:val="single" w:sz="4" w:space="0" w:color="auto"/>
            </w:tcBorders>
            <w:hideMark/>
          </w:tcPr>
          <w:p w14:paraId="03717902" w14:textId="77777777" w:rsidR="00A374CA" w:rsidRDefault="00A374C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33C028A" w14:textId="77777777" w:rsidR="00A374CA" w:rsidRDefault="00A374CA" w:rsidP="009D3B4D">
            <w:pPr>
              <w:pStyle w:val="TAC"/>
            </w:pPr>
            <w:r>
              <w:t>6.2</w:t>
            </w:r>
          </w:p>
        </w:tc>
      </w:tr>
      <w:tr w:rsidR="00A374CA" w14:paraId="379AE2D9" w14:textId="77777777" w:rsidTr="009D3B4D">
        <w:trPr>
          <w:cantSplit/>
          <w:jc w:val="center"/>
        </w:trPr>
        <w:tc>
          <w:tcPr>
            <w:tcW w:w="1007" w:type="dxa"/>
            <w:tcBorders>
              <w:top w:val="nil"/>
              <w:left w:val="single" w:sz="4" w:space="0" w:color="auto"/>
              <w:bottom w:val="nil"/>
              <w:right w:val="single" w:sz="4" w:space="0" w:color="auto"/>
            </w:tcBorders>
          </w:tcPr>
          <w:p w14:paraId="76B1173D" w14:textId="77777777" w:rsidR="00A374CA" w:rsidRDefault="00A374CA"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02D569B6" w14:textId="77777777" w:rsidR="00A374CA" w:rsidRDefault="00A374CA"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04529FB" w14:textId="77777777" w:rsidR="00A374CA" w:rsidRDefault="00A374CA"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8686B3D" w14:textId="77777777" w:rsidR="00A374CA" w:rsidRDefault="00A374CA"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E6C09A" w14:textId="77777777" w:rsidR="00A374CA" w:rsidRDefault="00A374C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777ABB0" w14:textId="77777777" w:rsidR="00A374CA" w:rsidRDefault="00A374CA" w:rsidP="009D3B4D">
            <w:pPr>
              <w:pStyle w:val="TAC"/>
            </w:pPr>
            <w:r>
              <w:rPr>
                <w:lang w:eastAsia="zh-CN"/>
              </w:rPr>
              <w:t>G-FR1-A5-10</w:t>
            </w:r>
          </w:p>
        </w:tc>
        <w:tc>
          <w:tcPr>
            <w:tcW w:w="1418" w:type="dxa"/>
            <w:tcBorders>
              <w:top w:val="single" w:sz="4" w:space="0" w:color="auto"/>
              <w:left w:val="single" w:sz="4" w:space="0" w:color="auto"/>
              <w:bottom w:val="single" w:sz="4" w:space="0" w:color="auto"/>
              <w:right w:val="single" w:sz="4" w:space="0" w:color="auto"/>
            </w:tcBorders>
            <w:hideMark/>
          </w:tcPr>
          <w:p w14:paraId="05024D51" w14:textId="77777777" w:rsidR="00A374CA" w:rsidRDefault="00A374C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45CCFC0" w14:textId="77777777" w:rsidR="00A374CA" w:rsidRDefault="00A374CA" w:rsidP="009D3B4D">
            <w:pPr>
              <w:pStyle w:val="TAC"/>
            </w:pPr>
            <w:r>
              <w:t>8.6</w:t>
            </w:r>
          </w:p>
        </w:tc>
      </w:tr>
      <w:tr w:rsidR="00A374CA" w14:paraId="43D10371" w14:textId="77777777" w:rsidTr="009D3B4D">
        <w:trPr>
          <w:cantSplit/>
          <w:jc w:val="center"/>
        </w:trPr>
        <w:tc>
          <w:tcPr>
            <w:tcW w:w="1007" w:type="dxa"/>
            <w:tcBorders>
              <w:top w:val="nil"/>
              <w:left w:val="single" w:sz="4" w:space="0" w:color="auto"/>
              <w:bottom w:val="nil"/>
              <w:right w:val="single" w:sz="4" w:space="0" w:color="auto"/>
            </w:tcBorders>
          </w:tcPr>
          <w:p w14:paraId="4BFD8077" w14:textId="77777777" w:rsidR="00A374CA" w:rsidRDefault="00A374CA" w:rsidP="009D3B4D">
            <w:pPr>
              <w:pStyle w:val="TAC"/>
              <w:rPr>
                <w:lang w:val="en-US"/>
              </w:rPr>
            </w:pPr>
          </w:p>
        </w:tc>
        <w:tc>
          <w:tcPr>
            <w:tcW w:w="1093" w:type="dxa"/>
            <w:tcBorders>
              <w:top w:val="single" w:sz="4" w:space="0" w:color="auto"/>
              <w:left w:val="single" w:sz="4" w:space="0" w:color="auto"/>
              <w:bottom w:val="nil"/>
              <w:right w:val="single" w:sz="4" w:space="0" w:color="auto"/>
            </w:tcBorders>
          </w:tcPr>
          <w:p w14:paraId="573622B5" w14:textId="77777777" w:rsidR="00A374CA" w:rsidRDefault="00A374CA"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2DE4C8D" w14:textId="77777777" w:rsidR="00A374CA" w:rsidRDefault="00A374CA"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52B8C0C" w14:textId="77777777" w:rsidR="00A374CA" w:rsidRDefault="00A374CA"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A8857E" w14:textId="77777777" w:rsidR="00A374CA" w:rsidRDefault="00A374C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6162A82" w14:textId="77777777" w:rsidR="00A374CA" w:rsidRDefault="00A374CA" w:rsidP="009D3B4D">
            <w:pPr>
              <w:pStyle w:val="TAC"/>
            </w:pPr>
            <w:r>
              <w:rPr>
                <w:lang w:eastAsia="zh-CN"/>
              </w:rPr>
              <w:t>G-FR1-A3-10</w:t>
            </w:r>
          </w:p>
        </w:tc>
        <w:tc>
          <w:tcPr>
            <w:tcW w:w="1418" w:type="dxa"/>
            <w:tcBorders>
              <w:top w:val="single" w:sz="4" w:space="0" w:color="auto"/>
              <w:left w:val="single" w:sz="4" w:space="0" w:color="auto"/>
              <w:bottom w:val="single" w:sz="4" w:space="0" w:color="auto"/>
              <w:right w:val="single" w:sz="4" w:space="0" w:color="auto"/>
            </w:tcBorders>
            <w:hideMark/>
          </w:tcPr>
          <w:p w14:paraId="4B69A11B" w14:textId="77777777" w:rsidR="00A374CA" w:rsidRDefault="00A374C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E566798" w14:textId="77777777" w:rsidR="00A374CA" w:rsidRDefault="00A374CA" w:rsidP="009D3B4D">
            <w:pPr>
              <w:pStyle w:val="TAC"/>
            </w:pPr>
            <w:r>
              <w:t>-8.5</w:t>
            </w:r>
          </w:p>
        </w:tc>
      </w:tr>
      <w:tr w:rsidR="00A374CA" w14:paraId="35824554" w14:textId="77777777" w:rsidTr="009D3B4D">
        <w:trPr>
          <w:cantSplit/>
          <w:jc w:val="center"/>
        </w:trPr>
        <w:tc>
          <w:tcPr>
            <w:tcW w:w="1007" w:type="dxa"/>
            <w:tcBorders>
              <w:top w:val="nil"/>
              <w:left w:val="single" w:sz="4" w:space="0" w:color="auto"/>
              <w:bottom w:val="nil"/>
              <w:right w:val="single" w:sz="4" w:space="0" w:color="auto"/>
            </w:tcBorders>
          </w:tcPr>
          <w:p w14:paraId="447DDBFE" w14:textId="77777777" w:rsidR="00A374CA" w:rsidRDefault="00A374CA" w:rsidP="009D3B4D">
            <w:pPr>
              <w:pStyle w:val="TAC"/>
              <w:rPr>
                <w:lang w:val="en-US"/>
              </w:rPr>
            </w:pPr>
          </w:p>
        </w:tc>
        <w:tc>
          <w:tcPr>
            <w:tcW w:w="1093" w:type="dxa"/>
            <w:tcBorders>
              <w:top w:val="nil"/>
              <w:left w:val="single" w:sz="4" w:space="0" w:color="auto"/>
              <w:bottom w:val="nil"/>
              <w:right w:val="single" w:sz="4" w:space="0" w:color="auto"/>
            </w:tcBorders>
            <w:vAlign w:val="center"/>
            <w:hideMark/>
          </w:tcPr>
          <w:p w14:paraId="2B6D863A" w14:textId="77777777" w:rsidR="00A374CA" w:rsidRDefault="00A374CA" w:rsidP="009D3B4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23C32894" w14:textId="77777777" w:rsidR="00A374CA" w:rsidRDefault="00A374CA"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0F87083" w14:textId="77777777" w:rsidR="00A374CA" w:rsidRDefault="00A374CA"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60114A7" w14:textId="77777777" w:rsidR="00A374CA" w:rsidRDefault="00A374C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28213F3" w14:textId="77777777" w:rsidR="00A374CA" w:rsidRDefault="00A374CA" w:rsidP="009D3B4D">
            <w:pPr>
              <w:pStyle w:val="TAC"/>
            </w:pPr>
            <w:r>
              <w:rPr>
                <w:lang w:eastAsia="zh-CN"/>
              </w:rPr>
              <w:t>G-FR1-A4-10</w:t>
            </w:r>
          </w:p>
        </w:tc>
        <w:tc>
          <w:tcPr>
            <w:tcW w:w="1418" w:type="dxa"/>
            <w:tcBorders>
              <w:top w:val="single" w:sz="4" w:space="0" w:color="auto"/>
              <w:left w:val="single" w:sz="4" w:space="0" w:color="auto"/>
              <w:bottom w:val="single" w:sz="4" w:space="0" w:color="auto"/>
              <w:right w:val="single" w:sz="4" w:space="0" w:color="auto"/>
            </w:tcBorders>
            <w:hideMark/>
          </w:tcPr>
          <w:p w14:paraId="23441D7B" w14:textId="77777777" w:rsidR="00A374CA" w:rsidRDefault="00A374C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72BC71D" w14:textId="77777777" w:rsidR="00A374CA" w:rsidRDefault="00A374CA" w:rsidP="009D3B4D">
            <w:pPr>
              <w:pStyle w:val="TAC"/>
            </w:pPr>
            <w:r>
              <w:t>3.0</w:t>
            </w:r>
          </w:p>
        </w:tc>
      </w:tr>
      <w:tr w:rsidR="00A374CA" w14:paraId="4E2D18F1" w14:textId="77777777" w:rsidTr="009D3B4D">
        <w:trPr>
          <w:cantSplit/>
          <w:jc w:val="center"/>
        </w:trPr>
        <w:tc>
          <w:tcPr>
            <w:tcW w:w="1007" w:type="dxa"/>
            <w:tcBorders>
              <w:top w:val="nil"/>
              <w:left w:val="single" w:sz="4" w:space="0" w:color="auto"/>
              <w:bottom w:val="single" w:sz="4" w:space="0" w:color="auto"/>
              <w:right w:val="single" w:sz="4" w:space="0" w:color="auto"/>
            </w:tcBorders>
          </w:tcPr>
          <w:p w14:paraId="61AA7E48" w14:textId="77777777" w:rsidR="00A374CA" w:rsidRDefault="00A374CA"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64BB7708" w14:textId="77777777" w:rsidR="00A374CA" w:rsidRDefault="00A374CA"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6D256CF" w14:textId="77777777" w:rsidR="00A374CA" w:rsidRDefault="00A374CA"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E590210" w14:textId="77777777" w:rsidR="00A374CA" w:rsidRDefault="00A374CA"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B108DD" w14:textId="77777777" w:rsidR="00A374CA" w:rsidRDefault="00A374C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DADD316" w14:textId="77777777" w:rsidR="00A374CA" w:rsidRDefault="00A374CA" w:rsidP="009D3B4D">
            <w:pPr>
              <w:pStyle w:val="TAC"/>
            </w:pPr>
            <w:r>
              <w:rPr>
                <w:lang w:eastAsia="zh-CN"/>
              </w:rPr>
              <w:t>G-FR1-A5-10</w:t>
            </w:r>
          </w:p>
        </w:tc>
        <w:tc>
          <w:tcPr>
            <w:tcW w:w="1418" w:type="dxa"/>
            <w:tcBorders>
              <w:top w:val="single" w:sz="4" w:space="0" w:color="auto"/>
              <w:left w:val="single" w:sz="4" w:space="0" w:color="auto"/>
              <w:bottom w:val="single" w:sz="4" w:space="0" w:color="auto"/>
              <w:right w:val="single" w:sz="4" w:space="0" w:color="auto"/>
            </w:tcBorders>
            <w:hideMark/>
          </w:tcPr>
          <w:p w14:paraId="4087D3CD" w14:textId="77777777" w:rsidR="00A374CA" w:rsidRDefault="00A374C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5D52D06" w14:textId="77777777" w:rsidR="00A374CA" w:rsidRDefault="00A374CA" w:rsidP="009D3B4D">
            <w:pPr>
              <w:pStyle w:val="TAC"/>
            </w:pPr>
            <w:r>
              <w:t>5.5</w:t>
            </w:r>
          </w:p>
        </w:tc>
      </w:tr>
      <w:tr w:rsidR="00A374CA" w14:paraId="7E5E463F" w14:textId="77777777" w:rsidTr="009D3B4D">
        <w:trPr>
          <w:cantSplit/>
          <w:jc w:val="center"/>
        </w:trPr>
        <w:tc>
          <w:tcPr>
            <w:tcW w:w="1007" w:type="dxa"/>
            <w:tcBorders>
              <w:top w:val="single" w:sz="4" w:space="0" w:color="auto"/>
              <w:left w:val="single" w:sz="4" w:space="0" w:color="auto"/>
              <w:bottom w:val="nil"/>
              <w:right w:val="single" w:sz="4" w:space="0" w:color="auto"/>
            </w:tcBorders>
          </w:tcPr>
          <w:p w14:paraId="3322C69E" w14:textId="77777777" w:rsidR="00A374CA" w:rsidRDefault="00A374CA" w:rsidP="009D3B4D">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582A78E8" w14:textId="77777777" w:rsidR="00A374CA" w:rsidRDefault="00A374CA" w:rsidP="009D3B4D">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706D507E" w14:textId="77777777" w:rsidR="00A374CA" w:rsidRDefault="00A374CA"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CB5E76A" w14:textId="77777777" w:rsidR="00A374CA" w:rsidRDefault="00A374CA"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7B87E0" w14:textId="77777777" w:rsidR="00A374CA" w:rsidRDefault="00A374C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3188951" w14:textId="77777777" w:rsidR="00A374CA" w:rsidRDefault="00A374CA" w:rsidP="009D3B4D">
            <w:pPr>
              <w:pStyle w:val="TAC"/>
            </w:pPr>
            <w:r>
              <w:rPr>
                <w:lang w:eastAsia="zh-CN"/>
              </w:rPr>
              <w:t>G-FR1-A3-24</w:t>
            </w:r>
          </w:p>
        </w:tc>
        <w:tc>
          <w:tcPr>
            <w:tcW w:w="1418" w:type="dxa"/>
            <w:tcBorders>
              <w:top w:val="single" w:sz="4" w:space="0" w:color="auto"/>
              <w:left w:val="single" w:sz="4" w:space="0" w:color="auto"/>
              <w:bottom w:val="single" w:sz="4" w:space="0" w:color="auto"/>
              <w:right w:val="single" w:sz="4" w:space="0" w:color="auto"/>
            </w:tcBorders>
            <w:hideMark/>
          </w:tcPr>
          <w:p w14:paraId="0F58ECAD" w14:textId="77777777" w:rsidR="00A374CA" w:rsidRDefault="00A374C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17C7340" w14:textId="77777777" w:rsidR="00A374CA" w:rsidRDefault="00A374CA" w:rsidP="009D3B4D">
            <w:pPr>
              <w:pStyle w:val="TAC"/>
            </w:pPr>
            <w:r>
              <w:t>2.1</w:t>
            </w:r>
          </w:p>
        </w:tc>
      </w:tr>
      <w:tr w:rsidR="00A374CA" w14:paraId="602F12BD" w14:textId="77777777" w:rsidTr="009D3B4D">
        <w:trPr>
          <w:cantSplit/>
          <w:jc w:val="center"/>
        </w:trPr>
        <w:tc>
          <w:tcPr>
            <w:tcW w:w="1007" w:type="dxa"/>
            <w:tcBorders>
              <w:top w:val="nil"/>
              <w:left w:val="single" w:sz="4" w:space="0" w:color="auto"/>
              <w:bottom w:val="nil"/>
              <w:right w:val="single" w:sz="4" w:space="0" w:color="auto"/>
            </w:tcBorders>
          </w:tcPr>
          <w:p w14:paraId="01B9E397" w14:textId="77777777" w:rsidR="00A374CA" w:rsidRDefault="00A374CA"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535CBF58" w14:textId="77777777" w:rsidR="00A374CA" w:rsidRDefault="00A374CA"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825623F" w14:textId="77777777" w:rsidR="00A374CA" w:rsidRDefault="00A374CA"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D36DC1C" w14:textId="77777777" w:rsidR="00A374CA" w:rsidRDefault="00A374CA"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A6F41C" w14:textId="77777777" w:rsidR="00A374CA" w:rsidRDefault="00A374C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BEFE37D" w14:textId="77777777" w:rsidR="00A374CA" w:rsidRDefault="00A374CA" w:rsidP="009D3B4D">
            <w:pPr>
              <w:pStyle w:val="TAC"/>
              <w:rPr>
                <w:lang w:eastAsia="zh-CN"/>
              </w:rPr>
            </w:pPr>
            <w:r>
              <w:rPr>
                <w:lang w:eastAsia="zh-CN"/>
              </w:rPr>
              <w:t>G-FR1-A4-24</w:t>
            </w:r>
          </w:p>
        </w:tc>
        <w:tc>
          <w:tcPr>
            <w:tcW w:w="1418" w:type="dxa"/>
            <w:tcBorders>
              <w:top w:val="single" w:sz="4" w:space="0" w:color="auto"/>
              <w:left w:val="single" w:sz="4" w:space="0" w:color="auto"/>
              <w:bottom w:val="single" w:sz="4" w:space="0" w:color="auto"/>
              <w:right w:val="single" w:sz="4" w:space="0" w:color="auto"/>
            </w:tcBorders>
            <w:hideMark/>
          </w:tcPr>
          <w:p w14:paraId="2CF6FC11" w14:textId="77777777" w:rsidR="00A374CA" w:rsidRDefault="00A374C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A30E0DC" w14:textId="77777777" w:rsidR="00A374CA" w:rsidRDefault="00A374CA" w:rsidP="009D3B4D">
            <w:pPr>
              <w:pStyle w:val="TAC"/>
            </w:pPr>
            <w:r>
              <w:t>18.3</w:t>
            </w:r>
          </w:p>
        </w:tc>
      </w:tr>
      <w:tr w:rsidR="00A374CA" w14:paraId="0DE1BC13" w14:textId="77777777" w:rsidTr="009D3B4D">
        <w:trPr>
          <w:cantSplit/>
          <w:jc w:val="center"/>
        </w:trPr>
        <w:tc>
          <w:tcPr>
            <w:tcW w:w="1007" w:type="dxa"/>
            <w:tcBorders>
              <w:top w:val="nil"/>
              <w:left w:val="single" w:sz="4" w:space="0" w:color="auto"/>
              <w:bottom w:val="nil"/>
              <w:right w:val="single" w:sz="4" w:space="0" w:color="auto"/>
            </w:tcBorders>
            <w:vAlign w:val="center"/>
            <w:hideMark/>
          </w:tcPr>
          <w:p w14:paraId="08EECD0E" w14:textId="77777777" w:rsidR="00A374CA" w:rsidRDefault="00A374CA" w:rsidP="009D3B4D">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4C3D573F" w14:textId="77777777" w:rsidR="00A374CA" w:rsidRDefault="00A374CA" w:rsidP="009D3B4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6848D876" w14:textId="77777777" w:rsidR="00A374CA" w:rsidRDefault="00A374CA"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DA51922" w14:textId="77777777" w:rsidR="00A374CA" w:rsidRDefault="00A374CA"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1C20744" w14:textId="77777777" w:rsidR="00A374CA" w:rsidRDefault="00A374C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B9D9459" w14:textId="77777777" w:rsidR="00A374CA" w:rsidRDefault="00A374CA" w:rsidP="009D3B4D">
            <w:pPr>
              <w:pStyle w:val="TAC"/>
              <w:rPr>
                <w:lang w:eastAsia="zh-CN"/>
              </w:rPr>
            </w:pPr>
            <w:r>
              <w:rPr>
                <w:lang w:eastAsia="zh-CN"/>
              </w:rPr>
              <w:t>G-FR1-A3-24</w:t>
            </w:r>
          </w:p>
        </w:tc>
        <w:tc>
          <w:tcPr>
            <w:tcW w:w="1418" w:type="dxa"/>
            <w:tcBorders>
              <w:top w:val="single" w:sz="4" w:space="0" w:color="auto"/>
              <w:left w:val="single" w:sz="4" w:space="0" w:color="auto"/>
              <w:bottom w:val="single" w:sz="4" w:space="0" w:color="auto"/>
              <w:right w:val="single" w:sz="4" w:space="0" w:color="auto"/>
            </w:tcBorders>
            <w:hideMark/>
          </w:tcPr>
          <w:p w14:paraId="0750C93E" w14:textId="77777777" w:rsidR="00A374CA" w:rsidRDefault="00A374C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144F7C3" w14:textId="77777777" w:rsidR="00A374CA" w:rsidRDefault="00A374CA" w:rsidP="009D3B4D">
            <w:pPr>
              <w:pStyle w:val="TAC"/>
            </w:pPr>
            <w:r>
              <w:t>-1.8</w:t>
            </w:r>
          </w:p>
        </w:tc>
      </w:tr>
      <w:tr w:rsidR="00A374CA" w14:paraId="73B45EEA" w14:textId="77777777" w:rsidTr="009D3B4D">
        <w:trPr>
          <w:cantSplit/>
          <w:jc w:val="center"/>
        </w:trPr>
        <w:tc>
          <w:tcPr>
            <w:tcW w:w="1007" w:type="dxa"/>
            <w:tcBorders>
              <w:top w:val="nil"/>
              <w:left w:val="single" w:sz="4" w:space="0" w:color="auto"/>
              <w:bottom w:val="nil"/>
              <w:right w:val="single" w:sz="4" w:space="0" w:color="auto"/>
            </w:tcBorders>
          </w:tcPr>
          <w:p w14:paraId="27F8DC47" w14:textId="77777777" w:rsidR="00A374CA" w:rsidRDefault="00A374CA"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11274C30" w14:textId="77777777" w:rsidR="00A374CA" w:rsidRDefault="00A374CA"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BA2905A" w14:textId="77777777" w:rsidR="00A374CA" w:rsidRDefault="00A374CA"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688880B" w14:textId="77777777" w:rsidR="00A374CA" w:rsidRDefault="00A374CA"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D7BC15" w14:textId="77777777" w:rsidR="00A374CA" w:rsidRDefault="00A374C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55719F2" w14:textId="77777777" w:rsidR="00A374CA" w:rsidRDefault="00A374CA" w:rsidP="009D3B4D">
            <w:pPr>
              <w:pStyle w:val="TAC"/>
              <w:rPr>
                <w:lang w:eastAsia="zh-CN"/>
              </w:rPr>
            </w:pPr>
            <w:r>
              <w:rPr>
                <w:lang w:eastAsia="zh-CN"/>
              </w:rPr>
              <w:t>G-FR1-A4-24</w:t>
            </w:r>
          </w:p>
        </w:tc>
        <w:tc>
          <w:tcPr>
            <w:tcW w:w="1418" w:type="dxa"/>
            <w:tcBorders>
              <w:top w:val="single" w:sz="4" w:space="0" w:color="auto"/>
              <w:left w:val="single" w:sz="4" w:space="0" w:color="auto"/>
              <w:bottom w:val="single" w:sz="4" w:space="0" w:color="auto"/>
              <w:right w:val="single" w:sz="4" w:space="0" w:color="auto"/>
            </w:tcBorders>
            <w:hideMark/>
          </w:tcPr>
          <w:p w14:paraId="798B01BF" w14:textId="77777777" w:rsidR="00A374CA" w:rsidRDefault="00A374C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4CEFC5D" w14:textId="77777777" w:rsidR="00A374CA" w:rsidRDefault="00A374CA" w:rsidP="009D3B4D">
            <w:pPr>
              <w:pStyle w:val="TAC"/>
            </w:pPr>
            <w:r>
              <w:t>11.1</w:t>
            </w:r>
          </w:p>
        </w:tc>
      </w:tr>
      <w:tr w:rsidR="00A374CA" w14:paraId="3A798899" w14:textId="77777777" w:rsidTr="009D3B4D">
        <w:trPr>
          <w:cantSplit/>
          <w:jc w:val="center"/>
        </w:trPr>
        <w:tc>
          <w:tcPr>
            <w:tcW w:w="1007" w:type="dxa"/>
            <w:tcBorders>
              <w:top w:val="nil"/>
              <w:left w:val="single" w:sz="4" w:space="0" w:color="auto"/>
              <w:bottom w:val="nil"/>
              <w:right w:val="single" w:sz="4" w:space="0" w:color="auto"/>
            </w:tcBorders>
          </w:tcPr>
          <w:p w14:paraId="69AA1CC2" w14:textId="77777777" w:rsidR="00A374CA" w:rsidRDefault="00A374CA" w:rsidP="009D3B4D">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3E1E3217" w14:textId="77777777" w:rsidR="00A374CA" w:rsidRDefault="00A374CA" w:rsidP="009D3B4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2774809D" w14:textId="77777777" w:rsidR="00A374CA" w:rsidRDefault="00A374CA"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B76BBDC" w14:textId="77777777" w:rsidR="00A374CA" w:rsidRDefault="00A374CA"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11C2EF" w14:textId="77777777" w:rsidR="00A374CA" w:rsidRDefault="00A374C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57026C3" w14:textId="77777777" w:rsidR="00A374CA" w:rsidRDefault="00A374CA" w:rsidP="009D3B4D">
            <w:pPr>
              <w:pStyle w:val="TAC"/>
              <w:rPr>
                <w:lang w:eastAsia="zh-CN"/>
              </w:rPr>
            </w:pPr>
            <w:r>
              <w:rPr>
                <w:lang w:eastAsia="zh-CN"/>
              </w:rPr>
              <w:t>G-FR1-A3-24</w:t>
            </w:r>
          </w:p>
        </w:tc>
        <w:tc>
          <w:tcPr>
            <w:tcW w:w="1418" w:type="dxa"/>
            <w:tcBorders>
              <w:top w:val="single" w:sz="4" w:space="0" w:color="auto"/>
              <w:left w:val="single" w:sz="4" w:space="0" w:color="auto"/>
              <w:bottom w:val="single" w:sz="4" w:space="0" w:color="auto"/>
              <w:right w:val="single" w:sz="4" w:space="0" w:color="auto"/>
            </w:tcBorders>
            <w:hideMark/>
          </w:tcPr>
          <w:p w14:paraId="5A8BDBCF" w14:textId="77777777" w:rsidR="00A374CA" w:rsidRDefault="00A374C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27C6D4A" w14:textId="77777777" w:rsidR="00A374CA" w:rsidRDefault="00A374CA" w:rsidP="009D3B4D">
            <w:pPr>
              <w:pStyle w:val="TAC"/>
            </w:pPr>
            <w:r>
              <w:t>-5.3</w:t>
            </w:r>
          </w:p>
        </w:tc>
      </w:tr>
      <w:tr w:rsidR="00A374CA" w14:paraId="320E70E1" w14:textId="77777777" w:rsidTr="00A374CA">
        <w:trPr>
          <w:cantSplit/>
          <w:jc w:val="center"/>
        </w:trPr>
        <w:tc>
          <w:tcPr>
            <w:tcW w:w="1007" w:type="dxa"/>
            <w:tcBorders>
              <w:top w:val="nil"/>
              <w:left w:val="single" w:sz="4" w:space="0" w:color="auto"/>
              <w:bottom w:val="single" w:sz="4" w:space="0" w:color="auto"/>
              <w:right w:val="single" w:sz="4" w:space="0" w:color="auto"/>
            </w:tcBorders>
          </w:tcPr>
          <w:p w14:paraId="637A31D1" w14:textId="77777777" w:rsidR="00A374CA" w:rsidRDefault="00A374CA"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61D60FC4" w14:textId="77777777" w:rsidR="00A374CA" w:rsidRDefault="00A374CA"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C27C12B" w14:textId="77777777" w:rsidR="00A374CA" w:rsidRDefault="00A374CA"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C2A8F33" w14:textId="77777777" w:rsidR="00A374CA" w:rsidRDefault="00A374CA"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C465AE" w14:textId="77777777" w:rsidR="00A374CA" w:rsidRDefault="00A374CA"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47D88FE" w14:textId="77777777" w:rsidR="00A374CA" w:rsidRDefault="00A374CA" w:rsidP="009D3B4D">
            <w:pPr>
              <w:pStyle w:val="TAC"/>
              <w:rPr>
                <w:lang w:eastAsia="zh-CN"/>
              </w:rPr>
            </w:pPr>
            <w:r>
              <w:rPr>
                <w:lang w:eastAsia="zh-CN"/>
              </w:rPr>
              <w:t>G-FR1-A4-24</w:t>
            </w:r>
          </w:p>
        </w:tc>
        <w:tc>
          <w:tcPr>
            <w:tcW w:w="1418" w:type="dxa"/>
            <w:tcBorders>
              <w:top w:val="single" w:sz="4" w:space="0" w:color="auto"/>
              <w:left w:val="single" w:sz="4" w:space="0" w:color="auto"/>
              <w:bottom w:val="single" w:sz="4" w:space="0" w:color="auto"/>
              <w:right w:val="single" w:sz="4" w:space="0" w:color="auto"/>
            </w:tcBorders>
            <w:hideMark/>
          </w:tcPr>
          <w:p w14:paraId="3EFD6EBC" w14:textId="77777777" w:rsidR="00A374CA" w:rsidRDefault="00A374CA"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B8E02CF" w14:textId="77777777" w:rsidR="00A374CA" w:rsidRDefault="00A374CA" w:rsidP="009D3B4D">
            <w:pPr>
              <w:pStyle w:val="TAC"/>
            </w:pPr>
            <w:r>
              <w:t>6.9</w:t>
            </w:r>
          </w:p>
        </w:tc>
      </w:tr>
      <w:tr w:rsidR="00A374CA" w14:paraId="45EB9FE5" w14:textId="77777777" w:rsidTr="00A374CA">
        <w:trPr>
          <w:cantSplit/>
          <w:jc w:val="center"/>
        </w:trPr>
        <w:tc>
          <w:tcPr>
            <w:tcW w:w="1007" w:type="dxa"/>
            <w:tcBorders>
              <w:top w:val="single" w:sz="4" w:space="0" w:color="auto"/>
              <w:left w:val="single" w:sz="4" w:space="0" w:color="auto"/>
              <w:bottom w:val="nil"/>
              <w:right w:val="single" w:sz="4" w:space="0" w:color="auto"/>
            </w:tcBorders>
          </w:tcPr>
          <w:p w14:paraId="6F0D2B9F" w14:textId="12F87F04" w:rsidR="00A374CA" w:rsidRDefault="00A374CA" w:rsidP="00A374CA">
            <w:pPr>
              <w:pStyle w:val="TAC"/>
              <w:rPr>
                <w:lang w:val="en-US"/>
              </w:rPr>
            </w:pPr>
            <w:ins w:id="146" w:author="Ericsson_Nicholas Pu" w:date="2023-10-18T14:12:00Z">
              <w:r>
                <w:rPr>
                  <w:lang w:val="en-US"/>
                </w:rPr>
                <w:t>4</w:t>
              </w:r>
            </w:ins>
          </w:p>
        </w:tc>
        <w:tc>
          <w:tcPr>
            <w:tcW w:w="1093" w:type="dxa"/>
            <w:tcBorders>
              <w:top w:val="single" w:sz="4" w:space="0" w:color="auto"/>
              <w:left w:val="single" w:sz="4" w:space="0" w:color="auto"/>
              <w:bottom w:val="single" w:sz="4" w:space="0" w:color="auto"/>
              <w:right w:val="single" w:sz="4" w:space="0" w:color="auto"/>
            </w:tcBorders>
          </w:tcPr>
          <w:p w14:paraId="674F6254" w14:textId="622D6E5B" w:rsidR="00A374CA" w:rsidRDefault="00A374CA" w:rsidP="00A374CA">
            <w:pPr>
              <w:pStyle w:val="TAC"/>
              <w:rPr>
                <w:lang w:val="en-US"/>
              </w:rPr>
            </w:pPr>
            <w:ins w:id="147" w:author="Ericsson_Nicholas Pu" w:date="2023-10-18T14:12:00Z">
              <w:r w:rsidRPr="00BF2AA1">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
          <w:p w14:paraId="6B7C1C2F" w14:textId="03EF71DA" w:rsidR="00A374CA" w:rsidRDefault="00A374CA" w:rsidP="00A374CA">
            <w:pPr>
              <w:pStyle w:val="TAC"/>
            </w:pPr>
            <w:ins w:id="148" w:author="Ericsson_Nicholas Pu" w:date="2023-10-18T14:12: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135237F4" w14:textId="13EF750A" w:rsidR="00A374CA" w:rsidRDefault="00A374CA" w:rsidP="00A374CA">
            <w:pPr>
              <w:pStyle w:val="TAC"/>
            </w:pPr>
            <w:ins w:id="149" w:author="Ericsson_Nicholas Pu" w:date="2023-10-18T14:12: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
          <w:p w14:paraId="54394F4D" w14:textId="6469C6FD" w:rsidR="00A374CA" w:rsidRDefault="00A374CA" w:rsidP="00A374CA">
            <w:pPr>
              <w:pStyle w:val="TAC"/>
            </w:pPr>
            <w:ins w:id="150" w:author="Ericsson_Nicholas Pu" w:date="2023-10-18T14:12: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35A417A3" w14:textId="3EFC2DD5" w:rsidR="00A374CA" w:rsidRDefault="00A374CA" w:rsidP="00A374CA">
            <w:pPr>
              <w:pStyle w:val="TAC"/>
              <w:rPr>
                <w:lang w:eastAsia="zh-CN"/>
              </w:rPr>
            </w:pPr>
            <w:ins w:id="151" w:author="Ericsson_Nicholas Pu" w:date="2023-10-18T14:12:00Z">
              <w:r w:rsidRPr="009C4E46">
                <w:rPr>
                  <w:rStyle w:val="nowrap1"/>
                </w:rPr>
                <w:t>G-FR1-A11-</w:t>
              </w:r>
              <w:r>
                <w:rPr>
                  <w:rStyle w:val="nowrap1"/>
                </w:rPr>
                <w:t>2</w:t>
              </w:r>
            </w:ins>
          </w:p>
        </w:tc>
        <w:tc>
          <w:tcPr>
            <w:tcW w:w="1418" w:type="dxa"/>
            <w:tcBorders>
              <w:top w:val="single" w:sz="4" w:space="0" w:color="auto"/>
              <w:left w:val="single" w:sz="4" w:space="0" w:color="auto"/>
              <w:bottom w:val="single" w:sz="4" w:space="0" w:color="auto"/>
              <w:right w:val="single" w:sz="4" w:space="0" w:color="auto"/>
            </w:tcBorders>
          </w:tcPr>
          <w:p w14:paraId="732B99CF" w14:textId="30FFDF4E" w:rsidR="00A374CA" w:rsidRDefault="00A374CA" w:rsidP="00A374CA">
            <w:pPr>
              <w:pStyle w:val="TAC"/>
            </w:pPr>
            <w:ins w:id="152" w:author="Ericsson_Nicholas Pu" w:date="2023-10-18T14:12: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6AB892FB" w14:textId="6326933E" w:rsidR="00A374CA" w:rsidRDefault="00A374CA" w:rsidP="00A374CA">
            <w:pPr>
              <w:pStyle w:val="TAC"/>
            </w:pPr>
            <w:ins w:id="153" w:author="Ericsson_Nicholas Pu" w:date="2023-10-18T14:12:00Z">
              <w:r>
                <w:t>[20.1]</w:t>
              </w:r>
            </w:ins>
          </w:p>
        </w:tc>
      </w:tr>
      <w:tr w:rsidR="00A374CA" w14:paraId="45B1FB89" w14:textId="77777777" w:rsidTr="00A374CA">
        <w:trPr>
          <w:cantSplit/>
          <w:jc w:val="center"/>
        </w:trPr>
        <w:tc>
          <w:tcPr>
            <w:tcW w:w="1007" w:type="dxa"/>
            <w:tcBorders>
              <w:top w:val="nil"/>
              <w:left w:val="single" w:sz="4" w:space="0" w:color="auto"/>
              <w:bottom w:val="single" w:sz="4" w:space="0" w:color="auto"/>
              <w:right w:val="single" w:sz="4" w:space="0" w:color="auto"/>
            </w:tcBorders>
          </w:tcPr>
          <w:p w14:paraId="7B61DF91" w14:textId="77777777" w:rsidR="00A374CA" w:rsidRDefault="00A374CA" w:rsidP="00A374CA">
            <w:pPr>
              <w:pStyle w:val="TAC"/>
              <w:rPr>
                <w:lang w:val="en-US"/>
              </w:rPr>
            </w:pPr>
          </w:p>
        </w:tc>
        <w:tc>
          <w:tcPr>
            <w:tcW w:w="1093" w:type="dxa"/>
            <w:tcBorders>
              <w:top w:val="single" w:sz="4" w:space="0" w:color="auto"/>
              <w:left w:val="single" w:sz="4" w:space="0" w:color="auto"/>
              <w:bottom w:val="single" w:sz="4" w:space="0" w:color="auto"/>
              <w:right w:val="single" w:sz="4" w:space="0" w:color="auto"/>
            </w:tcBorders>
          </w:tcPr>
          <w:p w14:paraId="74CAB389" w14:textId="59EB9E8B" w:rsidR="00A374CA" w:rsidRDefault="00A374CA" w:rsidP="00A374CA">
            <w:pPr>
              <w:pStyle w:val="TAC"/>
              <w:rPr>
                <w:lang w:val="en-US"/>
              </w:rPr>
            </w:pPr>
            <w:ins w:id="154" w:author="Ericsson_Nicholas Pu" w:date="2023-10-18T14:12:00Z">
              <w:r>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
          <w:p w14:paraId="1F568456" w14:textId="3F2E1F5A" w:rsidR="00A374CA" w:rsidRDefault="00A374CA" w:rsidP="00A374CA">
            <w:pPr>
              <w:pStyle w:val="TAC"/>
            </w:pPr>
            <w:ins w:id="155" w:author="Ericsson_Nicholas Pu" w:date="2023-10-18T14:12: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551F8A91" w14:textId="677585E7" w:rsidR="00A374CA" w:rsidRDefault="00A374CA" w:rsidP="00A374CA">
            <w:pPr>
              <w:pStyle w:val="TAC"/>
            </w:pPr>
            <w:ins w:id="156" w:author="Ericsson_Nicholas Pu" w:date="2023-10-18T14:12: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
          <w:p w14:paraId="3613C6C6" w14:textId="229ED054" w:rsidR="00A374CA" w:rsidRDefault="00A374CA" w:rsidP="00A374CA">
            <w:pPr>
              <w:pStyle w:val="TAC"/>
            </w:pPr>
            <w:ins w:id="157" w:author="Ericsson_Nicholas Pu" w:date="2023-10-18T14:12: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2FBD7B90" w14:textId="43DC4C4F" w:rsidR="00A374CA" w:rsidRDefault="00A374CA" w:rsidP="00A374CA">
            <w:pPr>
              <w:pStyle w:val="TAC"/>
              <w:rPr>
                <w:lang w:eastAsia="zh-CN"/>
              </w:rPr>
            </w:pPr>
            <w:ins w:id="158" w:author="Ericsson_Nicholas Pu" w:date="2023-10-18T14:12:00Z">
              <w:r w:rsidRPr="009C4E46">
                <w:rPr>
                  <w:rStyle w:val="nowrap1"/>
                </w:rPr>
                <w:t>G-FR1-A11-</w:t>
              </w:r>
              <w:r>
                <w:rPr>
                  <w:rStyle w:val="nowrap1"/>
                </w:rPr>
                <w:t>2</w:t>
              </w:r>
            </w:ins>
          </w:p>
        </w:tc>
        <w:tc>
          <w:tcPr>
            <w:tcW w:w="1418" w:type="dxa"/>
            <w:tcBorders>
              <w:top w:val="single" w:sz="4" w:space="0" w:color="auto"/>
              <w:left w:val="single" w:sz="4" w:space="0" w:color="auto"/>
              <w:bottom w:val="single" w:sz="4" w:space="0" w:color="auto"/>
              <w:right w:val="single" w:sz="4" w:space="0" w:color="auto"/>
            </w:tcBorders>
          </w:tcPr>
          <w:p w14:paraId="133A10CB" w14:textId="533D2E26" w:rsidR="00A374CA" w:rsidRDefault="00A374CA" w:rsidP="00A374CA">
            <w:pPr>
              <w:pStyle w:val="TAC"/>
            </w:pPr>
            <w:ins w:id="159" w:author="Ericsson_Nicholas Pu" w:date="2023-10-18T14:12: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35A2E82E" w14:textId="6D205BDE" w:rsidR="00A374CA" w:rsidRDefault="00A374CA" w:rsidP="00A374CA">
            <w:pPr>
              <w:pStyle w:val="TAC"/>
            </w:pPr>
            <w:ins w:id="160" w:author="Ericsson_Nicholas Pu" w:date="2023-10-18T14:12:00Z">
              <w:r>
                <w:t>[11.9]</w:t>
              </w:r>
            </w:ins>
          </w:p>
        </w:tc>
      </w:tr>
    </w:tbl>
    <w:p w14:paraId="72855322" w14:textId="77777777" w:rsidR="00C249F2" w:rsidRPr="00F95B02" w:rsidRDefault="00C249F2" w:rsidP="00C249F2">
      <w:pPr>
        <w:rPr>
          <w:rFonts w:eastAsia="Malgun Gothic"/>
          <w:lang w:eastAsia="zh-CN"/>
        </w:rPr>
      </w:pPr>
    </w:p>
    <w:p w14:paraId="3EEBF0AF" w14:textId="77777777" w:rsidR="00B23CAB" w:rsidRDefault="00B23CAB" w:rsidP="00B23CAB">
      <w:pPr>
        <w:pStyle w:val="TH"/>
        <w:rPr>
          <w:rFonts w:eastAsia="Malgun Gothic"/>
          <w:lang w:eastAsia="zh-CN"/>
        </w:rPr>
      </w:pPr>
      <w:r>
        <w:rPr>
          <w:rFonts w:eastAsia="Malgun Gothic"/>
        </w:rPr>
        <w:t>Table 8.2.1.2-4: Minimum requirements for PUSCH</w:t>
      </w:r>
      <w:r>
        <w:rPr>
          <w:rFonts w:eastAsia="Malgun Gothic"/>
          <w:lang w:eastAsia="zh-CN"/>
        </w:rPr>
        <w:t xml:space="preserve"> with 70% of maximum throughput</w:t>
      </w:r>
      <w:r>
        <w:rPr>
          <w:rFonts w:eastAsia="Malgun Gothic"/>
        </w:rPr>
        <w:t>, Type A, 10 MHz channel bandwidth</w:t>
      </w:r>
      <w:r>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7"/>
        <w:gridCol w:w="1093"/>
        <w:gridCol w:w="986"/>
        <w:gridCol w:w="1986"/>
        <w:gridCol w:w="1276"/>
        <w:gridCol w:w="1419"/>
        <w:gridCol w:w="1418"/>
        <w:gridCol w:w="1135"/>
      </w:tblGrid>
      <w:tr w:rsidR="00B23CAB" w14:paraId="01D1ABC7" w14:textId="77777777" w:rsidTr="009D3B4D">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7C7D2FA1" w14:textId="77777777" w:rsidR="00B23CAB" w:rsidRDefault="00B23CAB" w:rsidP="009D3B4D">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69992D52" w14:textId="77777777" w:rsidR="00B23CAB" w:rsidRDefault="00B23CAB" w:rsidP="009D3B4D">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346C8A1E" w14:textId="77777777" w:rsidR="00B23CAB" w:rsidRDefault="00B23CAB" w:rsidP="009D3B4D">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42FB66E2" w14:textId="77777777" w:rsidR="00B23CAB" w:rsidRDefault="00B23CAB" w:rsidP="009D3B4D">
            <w:pPr>
              <w:pStyle w:val="TAH"/>
              <w:rPr>
                <w:lang w:val="fr-FR"/>
              </w:rPr>
            </w:pPr>
            <w:r>
              <w:rPr>
                <w:lang w:val="fr-FR"/>
              </w:rPr>
              <w:t>Propagation conditions and correlation matrix (Annex G)</w:t>
            </w:r>
          </w:p>
        </w:tc>
        <w:tc>
          <w:tcPr>
            <w:tcW w:w="1276" w:type="dxa"/>
            <w:tcBorders>
              <w:top w:val="single" w:sz="4" w:space="0" w:color="auto"/>
              <w:left w:val="single" w:sz="4" w:space="0" w:color="auto"/>
              <w:bottom w:val="single" w:sz="4" w:space="0" w:color="auto"/>
              <w:right w:val="single" w:sz="4" w:space="0" w:color="auto"/>
            </w:tcBorders>
            <w:hideMark/>
          </w:tcPr>
          <w:p w14:paraId="41A6B89B" w14:textId="77777777" w:rsidR="00B23CAB" w:rsidRDefault="00B23CAB" w:rsidP="009D3B4D">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3404D73E" w14:textId="77777777" w:rsidR="00B23CAB" w:rsidRDefault="00B23CAB" w:rsidP="009D3B4D">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38C2438F" w14:textId="77777777" w:rsidR="00B23CAB" w:rsidRDefault="00B23CAB" w:rsidP="009D3B4D">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0FA69D38" w14:textId="77777777" w:rsidR="00B23CAB" w:rsidRDefault="00B23CAB" w:rsidP="009D3B4D">
            <w:pPr>
              <w:pStyle w:val="TAH"/>
            </w:pPr>
            <w:r>
              <w:t>SNR</w:t>
            </w:r>
          </w:p>
          <w:p w14:paraId="05EA1FC6" w14:textId="77777777" w:rsidR="00B23CAB" w:rsidRDefault="00B23CAB" w:rsidP="009D3B4D">
            <w:pPr>
              <w:pStyle w:val="TAH"/>
            </w:pPr>
            <w:r>
              <w:t>(dB)</w:t>
            </w:r>
          </w:p>
        </w:tc>
      </w:tr>
      <w:tr w:rsidR="00B23CAB" w14:paraId="20888F9E" w14:textId="77777777" w:rsidTr="009D3B4D">
        <w:trPr>
          <w:cantSplit/>
          <w:jc w:val="center"/>
        </w:trPr>
        <w:tc>
          <w:tcPr>
            <w:tcW w:w="1007" w:type="dxa"/>
            <w:tcBorders>
              <w:top w:val="single" w:sz="4" w:space="0" w:color="auto"/>
              <w:left w:val="single" w:sz="4" w:space="0" w:color="auto"/>
              <w:bottom w:val="nil"/>
              <w:right w:val="single" w:sz="4" w:space="0" w:color="auto"/>
            </w:tcBorders>
          </w:tcPr>
          <w:p w14:paraId="63B79149" w14:textId="77777777" w:rsidR="00B23CAB" w:rsidRDefault="00B23CAB" w:rsidP="009D3B4D">
            <w:pPr>
              <w:pStyle w:val="TAC"/>
              <w:rPr>
                <w:lang w:val="en-US"/>
              </w:rPr>
            </w:pPr>
          </w:p>
        </w:tc>
        <w:tc>
          <w:tcPr>
            <w:tcW w:w="1093" w:type="dxa"/>
            <w:tcBorders>
              <w:top w:val="single" w:sz="4" w:space="0" w:color="auto"/>
              <w:left w:val="single" w:sz="4" w:space="0" w:color="auto"/>
              <w:bottom w:val="nil"/>
              <w:right w:val="single" w:sz="4" w:space="0" w:color="auto"/>
            </w:tcBorders>
          </w:tcPr>
          <w:p w14:paraId="144D8CDE" w14:textId="77777777" w:rsidR="00B23CAB" w:rsidRDefault="00B23CAB"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E21E7FA" w14:textId="77777777" w:rsidR="00B23CAB" w:rsidRDefault="00B23CAB"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5CD5F06" w14:textId="77777777" w:rsidR="00B23CAB" w:rsidRDefault="00B23CAB"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C35719" w14:textId="77777777" w:rsidR="00B23CAB" w:rsidRDefault="00B23CA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AF145E7" w14:textId="77777777" w:rsidR="00B23CAB" w:rsidRDefault="00B23CAB" w:rsidP="009D3B4D">
            <w:pPr>
              <w:pStyle w:val="TAC"/>
            </w:pPr>
            <w:r>
              <w:rPr>
                <w:lang w:eastAsia="zh-CN"/>
              </w:rPr>
              <w:t>G-FR1-A3-11</w:t>
            </w:r>
          </w:p>
        </w:tc>
        <w:tc>
          <w:tcPr>
            <w:tcW w:w="1418" w:type="dxa"/>
            <w:tcBorders>
              <w:top w:val="single" w:sz="4" w:space="0" w:color="auto"/>
              <w:left w:val="single" w:sz="4" w:space="0" w:color="auto"/>
              <w:bottom w:val="single" w:sz="4" w:space="0" w:color="auto"/>
              <w:right w:val="single" w:sz="4" w:space="0" w:color="auto"/>
            </w:tcBorders>
            <w:hideMark/>
          </w:tcPr>
          <w:p w14:paraId="1513975F" w14:textId="77777777" w:rsidR="00B23CAB" w:rsidRDefault="00B23CA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BA2D315" w14:textId="77777777" w:rsidR="00B23CAB" w:rsidRDefault="00B23CAB" w:rsidP="009D3B4D">
            <w:pPr>
              <w:pStyle w:val="TAC"/>
            </w:pPr>
            <w:r>
              <w:t>-2.3</w:t>
            </w:r>
          </w:p>
        </w:tc>
      </w:tr>
      <w:tr w:rsidR="00B23CAB" w14:paraId="7C5E832C" w14:textId="77777777" w:rsidTr="009D3B4D">
        <w:trPr>
          <w:cantSplit/>
          <w:jc w:val="center"/>
        </w:trPr>
        <w:tc>
          <w:tcPr>
            <w:tcW w:w="1007" w:type="dxa"/>
            <w:tcBorders>
              <w:top w:val="nil"/>
              <w:left w:val="single" w:sz="4" w:space="0" w:color="auto"/>
              <w:bottom w:val="nil"/>
              <w:right w:val="single" w:sz="4" w:space="0" w:color="auto"/>
            </w:tcBorders>
          </w:tcPr>
          <w:p w14:paraId="31FA62B6" w14:textId="77777777" w:rsidR="00B23CAB" w:rsidRDefault="00B23CAB" w:rsidP="009D3B4D">
            <w:pPr>
              <w:pStyle w:val="TAC"/>
              <w:rPr>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6DA9B070" w14:textId="77777777" w:rsidR="00B23CAB" w:rsidRDefault="00B23CAB" w:rsidP="009D3B4D">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21E2AE1A" w14:textId="77777777" w:rsidR="00B23CAB" w:rsidRDefault="00B23CA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03DE733" w14:textId="77777777" w:rsidR="00B23CAB" w:rsidRDefault="00B23CAB"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DB5B81" w14:textId="77777777" w:rsidR="00B23CAB" w:rsidRDefault="00B23CA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75244BF" w14:textId="77777777" w:rsidR="00B23CAB" w:rsidRDefault="00B23CAB" w:rsidP="009D3B4D">
            <w:pPr>
              <w:pStyle w:val="TAC"/>
            </w:pPr>
            <w:r>
              <w:rPr>
                <w:lang w:eastAsia="zh-CN"/>
              </w:rPr>
              <w:t>G-FR1-A4-11</w:t>
            </w:r>
          </w:p>
        </w:tc>
        <w:tc>
          <w:tcPr>
            <w:tcW w:w="1418" w:type="dxa"/>
            <w:tcBorders>
              <w:top w:val="single" w:sz="4" w:space="0" w:color="auto"/>
              <w:left w:val="single" w:sz="4" w:space="0" w:color="auto"/>
              <w:bottom w:val="single" w:sz="4" w:space="0" w:color="auto"/>
              <w:right w:val="single" w:sz="4" w:space="0" w:color="auto"/>
            </w:tcBorders>
            <w:hideMark/>
          </w:tcPr>
          <w:p w14:paraId="3A2427E8" w14:textId="77777777" w:rsidR="00B23CAB" w:rsidRDefault="00B23CA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81BC4ED" w14:textId="77777777" w:rsidR="00B23CAB" w:rsidRDefault="00B23CAB" w:rsidP="009D3B4D">
            <w:pPr>
              <w:pStyle w:val="TAC"/>
            </w:pPr>
            <w:r>
              <w:t>10.2</w:t>
            </w:r>
          </w:p>
        </w:tc>
      </w:tr>
      <w:tr w:rsidR="00B23CAB" w14:paraId="6B2D6A21" w14:textId="77777777" w:rsidTr="009D3B4D">
        <w:trPr>
          <w:cantSplit/>
          <w:jc w:val="center"/>
        </w:trPr>
        <w:tc>
          <w:tcPr>
            <w:tcW w:w="1007" w:type="dxa"/>
            <w:tcBorders>
              <w:top w:val="nil"/>
              <w:left w:val="single" w:sz="4" w:space="0" w:color="auto"/>
              <w:bottom w:val="nil"/>
              <w:right w:val="single" w:sz="4" w:space="0" w:color="auto"/>
            </w:tcBorders>
          </w:tcPr>
          <w:p w14:paraId="50DB2F56" w14:textId="77777777" w:rsidR="00B23CAB" w:rsidRDefault="00B23CAB" w:rsidP="009D3B4D">
            <w:pPr>
              <w:pStyle w:val="TAC"/>
              <w:rPr>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03B3D5EE" w14:textId="77777777" w:rsidR="00B23CAB" w:rsidRDefault="00B23CAB"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522BD37" w14:textId="77777777" w:rsidR="00B23CAB" w:rsidRDefault="00B23CA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0C1B1D6" w14:textId="77777777" w:rsidR="00B23CAB" w:rsidRDefault="00B23CAB"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1D023D3" w14:textId="77777777" w:rsidR="00B23CAB" w:rsidRDefault="00B23CA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8FB41A1" w14:textId="77777777" w:rsidR="00B23CAB" w:rsidRDefault="00B23CAB" w:rsidP="009D3B4D">
            <w:pPr>
              <w:pStyle w:val="TAC"/>
            </w:pPr>
            <w:r>
              <w:rPr>
                <w:lang w:eastAsia="zh-CN"/>
              </w:rPr>
              <w:t>G-FR1-A5-11</w:t>
            </w:r>
          </w:p>
        </w:tc>
        <w:tc>
          <w:tcPr>
            <w:tcW w:w="1418" w:type="dxa"/>
            <w:tcBorders>
              <w:top w:val="single" w:sz="4" w:space="0" w:color="auto"/>
              <w:left w:val="single" w:sz="4" w:space="0" w:color="auto"/>
              <w:bottom w:val="single" w:sz="4" w:space="0" w:color="auto"/>
              <w:right w:val="single" w:sz="4" w:space="0" w:color="auto"/>
            </w:tcBorders>
            <w:hideMark/>
          </w:tcPr>
          <w:p w14:paraId="2A116726" w14:textId="77777777" w:rsidR="00B23CAB" w:rsidRDefault="00B23CA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8AEF657" w14:textId="77777777" w:rsidR="00B23CAB" w:rsidRDefault="00B23CAB" w:rsidP="009D3B4D">
            <w:pPr>
              <w:pStyle w:val="TAC"/>
            </w:pPr>
            <w:r>
              <w:t>12.8</w:t>
            </w:r>
          </w:p>
        </w:tc>
      </w:tr>
      <w:tr w:rsidR="00B23CAB" w14:paraId="3E664FA7" w14:textId="77777777" w:rsidTr="009D3B4D">
        <w:trPr>
          <w:cantSplit/>
          <w:jc w:val="center"/>
        </w:trPr>
        <w:tc>
          <w:tcPr>
            <w:tcW w:w="1007" w:type="dxa"/>
            <w:tcBorders>
              <w:top w:val="nil"/>
              <w:left w:val="single" w:sz="4" w:space="0" w:color="auto"/>
              <w:bottom w:val="nil"/>
              <w:right w:val="single" w:sz="4" w:space="0" w:color="auto"/>
            </w:tcBorders>
          </w:tcPr>
          <w:p w14:paraId="484D5E03" w14:textId="77777777" w:rsidR="00B23CAB" w:rsidRDefault="00B23CAB" w:rsidP="009D3B4D">
            <w:pPr>
              <w:pStyle w:val="TAC"/>
              <w:rPr>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B1C73D4" w14:textId="77777777" w:rsidR="00B23CAB" w:rsidRDefault="00B23CAB"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D946494" w14:textId="77777777" w:rsidR="00B23CAB" w:rsidRDefault="00B23CAB"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0E3766D" w14:textId="77777777" w:rsidR="00B23CAB" w:rsidRDefault="00B23CAB"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1432CC1" w14:textId="77777777" w:rsidR="00B23CAB" w:rsidRDefault="00B23CA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918DD60" w14:textId="77777777" w:rsidR="00B23CAB" w:rsidRDefault="00B23CAB" w:rsidP="009D3B4D">
            <w:pPr>
              <w:pStyle w:val="TAC"/>
              <w:rPr>
                <w:lang w:eastAsia="zh-CN"/>
              </w:rPr>
            </w:pPr>
            <w:r>
              <w:t>G-FR1-A9-3</w:t>
            </w:r>
          </w:p>
        </w:tc>
        <w:tc>
          <w:tcPr>
            <w:tcW w:w="1418" w:type="dxa"/>
            <w:tcBorders>
              <w:top w:val="single" w:sz="4" w:space="0" w:color="auto"/>
              <w:left w:val="single" w:sz="4" w:space="0" w:color="auto"/>
              <w:bottom w:val="single" w:sz="4" w:space="0" w:color="auto"/>
              <w:right w:val="single" w:sz="4" w:space="0" w:color="auto"/>
            </w:tcBorders>
            <w:hideMark/>
          </w:tcPr>
          <w:p w14:paraId="79F18FFA" w14:textId="77777777" w:rsidR="00B23CAB" w:rsidRDefault="00B23CA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32D5D6F" w14:textId="77777777" w:rsidR="00B23CAB" w:rsidRDefault="00B23CAB" w:rsidP="009D3B4D">
            <w:pPr>
              <w:pStyle w:val="TAC"/>
            </w:pPr>
            <w:r>
              <w:t>19.3</w:t>
            </w:r>
          </w:p>
        </w:tc>
      </w:tr>
      <w:tr w:rsidR="00B23CAB" w14:paraId="52215F4C" w14:textId="77777777" w:rsidTr="009D3B4D">
        <w:trPr>
          <w:cantSplit/>
          <w:jc w:val="center"/>
        </w:trPr>
        <w:tc>
          <w:tcPr>
            <w:tcW w:w="1007" w:type="dxa"/>
            <w:tcBorders>
              <w:top w:val="nil"/>
              <w:left w:val="single" w:sz="4" w:space="0" w:color="auto"/>
              <w:bottom w:val="nil"/>
              <w:right w:val="single" w:sz="4" w:space="0" w:color="auto"/>
            </w:tcBorders>
          </w:tcPr>
          <w:p w14:paraId="760A9BD2" w14:textId="77777777" w:rsidR="00B23CAB" w:rsidRDefault="00B23CAB" w:rsidP="009D3B4D">
            <w:pPr>
              <w:pStyle w:val="TAC"/>
              <w:rPr>
                <w:lang w:val="en-US"/>
              </w:rPr>
            </w:pPr>
          </w:p>
        </w:tc>
        <w:tc>
          <w:tcPr>
            <w:tcW w:w="1093" w:type="dxa"/>
            <w:vMerge w:val="restart"/>
            <w:tcBorders>
              <w:top w:val="single" w:sz="4" w:space="0" w:color="auto"/>
              <w:left w:val="single" w:sz="4" w:space="0" w:color="auto"/>
              <w:bottom w:val="single" w:sz="4" w:space="0" w:color="auto"/>
              <w:right w:val="single" w:sz="4" w:space="0" w:color="auto"/>
            </w:tcBorders>
          </w:tcPr>
          <w:p w14:paraId="1008C58C" w14:textId="77777777" w:rsidR="00B23CAB" w:rsidRDefault="00B23CAB" w:rsidP="009D3B4D">
            <w:pPr>
              <w:pStyle w:val="TAC"/>
              <w:rPr>
                <w:lang w:val="en-US"/>
              </w:rPr>
            </w:pPr>
          </w:p>
          <w:p w14:paraId="3B8F41E2" w14:textId="77777777" w:rsidR="00B23CAB" w:rsidRDefault="00B23CAB" w:rsidP="009D3B4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01DF5385" w14:textId="77777777" w:rsidR="00B23CAB" w:rsidRDefault="00B23CA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F93D5AD" w14:textId="77777777" w:rsidR="00B23CAB" w:rsidRDefault="00B23CAB"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794F2E" w14:textId="77777777" w:rsidR="00B23CAB" w:rsidRDefault="00B23CA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9DF4F88" w14:textId="77777777" w:rsidR="00B23CAB" w:rsidRDefault="00B23CAB" w:rsidP="009D3B4D">
            <w:pPr>
              <w:pStyle w:val="TAC"/>
            </w:pPr>
            <w:r>
              <w:rPr>
                <w:lang w:eastAsia="zh-CN"/>
              </w:rPr>
              <w:t>G-FR1-A3-11</w:t>
            </w:r>
          </w:p>
        </w:tc>
        <w:tc>
          <w:tcPr>
            <w:tcW w:w="1418" w:type="dxa"/>
            <w:tcBorders>
              <w:top w:val="single" w:sz="4" w:space="0" w:color="auto"/>
              <w:left w:val="single" w:sz="4" w:space="0" w:color="auto"/>
              <w:bottom w:val="single" w:sz="4" w:space="0" w:color="auto"/>
              <w:right w:val="single" w:sz="4" w:space="0" w:color="auto"/>
            </w:tcBorders>
            <w:hideMark/>
          </w:tcPr>
          <w:p w14:paraId="36FAFA9C" w14:textId="77777777" w:rsidR="00B23CAB" w:rsidRDefault="00B23CA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56D0338" w14:textId="77777777" w:rsidR="00B23CAB" w:rsidRDefault="00B23CAB" w:rsidP="009D3B4D">
            <w:pPr>
              <w:pStyle w:val="TAC"/>
            </w:pPr>
            <w:r>
              <w:t>-5.6</w:t>
            </w:r>
          </w:p>
        </w:tc>
      </w:tr>
      <w:tr w:rsidR="00B23CAB" w14:paraId="7F26A8CD" w14:textId="77777777" w:rsidTr="009D3B4D">
        <w:trPr>
          <w:cantSplit/>
          <w:jc w:val="center"/>
        </w:trPr>
        <w:tc>
          <w:tcPr>
            <w:tcW w:w="1007" w:type="dxa"/>
            <w:tcBorders>
              <w:top w:val="nil"/>
              <w:left w:val="single" w:sz="4" w:space="0" w:color="auto"/>
              <w:bottom w:val="nil"/>
              <w:right w:val="single" w:sz="4" w:space="0" w:color="auto"/>
            </w:tcBorders>
            <w:vAlign w:val="center"/>
            <w:hideMark/>
          </w:tcPr>
          <w:p w14:paraId="6551CC49" w14:textId="77777777" w:rsidR="00B23CAB" w:rsidRDefault="00B23CAB" w:rsidP="009D3B4D">
            <w:pPr>
              <w:pStyle w:val="TAC"/>
            </w:pPr>
            <w:r>
              <w:t>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E16F905" w14:textId="77777777" w:rsidR="00B23CAB" w:rsidRDefault="00B23CAB"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25BE8E5" w14:textId="77777777" w:rsidR="00B23CAB" w:rsidRDefault="00B23CA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B0255E2" w14:textId="77777777" w:rsidR="00B23CAB" w:rsidRDefault="00B23CAB"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A59DE2" w14:textId="77777777" w:rsidR="00B23CAB" w:rsidRDefault="00B23CA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3A6DEAF" w14:textId="77777777" w:rsidR="00B23CAB" w:rsidRDefault="00B23CAB" w:rsidP="009D3B4D">
            <w:pPr>
              <w:pStyle w:val="TAC"/>
            </w:pPr>
            <w:r>
              <w:rPr>
                <w:lang w:eastAsia="zh-CN"/>
              </w:rPr>
              <w:t>G-FR1-A4-11</w:t>
            </w:r>
          </w:p>
        </w:tc>
        <w:tc>
          <w:tcPr>
            <w:tcW w:w="1418" w:type="dxa"/>
            <w:tcBorders>
              <w:top w:val="single" w:sz="4" w:space="0" w:color="auto"/>
              <w:left w:val="single" w:sz="4" w:space="0" w:color="auto"/>
              <w:bottom w:val="single" w:sz="4" w:space="0" w:color="auto"/>
              <w:right w:val="single" w:sz="4" w:space="0" w:color="auto"/>
            </w:tcBorders>
            <w:hideMark/>
          </w:tcPr>
          <w:p w14:paraId="13B9DBE2" w14:textId="77777777" w:rsidR="00B23CAB" w:rsidRDefault="00B23CA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C352DB0" w14:textId="77777777" w:rsidR="00B23CAB" w:rsidRDefault="00B23CAB" w:rsidP="009D3B4D">
            <w:pPr>
              <w:pStyle w:val="TAC"/>
            </w:pPr>
            <w:r>
              <w:t>6.4</w:t>
            </w:r>
          </w:p>
        </w:tc>
      </w:tr>
      <w:tr w:rsidR="00B23CAB" w14:paraId="0C53FB9E" w14:textId="77777777" w:rsidTr="009D3B4D">
        <w:trPr>
          <w:cantSplit/>
          <w:jc w:val="center"/>
        </w:trPr>
        <w:tc>
          <w:tcPr>
            <w:tcW w:w="1007" w:type="dxa"/>
            <w:tcBorders>
              <w:top w:val="nil"/>
              <w:left w:val="single" w:sz="4" w:space="0" w:color="auto"/>
              <w:bottom w:val="nil"/>
              <w:right w:val="single" w:sz="4" w:space="0" w:color="auto"/>
            </w:tcBorders>
          </w:tcPr>
          <w:p w14:paraId="0926C7F2" w14:textId="77777777" w:rsidR="00B23CAB" w:rsidRDefault="00B23CAB" w:rsidP="009D3B4D">
            <w:pPr>
              <w:pStyle w:val="TAC"/>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2FD151FA" w14:textId="77777777" w:rsidR="00B23CAB" w:rsidRDefault="00B23CAB"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C42AD1B" w14:textId="77777777" w:rsidR="00B23CAB" w:rsidRDefault="00B23CA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4F78AA5" w14:textId="77777777" w:rsidR="00B23CAB" w:rsidRDefault="00B23CAB"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78ED1BA" w14:textId="77777777" w:rsidR="00B23CAB" w:rsidRDefault="00B23CA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D10BB18" w14:textId="77777777" w:rsidR="00B23CAB" w:rsidRDefault="00B23CAB" w:rsidP="009D3B4D">
            <w:pPr>
              <w:pStyle w:val="TAC"/>
            </w:pPr>
            <w:r>
              <w:rPr>
                <w:lang w:eastAsia="zh-CN"/>
              </w:rPr>
              <w:t>G-FR1-A5-11</w:t>
            </w:r>
          </w:p>
        </w:tc>
        <w:tc>
          <w:tcPr>
            <w:tcW w:w="1418" w:type="dxa"/>
            <w:tcBorders>
              <w:top w:val="single" w:sz="4" w:space="0" w:color="auto"/>
              <w:left w:val="single" w:sz="4" w:space="0" w:color="auto"/>
              <w:bottom w:val="single" w:sz="4" w:space="0" w:color="auto"/>
              <w:right w:val="single" w:sz="4" w:space="0" w:color="auto"/>
            </w:tcBorders>
            <w:hideMark/>
          </w:tcPr>
          <w:p w14:paraId="25E63820" w14:textId="77777777" w:rsidR="00B23CAB" w:rsidRDefault="00B23CA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C03E424" w14:textId="77777777" w:rsidR="00B23CAB" w:rsidRDefault="00B23CAB" w:rsidP="009D3B4D">
            <w:pPr>
              <w:pStyle w:val="TAC"/>
            </w:pPr>
            <w:r>
              <w:t>8.6</w:t>
            </w:r>
          </w:p>
        </w:tc>
      </w:tr>
      <w:tr w:rsidR="00B23CAB" w14:paraId="61BAB191" w14:textId="77777777" w:rsidTr="009D3B4D">
        <w:trPr>
          <w:cantSplit/>
          <w:jc w:val="center"/>
        </w:trPr>
        <w:tc>
          <w:tcPr>
            <w:tcW w:w="1007" w:type="dxa"/>
            <w:tcBorders>
              <w:top w:val="nil"/>
              <w:left w:val="single" w:sz="4" w:space="0" w:color="auto"/>
              <w:bottom w:val="nil"/>
              <w:right w:val="single" w:sz="4" w:space="0" w:color="auto"/>
            </w:tcBorders>
          </w:tcPr>
          <w:p w14:paraId="0CE89B44" w14:textId="77777777" w:rsidR="00B23CAB" w:rsidRDefault="00B23CAB" w:rsidP="009D3B4D">
            <w:pPr>
              <w:pStyle w:val="TAC"/>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2994263" w14:textId="77777777" w:rsidR="00B23CAB" w:rsidRDefault="00B23CAB"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C94C321" w14:textId="77777777" w:rsidR="00B23CAB" w:rsidRDefault="00B23CAB"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20EA9CB" w14:textId="77777777" w:rsidR="00B23CAB" w:rsidRDefault="00B23CAB"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94C4AA" w14:textId="77777777" w:rsidR="00B23CAB" w:rsidRDefault="00B23CA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1496129" w14:textId="77777777" w:rsidR="00B23CAB" w:rsidRDefault="00B23CAB" w:rsidP="009D3B4D">
            <w:pPr>
              <w:pStyle w:val="TAC"/>
              <w:rPr>
                <w:lang w:eastAsia="zh-CN"/>
              </w:rPr>
            </w:pPr>
            <w:r>
              <w:t>G-FR1-A9-3</w:t>
            </w:r>
          </w:p>
        </w:tc>
        <w:tc>
          <w:tcPr>
            <w:tcW w:w="1418" w:type="dxa"/>
            <w:tcBorders>
              <w:top w:val="single" w:sz="4" w:space="0" w:color="auto"/>
              <w:left w:val="single" w:sz="4" w:space="0" w:color="auto"/>
              <w:bottom w:val="single" w:sz="4" w:space="0" w:color="auto"/>
              <w:right w:val="single" w:sz="4" w:space="0" w:color="auto"/>
            </w:tcBorders>
            <w:hideMark/>
          </w:tcPr>
          <w:p w14:paraId="37212C99" w14:textId="77777777" w:rsidR="00B23CAB" w:rsidRDefault="00B23CA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EB8C719" w14:textId="77777777" w:rsidR="00B23CAB" w:rsidRDefault="00B23CAB" w:rsidP="009D3B4D">
            <w:pPr>
              <w:pStyle w:val="TAC"/>
            </w:pPr>
            <w:r>
              <w:t>15.6</w:t>
            </w:r>
          </w:p>
        </w:tc>
      </w:tr>
      <w:tr w:rsidR="00B23CAB" w14:paraId="04DEFF70" w14:textId="77777777" w:rsidTr="009D3B4D">
        <w:trPr>
          <w:cantSplit/>
          <w:jc w:val="center"/>
        </w:trPr>
        <w:tc>
          <w:tcPr>
            <w:tcW w:w="1007" w:type="dxa"/>
            <w:tcBorders>
              <w:top w:val="nil"/>
              <w:left w:val="single" w:sz="4" w:space="0" w:color="auto"/>
              <w:bottom w:val="nil"/>
              <w:right w:val="single" w:sz="4" w:space="0" w:color="auto"/>
            </w:tcBorders>
          </w:tcPr>
          <w:p w14:paraId="523AFD50" w14:textId="77777777" w:rsidR="00B23CAB" w:rsidRDefault="00B23CAB" w:rsidP="009D3B4D">
            <w:pPr>
              <w:pStyle w:val="TAC"/>
              <w:rPr>
                <w:lang w:val="en-US"/>
              </w:rPr>
            </w:pPr>
          </w:p>
        </w:tc>
        <w:tc>
          <w:tcPr>
            <w:tcW w:w="1093" w:type="dxa"/>
            <w:tcBorders>
              <w:top w:val="single" w:sz="4" w:space="0" w:color="auto"/>
              <w:left w:val="single" w:sz="4" w:space="0" w:color="auto"/>
              <w:bottom w:val="nil"/>
              <w:right w:val="single" w:sz="4" w:space="0" w:color="auto"/>
            </w:tcBorders>
          </w:tcPr>
          <w:p w14:paraId="3C14C6A5" w14:textId="77777777" w:rsidR="00B23CAB" w:rsidRDefault="00B23CAB"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41586F4" w14:textId="77777777" w:rsidR="00B23CAB" w:rsidRDefault="00B23CA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8E6FE68" w14:textId="77777777" w:rsidR="00B23CAB" w:rsidRDefault="00B23CAB"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BAA55C" w14:textId="77777777" w:rsidR="00B23CAB" w:rsidRDefault="00B23CA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366A27F" w14:textId="77777777" w:rsidR="00B23CAB" w:rsidRDefault="00B23CAB" w:rsidP="009D3B4D">
            <w:pPr>
              <w:pStyle w:val="TAC"/>
            </w:pPr>
            <w:r>
              <w:rPr>
                <w:lang w:eastAsia="zh-CN"/>
              </w:rPr>
              <w:t>G-FR1-A3-11</w:t>
            </w:r>
          </w:p>
        </w:tc>
        <w:tc>
          <w:tcPr>
            <w:tcW w:w="1418" w:type="dxa"/>
            <w:tcBorders>
              <w:top w:val="single" w:sz="4" w:space="0" w:color="auto"/>
              <w:left w:val="single" w:sz="4" w:space="0" w:color="auto"/>
              <w:bottom w:val="single" w:sz="4" w:space="0" w:color="auto"/>
              <w:right w:val="single" w:sz="4" w:space="0" w:color="auto"/>
            </w:tcBorders>
            <w:hideMark/>
          </w:tcPr>
          <w:p w14:paraId="4374C771" w14:textId="77777777" w:rsidR="00B23CAB" w:rsidRDefault="00B23CA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21403B4" w14:textId="77777777" w:rsidR="00B23CAB" w:rsidRDefault="00B23CAB" w:rsidP="009D3B4D">
            <w:pPr>
              <w:pStyle w:val="TAC"/>
            </w:pPr>
            <w:r>
              <w:t>-8.6</w:t>
            </w:r>
          </w:p>
        </w:tc>
      </w:tr>
      <w:tr w:rsidR="00B23CAB" w14:paraId="14B111EF" w14:textId="77777777" w:rsidTr="009D3B4D">
        <w:trPr>
          <w:cantSplit/>
          <w:jc w:val="center"/>
        </w:trPr>
        <w:tc>
          <w:tcPr>
            <w:tcW w:w="1007" w:type="dxa"/>
            <w:tcBorders>
              <w:top w:val="nil"/>
              <w:left w:val="single" w:sz="4" w:space="0" w:color="auto"/>
              <w:bottom w:val="nil"/>
              <w:right w:val="single" w:sz="4" w:space="0" w:color="auto"/>
            </w:tcBorders>
          </w:tcPr>
          <w:p w14:paraId="79FA26A7" w14:textId="77777777" w:rsidR="00B23CAB" w:rsidRDefault="00B23CAB" w:rsidP="009D3B4D">
            <w:pPr>
              <w:pStyle w:val="TAC"/>
              <w:rPr>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0CA9D300" w14:textId="77777777" w:rsidR="00B23CAB" w:rsidRDefault="00B23CAB" w:rsidP="009D3B4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6A106410" w14:textId="77777777" w:rsidR="00B23CAB" w:rsidRDefault="00B23CA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1DBBB71" w14:textId="77777777" w:rsidR="00B23CAB" w:rsidRDefault="00B23CAB"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5B29AAB" w14:textId="77777777" w:rsidR="00B23CAB" w:rsidRDefault="00B23CA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FE469F0" w14:textId="77777777" w:rsidR="00B23CAB" w:rsidRDefault="00B23CAB" w:rsidP="009D3B4D">
            <w:pPr>
              <w:pStyle w:val="TAC"/>
            </w:pPr>
            <w:r>
              <w:rPr>
                <w:lang w:eastAsia="zh-CN"/>
              </w:rPr>
              <w:t>G-FR1-A4-11</w:t>
            </w:r>
          </w:p>
        </w:tc>
        <w:tc>
          <w:tcPr>
            <w:tcW w:w="1418" w:type="dxa"/>
            <w:tcBorders>
              <w:top w:val="single" w:sz="4" w:space="0" w:color="auto"/>
              <w:left w:val="single" w:sz="4" w:space="0" w:color="auto"/>
              <w:bottom w:val="single" w:sz="4" w:space="0" w:color="auto"/>
              <w:right w:val="single" w:sz="4" w:space="0" w:color="auto"/>
            </w:tcBorders>
            <w:hideMark/>
          </w:tcPr>
          <w:p w14:paraId="18C0F189" w14:textId="77777777" w:rsidR="00B23CAB" w:rsidRDefault="00B23CA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CFEC3FA" w14:textId="77777777" w:rsidR="00B23CAB" w:rsidRDefault="00B23CAB" w:rsidP="009D3B4D">
            <w:pPr>
              <w:pStyle w:val="TAC"/>
            </w:pPr>
            <w:r>
              <w:t>3.3</w:t>
            </w:r>
          </w:p>
        </w:tc>
      </w:tr>
      <w:tr w:rsidR="00B23CAB" w14:paraId="5B79B216" w14:textId="77777777" w:rsidTr="009D3B4D">
        <w:trPr>
          <w:cantSplit/>
          <w:jc w:val="center"/>
        </w:trPr>
        <w:tc>
          <w:tcPr>
            <w:tcW w:w="1007" w:type="dxa"/>
            <w:tcBorders>
              <w:top w:val="nil"/>
              <w:left w:val="single" w:sz="4" w:space="0" w:color="auto"/>
              <w:bottom w:val="nil"/>
              <w:right w:val="single" w:sz="4" w:space="0" w:color="auto"/>
            </w:tcBorders>
          </w:tcPr>
          <w:p w14:paraId="6809B592" w14:textId="77777777" w:rsidR="00B23CAB" w:rsidRDefault="00B23CAB" w:rsidP="009D3B4D">
            <w:pPr>
              <w:pStyle w:val="TAC"/>
              <w:rPr>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7878146" w14:textId="77777777" w:rsidR="00B23CAB" w:rsidRDefault="00B23CAB"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4772F1A" w14:textId="77777777" w:rsidR="00B23CAB" w:rsidRDefault="00B23CA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B56B5A9" w14:textId="77777777" w:rsidR="00B23CAB" w:rsidRDefault="00B23CAB"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83FD97" w14:textId="77777777" w:rsidR="00B23CAB" w:rsidRDefault="00B23CA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AA48AF4" w14:textId="77777777" w:rsidR="00B23CAB" w:rsidRDefault="00B23CAB" w:rsidP="009D3B4D">
            <w:pPr>
              <w:pStyle w:val="TAC"/>
            </w:pPr>
            <w:r>
              <w:rPr>
                <w:lang w:eastAsia="zh-CN"/>
              </w:rPr>
              <w:t>G-FR1-A5-11</w:t>
            </w:r>
          </w:p>
        </w:tc>
        <w:tc>
          <w:tcPr>
            <w:tcW w:w="1418" w:type="dxa"/>
            <w:tcBorders>
              <w:top w:val="single" w:sz="4" w:space="0" w:color="auto"/>
              <w:left w:val="single" w:sz="4" w:space="0" w:color="auto"/>
              <w:bottom w:val="single" w:sz="4" w:space="0" w:color="auto"/>
              <w:right w:val="single" w:sz="4" w:space="0" w:color="auto"/>
            </w:tcBorders>
            <w:hideMark/>
          </w:tcPr>
          <w:p w14:paraId="1573B1A6" w14:textId="77777777" w:rsidR="00B23CAB" w:rsidRDefault="00B23CA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272DC4A" w14:textId="77777777" w:rsidR="00B23CAB" w:rsidRDefault="00B23CAB" w:rsidP="009D3B4D">
            <w:pPr>
              <w:pStyle w:val="TAC"/>
            </w:pPr>
            <w:r>
              <w:t>5.5</w:t>
            </w:r>
          </w:p>
        </w:tc>
      </w:tr>
      <w:tr w:rsidR="00B23CAB" w14:paraId="37D67880" w14:textId="77777777" w:rsidTr="009D3B4D">
        <w:trPr>
          <w:cantSplit/>
          <w:jc w:val="center"/>
        </w:trPr>
        <w:tc>
          <w:tcPr>
            <w:tcW w:w="1007" w:type="dxa"/>
            <w:tcBorders>
              <w:top w:val="nil"/>
              <w:left w:val="single" w:sz="4" w:space="0" w:color="auto"/>
              <w:bottom w:val="single" w:sz="4" w:space="0" w:color="auto"/>
              <w:right w:val="single" w:sz="4" w:space="0" w:color="auto"/>
            </w:tcBorders>
          </w:tcPr>
          <w:p w14:paraId="66B1E077" w14:textId="77777777" w:rsidR="00B23CAB" w:rsidRDefault="00B23CAB" w:rsidP="009D3B4D">
            <w:pPr>
              <w:pStyle w:val="TAC"/>
              <w:rPr>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0FD1357" w14:textId="77777777" w:rsidR="00B23CAB" w:rsidRDefault="00B23CAB"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7DBCFD8" w14:textId="77777777" w:rsidR="00B23CAB" w:rsidRDefault="00B23CAB"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6C13FC6" w14:textId="77777777" w:rsidR="00B23CAB" w:rsidRDefault="00B23CAB"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EB87283" w14:textId="77777777" w:rsidR="00B23CAB" w:rsidRDefault="00B23CA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50DCE6E" w14:textId="77777777" w:rsidR="00B23CAB" w:rsidRDefault="00B23CAB" w:rsidP="009D3B4D">
            <w:pPr>
              <w:pStyle w:val="TAC"/>
              <w:rPr>
                <w:lang w:eastAsia="zh-CN"/>
              </w:rPr>
            </w:pPr>
            <w:r>
              <w:t>G-FR1-A9-3</w:t>
            </w:r>
          </w:p>
        </w:tc>
        <w:tc>
          <w:tcPr>
            <w:tcW w:w="1418" w:type="dxa"/>
            <w:tcBorders>
              <w:top w:val="single" w:sz="4" w:space="0" w:color="auto"/>
              <w:left w:val="single" w:sz="4" w:space="0" w:color="auto"/>
              <w:bottom w:val="single" w:sz="4" w:space="0" w:color="auto"/>
              <w:right w:val="single" w:sz="4" w:space="0" w:color="auto"/>
            </w:tcBorders>
            <w:hideMark/>
          </w:tcPr>
          <w:p w14:paraId="1DB50657" w14:textId="77777777" w:rsidR="00B23CAB" w:rsidRDefault="00B23CA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4C0E9CF" w14:textId="77777777" w:rsidR="00B23CAB" w:rsidRDefault="00B23CAB" w:rsidP="009D3B4D">
            <w:pPr>
              <w:pStyle w:val="TAC"/>
            </w:pPr>
            <w:r>
              <w:t>12.6</w:t>
            </w:r>
          </w:p>
        </w:tc>
      </w:tr>
      <w:tr w:rsidR="00B23CAB" w14:paraId="435CE290" w14:textId="77777777" w:rsidTr="009D3B4D">
        <w:trPr>
          <w:cantSplit/>
          <w:jc w:val="center"/>
        </w:trPr>
        <w:tc>
          <w:tcPr>
            <w:tcW w:w="1007" w:type="dxa"/>
            <w:tcBorders>
              <w:top w:val="single" w:sz="4" w:space="0" w:color="auto"/>
              <w:left w:val="single" w:sz="4" w:space="0" w:color="auto"/>
              <w:bottom w:val="nil"/>
              <w:right w:val="single" w:sz="4" w:space="0" w:color="auto"/>
            </w:tcBorders>
          </w:tcPr>
          <w:p w14:paraId="39D99939" w14:textId="77777777" w:rsidR="00B23CAB" w:rsidRDefault="00B23CAB" w:rsidP="009D3B4D">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6BD7E790" w14:textId="77777777" w:rsidR="00B23CAB" w:rsidRDefault="00B23CAB" w:rsidP="009D3B4D">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54DB6092" w14:textId="77777777" w:rsidR="00B23CAB" w:rsidRDefault="00B23CA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F14922F" w14:textId="77777777" w:rsidR="00B23CAB" w:rsidRDefault="00B23CAB"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390A69" w14:textId="77777777" w:rsidR="00B23CAB" w:rsidRDefault="00B23CA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E51495E" w14:textId="77777777" w:rsidR="00B23CAB" w:rsidRDefault="00B23CAB" w:rsidP="009D3B4D">
            <w:pPr>
              <w:pStyle w:val="TAC"/>
            </w:pPr>
            <w:r>
              <w:rPr>
                <w:lang w:eastAsia="zh-CN"/>
              </w:rPr>
              <w:t>G-FR1-A3-25</w:t>
            </w:r>
          </w:p>
        </w:tc>
        <w:tc>
          <w:tcPr>
            <w:tcW w:w="1418" w:type="dxa"/>
            <w:tcBorders>
              <w:top w:val="single" w:sz="4" w:space="0" w:color="auto"/>
              <w:left w:val="single" w:sz="4" w:space="0" w:color="auto"/>
              <w:bottom w:val="single" w:sz="4" w:space="0" w:color="auto"/>
              <w:right w:val="single" w:sz="4" w:space="0" w:color="auto"/>
            </w:tcBorders>
            <w:hideMark/>
          </w:tcPr>
          <w:p w14:paraId="1F787238" w14:textId="77777777" w:rsidR="00B23CAB" w:rsidRDefault="00B23CA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AC2845D" w14:textId="77777777" w:rsidR="00B23CAB" w:rsidRDefault="00B23CAB" w:rsidP="009D3B4D">
            <w:pPr>
              <w:pStyle w:val="TAC"/>
            </w:pPr>
            <w:r>
              <w:t>1.3</w:t>
            </w:r>
          </w:p>
        </w:tc>
      </w:tr>
      <w:tr w:rsidR="00B23CAB" w14:paraId="2F26B22E" w14:textId="77777777" w:rsidTr="009D3B4D">
        <w:trPr>
          <w:cantSplit/>
          <w:jc w:val="center"/>
        </w:trPr>
        <w:tc>
          <w:tcPr>
            <w:tcW w:w="1007" w:type="dxa"/>
            <w:tcBorders>
              <w:top w:val="nil"/>
              <w:left w:val="single" w:sz="4" w:space="0" w:color="auto"/>
              <w:bottom w:val="nil"/>
              <w:right w:val="single" w:sz="4" w:space="0" w:color="auto"/>
            </w:tcBorders>
          </w:tcPr>
          <w:p w14:paraId="5D6C950A" w14:textId="77777777" w:rsidR="00B23CAB" w:rsidRDefault="00B23CAB"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299E7B99" w14:textId="77777777" w:rsidR="00B23CAB" w:rsidRDefault="00B23CAB"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FF863B0" w14:textId="77777777" w:rsidR="00B23CAB" w:rsidRDefault="00B23CA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7153F3D" w14:textId="77777777" w:rsidR="00B23CAB" w:rsidRDefault="00B23CAB"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27DB01" w14:textId="77777777" w:rsidR="00B23CAB" w:rsidRDefault="00B23CA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5099905" w14:textId="77777777" w:rsidR="00B23CAB" w:rsidRDefault="00B23CAB" w:rsidP="009D3B4D">
            <w:pPr>
              <w:pStyle w:val="TAC"/>
              <w:rPr>
                <w:lang w:eastAsia="zh-CN"/>
              </w:rPr>
            </w:pPr>
            <w:r>
              <w:rPr>
                <w:lang w:eastAsia="zh-CN"/>
              </w:rPr>
              <w:t>G-FR1-A4-25</w:t>
            </w:r>
          </w:p>
        </w:tc>
        <w:tc>
          <w:tcPr>
            <w:tcW w:w="1418" w:type="dxa"/>
            <w:tcBorders>
              <w:top w:val="single" w:sz="4" w:space="0" w:color="auto"/>
              <w:left w:val="single" w:sz="4" w:space="0" w:color="auto"/>
              <w:bottom w:val="single" w:sz="4" w:space="0" w:color="auto"/>
              <w:right w:val="single" w:sz="4" w:space="0" w:color="auto"/>
            </w:tcBorders>
            <w:hideMark/>
          </w:tcPr>
          <w:p w14:paraId="7C401E9E" w14:textId="77777777" w:rsidR="00B23CAB" w:rsidRDefault="00B23CA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2E39061" w14:textId="77777777" w:rsidR="00B23CAB" w:rsidRDefault="00B23CAB" w:rsidP="009D3B4D">
            <w:pPr>
              <w:pStyle w:val="TAC"/>
            </w:pPr>
            <w:r>
              <w:t>18.4</w:t>
            </w:r>
          </w:p>
        </w:tc>
      </w:tr>
      <w:tr w:rsidR="00B23CAB" w14:paraId="6FFDAFC2" w14:textId="77777777" w:rsidTr="009D3B4D">
        <w:trPr>
          <w:cantSplit/>
          <w:jc w:val="center"/>
        </w:trPr>
        <w:tc>
          <w:tcPr>
            <w:tcW w:w="1007" w:type="dxa"/>
            <w:tcBorders>
              <w:top w:val="nil"/>
              <w:left w:val="single" w:sz="4" w:space="0" w:color="auto"/>
              <w:bottom w:val="nil"/>
              <w:right w:val="single" w:sz="4" w:space="0" w:color="auto"/>
            </w:tcBorders>
            <w:vAlign w:val="center"/>
            <w:hideMark/>
          </w:tcPr>
          <w:p w14:paraId="7A8E597C" w14:textId="77777777" w:rsidR="00B23CAB" w:rsidRDefault="00B23CAB" w:rsidP="009D3B4D">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420BF4E4" w14:textId="77777777" w:rsidR="00B23CAB" w:rsidRDefault="00B23CAB" w:rsidP="009D3B4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5FBE98A2" w14:textId="77777777" w:rsidR="00B23CAB" w:rsidRDefault="00B23CA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DF25578" w14:textId="77777777" w:rsidR="00B23CAB" w:rsidRDefault="00B23CAB"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C5B589" w14:textId="77777777" w:rsidR="00B23CAB" w:rsidRDefault="00B23CA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FD2138C" w14:textId="77777777" w:rsidR="00B23CAB" w:rsidRDefault="00B23CAB" w:rsidP="009D3B4D">
            <w:pPr>
              <w:pStyle w:val="TAC"/>
              <w:rPr>
                <w:lang w:eastAsia="zh-CN"/>
              </w:rPr>
            </w:pPr>
            <w:r>
              <w:rPr>
                <w:lang w:eastAsia="zh-CN"/>
              </w:rPr>
              <w:t>G-FR1-A3-25</w:t>
            </w:r>
          </w:p>
        </w:tc>
        <w:tc>
          <w:tcPr>
            <w:tcW w:w="1418" w:type="dxa"/>
            <w:tcBorders>
              <w:top w:val="single" w:sz="4" w:space="0" w:color="auto"/>
              <w:left w:val="single" w:sz="4" w:space="0" w:color="auto"/>
              <w:bottom w:val="single" w:sz="4" w:space="0" w:color="auto"/>
              <w:right w:val="single" w:sz="4" w:space="0" w:color="auto"/>
            </w:tcBorders>
            <w:hideMark/>
          </w:tcPr>
          <w:p w14:paraId="6944C656" w14:textId="77777777" w:rsidR="00B23CAB" w:rsidRDefault="00B23CA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E79C16A" w14:textId="77777777" w:rsidR="00B23CAB" w:rsidRDefault="00B23CAB" w:rsidP="009D3B4D">
            <w:pPr>
              <w:pStyle w:val="TAC"/>
            </w:pPr>
            <w:r>
              <w:t>-2.2</w:t>
            </w:r>
          </w:p>
        </w:tc>
      </w:tr>
      <w:tr w:rsidR="00B23CAB" w14:paraId="0FE48B6E" w14:textId="77777777" w:rsidTr="009D3B4D">
        <w:trPr>
          <w:cantSplit/>
          <w:jc w:val="center"/>
        </w:trPr>
        <w:tc>
          <w:tcPr>
            <w:tcW w:w="1007" w:type="dxa"/>
            <w:tcBorders>
              <w:top w:val="nil"/>
              <w:left w:val="single" w:sz="4" w:space="0" w:color="auto"/>
              <w:bottom w:val="nil"/>
              <w:right w:val="single" w:sz="4" w:space="0" w:color="auto"/>
            </w:tcBorders>
          </w:tcPr>
          <w:p w14:paraId="724CA4C7" w14:textId="77777777" w:rsidR="00B23CAB" w:rsidRDefault="00B23CAB"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015A5784" w14:textId="77777777" w:rsidR="00B23CAB" w:rsidRDefault="00B23CAB"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1DC01C1" w14:textId="77777777" w:rsidR="00B23CAB" w:rsidRDefault="00B23CA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03BEF53" w14:textId="77777777" w:rsidR="00B23CAB" w:rsidRDefault="00B23CAB"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5940EB" w14:textId="77777777" w:rsidR="00B23CAB" w:rsidRDefault="00B23CA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91C48F7" w14:textId="77777777" w:rsidR="00B23CAB" w:rsidRDefault="00B23CAB" w:rsidP="009D3B4D">
            <w:pPr>
              <w:pStyle w:val="TAC"/>
              <w:rPr>
                <w:lang w:eastAsia="zh-CN"/>
              </w:rPr>
            </w:pPr>
            <w:r>
              <w:rPr>
                <w:lang w:eastAsia="zh-CN"/>
              </w:rPr>
              <w:t>G-FR1-A4-25</w:t>
            </w:r>
          </w:p>
        </w:tc>
        <w:tc>
          <w:tcPr>
            <w:tcW w:w="1418" w:type="dxa"/>
            <w:tcBorders>
              <w:top w:val="single" w:sz="4" w:space="0" w:color="auto"/>
              <w:left w:val="single" w:sz="4" w:space="0" w:color="auto"/>
              <w:bottom w:val="single" w:sz="4" w:space="0" w:color="auto"/>
              <w:right w:val="single" w:sz="4" w:space="0" w:color="auto"/>
            </w:tcBorders>
            <w:hideMark/>
          </w:tcPr>
          <w:p w14:paraId="7D282483" w14:textId="77777777" w:rsidR="00B23CAB" w:rsidRDefault="00B23CA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80DAE4E" w14:textId="77777777" w:rsidR="00B23CAB" w:rsidRDefault="00B23CAB" w:rsidP="009D3B4D">
            <w:pPr>
              <w:pStyle w:val="TAC"/>
            </w:pPr>
            <w:r>
              <w:t>11.2</w:t>
            </w:r>
          </w:p>
        </w:tc>
      </w:tr>
      <w:tr w:rsidR="00B23CAB" w14:paraId="0F2793F6" w14:textId="77777777" w:rsidTr="009D3B4D">
        <w:trPr>
          <w:cantSplit/>
          <w:jc w:val="center"/>
        </w:trPr>
        <w:tc>
          <w:tcPr>
            <w:tcW w:w="1007" w:type="dxa"/>
            <w:tcBorders>
              <w:top w:val="nil"/>
              <w:left w:val="single" w:sz="4" w:space="0" w:color="auto"/>
              <w:bottom w:val="nil"/>
              <w:right w:val="single" w:sz="4" w:space="0" w:color="auto"/>
            </w:tcBorders>
          </w:tcPr>
          <w:p w14:paraId="4DC5AB10" w14:textId="77777777" w:rsidR="00B23CAB" w:rsidRDefault="00B23CAB" w:rsidP="009D3B4D">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3340762E" w14:textId="77777777" w:rsidR="00B23CAB" w:rsidRDefault="00B23CAB" w:rsidP="009D3B4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4B0295BB" w14:textId="77777777" w:rsidR="00B23CAB" w:rsidRDefault="00B23CA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D370AAA" w14:textId="77777777" w:rsidR="00B23CAB" w:rsidRDefault="00B23CAB"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3A0EC89" w14:textId="77777777" w:rsidR="00B23CAB" w:rsidRDefault="00B23CA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F9EEFE7" w14:textId="77777777" w:rsidR="00B23CAB" w:rsidRDefault="00B23CAB" w:rsidP="009D3B4D">
            <w:pPr>
              <w:pStyle w:val="TAC"/>
              <w:rPr>
                <w:lang w:eastAsia="zh-CN"/>
              </w:rPr>
            </w:pPr>
            <w:r>
              <w:rPr>
                <w:lang w:eastAsia="zh-CN"/>
              </w:rPr>
              <w:t>G-FR1-A3-25</w:t>
            </w:r>
          </w:p>
        </w:tc>
        <w:tc>
          <w:tcPr>
            <w:tcW w:w="1418" w:type="dxa"/>
            <w:tcBorders>
              <w:top w:val="single" w:sz="4" w:space="0" w:color="auto"/>
              <w:left w:val="single" w:sz="4" w:space="0" w:color="auto"/>
              <w:bottom w:val="single" w:sz="4" w:space="0" w:color="auto"/>
              <w:right w:val="single" w:sz="4" w:space="0" w:color="auto"/>
            </w:tcBorders>
            <w:hideMark/>
          </w:tcPr>
          <w:p w14:paraId="1F664A3C" w14:textId="77777777" w:rsidR="00B23CAB" w:rsidRDefault="00B23CA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23AA70E" w14:textId="77777777" w:rsidR="00B23CAB" w:rsidRDefault="00B23CAB" w:rsidP="009D3B4D">
            <w:pPr>
              <w:pStyle w:val="TAC"/>
            </w:pPr>
            <w:r>
              <w:t>-5.2</w:t>
            </w:r>
          </w:p>
        </w:tc>
      </w:tr>
      <w:tr w:rsidR="00B23CAB" w14:paraId="7C453E5E" w14:textId="77777777" w:rsidTr="009D3B4D">
        <w:trPr>
          <w:cantSplit/>
          <w:jc w:val="center"/>
        </w:trPr>
        <w:tc>
          <w:tcPr>
            <w:tcW w:w="1007" w:type="dxa"/>
            <w:tcBorders>
              <w:top w:val="nil"/>
              <w:left w:val="single" w:sz="4" w:space="0" w:color="auto"/>
              <w:bottom w:val="single" w:sz="4" w:space="0" w:color="auto"/>
              <w:right w:val="single" w:sz="4" w:space="0" w:color="auto"/>
            </w:tcBorders>
          </w:tcPr>
          <w:p w14:paraId="7C640FF7" w14:textId="77777777" w:rsidR="00B23CAB" w:rsidRPr="006F7776" w:rsidRDefault="00B23CAB"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25C58180" w14:textId="77777777" w:rsidR="00B23CAB" w:rsidRPr="006F7776" w:rsidRDefault="00B23CAB"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505CE43" w14:textId="77777777" w:rsidR="00B23CAB" w:rsidRPr="006F7776" w:rsidRDefault="00B23CAB" w:rsidP="009D3B4D">
            <w:pPr>
              <w:pStyle w:val="TAC"/>
              <w:rPr>
                <w:rFonts w:cs="Arial"/>
              </w:rPr>
            </w:pPr>
            <w:r w:rsidRPr="006F7776">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AC6B41B" w14:textId="77777777" w:rsidR="00B23CAB" w:rsidRPr="006F7776" w:rsidRDefault="00B23CAB" w:rsidP="009D3B4D">
            <w:pPr>
              <w:pStyle w:val="TAC"/>
            </w:pPr>
            <w:r w:rsidRPr="006F7776">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F872DB" w14:textId="77777777" w:rsidR="00B23CAB" w:rsidRPr="006F7776" w:rsidRDefault="00B23CAB" w:rsidP="009D3B4D">
            <w:pPr>
              <w:pStyle w:val="TAC"/>
            </w:pPr>
            <w:r w:rsidRPr="006F7776">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D5B2FEC" w14:textId="77777777" w:rsidR="00B23CAB" w:rsidRPr="006F7776" w:rsidRDefault="00B23CAB" w:rsidP="009D3B4D">
            <w:pPr>
              <w:pStyle w:val="TAC"/>
              <w:rPr>
                <w:lang w:eastAsia="zh-CN"/>
              </w:rPr>
            </w:pPr>
            <w:r w:rsidRPr="006F7776">
              <w:rPr>
                <w:lang w:eastAsia="zh-CN"/>
              </w:rPr>
              <w:t>G-FR1-A4-25</w:t>
            </w:r>
          </w:p>
        </w:tc>
        <w:tc>
          <w:tcPr>
            <w:tcW w:w="1418" w:type="dxa"/>
            <w:tcBorders>
              <w:top w:val="single" w:sz="4" w:space="0" w:color="auto"/>
              <w:left w:val="single" w:sz="4" w:space="0" w:color="auto"/>
              <w:bottom w:val="single" w:sz="4" w:space="0" w:color="auto"/>
              <w:right w:val="single" w:sz="4" w:space="0" w:color="auto"/>
            </w:tcBorders>
            <w:hideMark/>
          </w:tcPr>
          <w:p w14:paraId="3E4A4DF2" w14:textId="77777777" w:rsidR="00B23CAB" w:rsidRPr="006F7776" w:rsidRDefault="00B23CAB" w:rsidP="009D3B4D">
            <w:pPr>
              <w:pStyle w:val="TAC"/>
            </w:pPr>
            <w:r w:rsidRPr="006F7776">
              <w:t>pos1</w:t>
            </w:r>
          </w:p>
        </w:tc>
        <w:tc>
          <w:tcPr>
            <w:tcW w:w="1135" w:type="dxa"/>
            <w:tcBorders>
              <w:top w:val="single" w:sz="4" w:space="0" w:color="auto"/>
              <w:left w:val="single" w:sz="4" w:space="0" w:color="auto"/>
              <w:bottom w:val="single" w:sz="4" w:space="0" w:color="auto"/>
              <w:right w:val="single" w:sz="4" w:space="0" w:color="auto"/>
            </w:tcBorders>
            <w:hideMark/>
          </w:tcPr>
          <w:p w14:paraId="439D1541" w14:textId="77777777" w:rsidR="00B23CAB" w:rsidRPr="006F7776" w:rsidRDefault="00B23CAB" w:rsidP="009D3B4D">
            <w:pPr>
              <w:pStyle w:val="TAC"/>
            </w:pPr>
            <w:r w:rsidRPr="006F7776">
              <w:t>7.0</w:t>
            </w:r>
          </w:p>
        </w:tc>
      </w:tr>
      <w:tr w:rsidR="00B23CAB" w:rsidRPr="00642459" w14:paraId="5795F5B0" w14:textId="77777777" w:rsidTr="009D3B4D">
        <w:trPr>
          <w:cantSplit/>
          <w:jc w:val="center"/>
        </w:trPr>
        <w:tc>
          <w:tcPr>
            <w:tcW w:w="1007" w:type="dxa"/>
            <w:tcBorders>
              <w:top w:val="nil"/>
              <w:left w:val="single" w:sz="4" w:space="0" w:color="auto"/>
              <w:bottom w:val="nil"/>
              <w:right w:val="single" w:sz="4" w:space="0" w:color="auto"/>
            </w:tcBorders>
          </w:tcPr>
          <w:p w14:paraId="0776A199" w14:textId="77777777" w:rsidR="00B23CAB" w:rsidRPr="00312DE4" w:rsidRDefault="00B23CAB" w:rsidP="00B23CAB">
            <w:pPr>
              <w:pStyle w:val="TAC"/>
              <w:rPr>
                <w:lang w:val="en-US"/>
              </w:rPr>
            </w:pPr>
          </w:p>
        </w:tc>
        <w:tc>
          <w:tcPr>
            <w:tcW w:w="1093" w:type="dxa"/>
            <w:tcBorders>
              <w:top w:val="single" w:sz="4" w:space="0" w:color="auto"/>
              <w:left w:val="single" w:sz="4" w:space="0" w:color="auto"/>
              <w:bottom w:val="nil"/>
              <w:right w:val="single" w:sz="4" w:space="0" w:color="auto"/>
            </w:tcBorders>
          </w:tcPr>
          <w:p w14:paraId="6D223163" w14:textId="77777777" w:rsidR="00B23CAB" w:rsidRPr="00312DE4" w:rsidRDefault="00B23CAB" w:rsidP="00B23CAB">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53CD95C1" w14:textId="2D3738A3" w:rsidR="00B23CAB" w:rsidRPr="00312DE4" w:rsidRDefault="00B23CAB" w:rsidP="00B23CAB">
            <w:pPr>
              <w:pStyle w:val="TAC"/>
              <w:rPr>
                <w:rFonts w:cs="Arial"/>
              </w:rPr>
            </w:pPr>
            <w:ins w:id="161" w:author="Ericsson_Nicholas Pu" w:date="2023-10-18T14:13: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10F6F172" w14:textId="3A84A234" w:rsidR="00B23CAB" w:rsidRPr="00312DE4" w:rsidRDefault="00B23CAB" w:rsidP="00B23CAB">
            <w:pPr>
              <w:pStyle w:val="TAC"/>
            </w:pPr>
            <w:ins w:id="162" w:author="Ericsson_Nicholas Pu" w:date="2023-10-18T14:13: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6C995E34" w14:textId="0D4F6854" w:rsidR="00B23CAB" w:rsidRPr="00312DE4" w:rsidRDefault="00B23CAB" w:rsidP="00B23CAB">
            <w:pPr>
              <w:pStyle w:val="TAC"/>
            </w:pPr>
            <w:ins w:id="163" w:author="Ericsson_Nicholas Pu" w:date="2023-10-18T14:13: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52BFEF25" w14:textId="24C5D2CD" w:rsidR="00B23CAB" w:rsidRPr="00312DE4" w:rsidRDefault="00B23CAB" w:rsidP="00B23CAB">
            <w:pPr>
              <w:pStyle w:val="TAC"/>
              <w:rPr>
                <w:lang w:eastAsia="zh-CN"/>
              </w:rPr>
            </w:pPr>
            <w:ins w:id="164" w:author="Ericsson_Nicholas Pu" w:date="2023-10-18T14:13:00Z">
              <w:r>
                <w:rPr>
                  <w:lang w:eastAsia="zh-CN"/>
                </w:rPr>
                <w:t>G-FR1-A3-41</w:t>
              </w:r>
            </w:ins>
          </w:p>
        </w:tc>
        <w:tc>
          <w:tcPr>
            <w:tcW w:w="1418" w:type="dxa"/>
            <w:tcBorders>
              <w:top w:val="single" w:sz="4" w:space="0" w:color="auto"/>
              <w:left w:val="single" w:sz="4" w:space="0" w:color="auto"/>
              <w:bottom w:val="single" w:sz="4" w:space="0" w:color="auto"/>
              <w:right w:val="single" w:sz="4" w:space="0" w:color="auto"/>
            </w:tcBorders>
          </w:tcPr>
          <w:p w14:paraId="28463AD4" w14:textId="62166F63" w:rsidR="00B23CAB" w:rsidRPr="00312DE4" w:rsidRDefault="00B23CAB" w:rsidP="00B23CAB">
            <w:pPr>
              <w:pStyle w:val="TAC"/>
            </w:pPr>
            <w:ins w:id="165" w:author="Ericsson_Nicholas Pu" w:date="2023-10-18T14:13:00Z">
              <w:r w:rsidRPr="00312DE4">
                <w:t>pos1</w:t>
              </w:r>
            </w:ins>
          </w:p>
        </w:tc>
        <w:tc>
          <w:tcPr>
            <w:tcW w:w="1135" w:type="dxa"/>
            <w:tcBorders>
              <w:top w:val="single" w:sz="4" w:space="0" w:color="auto"/>
              <w:left w:val="single" w:sz="4" w:space="0" w:color="auto"/>
              <w:bottom w:val="single" w:sz="4" w:space="0" w:color="auto"/>
              <w:right w:val="single" w:sz="4" w:space="0" w:color="auto"/>
            </w:tcBorders>
          </w:tcPr>
          <w:p w14:paraId="294BAF6F" w14:textId="11BC20A1" w:rsidR="00B23CAB" w:rsidRPr="00312DE4" w:rsidRDefault="00B23CAB" w:rsidP="00B23CAB">
            <w:pPr>
              <w:pStyle w:val="TAC"/>
            </w:pPr>
            <w:ins w:id="166" w:author="Ericsson_Nicholas Pu" w:date="2023-10-18T14:13:00Z">
              <w:r>
                <w:t>[</w:t>
              </w:r>
              <w:r w:rsidRPr="00DA3AC4">
                <w:t>1.</w:t>
              </w:r>
              <w:r>
                <w:t>6]</w:t>
              </w:r>
            </w:ins>
          </w:p>
        </w:tc>
      </w:tr>
      <w:tr w:rsidR="00B23CAB" w:rsidRPr="00642459" w14:paraId="3A0D846F" w14:textId="77777777" w:rsidTr="009D3B4D">
        <w:trPr>
          <w:cantSplit/>
          <w:jc w:val="center"/>
        </w:trPr>
        <w:tc>
          <w:tcPr>
            <w:tcW w:w="1007" w:type="dxa"/>
            <w:tcBorders>
              <w:top w:val="nil"/>
              <w:left w:val="single" w:sz="4" w:space="0" w:color="auto"/>
              <w:bottom w:val="nil"/>
              <w:right w:val="single" w:sz="4" w:space="0" w:color="auto"/>
            </w:tcBorders>
          </w:tcPr>
          <w:p w14:paraId="2EFF3BE7" w14:textId="77777777" w:rsidR="00B23CAB" w:rsidRPr="00312DE4" w:rsidRDefault="00B23CAB" w:rsidP="00B23CAB">
            <w:pPr>
              <w:pStyle w:val="TAC"/>
              <w:rPr>
                <w:lang w:val="en-US"/>
              </w:rPr>
            </w:pPr>
          </w:p>
        </w:tc>
        <w:tc>
          <w:tcPr>
            <w:tcW w:w="1093" w:type="dxa"/>
            <w:tcBorders>
              <w:top w:val="nil"/>
              <w:left w:val="single" w:sz="4" w:space="0" w:color="auto"/>
              <w:bottom w:val="nil"/>
              <w:right w:val="single" w:sz="4" w:space="0" w:color="auto"/>
            </w:tcBorders>
          </w:tcPr>
          <w:p w14:paraId="10A9D407" w14:textId="793C7708" w:rsidR="00B23CAB" w:rsidRPr="00312DE4" w:rsidRDefault="00B23CAB" w:rsidP="00B23CAB">
            <w:pPr>
              <w:pStyle w:val="TAC"/>
              <w:rPr>
                <w:lang w:val="en-US"/>
              </w:rPr>
            </w:pPr>
            <w:ins w:id="167" w:author="Ericsson_Nicholas Pu" w:date="2023-10-18T14:13:00Z">
              <w:r>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
          <w:p w14:paraId="5E37D27A" w14:textId="1FAF771A" w:rsidR="00B23CAB" w:rsidRPr="00312DE4" w:rsidRDefault="00B23CAB" w:rsidP="00B23CAB">
            <w:pPr>
              <w:pStyle w:val="TAC"/>
              <w:rPr>
                <w:rFonts w:cs="Arial"/>
              </w:rPr>
            </w:pPr>
            <w:ins w:id="168" w:author="Ericsson_Nicholas Pu" w:date="2023-10-18T14:13: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1E928C88" w14:textId="2978EA67" w:rsidR="00B23CAB" w:rsidRPr="00312DE4" w:rsidRDefault="00B23CAB" w:rsidP="00B23CAB">
            <w:pPr>
              <w:pStyle w:val="TAC"/>
            </w:pPr>
            <w:ins w:id="169" w:author="Ericsson_Nicholas Pu" w:date="2023-10-18T14:13: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7725FAB2" w14:textId="1EC52F9C" w:rsidR="00B23CAB" w:rsidRPr="00312DE4" w:rsidRDefault="00B23CAB" w:rsidP="00B23CAB">
            <w:pPr>
              <w:pStyle w:val="TAC"/>
            </w:pPr>
            <w:ins w:id="170" w:author="Ericsson_Nicholas Pu" w:date="2023-10-18T14:13: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070F6ED6" w14:textId="028EEB4C" w:rsidR="00B23CAB" w:rsidRPr="00312DE4" w:rsidRDefault="00B23CAB" w:rsidP="00B23CAB">
            <w:pPr>
              <w:pStyle w:val="TAC"/>
              <w:rPr>
                <w:lang w:eastAsia="zh-CN"/>
              </w:rPr>
            </w:pPr>
            <w:ins w:id="171" w:author="Ericsson_Nicholas Pu" w:date="2023-10-18T14:13:00Z">
              <w:r>
                <w:rPr>
                  <w:lang w:eastAsia="zh-CN"/>
                </w:rPr>
                <w:t>G-FR1-A7-3</w:t>
              </w:r>
            </w:ins>
          </w:p>
        </w:tc>
        <w:tc>
          <w:tcPr>
            <w:tcW w:w="1418" w:type="dxa"/>
            <w:tcBorders>
              <w:top w:val="single" w:sz="4" w:space="0" w:color="auto"/>
              <w:left w:val="single" w:sz="4" w:space="0" w:color="auto"/>
              <w:bottom w:val="single" w:sz="4" w:space="0" w:color="auto"/>
              <w:right w:val="single" w:sz="4" w:space="0" w:color="auto"/>
            </w:tcBorders>
          </w:tcPr>
          <w:p w14:paraId="761BB811" w14:textId="240BBC0B" w:rsidR="00B23CAB" w:rsidRPr="00312DE4" w:rsidRDefault="00B23CAB" w:rsidP="00B23CAB">
            <w:pPr>
              <w:pStyle w:val="TAC"/>
            </w:pPr>
            <w:ins w:id="172" w:author="Ericsson_Nicholas Pu" w:date="2023-10-18T14:13:00Z">
              <w:r w:rsidRPr="00312DE4">
                <w:t>pos1</w:t>
              </w:r>
            </w:ins>
          </w:p>
        </w:tc>
        <w:tc>
          <w:tcPr>
            <w:tcW w:w="1135" w:type="dxa"/>
            <w:tcBorders>
              <w:top w:val="single" w:sz="4" w:space="0" w:color="auto"/>
              <w:left w:val="single" w:sz="4" w:space="0" w:color="auto"/>
              <w:bottom w:val="single" w:sz="4" w:space="0" w:color="auto"/>
              <w:right w:val="single" w:sz="4" w:space="0" w:color="auto"/>
            </w:tcBorders>
          </w:tcPr>
          <w:p w14:paraId="20716A73" w14:textId="7139A911" w:rsidR="00B23CAB" w:rsidRPr="00312DE4" w:rsidRDefault="00B23CAB" w:rsidP="00B23CAB">
            <w:pPr>
              <w:pStyle w:val="TAC"/>
            </w:pPr>
            <w:ins w:id="173" w:author="Ericsson_Nicholas Pu" w:date="2023-10-18T14:13:00Z">
              <w:r>
                <w:t>[</w:t>
              </w:r>
              <w:r w:rsidRPr="00DA3AC4">
                <w:t>14.</w:t>
              </w:r>
              <w:r>
                <w:t>9]</w:t>
              </w:r>
            </w:ins>
          </w:p>
        </w:tc>
      </w:tr>
      <w:tr w:rsidR="00B23CAB" w:rsidRPr="00642459" w14:paraId="2BE31345" w14:textId="77777777" w:rsidTr="009D3B4D">
        <w:trPr>
          <w:cantSplit/>
          <w:jc w:val="center"/>
        </w:trPr>
        <w:tc>
          <w:tcPr>
            <w:tcW w:w="1007" w:type="dxa"/>
            <w:tcBorders>
              <w:top w:val="nil"/>
              <w:left w:val="single" w:sz="4" w:space="0" w:color="auto"/>
              <w:bottom w:val="nil"/>
              <w:right w:val="single" w:sz="4" w:space="0" w:color="auto"/>
            </w:tcBorders>
          </w:tcPr>
          <w:p w14:paraId="339E7B2E" w14:textId="4C17DE6C" w:rsidR="00B23CAB" w:rsidRPr="00312DE4" w:rsidRDefault="00B23CAB" w:rsidP="00B23CAB">
            <w:pPr>
              <w:pStyle w:val="TAC"/>
              <w:rPr>
                <w:lang w:val="en-US"/>
              </w:rPr>
            </w:pPr>
            <w:ins w:id="174" w:author="Ericsson_Nicholas Pu" w:date="2023-10-18T14:13:00Z">
              <w:r w:rsidRPr="00312DE4">
                <w:rPr>
                  <w:lang w:val="en-US"/>
                </w:rPr>
                <w:t>4</w:t>
              </w:r>
            </w:ins>
          </w:p>
        </w:tc>
        <w:tc>
          <w:tcPr>
            <w:tcW w:w="1093" w:type="dxa"/>
            <w:tcBorders>
              <w:top w:val="nil"/>
              <w:left w:val="single" w:sz="4" w:space="0" w:color="auto"/>
              <w:bottom w:val="single" w:sz="4" w:space="0" w:color="auto"/>
              <w:right w:val="single" w:sz="4" w:space="0" w:color="auto"/>
            </w:tcBorders>
          </w:tcPr>
          <w:p w14:paraId="61E859EB" w14:textId="77777777" w:rsidR="00B23CAB" w:rsidRPr="00312DE4" w:rsidRDefault="00B23CAB" w:rsidP="00B23CAB">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29CE6DC8" w14:textId="4ABCA8C7" w:rsidR="00B23CAB" w:rsidRPr="00312DE4" w:rsidRDefault="00B23CAB" w:rsidP="00B23CAB">
            <w:pPr>
              <w:pStyle w:val="TAC"/>
              <w:rPr>
                <w:rFonts w:cs="Arial"/>
              </w:rPr>
            </w:pPr>
            <w:ins w:id="175" w:author="Ericsson_Nicholas Pu" w:date="2023-10-18T14:13: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6F564A39" w14:textId="42A3C870" w:rsidR="00B23CAB" w:rsidRPr="00312DE4" w:rsidRDefault="00B23CAB" w:rsidP="00B23CAB">
            <w:pPr>
              <w:pStyle w:val="TAC"/>
            </w:pPr>
            <w:ins w:id="176" w:author="Ericsson_Nicholas Pu" w:date="2023-10-18T14:13: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5C6A723A" w14:textId="204D4AFA" w:rsidR="00B23CAB" w:rsidRPr="00312DE4" w:rsidRDefault="00B23CAB" w:rsidP="00B23CAB">
            <w:pPr>
              <w:pStyle w:val="TAC"/>
            </w:pPr>
            <w:ins w:id="177" w:author="Ericsson_Nicholas Pu" w:date="2023-10-18T14:13: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7AAD0F48" w14:textId="71594199" w:rsidR="00B23CAB" w:rsidRPr="00312DE4" w:rsidRDefault="00B23CAB" w:rsidP="00B23CAB">
            <w:pPr>
              <w:pStyle w:val="TAC"/>
              <w:rPr>
                <w:lang w:eastAsia="zh-CN"/>
              </w:rPr>
            </w:pPr>
            <w:ins w:id="178" w:author="Ericsson_Nicholas Pu" w:date="2023-10-18T14:13:00Z">
              <w:r>
                <w:rPr>
                  <w:lang w:eastAsia="zh-CN"/>
                </w:rPr>
                <w:t>G-FR1-A11-4</w:t>
              </w:r>
            </w:ins>
          </w:p>
        </w:tc>
        <w:tc>
          <w:tcPr>
            <w:tcW w:w="1418" w:type="dxa"/>
            <w:tcBorders>
              <w:top w:val="single" w:sz="4" w:space="0" w:color="auto"/>
              <w:left w:val="single" w:sz="4" w:space="0" w:color="auto"/>
              <w:bottom w:val="single" w:sz="4" w:space="0" w:color="auto"/>
              <w:right w:val="single" w:sz="4" w:space="0" w:color="auto"/>
            </w:tcBorders>
          </w:tcPr>
          <w:p w14:paraId="5C3032CB" w14:textId="15E93737" w:rsidR="00B23CAB" w:rsidRPr="00312DE4" w:rsidRDefault="00B23CAB" w:rsidP="00B23CAB">
            <w:pPr>
              <w:pStyle w:val="TAC"/>
            </w:pPr>
            <w:ins w:id="179" w:author="Ericsson_Nicholas Pu" w:date="2023-10-18T14:13:00Z">
              <w:r w:rsidRPr="00312DE4">
                <w:t>pos1</w:t>
              </w:r>
            </w:ins>
          </w:p>
        </w:tc>
        <w:tc>
          <w:tcPr>
            <w:tcW w:w="1135" w:type="dxa"/>
            <w:tcBorders>
              <w:top w:val="single" w:sz="4" w:space="0" w:color="auto"/>
              <w:left w:val="single" w:sz="4" w:space="0" w:color="auto"/>
              <w:bottom w:val="single" w:sz="4" w:space="0" w:color="auto"/>
              <w:right w:val="single" w:sz="4" w:space="0" w:color="auto"/>
            </w:tcBorders>
          </w:tcPr>
          <w:p w14:paraId="4019767B" w14:textId="2EF80974" w:rsidR="00B23CAB" w:rsidRPr="00312DE4" w:rsidRDefault="00B23CAB" w:rsidP="00B23CAB">
            <w:pPr>
              <w:pStyle w:val="TAC"/>
            </w:pPr>
            <w:ins w:id="180" w:author="Ericsson_Nicholas Pu" w:date="2023-10-18T14:13:00Z">
              <w:r>
                <w:t>[</w:t>
              </w:r>
              <w:r w:rsidRPr="00DA3AC4">
                <w:t>1</w:t>
              </w:r>
              <w:r>
                <w:t>9.2]</w:t>
              </w:r>
            </w:ins>
          </w:p>
        </w:tc>
      </w:tr>
      <w:tr w:rsidR="00B23CAB" w:rsidRPr="00642459" w14:paraId="5D816DEC" w14:textId="77777777" w:rsidTr="009D3B4D">
        <w:trPr>
          <w:cantSplit/>
          <w:jc w:val="center"/>
        </w:trPr>
        <w:tc>
          <w:tcPr>
            <w:tcW w:w="1007" w:type="dxa"/>
            <w:tcBorders>
              <w:top w:val="nil"/>
              <w:left w:val="single" w:sz="4" w:space="0" w:color="auto"/>
              <w:bottom w:val="nil"/>
              <w:right w:val="single" w:sz="4" w:space="0" w:color="auto"/>
            </w:tcBorders>
          </w:tcPr>
          <w:p w14:paraId="4166F597" w14:textId="77777777" w:rsidR="00B23CAB" w:rsidRPr="00312DE4" w:rsidRDefault="00B23CAB" w:rsidP="00B23CAB">
            <w:pPr>
              <w:pStyle w:val="TAC"/>
              <w:rPr>
                <w:lang w:val="en-US"/>
              </w:rPr>
            </w:pPr>
          </w:p>
        </w:tc>
        <w:tc>
          <w:tcPr>
            <w:tcW w:w="1093" w:type="dxa"/>
            <w:tcBorders>
              <w:top w:val="single" w:sz="4" w:space="0" w:color="auto"/>
              <w:left w:val="single" w:sz="4" w:space="0" w:color="auto"/>
              <w:bottom w:val="nil"/>
              <w:right w:val="single" w:sz="4" w:space="0" w:color="auto"/>
            </w:tcBorders>
          </w:tcPr>
          <w:p w14:paraId="25E86C30" w14:textId="77777777" w:rsidR="00B23CAB" w:rsidRPr="00312DE4" w:rsidRDefault="00B23CAB" w:rsidP="00B23CAB">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608B281B" w14:textId="7C8F8420" w:rsidR="00B23CAB" w:rsidRPr="00312DE4" w:rsidRDefault="00B23CAB" w:rsidP="00B23CAB">
            <w:pPr>
              <w:pStyle w:val="TAC"/>
              <w:rPr>
                <w:rFonts w:cs="Arial"/>
              </w:rPr>
            </w:pPr>
            <w:ins w:id="181" w:author="Ericsson_Nicholas Pu" w:date="2023-10-18T14:13: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558E7643" w14:textId="28CCA96D" w:rsidR="00B23CAB" w:rsidRPr="00312DE4" w:rsidRDefault="00B23CAB" w:rsidP="00B23CAB">
            <w:pPr>
              <w:pStyle w:val="TAC"/>
            </w:pPr>
            <w:ins w:id="182" w:author="Ericsson_Nicholas Pu" w:date="2023-10-18T14:13: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555BDC1A" w14:textId="4E8C805B" w:rsidR="00B23CAB" w:rsidRPr="00312DE4" w:rsidRDefault="00B23CAB" w:rsidP="00B23CAB">
            <w:pPr>
              <w:pStyle w:val="TAC"/>
            </w:pPr>
            <w:ins w:id="183" w:author="Ericsson_Nicholas Pu" w:date="2023-10-18T14:13: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4017C3A3" w14:textId="710B03BB" w:rsidR="00B23CAB" w:rsidRPr="00312DE4" w:rsidRDefault="00B23CAB" w:rsidP="00B23CAB">
            <w:pPr>
              <w:pStyle w:val="TAC"/>
              <w:rPr>
                <w:lang w:eastAsia="zh-CN"/>
              </w:rPr>
            </w:pPr>
            <w:ins w:id="184" w:author="Ericsson_Nicholas Pu" w:date="2023-10-18T14:13:00Z">
              <w:r>
                <w:rPr>
                  <w:lang w:eastAsia="zh-CN"/>
                </w:rPr>
                <w:t>G-FR1-A3-41</w:t>
              </w:r>
            </w:ins>
          </w:p>
        </w:tc>
        <w:tc>
          <w:tcPr>
            <w:tcW w:w="1418" w:type="dxa"/>
            <w:tcBorders>
              <w:top w:val="single" w:sz="4" w:space="0" w:color="auto"/>
              <w:left w:val="single" w:sz="4" w:space="0" w:color="auto"/>
              <w:bottom w:val="single" w:sz="4" w:space="0" w:color="auto"/>
              <w:right w:val="single" w:sz="4" w:space="0" w:color="auto"/>
            </w:tcBorders>
          </w:tcPr>
          <w:p w14:paraId="6AB91728" w14:textId="49A4EE1D" w:rsidR="00B23CAB" w:rsidRPr="00312DE4" w:rsidRDefault="00B23CAB" w:rsidP="00B23CAB">
            <w:pPr>
              <w:pStyle w:val="TAC"/>
            </w:pPr>
            <w:ins w:id="185" w:author="Ericsson_Nicholas Pu" w:date="2023-10-18T14:13:00Z">
              <w:r w:rsidRPr="00312DE4">
                <w:t>pos1</w:t>
              </w:r>
            </w:ins>
          </w:p>
        </w:tc>
        <w:tc>
          <w:tcPr>
            <w:tcW w:w="1135" w:type="dxa"/>
            <w:tcBorders>
              <w:top w:val="single" w:sz="4" w:space="0" w:color="auto"/>
              <w:left w:val="single" w:sz="4" w:space="0" w:color="auto"/>
              <w:bottom w:val="single" w:sz="4" w:space="0" w:color="auto"/>
              <w:right w:val="single" w:sz="4" w:space="0" w:color="auto"/>
            </w:tcBorders>
          </w:tcPr>
          <w:p w14:paraId="59BA5CA8" w14:textId="574FAB85" w:rsidR="00B23CAB" w:rsidRPr="00312DE4" w:rsidRDefault="00B23CAB" w:rsidP="00B23CAB">
            <w:pPr>
              <w:pStyle w:val="TAC"/>
            </w:pPr>
            <w:ins w:id="186" w:author="Ericsson_Nicholas Pu" w:date="2023-10-18T14:13:00Z">
              <w:r>
                <w:t>[</w:t>
              </w:r>
              <w:r w:rsidRPr="00AA6632">
                <w:t>-</w:t>
              </w:r>
              <w:r>
                <w:t>1.6]</w:t>
              </w:r>
            </w:ins>
          </w:p>
        </w:tc>
      </w:tr>
      <w:tr w:rsidR="00B23CAB" w:rsidRPr="00642459" w14:paraId="427EA200" w14:textId="77777777" w:rsidTr="009D3B4D">
        <w:trPr>
          <w:cantSplit/>
          <w:jc w:val="center"/>
        </w:trPr>
        <w:tc>
          <w:tcPr>
            <w:tcW w:w="1007" w:type="dxa"/>
            <w:tcBorders>
              <w:top w:val="nil"/>
              <w:left w:val="single" w:sz="4" w:space="0" w:color="auto"/>
              <w:bottom w:val="nil"/>
              <w:right w:val="single" w:sz="4" w:space="0" w:color="auto"/>
            </w:tcBorders>
          </w:tcPr>
          <w:p w14:paraId="4962EF38" w14:textId="77777777" w:rsidR="00B23CAB" w:rsidRPr="00312DE4" w:rsidRDefault="00B23CAB" w:rsidP="00B23CAB">
            <w:pPr>
              <w:pStyle w:val="TAC"/>
              <w:rPr>
                <w:lang w:val="en-US"/>
              </w:rPr>
            </w:pPr>
          </w:p>
        </w:tc>
        <w:tc>
          <w:tcPr>
            <w:tcW w:w="1093" w:type="dxa"/>
            <w:tcBorders>
              <w:top w:val="nil"/>
              <w:left w:val="single" w:sz="4" w:space="0" w:color="auto"/>
              <w:bottom w:val="nil"/>
              <w:right w:val="single" w:sz="4" w:space="0" w:color="auto"/>
            </w:tcBorders>
          </w:tcPr>
          <w:p w14:paraId="7380142D" w14:textId="2673F71E" w:rsidR="00B23CAB" w:rsidRPr="00312DE4" w:rsidRDefault="00B23CAB" w:rsidP="00B23CAB">
            <w:pPr>
              <w:pStyle w:val="TAC"/>
              <w:rPr>
                <w:lang w:val="en-US"/>
              </w:rPr>
            </w:pPr>
            <w:ins w:id="187" w:author="Ericsson_Nicholas Pu" w:date="2023-10-18T14:13:00Z">
              <w:r>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
          <w:p w14:paraId="13930493" w14:textId="49DBFFA8" w:rsidR="00B23CAB" w:rsidRPr="00312DE4" w:rsidRDefault="00B23CAB" w:rsidP="00B23CAB">
            <w:pPr>
              <w:pStyle w:val="TAC"/>
              <w:rPr>
                <w:rFonts w:cs="Arial"/>
              </w:rPr>
            </w:pPr>
            <w:ins w:id="188" w:author="Ericsson_Nicholas Pu" w:date="2023-10-18T14:13: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0A23498E" w14:textId="17EBADFE" w:rsidR="00B23CAB" w:rsidRPr="00312DE4" w:rsidRDefault="00B23CAB" w:rsidP="00B23CAB">
            <w:pPr>
              <w:pStyle w:val="TAC"/>
            </w:pPr>
            <w:ins w:id="189" w:author="Ericsson_Nicholas Pu" w:date="2023-10-18T14:13: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06C99160" w14:textId="477EBA92" w:rsidR="00B23CAB" w:rsidRPr="00312DE4" w:rsidRDefault="00B23CAB" w:rsidP="00B23CAB">
            <w:pPr>
              <w:pStyle w:val="TAC"/>
            </w:pPr>
            <w:ins w:id="190" w:author="Ericsson_Nicholas Pu" w:date="2023-10-18T14:13: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7DDAB99B" w14:textId="01D7B08D" w:rsidR="00B23CAB" w:rsidRPr="00312DE4" w:rsidRDefault="00B23CAB" w:rsidP="00B23CAB">
            <w:pPr>
              <w:pStyle w:val="TAC"/>
              <w:rPr>
                <w:lang w:eastAsia="zh-CN"/>
              </w:rPr>
            </w:pPr>
            <w:ins w:id="191" w:author="Ericsson_Nicholas Pu" w:date="2023-10-18T14:13:00Z">
              <w:r>
                <w:rPr>
                  <w:lang w:eastAsia="zh-CN"/>
                </w:rPr>
                <w:t>G-FR1-A7-3</w:t>
              </w:r>
            </w:ins>
          </w:p>
        </w:tc>
        <w:tc>
          <w:tcPr>
            <w:tcW w:w="1418" w:type="dxa"/>
            <w:tcBorders>
              <w:top w:val="single" w:sz="4" w:space="0" w:color="auto"/>
              <w:left w:val="single" w:sz="4" w:space="0" w:color="auto"/>
              <w:bottom w:val="single" w:sz="4" w:space="0" w:color="auto"/>
              <w:right w:val="single" w:sz="4" w:space="0" w:color="auto"/>
            </w:tcBorders>
          </w:tcPr>
          <w:p w14:paraId="4B0F762E" w14:textId="16B0001C" w:rsidR="00B23CAB" w:rsidRPr="00312DE4" w:rsidRDefault="00B23CAB" w:rsidP="00B23CAB">
            <w:pPr>
              <w:pStyle w:val="TAC"/>
            </w:pPr>
            <w:ins w:id="192" w:author="Ericsson_Nicholas Pu" w:date="2023-10-18T14:13:00Z">
              <w:r w:rsidRPr="00312DE4">
                <w:t>pos1</w:t>
              </w:r>
            </w:ins>
          </w:p>
        </w:tc>
        <w:tc>
          <w:tcPr>
            <w:tcW w:w="1135" w:type="dxa"/>
            <w:tcBorders>
              <w:top w:val="single" w:sz="4" w:space="0" w:color="auto"/>
              <w:left w:val="single" w:sz="4" w:space="0" w:color="auto"/>
              <w:bottom w:val="single" w:sz="4" w:space="0" w:color="auto"/>
              <w:right w:val="single" w:sz="4" w:space="0" w:color="auto"/>
            </w:tcBorders>
          </w:tcPr>
          <w:p w14:paraId="2B359AC1" w14:textId="7900FC0C" w:rsidR="00B23CAB" w:rsidRPr="00312DE4" w:rsidRDefault="00B23CAB" w:rsidP="00B23CAB">
            <w:pPr>
              <w:pStyle w:val="TAC"/>
            </w:pPr>
            <w:ins w:id="193" w:author="Ericsson_Nicholas Pu" w:date="2023-10-18T14:13:00Z">
              <w:r>
                <w:t>[8.2]</w:t>
              </w:r>
            </w:ins>
          </w:p>
        </w:tc>
      </w:tr>
      <w:tr w:rsidR="00B23CAB" w:rsidRPr="00642459" w14:paraId="0B21FF86" w14:textId="77777777" w:rsidTr="009D3B4D">
        <w:trPr>
          <w:cantSplit/>
          <w:jc w:val="center"/>
        </w:trPr>
        <w:tc>
          <w:tcPr>
            <w:tcW w:w="1007" w:type="dxa"/>
            <w:tcBorders>
              <w:top w:val="nil"/>
              <w:left w:val="single" w:sz="4" w:space="0" w:color="auto"/>
              <w:bottom w:val="single" w:sz="4" w:space="0" w:color="auto"/>
              <w:right w:val="single" w:sz="4" w:space="0" w:color="auto"/>
            </w:tcBorders>
          </w:tcPr>
          <w:p w14:paraId="0F19A335" w14:textId="77777777" w:rsidR="00B23CAB" w:rsidRPr="00312DE4" w:rsidRDefault="00B23CAB" w:rsidP="00B23CAB">
            <w:pPr>
              <w:pStyle w:val="TAC"/>
              <w:rPr>
                <w:lang w:val="en-US"/>
              </w:rPr>
            </w:pPr>
          </w:p>
        </w:tc>
        <w:tc>
          <w:tcPr>
            <w:tcW w:w="1093" w:type="dxa"/>
            <w:tcBorders>
              <w:top w:val="nil"/>
              <w:left w:val="single" w:sz="4" w:space="0" w:color="auto"/>
              <w:bottom w:val="single" w:sz="4" w:space="0" w:color="auto"/>
              <w:right w:val="single" w:sz="4" w:space="0" w:color="auto"/>
            </w:tcBorders>
          </w:tcPr>
          <w:p w14:paraId="6596ED7C" w14:textId="77777777" w:rsidR="00B23CAB" w:rsidRPr="00312DE4" w:rsidRDefault="00B23CAB" w:rsidP="00B23CAB">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6A21A7F4" w14:textId="35D25C4F" w:rsidR="00B23CAB" w:rsidRPr="00312DE4" w:rsidRDefault="00B23CAB" w:rsidP="00B23CAB">
            <w:pPr>
              <w:pStyle w:val="TAC"/>
              <w:rPr>
                <w:rFonts w:cs="Arial"/>
              </w:rPr>
            </w:pPr>
            <w:ins w:id="194" w:author="Ericsson_Nicholas Pu" w:date="2023-10-18T14:13: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283529C9" w14:textId="622C1797" w:rsidR="00B23CAB" w:rsidRPr="00312DE4" w:rsidRDefault="00B23CAB" w:rsidP="00B23CAB">
            <w:pPr>
              <w:pStyle w:val="TAC"/>
            </w:pPr>
            <w:ins w:id="195" w:author="Ericsson_Nicholas Pu" w:date="2023-10-18T14:13: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1A90DE50" w14:textId="5091F457" w:rsidR="00B23CAB" w:rsidRPr="00312DE4" w:rsidRDefault="00B23CAB" w:rsidP="00B23CAB">
            <w:pPr>
              <w:pStyle w:val="TAC"/>
            </w:pPr>
            <w:ins w:id="196" w:author="Ericsson_Nicholas Pu" w:date="2023-10-18T14:13: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42AD51D1" w14:textId="026BBA45" w:rsidR="00B23CAB" w:rsidRPr="00312DE4" w:rsidRDefault="00B23CAB" w:rsidP="00B23CAB">
            <w:pPr>
              <w:pStyle w:val="TAC"/>
              <w:rPr>
                <w:lang w:eastAsia="zh-CN"/>
              </w:rPr>
            </w:pPr>
            <w:ins w:id="197" w:author="Ericsson_Nicholas Pu" w:date="2023-10-18T14:13:00Z">
              <w:r>
                <w:rPr>
                  <w:lang w:eastAsia="zh-CN"/>
                </w:rPr>
                <w:t>G-FR1-A11-4</w:t>
              </w:r>
            </w:ins>
          </w:p>
        </w:tc>
        <w:tc>
          <w:tcPr>
            <w:tcW w:w="1418" w:type="dxa"/>
            <w:tcBorders>
              <w:top w:val="single" w:sz="4" w:space="0" w:color="auto"/>
              <w:left w:val="single" w:sz="4" w:space="0" w:color="auto"/>
              <w:bottom w:val="single" w:sz="4" w:space="0" w:color="auto"/>
              <w:right w:val="single" w:sz="4" w:space="0" w:color="auto"/>
            </w:tcBorders>
          </w:tcPr>
          <w:p w14:paraId="0E28A5F5" w14:textId="5B66ECE9" w:rsidR="00B23CAB" w:rsidRPr="00312DE4" w:rsidRDefault="00B23CAB" w:rsidP="00B23CAB">
            <w:pPr>
              <w:pStyle w:val="TAC"/>
            </w:pPr>
            <w:ins w:id="198" w:author="Ericsson_Nicholas Pu" w:date="2023-10-18T14:13:00Z">
              <w:r w:rsidRPr="00312DE4">
                <w:t>pos1</w:t>
              </w:r>
            </w:ins>
          </w:p>
        </w:tc>
        <w:tc>
          <w:tcPr>
            <w:tcW w:w="1135" w:type="dxa"/>
            <w:tcBorders>
              <w:top w:val="single" w:sz="4" w:space="0" w:color="auto"/>
              <w:left w:val="single" w:sz="4" w:space="0" w:color="auto"/>
              <w:bottom w:val="single" w:sz="4" w:space="0" w:color="auto"/>
              <w:right w:val="single" w:sz="4" w:space="0" w:color="auto"/>
            </w:tcBorders>
          </w:tcPr>
          <w:p w14:paraId="4873521D" w14:textId="169B9B03" w:rsidR="00B23CAB" w:rsidRPr="00312DE4" w:rsidRDefault="00B23CAB" w:rsidP="00B23CAB">
            <w:pPr>
              <w:pStyle w:val="TAC"/>
            </w:pPr>
            <w:ins w:id="199" w:author="Ericsson_Nicholas Pu" w:date="2023-10-18T14:13:00Z">
              <w:r>
                <w:t>[</w:t>
              </w:r>
              <w:r w:rsidRPr="00AA6632">
                <w:t>11.</w:t>
              </w:r>
              <w:r>
                <w:t>6]</w:t>
              </w:r>
            </w:ins>
          </w:p>
        </w:tc>
      </w:tr>
    </w:tbl>
    <w:p w14:paraId="6FBE93E7" w14:textId="77777777" w:rsidR="00C249F2" w:rsidRPr="00F95B02" w:rsidRDefault="00C249F2" w:rsidP="00C249F2">
      <w:pPr>
        <w:rPr>
          <w:rFonts w:eastAsia="Malgun Gothic"/>
          <w:lang w:eastAsia="zh-CN"/>
        </w:rPr>
      </w:pPr>
    </w:p>
    <w:p w14:paraId="7D3D08B7" w14:textId="77777777" w:rsidR="00C249F2" w:rsidRDefault="00C249F2" w:rsidP="00C249F2">
      <w:pPr>
        <w:pStyle w:val="TH"/>
        <w:rPr>
          <w:rFonts w:eastAsia="Malgun Gothic"/>
          <w:lang w:eastAsia="zh-CN"/>
        </w:rPr>
      </w:pPr>
      <w:r w:rsidRPr="00F95B02">
        <w:rPr>
          <w:rFonts w:eastAsia="Malgun Gothic"/>
        </w:rPr>
        <w:t>Table 8.2.1.2-5: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20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C249F2" w:rsidRPr="00E92A2E" w14:paraId="6FC8341E" w14:textId="77777777" w:rsidTr="009D3B4D">
        <w:trPr>
          <w:cantSplit/>
          <w:jc w:val="center"/>
        </w:trPr>
        <w:tc>
          <w:tcPr>
            <w:tcW w:w="1007" w:type="dxa"/>
            <w:tcBorders>
              <w:bottom w:val="single" w:sz="4" w:space="0" w:color="auto"/>
            </w:tcBorders>
          </w:tcPr>
          <w:p w14:paraId="298441CD" w14:textId="77777777" w:rsidR="00C249F2" w:rsidRPr="00E92A2E" w:rsidRDefault="00C249F2" w:rsidP="009D3B4D">
            <w:pPr>
              <w:pStyle w:val="TAH"/>
            </w:pPr>
            <w:r w:rsidRPr="00E92A2E">
              <w:t>Number of TX antennas</w:t>
            </w:r>
          </w:p>
        </w:tc>
        <w:tc>
          <w:tcPr>
            <w:tcW w:w="1093" w:type="dxa"/>
            <w:tcBorders>
              <w:bottom w:val="single" w:sz="4" w:space="0" w:color="auto"/>
            </w:tcBorders>
          </w:tcPr>
          <w:p w14:paraId="51DD2FE9" w14:textId="77777777" w:rsidR="00C249F2" w:rsidRPr="00E92A2E" w:rsidRDefault="00C249F2" w:rsidP="009D3B4D">
            <w:pPr>
              <w:pStyle w:val="TAH"/>
            </w:pPr>
            <w:r w:rsidRPr="00E92A2E">
              <w:t>Number of RX antennas</w:t>
            </w:r>
          </w:p>
        </w:tc>
        <w:tc>
          <w:tcPr>
            <w:tcW w:w="985" w:type="dxa"/>
          </w:tcPr>
          <w:p w14:paraId="2D83E0B4" w14:textId="77777777" w:rsidR="00C249F2" w:rsidRPr="00E92A2E" w:rsidRDefault="00C249F2" w:rsidP="009D3B4D">
            <w:pPr>
              <w:pStyle w:val="TAH"/>
            </w:pPr>
            <w:r w:rsidRPr="00E92A2E">
              <w:t>Cyclic prefix</w:t>
            </w:r>
          </w:p>
        </w:tc>
        <w:tc>
          <w:tcPr>
            <w:tcW w:w="1985" w:type="dxa"/>
          </w:tcPr>
          <w:p w14:paraId="375011D0" w14:textId="77777777" w:rsidR="00C249F2" w:rsidRPr="00FF4BCE" w:rsidRDefault="00C249F2" w:rsidP="009D3B4D">
            <w:pPr>
              <w:pStyle w:val="TAH"/>
              <w:rPr>
                <w:lang w:val="fr-FR"/>
              </w:rPr>
            </w:pPr>
            <w:r w:rsidRPr="00FF4BCE">
              <w:rPr>
                <w:lang w:val="fr-FR"/>
              </w:rPr>
              <w:t>Propagation conditions and correlation matrix (Annex G)</w:t>
            </w:r>
          </w:p>
        </w:tc>
        <w:tc>
          <w:tcPr>
            <w:tcW w:w="1275" w:type="dxa"/>
          </w:tcPr>
          <w:p w14:paraId="15C829CA" w14:textId="77777777" w:rsidR="00C249F2" w:rsidRPr="00E92A2E" w:rsidRDefault="00C249F2" w:rsidP="009D3B4D">
            <w:pPr>
              <w:pStyle w:val="TAH"/>
            </w:pPr>
            <w:r w:rsidRPr="00E92A2E">
              <w:t>Fraction of maximum throughput</w:t>
            </w:r>
          </w:p>
        </w:tc>
        <w:tc>
          <w:tcPr>
            <w:tcW w:w="1418" w:type="dxa"/>
          </w:tcPr>
          <w:p w14:paraId="3AF7D9F7" w14:textId="77777777" w:rsidR="00C249F2" w:rsidRPr="00E92A2E" w:rsidRDefault="00C249F2" w:rsidP="009D3B4D">
            <w:pPr>
              <w:pStyle w:val="TAH"/>
            </w:pPr>
            <w:r w:rsidRPr="00E92A2E">
              <w:t>FRC</w:t>
            </w:r>
            <w:r w:rsidRPr="00E92A2E">
              <w:br/>
              <w:t>(Annex A)</w:t>
            </w:r>
          </w:p>
        </w:tc>
        <w:tc>
          <w:tcPr>
            <w:tcW w:w="1417" w:type="dxa"/>
          </w:tcPr>
          <w:p w14:paraId="51719951" w14:textId="77777777" w:rsidR="00C249F2" w:rsidRPr="00E92A2E" w:rsidRDefault="00C249F2" w:rsidP="009D3B4D">
            <w:pPr>
              <w:pStyle w:val="TAH"/>
            </w:pPr>
            <w:r w:rsidRPr="00E92A2E">
              <w:t>Additional DM-RS position</w:t>
            </w:r>
          </w:p>
        </w:tc>
        <w:tc>
          <w:tcPr>
            <w:tcW w:w="1134" w:type="dxa"/>
          </w:tcPr>
          <w:p w14:paraId="0E13A84C" w14:textId="77777777" w:rsidR="00C249F2" w:rsidRPr="00E92A2E" w:rsidRDefault="00C249F2" w:rsidP="009D3B4D">
            <w:pPr>
              <w:pStyle w:val="TAH"/>
            </w:pPr>
            <w:r w:rsidRPr="00E92A2E">
              <w:t>SNR</w:t>
            </w:r>
          </w:p>
          <w:p w14:paraId="232C265B" w14:textId="77777777" w:rsidR="00C249F2" w:rsidRPr="00E92A2E" w:rsidRDefault="00C249F2" w:rsidP="009D3B4D">
            <w:pPr>
              <w:pStyle w:val="TAH"/>
            </w:pPr>
            <w:r w:rsidRPr="00E92A2E">
              <w:t>(dB)</w:t>
            </w:r>
          </w:p>
        </w:tc>
      </w:tr>
      <w:tr w:rsidR="00C249F2" w:rsidRPr="00E92A2E" w14:paraId="45F9A054" w14:textId="77777777" w:rsidTr="009D3B4D">
        <w:trPr>
          <w:cantSplit/>
          <w:jc w:val="center"/>
        </w:trPr>
        <w:tc>
          <w:tcPr>
            <w:tcW w:w="1007" w:type="dxa"/>
            <w:tcBorders>
              <w:bottom w:val="nil"/>
            </w:tcBorders>
          </w:tcPr>
          <w:p w14:paraId="6E84528A" w14:textId="77777777" w:rsidR="00C249F2" w:rsidRPr="00E92A2E" w:rsidRDefault="00C249F2" w:rsidP="009D3B4D">
            <w:pPr>
              <w:pStyle w:val="TAC"/>
            </w:pPr>
          </w:p>
        </w:tc>
        <w:tc>
          <w:tcPr>
            <w:tcW w:w="1093" w:type="dxa"/>
            <w:tcBorders>
              <w:bottom w:val="nil"/>
            </w:tcBorders>
          </w:tcPr>
          <w:p w14:paraId="655F6AD9" w14:textId="77777777" w:rsidR="00C249F2" w:rsidRPr="00E92A2E" w:rsidRDefault="00C249F2" w:rsidP="009D3B4D">
            <w:pPr>
              <w:pStyle w:val="TAC"/>
            </w:pPr>
          </w:p>
        </w:tc>
        <w:tc>
          <w:tcPr>
            <w:tcW w:w="985" w:type="dxa"/>
            <w:vAlign w:val="center"/>
          </w:tcPr>
          <w:p w14:paraId="1892E445" w14:textId="77777777" w:rsidR="00C249F2" w:rsidRPr="00E92A2E" w:rsidRDefault="00C249F2" w:rsidP="009D3B4D">
            <w:pPr>
              <w:pStyle w:val="TAC"/>
            </w:pPr>
            <w:r w:rsidRPr="00F95B02">
              <w:t>Normal</w:t>
            </w:r>
          </w:p>
        </w:tc>
        <w:tc>
          <w:tcPr>
            <w:tcW w:w="1985" w:type="dxa"/>
            <w:vAlign w:val="center"/>
          </w:tcPr>
          <w:p w14:paraId="564BF1F3" w14:textId="77777777" w:rsidR="00C249F2" w:rsidRPr="00E92A2E" w:rsidRDefault="00C249F2" w:rsidP="009D3B4D">
            <w:pPr>
              <w:pStyle w:val="TAC"/>
            </w:pPr>
            <w:r w:rsidRPr="00F95B02">
              <w:t>TDLB100-400 Low</w:t>
            </w:r>
          </w:p>
        </w:tc>
        <w:tc>
          <w:tcPr>
            <w:tcW w:w="1275" w:type="dxa"/>
            <w:vAlign w:val="center"/>
          </w:tcPr>
          <w:p w14:paraId="3A8DCAAC" w14:textId="77777777" w:rsidR="00C249F2" w:rsidRPr="00E92A2E" w:rsidRDefault="00C249F2" w:rsidP="009D3B4D">
            <w:pPr>
              <w:pStyle w:val="TAC"/>
            </w:pPr>
            <w:r w:rsidRPr="00F95B02">
              <w:t>70 %</w:t>
            </w:r>
          </w:p>
        </w:tc>
        <w:tc>
          <w:tcPr>
            <w:tcW w:w="1418" w:type="dxa"/>
            <w:vAlign w:val="center"/>
          </w:tcPr>
          <w:p w14:paraId="6CA508B1" w14:textId="77777777" w:rsidR="00C249F2" w:rsidRPr="00E92A2E" w:rsidRDefault="00C249F2" w:rsidP="009D3B4D">
            <w:pPr>
              <w:pStyle w:val="TAC"/>
            </w:pPr>
            <w:r w:rsidRPr="00F95B02">
              <w:rPr>
                <w:lang w:eastAsia="zh-CN"/>
              </w:rPr>
              <w:t>G-FR1-A3-12</w:t>
            </w:r>
          </w:p>
        </w:tc>
        <w:tc>
          <w:tcPr>
            <w:tcW w:w="1417" w:type="dxa"/>
          </w:tcPr>
          <w:p w14:paraId="124B50D6" w14:textId="77777777" w:rsidR="00C249F2" w:rsidRPr="00E92A2E" w:rsidRDefault="00C249F2" w:rsidP="009D3B4D">
            <w:pPr>
              <w:pStyle w:val="TAC"/>
            </w:pPr>
            <w:r w:rsidRPr="00F95B02">
              <w:t>pos1</w:t>
            </w:r>
          </w:p>
        </w:tc>
        <w:tc>
          <w:tcPr>
            <w:tcW w:w="1134" w:type="dxa"/>
          </w:tcPr>
          <w:p w14:paraId="6E68CFD2" w14:textId="77777777" w:rsidR="00C249F2" w:rsidRPr="00E92A2E" w:rsidRDefault="00C249F2" w:rsidP="009D3B4D">
            <w:pPr>
              <w:pStyle w:val="TAC"/>
            </w:pPr>
            <w:r w:rsidRPr="00F95B02">
              <w:t>-2.9</w:t>
            </w:r>
          </w:p>
        </w:tc>
      </w:tr>
      <w:tr w:rsidR="00C249F2" w:rsidRPr="00E92A2E" w14:paraId="501C7DBD" w14:textId="77777777" w:rsidTr="009D3B4D">
        <w:trPr>
          <w:cantSplit/>
          <w:jc w:val="center"/>
        </w:trPr>
        <w:tc>
          <w:tcPr>
            <w:tcW w:w="1007" w:type="dxa"/>
            <w:tcBorders>
              <w:top w:val="nil"/>
              <w:bottom w:val="nil"/>
            </w:tcBorders>
          </w:tcPr>
          <w:p w14:paraId="148885DE" w14:textId="77777777" w:rsidR="00C249F2" w:rsidRPr="00E92A2E" w:rsidRDefault="00C249F2" w:rsidP="009D3B4D">
            <w:pPr>
              <w:pStyle w:val="TAC"/>
            </w:pPr>
          </w:p>
        </w:tc>
        <w:tc>
          <w:tcPr>
            <w:tcW w:w="1093" w:type="dxa"/>
            <w:tcBorders>
              <w:top w:val="nil"/>
              <w:bottom w:val="nil"/>
            </w:tcBorders>
            <w:vAlign w:val="center"/>
          </w:tcPr>
          <w:p w14:paraId="548456D6" w14:textId="77777777" w:rsidR="00C249F2" w:rsidRPr="00E92A2E" w:rsidRDefault="00C249F2" w:rsidP="009D3B4D">
            <w:pPr>
              <w:pStyle w:val="TAC"/>
            </w:pPr>
            <w:r w:rsidRPr="00F95B02">
              <w:t>2</w:t>
            </w:r>
          </w:p>
        </w:tc>
        <w:tc>
          <w:tcPr>
            <w:tcW w:w="985" w:type="dxa"/>
            <w:vAlign w:val="center"/>
          </w:tcPr>
          <w:p w14:paraId="74042AA1" w14:textId="77777777" w:rsidR="00C249F2" w:rsidRPr="00F95B02" w:rsidRDefault="00C249F2" w:rsidP="009D3B4D">
            <w:pPr>
              <w:pStyle w:val="TAC"/>
              <w:rPr>
                <w:rFonts w:cs="Arial"/>
              </w:rPr>
            </w:pPr>
            <w:r w:rsidRPr="00F95B02">
              <w:t>Normal</w:t>
            </w:r>
          </w:p>
        </w:tc>
        <w:tc>
          <w:tcPr>
            <w:tcW w:w="1985" w:type="dxa"/>
            <w:vAlign w:val="center"/>
          </w:tcPr>
          <w:p w14:paraId="5EE448FD" w14:textId="77777777" w:rsidR="00C249F2" w:rsidRPr="00F95B02" w:rsidRDefault="00C249F2" w:rsidP="009D3B4D">
            <w:pPr>
              <w:pStyle w:val="TAC"/>
            </w:pPr>
            <w:r w:rsidRPr="00F95B02">
              <w:t>TDLC300-100 Low</w:t>
            </w:r>
          </w:p>
        </w:tc>
        <w:tc>
          <w:tcPr>
            <w:tcW w:w="1275" w:type="dxa"/>
            <w:vAlign w:val="center"/>
          </w:tcPr>
          <w:p w14:paraId="76D0FE54" w14:textId="77777777" w:rsidR="00C249F2" w:rsidRPr="00F95B02" w:rsidRDefault="00C249F2" w:rsidP="009D3B4D">
            <w:pPr>
              <w:pStyle w:val="TAC"/>
            </w:pPr>
            <w:r w:rsidRPr="00F95B02">
              <w:t>70 %</w:t>
            </w:r>
          </w:p>
        </w:tc>
        <w:tc>
          <w:tcPr>
            <w:tcW w:w="1418" w:type="dxa"/>
            <w:vAlign w:val="center"/>
          </w:tcPr>
          <w:p w14:paraId="4AB9D659" w14:textId="77777777" w:rsidR="00C249F2" w:rsidRPr="00F95B02" w:rsidRDefault="00C249F2" w:rsidP="009D3B4D">
            <w:pPr>
              <w:pStyle w:val="TAC"/>
            </w:pPr>
            <w:r w:rsidRPr="00F95B02">
              <w:rPr>
                <w:lang w:eastAsia="zh-CN"/>
              </w:rPr>
              <w:t>G-FR1-A4-12</w:t>
            </w:r>
          </w:p>
        </w:tc>
        <w:tc>
          <w:tcPr>
            <w:tcW w:w="1417" w:type="dxa"/>
          </w:tcPr>
          <w:p w14:paraId="5660FBA8" w14:textId="77777777" w:rsidR="00C249F2" w:rsidRPr="00F95B02" w:rsidRDefault="00C249F2" w:rsidP="009D3B4D">
            <w:pPr>
              <w:pStyle w:val="TAC"/>
            </w:pPr>
            <w:r w:rsidRPr="00F95B02">
              <w:t>pos1</w:t>
            </w:r>
          </w:p>
        </w:tc>
        <w:tc>
          <w:tcPr>
            <w:tcW w:w="1134" w:type="dxa"/>
          </w:tcPr>
          <w:p w14:paraId="61A34860" w14:textId="77777777" w:rsidR="00C249F2" w:rsidRPr="00F95B02" w:rsidRDefault="00C249F2" w:rsidP="009D3B4D">
            <w:pPr>
              <w:pStyle w:val="TAC"/>
            </w:pPr>
            <w:r w:rsidRPr="00F95B02">
              <w:t>10.2</w:t>
            </w:r>
          </w:p>
        </w:tc>
      </w:tr>
      <w:tr w:rsidR="00C249F2" w:rsidRPr="00E92A2E" w14:paraId="15005FB7" w14:textId="77777777" w:rsidTr="009D3B4D">
        <w:trPr>
          <w:cantSplit/>
          <w:jc w:val="center"/>
        </w:trPr>
        <w:tc>
          <w:tcPr>
            <w:tcW w:w="1007" w:type="dxa"/>
            <w:tcBorders>
              <w:top w:val="nil"/>
              <w:bottom w:val="nil"/>
            </w:tcBorders>
          </w:tcPr>
          <w:p w14:paraId="7010A6F4" w14:textId="77777777" w:rsidR="00C249F2" w:rsidRPr="00E92A2E" w:rsidRDefault="00C249F2" w:rsidP="009D3B4D">
            <w:pPr>
              <w:pStyle w:val="TAC"/>
            </w:pPr>
          </w:p>
        </w:tc>
        <w:tc>
          <w:tcPr>
            <w:tcW w:w="1093" w:type="dxa"/>
            <w:tcBorders>
              <w:top w:val="nil"/>
              <w:bottom w:val="single" w:sz="4" w:space="0" w:color="auto"/>
            </w:tcBorders>
          </w:tcPr>
          <w:p w14:paraId="49E1E30A" w14:textId="77777777" w:rsidR="00C249F2" w:rsidRPr="00E92A2E" w:rsidRDefault="00C249F2" w:rsidP="009D3B4D">
            <w:pPr>
              <w:pStyle w:val="TAC"/>
            </w:pPr>
          </w:p>
        </w:tc>
        <w:tc>
          <w:tcPr>
            <w:tcW w:w="985" w:type="dxa"/>
            <w:vAlign w:val="center"/>
          </w:tcPr>
          <w:p w14:paraId="79CFCEF8" w14:textId="77777777" w:rsidR="00C249F2" w:rsidRPr="00F95B02" w:rsidRDefault="00C249F2" w:rsidP="009D3B4D">
            <w:pPr>
              <w:pStyle w:val="TAC"/>
              <w:rPr>
                <w:rFonts w:cs="Arial"/>
              </w:rPr>
            </w:pPr>
            <w:r w:rsidRPr="00F95B02">
              <w:t>Normal</w:t>
            </w:r>
          </w:p>
        </w:tc>
        <w:tc>
          <w:tcPr>
            <w:tcW w:w="1985" w:type="dxa"/>
            <w:vAlign w:val="center"/>
          </w:tcPr>
          <w:p w14:paraId="34440637" w14:textId="77777777" w:rsidR="00C249F2" w:rsidRPr="00F95B02" w:rsidRDefault="00C249F2" w:rsidP="009D3B4D">
            <w:pPr>
              <w:pStyle w:val="TAC"/>
            </w:pPr>
            <w:r w:rsidRPr="00F95B02">
              <w:t>TDLA30-10 Low</w:t>
            </w:r>
          </w:p>
        </w:tc>
        <w:tc>
          <w:tcPr>
            <w:tcW w:w="1275" w:type="dxa"/>
            <w:vAlign w:val="center"/>
          </w:tcPr>
          <w:p w14:paraId="30AF4B37" w14:textId="77777777" w:rsidR="00C249F2" w:rsidRPr="00F95B02" w:rsidRDefault="00C249F2" w:rsidP="009D3B4D">
            <w:pPr>
              <w:pStyle w:val="TAC"/>
            </w:pPr>
            <w:r w:rsidRPr="00F95B02">
              <w:t>70 %</w:t>
            </w:r>
          </w:p>
        </w:tc>
        <w:tc>
          <w:tcPr>
            <w:tcW w:w="1418" w:type="dxa"/>
            <w:vAlign w:val="center"/>
          </w:tcPr>
          <w:p w14:paraId="4FE551A6" w14:textId="77777777" w:rsidR="00C249F2" w:rsidRPr="00F95B02" w:rsidRDefault="00C249F2" w:rsidP="009D3B4D">
            <w:pPr>
              <w:pStyle w:val="TAC"/>
            </w:pPr>
            <w:r w:rsidRPr="00F95B02">
              <w:rPr>
                <w:lang w:eastAsia="zh-CN"/>
              </w:rPr>
              <w:t>G-FR1-A5-12</w:t>
            </w:r>
          </w:p>
        </w:tc>
        <w:tc>
          <w:tcPr>
            <w:tcW w:w="1417" w:type="dxa"/>
          </w:tcPr>
          <w:p w14:paraId="2B7A30E3" w14:textId="77777777" w:rsidR="00C249F2" w:rsidRPr="00F95B02" w:rsidRDefault="00C249F2" w:rsidP="009D3B4D">
            <w:pPr>
              <w:pStyle w:val="TAC"/>
            </w:pPr>
            <w:r w:rsidRPr="00F95B02">
              <w:t>pos1</w:t>
            </w:r>
          </w:p>
        </w:tc>
        <w:tc>
          <w:tcPr>
            <w:tcW w:w="1134" w:type="dxa"/>
          </w:tcPr>
          <w:p w14:paraId="09B2374E" w14:textId="77777777" w:rsidR="00C249F2" w:rsidRPr="00F95B02" w:rsidRDefault="00C249F2" w:rsidP="009D3B4D">
            <w:pPr>
              <w:pStyle w:val="TAC"/>
            </w:pPr>
            <w:r w:rsidRPr="00F95B02">
              <w:t>12.5</w:t>
            </w:r>
          </w:p>
        </w:tc>
      </w:tr>
      <w:tr w:rsidR="00C249F2" w:rsidRPr="00E92A2E" w14:paraId="5B6E566C" w14:textId="77777777" w:rsidTr="009D3B4D">
        <w:trPr>
          <w:cantSplit/>
          <w:jc w:val="center"/>
        </w:trPr>
        <w:tc>
          <w:tcPr>
            <w:tcW w:w="1007" w:type="dxa"/>
            <w:tcBorders>
              <w:top w:val="nil"/>
              <w:bottom w:val="nil"/>
            </w:tcBorders>
          </w:tcPr>
          <w:p w14:paraId="4A64A1AF" w14:textId="77777777" w:rsidR="00C249F2" w:rsidRPr="00E92A2E" w:rsidRDefault="00C249F2" w:rsidP="009D3B4D">
            <w:pPr>
              <w:pStyle w:val="TAC"/>
            </w:pPr>
          </w:p>
        </w:tc>
        <w:tc>
          <w:tcPr>
            <w:tcW w:w="1093" w:type="dxa"/>
            <w:tcBorders>
              <w:bottom w:val="nil"/>
            </w:tcBorders>
          </w:tcPr>
          <w:p w14:paraId="119B84E1" w14:textId="77777777" w:rsidR="00C249F2" w:rsidRPr="00E92A2E" w:rsidRDefault="00C249F2" w:rsidP="009D3B4D">
            <w:pPr>
              <w:pStyle w:val="TAC"/>
            </w:pPr>
          </w:p>
        </w:tc>
        <w:tc>
          <w:tcPr>
            <w:tcW w:w="985" w:type="dxa"/>
            <w:vAlign w:val="center"/>
          </w:tcPr>
          <w:p w14:paraId="16455819" w14:textId="77777777" w:rsidR="00C249F2" w:rsidRPr="00F95B02" w:rsidRDefault="00C249F2" w:rsidP="009D3B4D">
            <w:pPr>
              <w:pStyle w:val="TAC"/>
              <w:rPr>
                <w:rFonts w:cs="Arial"/>
              </w:rPr>
            </w:pPr>
            <w:r w:rsidRPr="00F95B02">
              <w:t>Normal</w:t>
            </w:r>
          </w:p>
        </w:tc>
        <w:tc>
          <w:tcPr>
            <w:tcW w:w="1985" w:type="dxa"/>
            <w:vAlign w:val="center"/>
          </w:tcPr>
          <w:p w14:paraId="7D517EEF" w14:textId="77777777" w:rsidR="00C249F2" w:rsidRPr="00F95B02" w:rsidRDefault="00C249F2" w:rsidP="009D3B4D">
            <w:pPr>
              <w:pStyle w:val="TAC"/>
            </w:pPr>
            <w:r w:rsidRPr="00F95B02">
              <w:t>TDLB100-400 Low</w:t>
            </w:r>
          </w:p>
        </w:tc>
        <w:tc>
          <w:tcPr>
            <w:tcW w:w="1275" w:type="dxa"/>
            <w:vAlign w:val="center"/>
          </w:tcPr>
          <w:p w14:paraId="3A7F9E72" w14:textId="77777777" w:rsidR="00C249F2" w:rsidRPr="00F95B02" w:rsidRDefault="00C249F2" w:rsidP="009D3B4D">
            <w:pPr>
              <w:pStyle w:val="TAC"/>
            </w:pPr>
            <w:r w:rsidRPr="00F95B02">
              <w:t>70 %</w:t>
            </w:r>
          </w:p>
        </w:tc>
        <w:tc>
          <w:tcPr>
            <w:tcW w:w="1418" w:type="dxa"/>
            <w:vAlign w:val="center"/>
          </w:tcPr>
          <w:p w14:paraId="4CEE4C90" w14:textId="77777777" w:rsidR="00C249F2" w:rsidRPr="00F95B02" w:rsidRDefault="00C249F2" w:rsidP="009D3B4D">
            <w:pPr>
              <w:pStyle w:val="TAC"/>
            </w:pPr>
            <w:r w:rsidRPr="00F95B02">
              <w:rPr>
                <w:lang w:eastAsia="zh-CN"/>
              </w:rPr>
              <w:t>G-FR1-A3-12</w:t>
            </w:r>
          </w:p>
        </w:tc>
        <w:tc>
          <w:tcPr>
            <w:tcW w:w="1417" w:type="dxa"/>
          </w:tcPr>
          <w:p w14:paraId="6CFBFF49" w14:textId="77777777" w:rsidR="00C249F2" w:rsidRPr="00F95B02" w:rsidRDefault="00C249F2" w:rsidP="009D3B4D">
            <w:pPr>
              <w:pStyle w:val="TAC"/>
            </w:pPr>
            <w:r w:rsidRPr="00F95B02">
              <w:t>pos1</w:t>
            </w:r>
          </w:p>
        </w:tc>
        <w:tc>
          <w:tcPr>
            <w:tcW w:w="1134" w:type="dxa"/>
          </w:tcPr>
          <w:p w14:paraId="1A7D7E98" w14:textId="77777777" w:rsidR="00C249F2" w:rsidRPr="00F95B02" w:rsidRDefault="00C249F2" w:rsidP="009D3B4D">
            <w:pPr>
              <w:pStyle w:val="TAC"/>
            </w:pPr>
            <w:r w:rsidRPr="00F95B02">
              <w:t>-6.0</w:t>
            </w:r>
          </w:p>
        </w:tc>
      </w:tr>
      <w:tr w:rsidR="00C249F2" w:rsidRPr="00E92A2E" w14:paraId="57813D75" w14:textId="77777777" w:rsidTr="009D3B4D">
        <w:trPr>
          <w:cantSplit/>
          <w:jc w:val="center"/>
        </w:trPr>
        <w:tc>
          <w:tcPr>
            <w:tcW w:w="1007" w:type="dxa"/>
            <w:tcBorders>
              <w:top w:val="nil"/>
              <w:bottom w:val="nil"/>
            </w:tcBorders>
            <w:vAlign w:val="center"/>
          </w:tcPr>
          <w:p w14:paraId="32F658D5" w14:textId="77777777" w:rsidR="00C249F2" w:rsidRPr="00E92A2E" w:rsidRDefault="00C249F2" w:rsidP="009D3B4D">
            <w:pPr>
              <w:pStyle w:val="TAC"/>
            </w:pPr>
            <w:r w:rsidRPr="00F95B02">
              <w:t>1</w:t>
            </w:r>
          </w:p>
        </w:tc>
        <w:tc>
          <w:tcPr>
            <w:tcW w:w="1093" w:type="dxa"/>
            <w:tcBorders>
              <w:top w:val="nil"/>
              <w:bottom w:val="nil"/>
            </w:tcBorders>
            <w:vAlign w:val="center"/>
          </w:tcPr>
          <w:p w14:paraId="2FBAB6ED" w14:textId="77777777" w:rsidR="00C249F2" w:rsidRPr="00E92A2E" w:rsidRDefault="00C249F2" w:rsidP="009D3B4D">
            <w:pPr>
              <w:pStyle w:val="TAC"/>
            </w:pPr>
            <w:r w:rsidRPr="00F95B02">
              <w:t>4</w:t>
            </w:r>
          </w:p>
        </w:tc>
        <w:tc>
          <w:tcPr>
            <w:tcW w:w="985" w:type="dxa"/>
            <w:vAlign w:val="center"/>
          </w:tcPr>
          <w:p w14:paraId="290869E1" w14:textId="77777777" w:rsidR="00C249F2" w:rsidRPr="00F95B02" w:rsidRDefault="00C249F2" w:rsidP="009D3B4D">
            <w:pPr>
              <w:pStyle w:val="TAC"/>
              <w:rPr>
                <w:rFonts w:cs="Arial"/>
              </w:rPr>
            </w:pPr>
            <w:r w:rsidRPr="00F95B02">
              <w:t>Normal</w:t>
            </w:r>
          </w:p>
        </w:tc>
        <w:tc>
          <w:tcPr>
            <w:tcW w:w="1985" w:type="dxa"/>
            <w:vAlign w:val="center"/>
          </w:tcPr>
          <w:p w14:paraId="42D2B707" w14:textId="77777777" w:rsidR="00C249F2" w:rsidRPr="00F95B02" w:rsidRDefault="00C249F2" w:rsidP="009D3B4D">
            <w:pPr>
              <w:pStyle w:val="TAC"/>
            </w:pPr>
            <w:r w:rsidRPr="00F95B02">
              <w:t>TDLC300-100 Low</w:t>
            </w:r>
          </w:p>
        </w:tc>
        <w:tc>
          <w:tcPr>
            <w:tcW w:w="1275" w:type="dxa"/>
            <w:vAlign w:val="center"/>
          </w:tcPr>
          <w:p w14:paraId="28C45CAA" w14:textId="77777777" w:rsidR="00C249F2" w:rsidRPr="00F95B02" w:rsidRDefault="00C249F2" w:rsidP="009D3B4D">
            <w:pPr>
              <w:pStyle w:val="TAC"/>
            </w:pPr>
            <w:r w:rsidRPr="00F95B02">
              <w:t>70 %</w:t>
            </w:r>
          </w:p>
        </w:tc>
        <w:tc>
          <w:tcPr>
            <w:tcW w:w="1418" w:type="dxa"/>
            <w:vAlign w:val="center"/>
          </w:tcPr>
          <w:p w14:paraId="1023A66D" w14:textId="77777777" w:rsidR="00C249F2" w:rsidRPr="00F95B02" w:rsidRDefault="00C249F2" w:rsidP="009D3B4D">
            <w:pPr>
              <w:pStyle w:val="TAC"/>
            </w:pPr>
            <w:r w:rsidRPr="00F95B02">
              <w:rPr>
                <w:lang w:eastAsia="zh-CN"/>
              </w:rPr>
              <w:t>G-FR1-A4-12</w:t>
            </w:r>
          </w:p>
        </w:tc>
        <w:tc>
          <w:tcPr>
            <w:tcW w:w="1417" w:type="dxa"/>
          </w:tcPr>
          <w:p w14:paraId="42B44DB5" w14:textId="77777777" w:rsidR="00C249F2" w:rsidRPr="00F95B02" w:rsidRDefault="00C249F2" w:rsidP="009D3B4D">
            <w:pPr>
              <w:pStyle w:val="TAC"/>
            </w:pPr>
            <w:r w:rsidRPr="00F95B02">
              <w:t>pos1</w:t>
            </w:r>
          </w:p>
        </w:tc>
        <w:tc>
          <w:tcPr>
            <w:tcW w:w="1134" w:type="dxa"/>
          </w:tcPr>
          <w:p w14:paraId="1A15F5BE" w14:textId="77777777" w:rsidR="00C249F2" w:rsidRPr="00F95B02" w:rsidRDefault="00C249F2" w:rsidP="009D3B4D">
            <w:pPr>
              <w:pStyle w:val="TAC"/>
            </w:pPr>
            <w:r w:rsidRPr="00F95B02">
              <w:t>6.4</w:t>
            </w:r>
          </w:p>
        </w:tc>
      </w:tr>
      <w:tr w:rsidR="00C249F2" w:rsidRPr="00E92A2E" w14:paraId="08E2FDA5" w14:textId="77777777" w:rsidTr="009D3B4D">
        <w:trPr>
          <w:cantSplit/>
          <w:jc w:val="center"/>
        </w:trPr>
        <w:tc>
          <w:tcPr>
            <w:tcW w:w="1007" w:type="dxa"/>
            <w:tcBorders>
              <w:top w:val="nil"/>
              <w:bottom w:val="nil"/>
            </w:tcBorders>
          </w:tcPr>
          <w:p w14:paraId="141F9DA1" w14:textId="77777777" w:rsidR="00C249F2" w:rsidRPr="00E92A2E" w:rsidRDefault="00C249F2" w:rsidP="009D3B4D">
            <w:pPr>
              <w:pStyle w:val="TAC"/>
            </w:pPr>
          </w:p>
        </w:tc>
        <w:tc>
          <w:tcPr>
            <w:tcW w:w="1093" w:type="dxa"/>
            <w:tcBorders>
              <w:top w:val="nil"/>
              <w:bottom w:val="single" w:sz="4" w:space="0" w:color="auto"/>
            </w:tcBorders>
          </w:tcPr>
          <w:p w14:paraId="1BEEE116" w14:textId="77777777" w:rsidR="00C249F2" w:rsidRPr="00E92A2E" w:rsidRDefault="00C249F2" w:rsidP="009D3B4D">
            <w:pPr>
              <w:pStyle w:val="TAC"/>
            </w:pPr>
          </w:p>
        </w:tc>
        <w:tc>
          <w:tcPr>
            <w:tcW w:w="985" w:type="dxa"/>
            <w:vAlign w:val="center"/>
          </w:tcPr>
          <w:p w14:paraId="363DDA4A" w14:textId="77777777" w:rsidR="00C249F2" w:rsidRPr="00F95B02" w:rsidRDefault="00C249F2" w:rsidP="009D3B4D">
            <w:pPr>
              <w:pStyle w:val="TAC"/>
              <w:rPr>
                <w:rFonts w:cs="Arial"/>
              </w:rPr>
            </w:pPr>
            <w:r w:rsidRPr="00F95B02">
              <w:t>Normal</w:t>
            </w:r>
          </w:p>
        </w:tc>
        <w:tc>
          <w:tcPr>
            <w:tcW w:w="1985" w:type="dxa"/>
            <w:vAlign w:val="center"/>
          </w:tcPr>
          <w:p w14:paraId="7DEC25CA" w14:textId="77777777" w:rsidR="00C249F2" w:rsidRPr="00F95B02" w:rsidRDefault="00C249F2" w:rsidP="009D3B4D">
            <w:pPr>
              <w:pStyle w:val="TAC"/>
            </w:pPr>
            <w:r w:rsidRPr="00F95B02">
              <w:t>TDLA30-10 Low</w:t>
            </w:r>
          </w:p>
        </w:tc>
        <w:tc>
          <w:tcPr>
            <w:tcW w:w="1275" w:type="dxa"/>
            <w:vAlign w:val="center"/>
          </w:tcPr>
          <w:p w14:paraId="6772BF93" w14:textId="77777777" w:rsidR="00C249F2" w:rsidRPr="00F95B02" w:rsidRDefault="00C249F2" w:rsidP="009D3B4D">
            <w:pPr>
              <w:pStyle w:val="TAC"/>
            </w:pPr>
            <w:r w:rsidRPr="00F95B02">
              <w:t>70 %</w:t>
            </w:r>
          </w:p>
        </w:tc>
        <w:tc>
          <w:tcPr>
            <w:tcW w:w="1418" w:type="dxa"/>
            <w:vAlign w:val="center"/>
          </w:tcPr>
          <w:p w14:paraId="382C5AB8" w14:textId="77777777" w:rsidR="00C249F2" w:rsidRPr="00F95B02" w:rsidRDefault="00C249F2" w:rsidP="009D3B4D">
            <w:pPr>
              <w:pStyle w:val="TAC"/>
            </w:pPr>
            <w:r w:rsidRPr="00F95B02">
              <w:rPr>
                <w:lang w:eastAsia="zh-CN"/>
              </w:rPr>
              <w:t>G-FR1-A5-12</w:t>
            </w:r>
          </w:p>
        </w:tc>
        <w:tc>
          <w:tcPr>
            <w:tcW w:w="1417" w:type="dxa"/>
          </w:tcPr>
          <w:p w14:paraId="18A12966" w14:textId="77777777" w:rsidR="00C249F2" w:rsidRPr="00F95B02" w:rsidRDefault="00C249F2" w:rsidP="009D3B4D">
            <w:pPr>
              <w:pStyle w:val="TAC"/>
            </w:pPr>
            <w:r w:rsidRPr="00F95B02">
              <w:t>pos1</w:t>
            </w:r>
          </w:p>
        </w:tc>
        <w:tc>
          <w:tcPr>
            <w:tcW w:w="1134" w:type="dxa"/>
          </w:tcPr>
          <w:p w14:paraId="79BDFEC0" w14:textId="77777777" w:rsidR="00C249F2" w:rsidRPr="00F95B02" w:rsidRDefault="00C249F2" w:rsidP="009D3B4D">
            <w:pPr>
              <w:pStyle w:val="TAC"/>
            </w:pPr>
            <w:r w:rsidRPr="00F95B02">
              <w:t>8.6</w:t>
            </w:r>
          </w:p>
        </w:tc>
      </w:tr>
      <w:tr w:rsidR="00C249F2" w:rsidRPr="00E92A2E" w14:paraId="61927C03" w14:textId="77777777" w:rsidTr="009D3B4D">
        <w:trPr>
          <w:cantSplit/>
          <w:jc w:val="center"/>
        </w:trPr>
        <w:tc>
          <w:tcPr>
            <w:tcW w:w="1007" w:type="dxa"/>
            <w:tcBorders>
              <w:top w:val="nil"/>
              <w:bottom w:val="nil"/>
            </w:tcBorders>
          </w:tcPr>
          <w:p w14:paraId="07295A04" w14:textId="77777777" w:rsidR="00C249F2" w:rsidRPr="00E92A2E" w:rsidRDefault="00C249F2" w:rsidP="009D3B4D">
            <w:pPr>
              <w:pStyle w:val="TAC"/>
            </w:pPr>
          </w:p>
        </w:tc>
        <w:tc>
          <w:tcPr>
            <w:tcW w:w="1093" w:type="dxa"/>
            <w:tcBorders>
              <w:bottom w:val="nil"/>
            </w:tcBorders>
          </w:tcPr>
          <w:p w14:paraId="586F1256" w14:textId="77777777" w:rsidR="00C249F2" w:rsidRPr="00E92A2E" w:rsidRDefault="00C249F2" w:rsidP="009D3B4D">
            <w:pPr>
              <w:pStyle w:val="TAC"/>
            </w:pPr>
          </w:p>
        </w:tc>
        <w:tc>
          <w:tcPr>
            <w:tcW w:w="985" w:type="dxa"/>
            <w:vAlign w:val="center"/>
          </w:tcPr>
          <w:p w14:paraId="381F40A3" w14:textId="77777777" w:rsidR="00C249F2" w:rsidRPr="00F95B02" w:rsidRDefault="00C249F2" w:rsidP="009D3B4D">
            <w:pPr>
              <w:pStyle w:val="TAC"/>
              <w:rPr>
                <w:rFonts w:cs="Arial"/>
              </w:rPr>
            </w:pPr>
            <w:r w:rsidRPr="00F95B02">
              <w:t>Normal</w:t>
            </w:r>
          </w:p>
        </w:tc>
        <w:tc>
          <w:tcPr>
            <w:tcW w:w="1985" w:type="dxa"/>
            <w:vAlign w:val="center"/>
          </w:tcPr>
          <w:p w14:paraId="21FF8D6D" w14:textId="77777777" w:rsidR="00C249F2" w:rsidRPr="00F95B02" w:rsidRDefault="00C249F2" w:rsidP="009D3B4D">
            <w:pPr>
              <w:pStyle w:val="TAC"/>
            </w:pPr>
            <w:r w:rsidRPr="00F95B02">
              <w:t>TDLB100-400 Low</w:t>
            </w:r>
          </w:p>
        </w:tc>
        <w:tc>
          <w:tcPr>
            <w:tcW w:w="1275" w:type="dxa"/>
            <w:vAlign w:val="center"/>
          </w:tcPr>
          <w:p w14:paraId="63E14AC3" w14:textId="77777777" w:rsidR="00C249F2" w:rsidRPr="00F95B02" w:rsidRDefault="00C249F2" w:rsidP="009D3B4D">
            <w:pPr>
              <w:pStyle w:val="TAC"/>
            </w:pPr>
            <w:r w:rsidRPr="00F95B02">
              <w:t>70 %</w:t>
            </w:r>
          </w:p>
        </w:tc>
        <w:tc>
          <w:tcPr>
            <w:tcW w:w="1418" w:type="dxa"/>
            <w:vAlign w:val="center"/>
          </w:tcPr>
          <w:p w14:paraId="54FE1592" w14:textId="77777777" w:rsidR="00C249F2" w:rsidRPr="00F95B02" w:rsidRDefault="00C249F2" w:rsidP="009D3B4D">
            <w:pPr>
              <w:pStyle w:val="TAC"/>
            </w:pPr>
            <w:r w:rsidRPr="00F95B02">
              <w:rPr>
                <w:lang w:eastAsia="zh-CN"/>
              </w:rPr>
              <w:t>G-FR1-A3-12</w:t>
            </w:r>
          </w:p>
        </w:tc>
        <w:tc>
          <w:tcPr>
            <w:tcW w:w="1417" w:type="dxa"/>
          </w:tcPr>
          <w:p w14:paraId="328E701C" w14:textId="77777777" w:rsidR="00C249F2" w:rsidRPr="00F95B02" w:rsidRDefault="00C249F2" w:rsidP="009D3B4D">
            <w:pPr>
              <w:pStyle w:val="TAC"/>
            </w:pPr>
            <w:r w:rsidRPr="00F95B02">
              <w:t>pos1</w:t>
            </w:r>
          </w:p>
        </w:tc>
        <w:tc>
          <w:tcPr>
            <w:tcW w:w="1134" w:type="dxa"/>
          </w:tcPr>
          <w:p w14:paraId="1D6FB57F" w14:textId="77777777" w:rsidR="00C249F2" w:rsidRPr="00F95B02" w:rsidRDefault="00C249F2" w:rsidP="009D3B4D">
            <w:pPr>
              <w:pStyle w:val="TAC"/>
            </w:pPr>
            <w:r w:rsidRPr="00F95B02">
              <w:t>-8.8</w:t>
            </w:r>
          </w:p>
        </w:tc>
      </w:tr>
      <w:tr w:rsidR="00C249F2" w:rsidRPr="00E92A2E" w14:paraId="73430188" w14:textId="77777777" w:rsidTr="009D3B4D">
        <w:trPr>
          <w:cantSplit/>
          <w:jc w:val="center"/>
        </w:trPr>
        <w:tc>
          <w:tcPr>
            <w:tcW w:w="1007" w:type="dxa"/>
            <w:tcBorders>
              <w:top w:val="nil"/>
              <w:bottom w:val="nil"/>
            </w:tcBorders>
          </w:tcPr>
          <w:p w14:paraId="4BAC65BE" w14:textId="77777777" w:rsidR="00C249F2" w:rsidRPr="00E92A2E" w:rsidRDefault="00C249F2" w:rsidP="009D3B4D">
            <w:pPr>
              <w:pStyle w:val="TAC"/>
            </w:pPr>
          </w:p>
        </w:tc>
        <w:tc>
          <w:tcPr>
            <w:tcW w:w="1093" w:type="dxa"/>
            <w:tcBorders>
              <w:top w:val="nil"/>
              <w:bottom w:val="nil"/>
            </w:tcBorders>
            <w:vAlign w:val="center"/>
          </w:tcPr>
          <w:p w14:paraId="2FC7FE05" w14:textId="77777777" w:rsidR="00C249F2" w:rsidRPr="00E92A2E" w:rsidRDefault="00C249F2" w:rsidP="009D3B4D">
            <w:pPr>
              <w:pStyle w:val="TAC"/>
            </w:pPr>
            <w:r w:rsidRPr="00F95B02">
              <w:t>8</w:t>
            </w:r>
          </w:p>
        </w:tc>
        <w:tc>
          <w:tcPr>
            <w:tcW w:w="985" w:type="dxa"/>
            <w:vAlign w:val="center"/>
          </w:tcPr>
          <w:p w14:paraId="2668D10C" w14:textId="77777777" w:rsidR="00C249F2" w:rsidRPr="00F95B02" w:rsidRDefault="00C249F2" w:rsidP="009D3B4D">
            <w:pPr>
              <w:pStyle w:val="TAC"/>
              <w:rPr>
                <w:rFonts w:cs="Arial"/>
              </w:rPr>
            </w:pPr>
            <w:r w:rsidRPr="00F95B02">
              <w:t>Normal</w:t>
            </w:r>
          </w:p>
        </w:tc>
        <w:tc>
          <w:tcPr>
            <w:tcW w:w="1985" w:type="dxa"/>
            <w:vAlign w:val="center"/>
          </w:tcPr>
          <w:p w14:paraId="1E287AED" w14:textId="77777777" w:rsidR="00C249F2" w:rsidRPr="00F95B02" w:rsidRDefault="00C249F2" w:rsidP="009D3B4D">
            <w:pPr>
              <w:pStyle w:val="TAC"/>
            </w:pPr>
            <w:r w:rsidRPr="00F95B02">
              <w:t>TDLC300-100 Low</w:t>
            </w:r>
          </w:p>
        </w:tc>
        <w:tc>
          <w:tcPr>
            <w:tcW w:w="1275" w:type="dxa"/>
            <w:vAlign w:val="center"/>
          </w:tcPr>
          <w:p w14:paraId="1200871B" w14:textId="77777777" w:rsidR="00C249F2" w:rsidRPr="00F95B02" w:rsidRDefault="00C249F2" w:rsidP="009D3B4D">
            <w:pPr>
              <w:pStyle w:val="TAC"/>
            </w:pPr>
            <w:r w:rsidRPr="00F95B02">
              <w:t>70 %</w:t>
            </w:r>
          </w:p>
        </w:tc>
        <w:tc>
          <w:tcPr>
            <w:tcW w:w="1418" w:type="dxa"/>
            <w:vAlign w:val="center"/>
          </w:tcPr>
          <w:p w14:paraId="394BC258" w14:textId="77777777" w:rsidR="00C249F2" w:rsidRPr="00F95B02" w:rsidRDefault="00C249F2" w:rsidP="009D3B4D">
            <w:pPr>
              <w:pStyle w:val="TAC"/>
            </w:pPr>
            <w:r w:rsidRPr="00F95B02">
              <w:rPr>
                <w:lang w:eastAsia="zh-CN"/>
              </w:rPr>
              <w:t>G-FR1-A4-12</w:t>
            </w:r>
          </w:p>
        </w:tc>
        <w:tc>
          <w:tcPr>
            <w:tcW w:w="1417" w:type="dxa"/>
          </w:tcPr>
          <w:p w14:paraId="2A6B71E7" w14:textId="77777777" w:rsidR="00C249F2" w:rsidRPr="00F95B02" w:rsidRDefault="00C249F2" w:rsidP="009D3B4D">
            <w:pPr>
              <w:pStyle w:val="TAC"/>
            </w:pPr>
            <w:r w:rsidRPr="00F95B02">
              <w:t>pos1</w:t>
            </w:r>
          </w:p>
        </w:tc>
        <w:tc>
          <w:tcPr>
            <w:tcW w:w="1134" w:type="dxa"/>
          </w:tcPr>
          <w:p w14:paraId="76FD6CC7" w14:textId="77777777" w:rsidR="00C249F2" w:rsidRPr="00F95B02" w:rsidRDefault="00C249F2" w:rsidP="009D3B4D">
            <w:pPr>
              <w:pStyle w:val="TAC"/>
            </w:pPr>
            <w:r w:rsidRPr="00F95B02">
              <w:t>3.2</w:t>
            </w:r>
          </w:p>
        </w:tc>
      </w:tr>
      <w:tr w:rsidR="00C249F2" w:rsidRPr="00E92A2E" w14:paraId="2A4C7342" w14:textId="77777777" w:rsidTr="009D3B4D">
        <w:trPr>
          <w:cantSplit/>
          <w:jc w:val="center"/>
        </w:trPr>
        <w:tc>
          <w:tcPr>
            <w:tcW w:w="1007" w:type="dxa"/>
            <w:tcBorders>
              <w:top w:val="nil"/>
              <w:bottom w:val="single" w:sz="4" w:space="0" w:color="auto"/>
            </w:tcBorders>
          </w:tcPr>
          <w:p w14:paraId="6C9EA654" w14:textId="77777777" w:rsidR="00C249F2" w:rsidRPr="00E92A2E" w:rsidRDefault="00C249F2" w:rsidP="009D3B4D">
            <w:pPr>
              <w:pStyle w:val="TAC"/>
            </w:pPr>
          </w:p>
        </w:tc>
        <w:tc>
          <w:tcPr>
            <w:tcW w:w="1093" w:type="dxa"/>
            <w:tcBorders>
              <w:top w:val="nil"/>
              <w:bottom w:val="single" w:sz="4" w:space="0" w:color="auto"/>
            </w:tcBorders>
          </w:tcPr>
          <w:p w14:paraId="1D5FE253" w14:textId="77777777" w:rsidR="00C249F2" w:rsidRPr="00E92A2E" w:rsidRDefault="00C249F2" w:rsidP="009D3B4D">
            <w:pPr>
              <w:pStyle w:val="TAC"/>
            </w:pPr>
          </w:p>
        </w:tc>
        <w:tc>
          <w:tcPr>
            <w:tcW w:w="985" w:type="dxa"/>
            <w:vAlign w:val="center"/>
          </w:tcPr>
          <w:p w14:paraId="027A3CBC" w14:textId="77777777" w:rsidR="00C249F2" w:rsidRPr="00F95B02" w:rsidRDefault="00C249F2" w:rsidP="009D3B4D">
            <w:pPr>
              <w:pStyle w:val="TAC"/>
              <w:rPr>
                <w:rFonts w:cs="Arial"/>
              </w:rPr>
            </w:pPr>
            <w:r w:rsidRPr="00F95B02">
              <w:t>Normal</w:t>
            </w:r>
          </w:p>
        </w:tc>
        <w:tc>
          <w:tcPr>
            <w:tcW w:w="1985" w:type="dxa"/>
            <w:vAlign w:val="center"/>
          </w:tcPr>
          <w:p w14:paraId="26789CB7" w14:textId="77777777" w:rsidR="00C249F2" w:rsidRPr="00F95B02" w:rsidRDefault="00C249F2" w:rsidP="009D3B4D">
            <w:pPr>
              <w:pStyle w:val="TAC"/>
            </w:pPr>
            <w:r w:rsidRPr="00F95B02">
              <w:t>TDLA30-10 Low</w:t>
            </w:r>
          </w:p>
        </w:tc>
        <w:tc>
          <w:tcPr>
            <w:tcW w:w="1275" w:type="dxa"/>
            <w:vAlign w:val="center"/>
          </w:tcPr>
          <w:p w14:paraId="7C20D698" w14:textId="77777777" w:rsidR="00C249F2" w:rsidRPr="00F95B02" w:rsidRDefault="00C249F2" w:rsidP="009D3B4D">
            <w:pPr>
              <w:pStyle w:val="TAC"/>
            </w:pPr>
            <w:r w:rsidRPr="00F95B02">
              <w:t>70 %</w:t>
            </w:r>
          </w:p>
        </w:tc>
        <w:tc>
          <w:tcPr>
            <w:tcW w:w="1418" w:type="dxa"/>
            <w:vAlign w:val="center"/>
          </w:tcPr>
          <w:p w14:paraId="12D58C51" w14:textId="77777777" w:rsidR="00C249F2" w:rsidRPr="00F95B02" w:rsidRDefault="00C249F2" w:rsidP="009D3B4D">
            <w:pPr>
              <w:pStyle w:val="TAC"/>
            </w:pPr>
            <w:r w:rsidRPr="00F95B02">
              <w:rPr>
                <w:lang w:eastAsia="zh-CN"/>
              </w:rPr>
              <w:t>G-FR1-A5-12</w:t>
            </w:r>
          </w:p>
        </w:tc>
        <w:tc>
          <w:tcPr>
            <w:tcW w:w="1417" w:type="dxa"/>
          </w:tcPr>
          <w:p w14:paraId="2574C616" w14:textId="77777777" w:rsidR="00C249F2" w:rsidRPr="00F95B02" w:rsidRDefault="00C249F2" w:rsidP="009D3B4D">
            <w:pPr>
              <w:pStyle w:val="TAC"/>
            </w:pPr>
            <w:r w:rsidRPr="00F95B02">
              <w:t>pos1</w:t>
            </w:r>
          </w:p>
        </w:tc>
        <w:tc>
          <w:tcPr>
            <w:tcW w:w="1134" w:type="dxa"/>
          </w:tcPr>
          <w:p w14:paraId="0BDFF87C" w14:textId="77777777" w:rsidR="00C249F2" w:rsidRPr="00F95B02" w:rsidRDefault="00C249F2" w:rsidP="009D3B4D">
            <w:pPr>
              <w:pStyle w:val="TAC"/>
            </w:pPr>
            <w:r w:rsidRPr="00F95B02">
              <w:t>5.5</w:t>
            </w:r>
          </w:p>
        </w:tc>
      </w:tr>
      <w:tr w:rsidR="00C249F2" w:rsidRPr="00E92A2E" w14:paraId="01E9FEB9" w14:textId="77777777" w:rsidTr="009D3B4D">
        <w:trPr>
          <w:cantSplit/>
          <w:jc w:val="center"/>
        </w:trPr>
        <w:tc>
          <w:tcPr>
            <w:tcW w:w="1007" w:type="dxa"/>
            <w:tcBorders>
              <w:bottom w:val="nil"/>
            </w:tcBorders>
          </w:tcPr>
          <w:p w14:paraId="51EE6605" w14:textId="77777777" w:rsidR="00C249F2" w:rsidRPr="00E92A2E" w:rsidRDefault="00C249F2" w:rsidP="009D3B4D">
            <w:pPr>
              <w:pStyle w:val="TAC"/>
            </w:pPr>
          </w:p>
        </w:tc>
        <w:tc>
          <w:tcPr>
            <w:tcW w:w="1093" w:type="dxa"/>
            <w:tcBorders>
              <w:bottom w:val="nil"/>
            </w:tcBorders>
            <w:vAlign w:val="center"/>
          </w:tcPr>
          <w:p w14:paraId="41CCACC0" w14:textId="77777777" w:rsidR="00C249F2" w:rsidRPr="00E92A2E" w:rsidRDefault="00C249F2" w:rsidP="009D3B4D">
            <w:pPr>
              <w:pStyle w:val="TAC"/>
            </w:pPr>
            <w:r w:rsidRPr="00F95B02">
              <w:t>2</w:t>
            </w:r>
          </w:p>
        </w:tc>
        <w:tc>
          <w:tcPr>
            <w:tcW w:w="985" w:type="dxa"/>
            <w:vAlign w:val="center"/>
          </w:tcPr>
          <w:p w14:paraId="640C20E8" w14:textId="77777777" w:rsidR="00C249F2" w:rsidRPr="00F95B02" w:rsidRDefault="00C249F2" w:rsidP="009D3B4D">
            <w:pPr>
              <w:pStyle w:val="TAC"/>
              <w:rPr>
                <w:rFonts w:cs="Arial"/>
              </w:rPr>
            </w:pPr>
            <w:r w:rsidRPr="00F95B02">
              <w:t>Normal</w:t>
            </w:r>
          </w:p>
        </w:tc>
        <w:tc>
          <w:tcPr>
            <w:tcW w:w="1985" w:type="dxa"/>
            <w:vAlign w:val="center"/>
          </w:tcPr>
          <w:p w14:paraId="40575858" w14:textId="77777777" w:rsidR="00C249F2" w:rsidRPr="00F95B02" w:rsidRDefault="00C249F2" w:rsidP="009D3B4D">
            <w:pPr>
              <w:pStyle w:val="TAC"/>
            </w:pPr>
            <w:r w:rsidRPr="00F95B02">
              <w:t>TDLB100-400 Low</w:t>
            </w:r>
          </w:p>
        </w:tc>
        <w:tc>
          <w:tcPr>
            <w:tcW w:w="1275" w:type="dxa"/>
            <w:vAlign w:val="center"/>
          </w:tcPr>
          <w:p w14:paraId="71E50FAB" w14:textId="77777777" w:rsidR="00C249F2" w:rsidRPr="00F95B02" w:rsidRDefault="00C249F2" w:rsidP="009D3B4D">
            <w:pPr>
              <w:pStyle w:val="TAC"/>
            </w:pPr>
            <w:r w:rsidRPr="00F95B02">
              <w:t>70 %</w:t>
            </w:r>
          </w:p>
        </w:tc>
        <w:tc>
          <w:tcPr>
            <w:tcW w:w="1418" w:type="dxa"/>
            <w:vAlign w:val="center"/>
          </w:tcPr>
          <w:p w14:paraId="7B96FBF1" w14:textId="77777777" w:rsidR="00C249F2" w:rsidRPr="00F95B02" w:rsidRDefault="00C249F2" w:rsidP="009D3B4D">
            <w:pPr>
              <w:pStyle w:val="TAC"/>
            </w:pPr>
            <w:r w:rsidRPr="00F95B02">
              <w:rPr>
                <w:lang w:eastAsia="zh-CN"/>
              </w:rPr>
              <w:t>G-FR1-A3-26</w:t>
            </w:r>
          </w:p>
        </w:tc>
        <w:tc>
          <w:tcPr>
            <w:tcW w:w="1417" w:type="dxa"/>
          </w:tcPr>
          <w:p w14:paraId="6A4C513F" w14:textId="77777777" w:rsidR="00C249F2" w:rsidRPr="00F95B02" w:rsidRDefault="00C249F2" w:rsidP="009D3B4D">
            <w:pPr>
              <w:pStyle w:val="TAC"/>
            </w:pPr>
            <w:r w:rsidRPr="00F95B02">
              <w:t>pos1</w:t>
            </w:r>
          </w:p>
        </w:tc>
        <w:tc>
          <w:tcPr>
            <w:tcW w:w="1134" w:type="dxa"/>
          </w:tcPr>
          <w:p w14:paraId="0CD5D21B" w14:textId="77777777" w:rsidR="00C249F2" w:rsidRPr="00F95B02" w:rsidRDefault="00C249F2" w:rsidP="009D3B4D">
            <w:pPr>
              <w:pStyle w:val="TAC"/>
            </w:pPr>
            <w:r w:rsidRPr="00F95B02">
              <w:t>1.3</w:t>
            </w:r>
          </w:p>
        </w:tc>
      </w:tr>
      <w:tr w:rsidR="00C249F2" w:rsidRPr="00E92A2E" w14:paraId="46B5EBF7" w14:textId="77777777" w:rsidTr="009D3B4D">
        <w:trPr>
          <w:cantSplit/>
          <w:jc w:val="center"/>
        </w:trPr>
        <w:tc>
          <w:tcPr>
            <w:tcW w:w="1007" w:type="dxa"/>
            <w:tcBorders>
              <w:top w:val="nil"/>
              <w:bottom w:val="nil"/>
            </w:tcBorders>
          </w:tcPr>
          <w:p w14:paraId="08DDB96E" w14:textId="77777777" w:rsidR="00C249F2" w:rsidRPr="00E92A2E" w:rsidRDefault="00C249F2" w:rsidP="009D3B4D">
            <w:pPr>
              <w:pStyle w:val="TAC"/>
            </w:pPr>
          </w:p>
        </w:tc>
        <w:tc>
          <w:tcPr>
            <w:tcW w:w="1093" w:type="dxa"/>
            <w:tcBorders>
              <w:top w:val="nil"/>
              <w:bottom w:val="single" w:sz="4" w:space="0" w:color="auto"/>
            </w:tcBorders>
          </w:tcPr>
          <w:p w14:paraId="3D1F699C" w14:textId="77777777" w:rsidR="00C249F2" w:rsidRPr="00E92A2E" w:rsidRDefault="00C249F2" w:rsidP="009D3B4D">
            <w:pPr>
              <w:pStyle w:val="TAC"/>
            </w:pPr>
          </w:p>
        </w:tc>
        <w:tc>
          <w:tcPr>
            <w:tcW w:w="985" w:type="dxa"/>
            <w:vAlign w:val="center"/>
          </w:tcPr>
          <w:p w14:paraId="79235C6D" w14:textId="77777777" w:rsidR="00C249F2" w:rsidRPr="00F95B02" w:rsidRDefault="00C249F2" w:rsidP="009D3B4D">
            <w:pPr>
              <w:pStyle w:val="TAC"/>
              <w:rPr>
                <w:rFonts w:cs="Arial"/>
              </w:rPr>
            </w:pPr>
            <w:r w:rsidRPr="00F95B02">
              <w:t>Normal</w:t>
            </w:r>
          </w:p>
        </w:tc>
        <w:tc>
          <w:tcPr>
            <w:tcW w:w="1985" w:type="dxa"/>
            <w:vAlign w:val="center"/>
          </w:tcPr>
          <w:p w14:paraId="5C9DBF8D" w14:textId="77777777" w:rsidR="00C249F2" w:rsidRPr="00F95B02" w:rsidRDefault="00C249F2" w:rsidP="009D3B4D">
            <w:pPr>
              <w:pStyle w:val="TAC"/>
            </w:pPr>
            <w:r w:rsidRPr="00F95B02">
              <w:t>TDLC300-100 Low</w:t>
            </w:r>
          </w:p>
        </w:tc>
        <w:tc>
          <w:tcPr>
            <w:tcW w:w="1275" w:type="dxa"/>
            <w:vAlign w:val="center"/>
          </w:tcPr>
          <w:p w14:paraId="2ACA6B1A" w14:textId="77777777" w:rsidR="00C249F2" w:rsidRPr="00F95B02" w:rsidRDefault="00C249F2" w:rsidP="009D3B4D">
            <w:pPr>
              <w:pStyle w:val="TAC"/>
            </w:pPr>
            <w:r w:rsidRPr="00F95B02">
              <w:t>70 %</w:t>
            </w:r>
          </w:p>
        </w:tc>
        <w:tc>
          <w:tcPr>
            <w:tcW w:w="1418" w:type="dxa"/>
            <w:vAlign w:val="center"/>
          </w:tcPr>
          <w:p w14:paraId="327B86FC" w14:textId="77777777" w:rsidR="00C249F2" w:rsidRPr="00F95B02" w:rsidRDefault="00C249F2" w:rsidP="009D3B4D">
            <w:pPr>
              <w:pStyle w:val="TAC"/>
              <w:rPr>
                <w:lang w:eastAsia="zh-CN"/>
              </w:rPr>
            </w:pPr>
            <w:r w:rsidRPr="00F95B02">
              <w:rPr>
                <w:lang w:eastAsia="zh-CN"/>
              </w:rPr>
              <w:t>G-FR1-A4-26</w:t>
            </w:r>
          </w:p>
        </w:tc>
        <w:tc>
          <w:tcPr>
            <w:tcW w:w="1417" w:type="dxa"/>
          </w:tcPr>
          <w:p w14:paraId="47F63069" w14:textId="77777777" w:rsidR="00C249F2" w:rsidRPr="00F95B02" w:rsidRDefault="00C249F2" w:rsidP="009D3B4D">
            <w:pPr>
              <w:pStyle w:val="TAC"/>
            </w:pPr>
            <w:r w:rsidRPr="00F95B02">
              <w:t>pos1</w:t>
            </w:r>
          </w:p>
        </w:tc>
        <w:tc>
          <w:tcPr>
            <w:tcW w:w="1134" w:type="dxa"/>
          </w:tcPr>
          <w:p w14:paraId="4AAC1532" w14:textId="77777777" w:rsidR="00C249F2" w:rsidRPr="00F95B02" w:rsidRDefault="00C249F2" w:rsidP="009D3B4D">
            <w:pPr>
              <w:pStyle w:val="TAC"/>
            </w:pPr>
            <w:r w:rsidRPr="00F95B02">
              <w:t>18.1</w:t>
            </w:r>
          </w:p>
        </w:tc>
      </w:tr>
      <w:tr w:rsidR="00C249F2" w:rsidRPr="00E92A2E" w14:paraId="14DB3EAF" w14:textId="77777777" w:rsidTr="009D3B4D">
        <w:trPr>
          <w:cantSplit/>
          <w:jc w:val="center"/>
        </w:trPr>
        <w:tc>
          <w:tcPr>
            <w:tcW w:w="1007" w:type="dxa"/>
            <w:tcBorders>
              <w:top w:val="nil"/>
              <w:bottom w:val="nil"/>
            </w:tcBorders>
            <w:vAlign w:val="center"/>
          </w:tcPr>
          <w:p w14:paraId="4C2A438A" w14:textId="77777777" w:rsidR="00C249F2" w:rsidRPr="00E92A2E" w:rsidRDefault="00C249F2" w:rsidP="009D3B4D">
            <w:pPr>
              <w:pStyle w:val="TAC"/>
            </w:pPr>
            <w:r w:rsidRPr="00F95B02">
              <w:t>2</w:t>
            </w:r>
          </w:p>
        </w:tc>
        <w:tc>
          <w:tcPr>
            <w:tcW w:w="1093" w:type="dxa"/>
            <w:tcBorders>
              <w:top w:val="single" w:sz="4" w:space="0" w:color="auto"/>
              <w:bottom w:val="nil"/>
            </w:tcBorders>
            <w:vAlign w:val="center"/>
          </w:tcPr>
          <w:p w14:paraId="0C6DD2B0" w14:textId="77777777" w:rsidR="00C249F2" w:rsidRPr="00E92A2E" w:rsidRDefault="00C249F2" w:rsidP="009D3B4D">
            <w:pPr>
              <w:pStyle w:val="TAC"/>
            </w:pPr>
            <w:r w:rsidRPr="00F95B02">
              <w:t>4</w:t>
            </w:r>
          </w:p>
        </w:tc>
        <w:tc>
          <w:tcPr>
            <w:tcW w:w="985" w:type="dxa"/>
            <w:vAlign w:val="center"/>
          </w:tcPr>
          <w:p w14:paraId="6C385D56" w14:textId="77777777" w:rsidR="00C249F2" w:rsidRPr="00F95B02" w:rsidRDefault="00C249F2" w:rsidP="009D3B4D">
            <w:pPr>
              <w:pStyle w:val="TAC"/>
              <w:rPr>
                <w:rFonts w:cs="Arial"/>
              </w:rPr>
            </w:pPr>
            <w:r w:rsidRPr="00F95B02">
              <w:t>Normal</w:t>
            </w:r>
          </w:p>
        </w:tc>
        <w:tc>
          <w:tcPr>
            <w:tcW w:w="1985" w:type="dxa"/>
            <w:vAlign w:val="center"/>
          </w:tcPr>
          <w:p w14:paraId="49619D4F" w14:textId="77777777" w:rsidR="00C249F2" w:rsidRPr="00F95B02" w:rsidRDefault="00C249F2" w:rsidP="009D3B4D">
            <w:pPr>
              <w:pStyle w:val="TAC"/>
            </w:pPr>
            <w:r w:rsidRPr="00F95B02">
              <w:t>TDLB100-400 Low</w:t>
            </w:r>
          </w:p>
        </w:tc>
        <w:tc>
          <w:tcPr>
            <w:tcW w:w="1275" w:type="dxa"/>
            <w:vAlign w:val="center"/>
          </w:tcPr>
          <w:p w14:paraId="40DCBD49" w14:textId="77777777" w:rsidR="00C249F2" w:rsidRPr="00F95B02" w:rsidRDefault="00C249F2" w:rsidP="009D3B4D">
            <w:pPr>
              <w:pStyle w:val="TAC"/>
            </w:pPr>
            <w:r w:rsidRPr="00F95B02">
              <w:t>70 %</w:t>
            </w:r>
          </w:p>
        </w:tc>
        <w:tc>
          <w:tcPr>
            <w:tcW w:w="1418" w:type="dxa"/>
            <w:vAlign w:val="center"/>
          </w:tcPr>
          <w:p w14:paraId="6F566E56" w14:textId="77777777" w:rsidR="00C249F2" w:rsidRPr="00F95B02" w:rsidRDefault="00C249F2" w:rsidP="009D3B4D">
            <w:pPr>
              <w:pStyle w:val="TAC"/>
              <w:rPr>
                <w:lang w:eastAsia="zh-CN"/>
              </w:rPr>
            </w:pPr>
            <w:r w:rsidRPr="00F95B02">
              <w:rPr>
                <w:lang w:eastAsia="zh-CN"/>
              </w:rPr>
              <w:t>G-FR1-A3-26</w:t>
            </w:r>
          </w:p>
        </w:tc>
        <w:tc>
          <w:tcPr>
            <w:tcW w:w="1417" w:type="dxa"/>
          </w:tcPr>
          <w:p w14:paraId="61D3CAC2" w14:textId="77777777" w:rsidR="00C249F2" w:rsidRPr="00F95B02" w:rsidRDefault="00C249F2" w:rsidP="009D3B4D">
            <w:pPr>
              <w:pStyle w:val="TAC"/>
            </w:pPr>
            <w:r w:rsidRPr="00F95B02">
              <w:t>pos1</w:t>
            </w:r>
          </w:p>
        </w:tc>
        <w:tc>
          <w:tcPr>
            <w:tcW w:w="1134" w:type="dxa"/>
          </w:tcPr>
          <w:p w14:paraId="15165583" w14:textId="77777777" w:rsidR="00C249F2" w:rsidRPr="00F95B02" w:rsidRDefault="00C249F2" w:rsidP="009D3B4D">
            <w:pPr>
              <w:pStyle w:val="TAC"/>
            </w:pPr>
            <w:r w:rsidRPr="00F95B02">
              <w:t>-2.2</w:t>
            </w:r>
          </w:p>
        </w:tc>
      </w:tr>
      <w:tr w:rsidR="00C249F2" w:rsidRPr="00E92A2E" w14:paraId="4979ADA6" w14:textId="77777777" w:rsidTr="009D3B4D">
        <w:trPr>
          <w:cantSplit/>
          <w:jc w:val="center"/>
        </w:trPr>
        <w:tc>
          <w:tcPr>
            <w:tcW w:w="1007" w:type="dxa"/>
            <w:tcBorders>
              <w:top w:val="nil"/>
              <w:bottom w:val="nil"/>
            </w:tcBorders>
          </w:tcPr>
          <w:p w14:paraId="3A008CFA" w14:textId="77777777" w:rsidR="00C249F2" w:rsidRPr="00E92A2E" w:rsidRDefault="00C249F2" w:rsidP="009D3B4D">
            <w:pPr>
              <w:pStyle w:val="TAC"/>
            </w:pPr>
          </w:p>
        </w:tc>
        <w:tc>
          <w:tcPr>
            <w:tcW w:w="1093" w:type="dxa"/>
            <w:tcBorders>
              <w:top w:val="nil"/>
              <w:bottom w:val="single" w:sz="4" w:space="0" w:color="auto"/>
            </w:tcBorders>
          </w:tcPr>
          <w:p w14:paraId="422D1EA6" w14:textId="77777777" w:rsidR="00C249F2" w:rsidRPr="00E92A2E" w:rsidRDefault="00C249F2" w:rsidP="009D3B4D">
            <w:pPr>
              <w:pStyle w:val="TAC"/>
            </w:pPr>
          </w:p>
        </w:tc>
        <w:tc>
          <w:tcPr>
            <w:tcW w:w="985" w:type="dxa"/>
            <w:vAlign w:val="center"/>
          </w:tcPr>
          <w:p w14:paraId="57FD9940" w14:textId="77777777" w:rsidR="00C249F2" w:rsidRPr="00F95B02" w:rsidRDefault="00C249F2" w:rsidP="009D3B4D">
            <w:pPr>
              <w:pStyle w:val="TAC"/>
              <w:rPr>
                <w:rFonts w:cs="Arial"/>
              </w:rPr>
            </w:pPr>
            <w:r w:rsidRPr="00F95B02">
              <w:t>Normal</w:t>
            </w:r>
          </w:p>
        </w:tc>
        <w:tc>
          <w:tcPr>
            <w:tcW w:w="1985" w:type="dxa"/>
            <w:vAlign w:val="center"/>
          </w:tcPr>
          <w:p w14:paraId="36ED0903" w14:textId="77777777" w:rsidR="00C249F2" w:rsidRPr="00F95B02" w:rsidRDefault="00C249F2" w:rsidP="009D3B4D">
            <w:pPr>
              <w:pStyle w:val="TAC"/>
            </w:pPr>
            <w:r w:rsidRPr="00F95B02">
              <w:t>TDLC300-100 Low</w:t>
            </w:r>
          </w:p>
        </w:tc>
        <w:tc>
          <w:tcPr>
            <w:tcW w:w="1275" w:type="dxa"/>
            <w:vAlign w:val="center"/>
          </w:tcPr>
          <w:p w14:paraId="3E7F8CFC" w14:textId="77777777" w:rsidR="00C249F2" w:rsidRPr="00F95B02" w:rsidRDefault="00C249F2" w:rsidP="009D3B4D">
            <w:pPr>
              <w:pStyle w:val="TAC"/>
            </w:pPr>
            <w:r w:rsidRPr="00F95B02">
              <w:t>70 %</w:t>
            </w:r>
          </w:p>
        </w:tc>
        <w:tc>
          <w:tcPr>
            <w:tcW w:w="1418" w:type="dxa"/>
            <w:vAlign w:val="center"/>
          </w:tcPr>
          <w:p w14:paraId="3E5071AB" w14:textId="77777777" w:rsidR="00C249F2" w:rsidRPr="00F95B02" w:rsidRDefault="00C249F2" w:rsidP="009D3B4D">
            <w:pPr>
              <w:pStyle w:val="TAC"/>
              <w:rPr>
                <w:lang w:eastAsia="zh-CN"/>
              </w:rPr>
            </w:pPr>
            <w:r w:rsidRPr="00F95B02">
              <w:rPr>
                <w:lang w:eastAsia="zh-CN"/>
              </w:rPr>
              <w:t>G-FR1-A4-26</w:t>
            </w:r>
          </w:p>
        </w:tc>
        <w:tc>
          <w:tcPr>
            <w:tcW w:w="1417" w:type="dxa"/>
          </w:tcPr>
          <w:p w14:paraId="2F2589F5" w14:textId="77777777" w:rsidR="00C249F2" w:rsidRPr="00F95B02" w:rsidRDefault="00C249F2" w:rsidP="009D3B4D">
            <w:pPr>
              <w:pStyle w:val="TAC"/>
            </w:pPr>
            <w:r w:rsidRPr="00F95B02">
              <w:t>pos1</w:t>
            </w:r>
          </w:p>
        </w:tc>
        <w:tc>
          <w:tcPr>
            <w:tcW w:w="1134" w:type="dxa"/>
          </w:tcPr>
          <w:p w14:paraId="4E2A57DE" w14:textId="77777777" w:rsidR="00C249F2" w:rsidRPr="00F95B02" w:rsidRDefault="00C249F2" w:rsidP="009D3B4D">
            <w:pPr>
              <w:pStyle w:val="TAC"/>
            </w:pPr>
            <w:r w:rsidRPr="00F95B02">
              <w:t>11.3</w:t>
            </w:r>
          </w:p>
        </w:tc>
      </w:tr>
      <w:tr w:rsidR="00C249F2" w:rsidRPr="00E92A2E" w14:paraId="1E26EB99" w14:textId="77777777" w:rsidTr="009D3B4D">
        <w:trPr>
          <w:cantSplit/>
          <w:jc w:val="center"/>
        </w:trPr>
        <w:tc>
          <w:tcPr>
            <w:tcW w:w="1007" w:type="dxa"/>
            <w:tcBorders>
              <w:top w:val="nil"/>
              <w:bottom w:val="nil"/>
            </w:tcBorders>
          </w:tcPr>
          <w:p w14:paraId="5C079684" w14:textId="77777777" w:rsidR="00C249F2" w:rsidRPr="00E92A2E" w:rsidRDefault="00C249F2" w:rsidP="009D3B4D">
            <w:pPr>
              <w:pStyle w:val="TAC"/>
            </w:pPr>
          </w:p>
        </w:tc>
        <w:tc>
          <w:tcPr>
            <w:tcW w:w="1093" w:type="dxa"/>
            <w:tcBorders>
              <w:top w:val="single" w:sz="4" w:space="0" w:color="auto"/>
              <w:bottom w:val="nil"/>
            </w:tcBorders>
            <w:vAlign w:val="center"/>
          </w:tcPr>
          <w:p w14:paraId="2A261E4C" w14:textId="77777777" w:rsidR="00C249F2" w:rsidRPr="00E92A2E" w:rsidRDefault="00C249F2" w:rsidP="009D3B4D">
            <w:pPr>
              <w:pStyle w:val="TAC"/>
            </w:pPr>
            <w:r w:rsidRPr="00F95B02">
              <w:t>8</w:t>
            </w:r>
          </w:p>
        </w:tc>
        <w:tc>
          <w:tcPr>
            <w:tcW w:w="985" w:type="dxa"/>
            <w:vAlign w:val="center"/>
          </w:tcPr>
          <w:p w14:paraId="13650302" w14:textId="77777777" w:rsidR="00C249F2" w:rsidRPr="00F95B02" w:rsidRDefault="00C249F2" w:rsidP="009D3B4D">
            <w:pPr>
              <w:pStyle w:val="TAC"/>
              <w:rPr>
                <w:rFonts w:cs="Arial"/>
              </w:rPr>
            </w:pPr>
            <w:r w:rsidRPr="00F95B02">
              <w:t>Normal</w:t>
            </w:r>
          </w:p>
        </w:tc>
        <w:tc>
          <w:tcPr>
            <w:tcW w:w="1985" w:type="dxa"/>
            <w:vAlign w:val="center"/>
          </w:tcPr>
          <w:p w14:paraId="25311C73" w14:textId="77777777" w:rsidR="00C249F2" w:rsidRPr="00F95B02" w:rsidRDefault="00C249F2" w:rsidP="009D3B4D">
            <w:pPr>
              <w:pStyle w:val="TAC"/>
            </w:pPr>
            <w:r w:rsidRPr="00F95B02">
              <w:t>TDLB100-400 Low</w:t>
            </w:r>
          </w:p>
        </w:tc>
        <w:tc>
          <w:tcPr>
            <w:tcW w:w="1275" w:type="dxa"/>
            <w:vAlign w:val="center"/>
          </w:tcPr>
          <w:p w14:paraId="681D2E82" w14:textId="77777777" w:rsidR="00C249F2" w:rsidRPr="00F95B02" w:rsidRDefault="00C249F2" w:rsidP="009D3B4D">
            <w:pPr>
              <w:pStyle w:val="TAC"/>
            </w:pPr>
            <w:r w:rsidRPr="00F95B02">
              <w:t>70 %</w:t>
            </w:r>
          </w:p>
        </w:tc>
        <w:tc>
          <w:tcPr>
            <w:tcW w:w="1418" w:type="dxa"/>
            <w:vAlign w:val="center"/>
          </w:tcPr>
          <w:p w14:paraId="428E1D0C" w14:textId="77777777" w:rsidR="00C249F2" w:rsidRPr="00F95B02" w:rsidRDefault="00C249F2" w:rsidP="009D3B4D">
            <w:pPr>
              <w:pStyle w:val="TAC"/>
              <w:rPr>
                <w:lang w:eastAsia="zh-CN"/>
              </w:rPr>
            </w:pPr>
            <w:r w:rsidRPr="00F95B02">
              <w:rPr>
                <w:lang w:eastAsia="zh-CN"/>
              </w:rPr>
              <w:t>G-FR1-A3-26</w:t>
            </w:r>
          </w:p>
        </w:tc>
        <w:tc>
          <w:tcPr>
            <w:tcW w:w="1417" w:type="dxa"/>
          </w:tcPr>
          <w:p w14:paraId="60FD3DCF" w14:textId="77777777" w:rsidR="00C249F2" w:rsidRPr="00F95B02" w:rsidRDefault="00C249F2" w:rsidP="009D3B4D">
            <w:pPr>
              <w:pStyle w:val="TAC"/>
            </w:pPr>
            <w:r w:rsidRPr="00F95B02">
              <w:t>pos1</w:t>
            </w:r>
          </w:p>
        </w:tc>
        <w:tc>
          <w:tcPr>
            <w:tcW w:w="1134" w:type="dxa"/>
          </w:tcPr>
          <w:p w14:paraId="6E390FFA" w14:textId="77777777" w:rsidR="00C249F2" w:rsidRPr="00F95B02" w:rsidRDefault="00C249F2" w:rsidP="009D3B4D">
            <w:pPr>
              <w:pStyle w:val="TAC"/>
            </w:pPr>
            <w:r w:rsidRPr="00F95B02">
              <w:t>-5.3</w:t>
            </w:r>
          </w:p>
        </w:tc>
      </w:tr>
      <w:tr w:rsidR="00C249F2" w:rsidRPr="00E92A2E" w14:paraId="51FCA70B" w14:textId="77777777" w:rsidTr="009D3B4D">
        <w:trPr>
          <w:cantSplit/>
          <w:jc w:val="center"/>
        </w:trPr>
        <w:tc>
          <w:tcPr>
            <w:tcW w:w="1007" w:type="dxa"/>
            <w:tcBorders>
              <w:top w:val="nil"/>
            </w:tcBorders>
          </w:tcPr>
          <w:p w14:paraId="56291722" w14:textId="77777777" w:rsidR="00C249F2" w:rsidRPr="00E92A2E" w:rsidRDefault="00C249F2" w:rsidP="009D3B4D">
            <w:pPr>
              <w:pStyle w:val="TAC"/>
            </w:pPr>
          </w:p>
        </w:tc>
        <w:tc>
          <w:tcPr>
            <w:tcW w:w="1093" w:type="dxa"/>
            <w:tcBorders>
              <w:top w:val="nil"/>
            </w:tcBorders>
          </w:tcPr>
          <w:p w14:paraId="0169694B" w14:textId="77777777" w:rsidR="00C249F2" w:rsidRPr="00E92A2E" w:rsidRDefault="00C249F2" w:rsidP="009D3B4D">
            <w:pPr>
              <w:pStyle w:val="TAC"/>
            </w:pPr>
          </w:p>
        </w:tc>
        <w:tc>
          <w:tcPr>
            <w:tcW w:w="985" w:type="dxa"/>
            <w:vAlign w:val="center"/>
          </w:tcPr>
          <w:p w14:paraId="43F911FA" w14:textId="77777777" w:rsidR="00C249F2" w:rsidRPr="00F95B02" w:rsidRDefault="00C249F2" w:rsidP="009D3B4D">
            <w:pPr>
              <w:pStyle w:val="TAC"/>
              <w:rPr>
                <w:rFonts w:cs="Arial"/>
              </w:rPr>
            </w:pPr>
            <w:r w:rsidRPr="00F95B02">
              <w:t>Normal</w:t>
            </w:r>
          </w:p>
        </w:tc>
        <w:tc>
          <w:tcPr>
            <w:tcW w:w="1985" w:type="dxa"/>
            <w:vAlign w:val="center"/>
          </w:tcPr>
          <w:p w14:paraId="45337259" w14:textId="77777777" w:rsidR="00C249F2" w:rsidRPr="00F95B02" w:rsidRDefault="00C249F2" w:rsidP="009D3B4D">
            <w:pPr>
              <w:pStyle w:val="TAC"/>
            </w:pPr>
            <w:r w:rsidRPr="00F95B02">
              <w:t>TDLC300-100 Low</w:t>
            </w:r>
          </w:p>
        </w:tc>
        <w:tc>
          <w:tcPr>
            <w:tcW w:w="1275" w:type="dxa"/>
            <w:vAlign w:val="center"/>
          </w:tcPr>
          <w:p w14:paraId="61B68D0F" w14:textId="77777777" w:rsidR="00C249F2" w:rsidRPr="00F95B02" w:rsidRDefault="00C249F2" w:rsidP="009D3B4D">
            <w:pPr>
              <w:pStyle w:val="TAC"/>
            </w:pPr>
            <w:r w:rsidRPr="00F95B02">
              <w:t>70 %</w:t>
            </w:r>
          </w:p>
        </w:tc>
        <w:tc>
          <w:tcPr>
            <w:tcW w:w="1418" w:type="dxa"/>
            <w:vAlign w:val="center"/>
          </w:tcPr>
          <w:p w14:paraId="334E524A" w14:textId="77777777" w:rsidR="00C249F2" w:rsidRPr="00F95B02" w:rsidRDefault="00C249F2" w:rsidP="009D3B4D">
            <w:pPr>
              <w:pStyle w:val="TAC"/>
              <w:rPr>
                <w:lang w:eastAsia="zh-CN"/>
              </w:rPr>
            </w:pPr>
            <w:r w:rsidRPr="00F95B02">
              <w:rPr>
                <w:lang w:eastAsia="zh-CN"/>
              </w:rPr>
              <w:t>G-FR1-A4-26</w:t>
            </w:r>
          </w:p>
        </w:tc>
        <w:tc>
          <w:tcPr>
            <w:tcW w:w="1417" w:type="dxa"/>
          </w:tcPr>
          <w:p w14:paraId="5EB7B28E" w14:textId="77777777" w:rsidR="00C249F2" w:rsidRPr="00F95B02" w:rsidRDefault="00C249F2" w:rsidP="009D3B4D">
            <w:pPr>
              <w:pStyle w:val="TAC"/>
            </w:pPr>
            <w:r w:rsidRPr="00F95B02">
              <w:t>pos1</w:t>
            </w:r>
          </w:p>
        </w:tc>
        <w:tc>
          <w:tcPr>
            <w:tcW w:w="1134" w:type="dxa"/>
          </w:tcPr>
          <w:p w14:paraId="4849CAFA" w14:textId="77777777" w:rsidR="00C249F2" w:rsidRPr="00F95B02" w:rsidRDefault="00C249F2" w:rsidP="009D3B4D">
            <w:pPr>
              <w:pStyle w:val="TAC"/>
            </w:pPr>
            <w:r w:rsidRPr="00F95B02">
              <w:t>6.9</w:t>
            </w:r>
          </w:p>
        </w:tc>
      </w:tr>
    </w:tbl>
    <w:p w14:paraId="64A1431C" w14:textId="77777777" w:rsidR="00C249F2" w:rsidRPr="00F95B02" w:rsidRDefault="00C249F2" w:rsidP="00C249F2">
      <w:pPr>
        <w:rPr>
          <w:rFonts w:eastAsia="Malgun Gothic"/>
          <w:lang w:eastAsia="zh-CN"/>
        </w:rPr>
      </w:pPr>
    </w:p>
    <w:p w14:paraId="70157396" w14:textId="77777777" w:rsidR="00865302" w:rsidRDefault="00865302" w:rsidP="00865302">
      <w:pPr>
        <w:pStyle w:val="TH"/>
        <w:rPr>
          <w:rFonts w:eastAsia="Malgun Gothic"/>
          <w:lang w:eastAsia="zh-CN"/>
        </w:rPr>
      </w:pPr>
      <w:r>
        <w:rPr>
          <w:rFonts w:eastAsia="Malgun Gothic"/>
        </w:rPr>
        <w:t>Table 8.2.1.2-6: Minimum requirements for PUSCH</w:t>
      </w:r>
      <w:r>
        <w:rPr>
          <w:rFonts w:eastAsia="Malgun Gothic"/>
          <w:lang w:eastAsia="zh-CN"/>
        </w:rPr>
        <w:t xml:space="preserve"> with 70% of maximum throughput</w:t>
      </w:r>
      <w:r>
        <w:rPr>
          <w:rFonts w:eastAsia="Malgun Gothic"/>
        </w:rPr>
        <w:t>, Type A, 40 MHz channel bandwidth</w:t>
      </w:r>
      <w:r>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7"/>
        <w:gridCol w:w="1093"/>
        <w:gridCol w:w="986"/>
        <w:gridCol w:w="1986"/>
        <w:gridCol w:w="1276"/>
        <w:gridCol w:w="1419"/>
        <w:gridCol w:w="1418"/>
        <w:gridCol w:w="1135"/>
      </w:tblGrid>
      <w:tr w:rsidR="00865302" w14:paraId="34B70C57" w14:textId="77777777" w:rsidTr="009D3B4D">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02002A89" w14:textId="77777777" w:rsidR="00865302" w:rsidRDefault="00865302" w:rsidP="009D3B4D">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5B6C876F" w14:textId="77777777" w:rsidR="00865302" w:rsidRDefault="00865302" w:rsidP="009D3B4D">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6D9499F8" w14:textId="77777777" w:rsidR="00865302" w:rsidRDefault="00865302" w:rsidP="009D3B4D">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78E3BE78" w14:textId="77777777" w:rsidR="00865302" w:rsidRDefault="00865302" w:rsidP="009D3B4D">
            <w:pPr>
              <w:pStyle w:val="TAH"/>
              <w:rPr>
                <w:lang w:val="fr-FR"/>
              </w:rPr>
            </w:pPr>
            <w:r>
              <w:rPr>
                <w:lang w:val="fr-FR"/>
              </w:rPr>
              <w:t>Propagation conditions and correlation matrix (Annex G)</w:t>
            </w:r>
          </w:p>
        </w:tc>
        <w:tc>
          <w:tcPr>
            <w:tcW w:w="1276" w:type="dxa"/>
            <w:tcBorders>
              <w:top w:val="single" w:sz="4" w:space="0" w:color="auto"/>
              <w:left w:val="single" w:sz="4" w:space="0" w:color="auto"/>
              <w:bottom w:val="single" w:sz="4" w:space="0" w:color="auto"/>
              <w:right w:val="single" w:sz="4" w:space="0" w:color="auto"/>
            </w:tcBorders>
            <w:hideMark/>
          </w:tcPr>
          <w:p w14:paraId="540EF9B4" w14:textId="77777777" w:rsidR="00865302" w:rsidRDefault="00865302" w:rsidP="009D3B4D">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5D8E4ED2" w14:textId="77777777" w:rsidR="00865302" w:rsidRDefault="00865302" w:rsidP="009D3B4D">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3772C5BA" w14:textId="77777777" w:rsidR="00865302" w:rsidRDefault="00865302" w:rsidP="009D3B4D">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49183894" w14:textId="77777777" w:rsidR="00865302" w:rsidRDefault="00865302" w:rsidP="009D3B4D">
            <w:pPr>
              <w:pStyle w:val="TAH"/>
            </w:pPr>
            <w:r>
              <w:t>SNR</w:t>
            </w:r>
          </w:p>
          <w:p w14:paraId="413F4E99" w14:textId="77777777" w:rsidR="00865302" w:rsidRDefault="00865302" w:rsidP="009D3B4D">
            <w:pPr>
              <w:pStyle w:val="TAH"/>
            </w:pPr>
            <w:r>
              <w:t>(dB)</w:t>
            </w:r>
          </w:p>
        </w:tc>
      </w:tr>
      <w:tr w:rsidR="00865302" w14:paraId="306C7E69" w14:textId="77777777" w:rsidTr="009D3B4D">
        <w:trPr>
          <w:cantSplit/>
          <w:jc w:val="center"/>
        </w:trPr>
        <w:tc>
          <w:tcPr>
            <w:tcW w:w="1007" w:type="dxa"/>
            <w:vMerge w:val="restart"/>
            <w:tcBorders>
              <w:top w:val="single" w:sz="4" w:space="0" w:color="auto"/>
              <w:left w:val="single" w:sz="4" w:space="0" w:color="auto"/>
              <w:bottom w:val="single" w:sz="4" w:space="0" w:color="auto"/>
              <w:right w:val="single" w:sz="4" w:space="0" w:color="auto"/>
            </w:tcBorders>
          </w:tcPr>
          <w:p w14:paraId="6D612764" w14:textId="77777777" w:rsidR="00865302" w:rsidRDefault="00865302" w:rsidP="009D3B4D">
            <w:pPr>
              <w:pStyle w:val="TAC"/>
              <w:rPr>
                <w:lang w:val="en-US"/>
              </w:rPr>
            </w:pPr>
          </w:p>
          <w:p w14:paraId="4331139A" w14:textId="77777777" w:rsidR="00865302" w:rsidRDefault="00865302" w:rsidP="009D3B4D">
            <w:pPr>
              <w:pStyle w:val="TAC"/>
              <w:rPr>
                <w:lang w:val="en-US"/>
              </w:rPr>
            </w:pPr>
          </w:p>
          <w:p w14:paraId="4CC9C08E" w14:textId="77777777" w:rsidR="00865302" w:rsidRDefault="00865302" w:rsidP="009D3B4D">
            <w:pPr>
              <w:pStyle w:val="TAC"/>
              <w:rPr>
                <w:lang w:val="en-US"/>
              </w:rPr>
            </w:pPr>
          </w:p>
          <w:p w14:paraId="72ECD79B" w14:textId="77777777" w:rsidR="00865302" w:rsidRDefault="00865302" w:rsidP="009D3B4D">
            <w:pPr>
              <w:pStyle w:val="TAC"/>
              <w:rPr>
                <w:lang w:val="en-US"/>
              </w:rPr>
            </w:pPr>
          </w:p>
          <w:p w14:paraId="03185537" w14:textId="77777777" w:rsidR="00865302" w:rsidRDefault="00865302" w:rsidP="009D3B4D">
            <w:pPr>
              <w:pStyle w:val="TAC"/>
              <w:rPr>
                <w:lang w:val="en-US"/>
              </w:rPr>
            </w:pPr>
          </w:p>
          <w:p w14:paraId="5789D4DA" w14:textId="77777777" w:rsidR="00865302" w:rsidRDefault="00865302" w:rsidP="009D3B4D">
            <w:pPr>
              <w:pStyle w:val="TAC"/>
              <w:rPr>
                <w:lang w:val="en-US"/>
              </w:rPr>
            </w:pPr>
          </w:p>
          <w:p w14:paraId="5DB7A00A" w14:textId="77777777" w:rsidR="00865302" w:rsidRDefault="00865302" w:rsidP="009D3B4D">
            <w:pPr>
              <w:pStyle w:val="TAC"/>
            </w:pPr>
            <w:r>
              <w:t>1</w:t>
            </w:r>
          </w:p>
        </w:tc>
        <w:tc>
          <w:tcPr>
            <w:tcW w:w="1093" w:type="dxa"/>
            <w:tcBorders>
              <w:top w:val="single" w:sz="4" w:space="0" w:color="auto"/>
              <w:left w:val="single" w:sz="4" w:space="0" w:color="auto"/>
              <w:bottom w:val="nil"/>
              <w:right w:val="single" w:sz="4" w:space="0" w:color="auto"/>
            </w:tcBorders>
          </w:tcPr>
          <w:p w14:paraId="68837F3D" w14:textId="77777777" w:rsidR="00865302" w:rsidRDefault="00865302"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7B53EAC" w14:textId="77777777" w:rsidR="00865302" w:rsidRDefault="00865302"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F321B76" w14:textId="77777777" w:rsidR="00865302" w:rsidRDefault="00865302"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544293" w14:textId="77777777" w:rsidR="00865302" w:rsidRDefault="0086530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B8AF0E6" w14:textId="77777777" w:rsidR="00865302" w:rsidRDefault="00865302" w:rsidP="009D3B4D">
            <w:pPr>
              <w:pStyle w:val="TAC"/>
            </w:pPr>
            <w:r>
              <w:rPr>
                <w:lang w:eastAsia="zh-CN"/>
              </w:rPr>
              <w:t>G-FR1-A3-13</w:t>
            </w:r>
          </w:p>
        </w:tc>
        <w:tc>
          <w:tcPr>
            <w:tcW w:w="1418" w:type="dxa"/>
            <w:tcBorders>
              <w:top w:val="single" w:sz="4" w:space="0" w:color="auto"/>
              <w:left w:val="single" w:sz="4" w:space="0" w:color="auto"/>
              <w:bottom w:val="single" w:sz="4" w:space="0" w:color="auto"/>
              <w:right w:val="single" w:sz="4" w:space="0" w:color="auto"/>
            </w:tcBorders>
            <w:hideMark/>
          </w:tcPr>
          <w:p w14:paraId="3C4865D2" w14:textId="77777777" w:rsidR="00865302" w:rsidRDefault="0086530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07700F5" w14:textId="77777777" w:rsidR="00865302" w:rsidRDefault="00865302" w:rsidP="009D3B4D">
            <w:pPr>
              <w:pStyle w:val="TAC"/>
            </w:pPr>
            <w:r>
              <w:t>-2.5</w:t>
            </w:r>
          </w:p>
        </w:tc>
      </w:tr>
      <w:tr w:rsidR="00865302" w14:paraId="4DD3A890"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D3A5FF4" w14:textId="77777777" w:rsidR="00865302" w:rsidRDefault="00865302" w:rsidP="009D3B4D">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537FFD5D" w14:textId="77777777" w:rsidR="00865302" w:rsidRDefault="00865302" w:rsidP="009D3B4D">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7027BDF0" w14:textId="77777777" w:rsidR="00865302" w:rsidRDefault="0086530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FAE8245" w14:textId="77777777" w:rsidR="00865302" w:rsidRDefault="00865302"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C86211" w14:textId="77777777" w:rsidR="00865302" w:rsidRDefault="0086530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666E737" w14:textId="77777777" w:rsidR="00865302" w:rsidRDefault="00865302" w:rsidP="009D3B4D">
            <w:pPr>
              <w:pStyle w:val="TAC"/>
            </w:pPr>
            <w:r>
              <w:rPr>
                <w:lang w:eastAsia="zh-CN"/>
              </w:rPr>
              <w:t>G-FR1-A4-13</w:t>
            </w:r>
          </w:p>
        </w:tc>
        <w:tc>
          <w:tcPr>
            <w:tcW w:w="1418" w:type="dxa"/>
            <w:tcBorders>
              <w:top w:val="single" w:sz="4" w:space="0" w:color="auto"/>
              <w:left w:val="single" w:sz="4" w:space="0" w:color="auto"/>
              <w:bottom w:val="single" w:sz="4" w:space="0" w:color="auto"/>
              <w:right w:val="single" w:sz="4" w:space="0" w:color="auto"/>
            </w:tcBorders>
            <w:hideMark/>
          </w:tcPr>
          <w:p w14:paraId="24C0F5EF" w14:textId="77777777" w:rsidR="00865302" w:rsidRDefault="0086530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9A79A35" w14:textId="77777777" w:rsidR="00865302" w:rsidRDefault="00865302" w:rsidP="009D3B4D">
            <w:pPr>
              <w:pStyle w:val="TAC"/>
            </w:pPr>
            <w:r>
              <w:t>10.0</w:t>
            </w:r>
          </w:p>
        </w:tc>
      </w:tr>
      <w:tr w:rsidR="00865302" w14:paraId="4F94CEDF"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BF676D3" w14:textId="77777777" w:rsidR="00865302" w:rsidRDefault="00865302"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493966AD" w14:textId="77777777" w:rsidR="00865302" w:rsidRDefault="00865302"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A24D583" w14:textId="77777777" w:rsidR="00865302" w:rsidRDefault="0086530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21FD430" w14:textId="77777777" w:rsidR="00865302" w:rsidRDefault="00865302"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1C07DD" w14:textId="77777777" w:rsidR="00865302" w:rsidRDefault="0086530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0665544" w14:textId="77777777" w:rsidR="00865302" w:rsidRDefault="00865302" w:rsidP="009D3B4D">
            <w:pPr>
              <w:pStyle w:val="TAC"/>
            </w:pPr>
            <w:r>
              <w:rPr>
                <w:lang w:eastAsia="zh-CN"/>
              </w:rPr>
              <w:t>G-FR1-A5-13</w:t>
            </w:r>
          </w:p>
        </w:tc>
        <w:tc>
          <w:tcPr>
            <w:tcW w:w="1418" w:type="dxa"/>
            <w:tcBorders>
              <w:top w:val="single" w:sz="4" w:space="0" w:color="auto"/>
              <w:left w:val="single" w:sz="4" w:space="0" w:color="auto"/>
              <w:bottom w:val="single" w:sz="4" w:space="0" w:color="auto"/>
              <w:right w:val="single" w:sz="4" w:space="0" w:color="auto"/>
            </w:tcBorders>
            <w:hideMark/>
          </w:tcPr>
          <w:p w14:paraId="20E20372" w14:textId="77777777" w:rsidR="00865302" w:rsidRDefault="0086530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9AAFC11" w14:textId="77777777" w:rsidR="00865302" w:rsidRDefault="00865302" w:rsidP="009D3B4D">
            <w:pPr>
              <w:pStyle w:val="TAC"/>
            </w:pPr>
            <w:r>
              <w:t>12.4</w:t>
            </w:r>
          </w:p>
        </w:tc>
      </w:tr>
      <w:tr w:rsidR="00865302" w14:paraId="150945D0"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AD131C8" w14:textId="77777777" w:rsidR="00865302" w:rsidRDefault="00865302"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66F874B" w14:textId="77777777" w:rsidR="00865302" w:rsidRDefault="00865302"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FA62694" w14:textId="77777777" w:rsidR="00865302" w:rsidRDefault="00865302"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422EFE9" w14:textId="77777777" w:rsidR="00865302" w:rsidRDefault="00865302"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5A5F96" w14:textId="77777777" w:rsidR="00865302" w:rsidRDefault="0086530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511E232" w14:textId="77777777" w:rsidR="00865302" w:rsidRDefault="00865302" w:rsidP="009D3B4D">
            <w:pPr>
              <w:pStyle w:val="TAC"/>
              <w:rPr>
                <w:lang w:eastAsia="zh-CN"/>
              </w:rPr>
            </w:pPr>
            <w:r>
              <w:t>G-FR1-A9-4</w:t>
            </w:r>
          </w:p>
        </w:tc>
        <w:tc>
          <w:tcPr>
            <w:tcW w:w="1418" w:type="dxa"/>
            <w:tcBorders>
              <w:top w:val="single" w:sz="4" w:space="0" w:color="auto"/>
              <w:left w:val="single" w:sz="4" w:space="0" w:color="auto"/>
              <w:bottom w:val="single" w:sz="4" w:space="0" w:color="auto"/>
              <w:right w:val="single" w:sz="4" w:space="0" w:color="auto"/>
            </w:tcBorders>
            <w:hideMark/>
          </w:tcPr>
          <w:p w14:paraId="7A1F76CC" w14:textId="77777777" w:rsidR="00865302" w:rsidRDefault="0086530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41D59C3" w14:textId="77777777" w:rsidR="00865302" w:rsidRDefault="00865302" w:rsidP="009D3B4D">
            <w:pPr>
              <w:pStyle w:val="TAC"/>
            </w:pPr>
            <w:r>
              <w:t>19.9</w:t>
            </w:r>
          </w:p>
        </w:tc>
      </w:tr>
      <w:tr w:rsidR="00865302" w14:paraId="34C2DE28"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FC80A57" w14:textId="77777777" w:rsidR="00865302" w:rsidRDefault="00865302" w:rsidP="009D3B4D">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584173E9" w14:textId="77777777" w:rsidR="00865302" w:rsidRDefault="00865302"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2089659" w14:textId="77777777" w:rsidR="00865302" w:rsidRDefault="0086530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E7CB2F7" w14:textId="77777777" w:rsidR="00865302" w:rsidRDefault="00865302"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0EA9762" w14:textId="77777777" w:rsidR="00865302" w:rsidRDefault="0086530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2BE4293" w14:textId="77777777" w:rsidR="00865302" w:rsidRDefault="00865302" w:rsidP="009D3B4D">
            <w:pPr>
              <w:pStyle w:val="TAC"/>
            </w:pPr>
            <w:r>
              <w:rPr>
                <w:lang w:eastAsia="zh-CN"/>
              </w:rPr>
              <w:t>G-FR1-A3-13</w:t>
            </w:r>
          </w:p>
        </w:tc>
        <w:tc>
          <w:tcPr>
            <w:tcW w:w="1418" w:type="dxa"/>
            <w:tcBorders>
              <w:top w:val="single" w:sz="4" w:space="0" w:color="auto"/>
              <w:left w:val="single" w:sz="4" w:space="0" w:color="auto"/>
              <w:bottom w:val="single" w:sz="4" w:space="0" w:color="auto"/>
              <w:right w:val="single" w:sz="4" w:space="0" w:color="auto"/>
            </w:tcBorders>
            <w:hideMark/>
          </w:tcPr>
          <w:p w14:paraId="280CCF2E" w14:textId="77777777" w:rsidR="00865302" w:rsidRDefault="0086530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E74E005" w14:textId="77777777" w:rsidR="00865302" w:rsidRDefault="00865302" w:rsidP="009D3B4D">
            <w:pPr>
              <w:pStyle w:val="TAC"/>
            </w:pPr>
            <w:r>
              <w:t>-5.8</w:t>
            </w:r>
          </w:p>
        </w:tc>
      </w:tr>
      <w:tr w:rsidR="00865302" w14:paraId="1F3E937A"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2D1832B" w14:textId="77777777" w:rsidR="00865302" w:rsidRDefault="00865302" w:rsidP="009D3B4D">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2AA1CBE9" w14:textId="77777777" w:rsidR="00865302" w:rsidRDefault="00865302" w:rsidP="009D3B4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1C186178" w14:textId="77777777" w:rsidR="00865302" w:rsidRDefault="0086530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E5FF86E" w14:textId="77777777" w:rsidR="00865302" w:rsidRDefault="00865302"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2CA8ADF" w14:textId="77777777" w:rsidR="00865302" w:rsidRDefault="0086530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F3E710A" w14:textId="77777777" w:rsidR="00865302" w:rsidRDefault="00865302" w:rsidP="009D3B4D">
            <w:pPr>
              <w:pStyle w:val="TAC"/>
            </w:pPr>
            <w:r>
              <w:rPr>
                <w:lang w:eastAsia="zh-CN"/>
              </w:rPr>
              <w:t>G-FR1-A4-13</w:t>
            </w:r>
          </w:p>
        </w:tc>
        <w:tc>
          <w:tcPr>
            <w:tcW w:w="1418" w:type="dxa"/>
            <w:tcBorders>
              <w:top w:val="single" w:sz="4" w:space="0" w:color="auto"/>
              <w:left w:val="single" w:sz="4" w:space="0" w:color="auto"/>
              <w:bottom w:val="single" w:sz="4" w:space="0" w:color="auto"/>
              <w:right w:val="single" w:sz="4" w:space="0" w:color="auto"/>
            </w:tcBorders>
            <w:hideMark/>
          </w:tcPr>
          <w:p w14:paraId="7983795A" w14:textId="77777777" w:rsidR="00865302" w:rsidRDefault="0086530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3D3610A" w14:textId="77777777" w:rsidR="00865302" w:rsidRDefault="00865302" w:rsidP="009D3B4D">
            <w:pPr>
              <w:pStyle w:val="TAC"/>
            </w:pPr>
            <w:r>
              <w:t>6.3</w:t>
            </w:r>
          </w:p>
        </w:tc>
      </w:tr>
      <w:tr w:rsidR="00865302" w14:paraId="2FE9FC81"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EAC76CD" w14:textId="77777777" w:rsidR="00865302" w:rsidRDefault="00865302"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79567B3F" w14:textId="77777777" w:rsidR="00865302" w:rsidRDefault="00865302"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5C32BDB" w14:textId="77777777" w:rsidR="00865302" w:rsidRDefault="0086530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B762FBA" w14:textId="77777777" w:rsidR="00865302" w:rsidRDefault="00865302"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11AAC4" w14:textId="77777777" w:rsidR="00865302" w:rsidRDefault="0086530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0D103E2" w14:textId="77777777" w:rsidR="00865302" w:rsidRDefault="00865302" w:rsidP="009D3B4D">
            <w:pPr>
              <w:pStyle w:val="TAC"/>
            </w:pPr>
            <w:r>
              <w:rPr>
                <w:lang w:eastAsia="zh-CN"/>
              </w:rPr>
              <w:t>G-FR1-A5-13</w:t>
            </w:r>
          </w:p>
        </w:tc>
        <w:tc>
          <w:tcPr>
            <w:tcW w:w="1418" w:type="dxa"/>
            <w:tcBorders>
              <w:top w:val="single" w:sz="4" w:space="0" w:color="auto"/>
              <w:left w:val="single" w:sz="4" w:space="0" w:color="auto"/>
              <w:bottom w:val="single" w:sz="4" w:space="0" w:color="auto"/>
              <w:right w:val="single" w:sz="4" w:space="0" w:color="auto"/>
            </w:tcBorders>
            <w:hideMark/>
          </w:tcPr>
          <w:p w14:paraId="1D8ED77C" w14:textId="77777777" w:rsidR="00865302" w:rsidRDefault="0086530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BED768F" w14:textId="77777777" w:rsidR="00865302" w:rsidRDefault="00865302" w:rsidP="009D3B4D">
            <w:pPr>
              <w:pStyle w:val="TAC"/>
            </w:pPr>
            <w:r>
              <w:t>8.5</w:t>
            </w:r>
          </w:p>
        </w:tc>
      </w:tr>
      <w:tr w:rsidR="00865302" w14:paraId="5CFB9E5B"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E88AF50" w14:textId="77777777" w:rsidR="00865302" w:rsidRDefault="00865302"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1CBA70B9" w14:textId="77777777" w:rsidR="00865302" w:rsidRDefault="00865302"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78328D2" w14:textId="77777777" w:rsidR="00865302" w:rsidRDefault="00865302"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DC1E24C" w14:textId="77777777" w:rsidR="00865302" w:rsidRDefault="00865302"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2134790" w14:textId="77777777" w:rsidR="00865302" w:rsidRDefault="0086530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8AD43DE" w14:textId="77777777" w:rsidR="00865302" w:rsidRDefault="00865302" w:rsidP="009D3B4D">
            <w:pPr>
              <w:pStyle w:val="TAC"/>
              <w:rPr>
                <w:lang w:eastAsia="zh-CN"/>
              </w:rPr>
            </w:pPr>
            <w:r>
              <w:t>G-FR1-A9-4</w:t>
            </w:r>
          </w:p>
        </w:tc>
        <w:tc>
          <w:tcPr>
            <w:tcW w:w="1418" w:type="dxa"/>
            <w:tcBorders>
              <w:top w:val="single" w:sz="4" w:space="0" w:color="auto"/>
              <w:left w:val="single" w:sz="4" w:space="0" w:color="auto"/>
              <w:bottom w:val="single" w:sz="4" w:space="0" w:color="auto"/>
              <w:right w:val="single" w:sz="4" w:space="0" w:color="auto"/>
            </w:tcBorders>
            <w:hideMark/>
          </w:tcPr>
          <w:p w14:paraId="3A116C59" w14:textId="77777777" w:rsidR="00865302" w:rsidRDefault="0086530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9765DDC" w14:textId="77777777" w:rsidR="00865302" w:rsidRDefault="00865302" w:rsidP="009D3B4D">
            <w:pPr>
              <w:pStyle w:val="TAC"/>
            </w:pPr>
            <w:r>
              <w:t>16.1</w:t>
            </w:r>
          </w:p>
        </w:tc>
      </w:tr>
      <w:tr w:rsidR="00865302" w14:paraId="43FA6E9A"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BF6F64E" w14:textId="77777777" w:rsidR="00865302" w:rsidRDefault="00865302" w:rsidP="009D3B4D">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0C53E1BC" w14:textId="77777777" w:rsidR="00865302" w:rsidRDefault="00865302"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907A325" w14:textId="77777777" w:rsidR="00865302" w:rsidRDefault="0086530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50A7E9D" w14:textId="77777777" w:rsidR="00865302" w:rsidRDefault="00865302"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EA7FB0A" w14:textId="77777777" w:rsidR="00865302" w:rsidRDefault="0086530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D569CB5" w14:textId="77777777" w:rsidR="00865302" w:rsidRDefault="00865302" w:rsidP="009D3B4D">
            <w:pPr>
              <w:pStyle w:val="TAC"/>
            </w:pPr>
            <w:r>
              <w:rPr>
                <w:lang w:eastAsia="zh-CN"/>
              </w:rPr>
              <w:t>G-FR1-A3-13</w:t>
            </w:r>
          </w:p>
        </w:tc>
        <w:tc>
          <w:tcPr>
            <w:tcW w:w="1418" w:type="dxa"/>
            <w:tcBorders>
              <w:top w:val="single" w:sz="4" w:space="0" w:color="auto"/>
              <w:left w:val="single" w:sz="4" w:space="0" w:color="auto"/>
              <w:bottom w:val="single" w:sz="4" w:space="0" w:color="auto"/>
              <w:right w:val="single" w:sz="4" w:space="0" w:color="auto"/>
            </w:tcBorders>
            <w:hideMark/>
          </w:tcPr>
          <w:p w14:paraId="4EC678C9" w14:textId="77777777" w:rsidR="00865302" w:rsidRDefault="0086530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F14973B" w14:textId="77777777" w:rsidR="00865302" w:rsidRDefault="00865302" w:rsidP="009D3B4D">
            <w:pPr>
              <w:pStyle w:val="TAC"/>
            </w:pPr>
            <w:r>
              <w:t>-8.7</w:t>
            </w:r>
          </w:p>
        </w:tc>
      </w:tr>
      <w:tr w:rsidR="00865302" w14:paraId="7754D6BF"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971DE50" w14:textId="77777777" w:rsidR="00865302" w:rsidRDefault="00865302" w:rsidP="009D3B4D">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206A9122" w14:textId="77777777" w:rsidR="00865302" w:rsidRDefault="00865302" w:rsidP="009D3B4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334E98BF" w14:textId="77777777" w:rsidR="00865302" w:rsidRDefault="0086530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946B798" w14:textId="77777777" w:rsidR="00865302" w:rsidRDefault="00865302"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FE24C0" w14:textId="77777777" w:rsidR="00865302" w:rsidRDefault="0086530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8D4AE1F" w14:textId="77777777" w:rsidR="00865302" w:rsidRDefault="00865302" w:rsidP="009D3B4D">
            <w:pPr>
              <w:pStyle w:val="TAC"/>
            </w:pPr>
            <w:r>
              <w:rPr>
                <w:lang w:eastAsia="zh-CN"/>
              </w:rPr>
              <w:t>G-FR1-A4-13</w:t>
            </w:r>
          </w:p>
        </w:tc>
        <w:tc>
          <w:tcPr>
            <w:tcW w:w="1418" w:type="dxa"/>
            <w:tcBorders>
              <w:top w:val="single" w:sz="4" w:space="0" w:color="auto"/>
              <w:left w:val="single" w:sz="4" w:space="0" w:color="auto"/>
              <w:bottom w:val="single" w:sz="4" w:space="0" w:color="auto"/>
              <w:right w:val="single" w:sz="4" w:space="0" w:color="auto"/>
            </w:tcBorders>
            <w:hideMark/>
          </w:tcPr>
          <w:p w14:paraId="0228A2F9" w14:textId="77777777" w:rsidR="00865302" w:rsidRDefault="0086530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C00D769" w14:textId="77777777" w:rsidR="00865302" w:rsidRDefault="00865302" w:rsidP="009D3B4D">
            <w:pPr>
              <w:pStyle w:val="TAC"/>
            </w:pPr>
            <w:r>
              <w:t>3.1</w:t>
            </w:r>
          </w:p>
        </w:tc>
      </w:tr>
      <w:tr w:rsidR="00865302" w14:paraId="4A943030"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CBF5B0C" w14:textId="77777777" w:rsidR="00865302" w:rsidRDefault="00865302"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24148000" w14:textId="77777777" w:rsidR="00865302" w:rsidRDefault="00865302"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17F5305" w14:textId="77777777" w:rsidR="00865302" w:rsidRDefault="0086530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CA0CA8C" w14:textId="77777777" w:rsidR="00865302" w:rsidRDefault="00865302"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F872DA2" w14:textId="77777777" w:rsidR="00865302" w:rsidRDefault="0086530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FEE725A" w14:textId="77777777" w:rsidR="00865302" w:rsidRDefault="00865302" w:rsidP="009D3B4D">
            <w:pPr>
              <w:pStyle w:val="TAC"/>
            </w:pPr>
            <w:r>
              <w:rPr>
                <w:lang w:eastAsia="zh-CN"/>
              </w:rPr>
              <w:t>G-FR1-A5-13</w:t>
            </w:r>
          </w:p>
        </w:tc>
        <w:tc>
          <w:tcPr>
            <w:tcW w:w="1418" w:type="dxa"/>
            <w:tcBorders>
              <w:top w:val="single" w:sz="4" w:space="0" w:color="auto"/>
              <w:left w:val="single" w:sz="4" w:space="0" w:color="auto"/>
              <w:bottom w:val="single" w:sz="4" w:space="0" w:color="auto"/>
              <w:right w:val="single" w:sz="4" w:space="0" w:color="auto"/>
            </w:tcBorders>
            <w:hideMark/>
          </w:tcPr>
          <w:p w14:paraId="49A599A5" w14:textId="77777777" w:rsidR="00865302" w:rsidRDefault="0086530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1043C8F" w14:textId="77777777" w:rsidR="00865302" w:rsidRDefault="00865302" w:rsidP="009D3B4D">
            <w:pPr>
              <w:pStyle w:val="TAC"/>
            </w:pPr>
            <w:r>
              <w:t>5.4</w:t>
            </w:r>
          </w:p>
        </w:tc>
      </w:tr>
      <w:tr w:rsidR="00865302" w14:paraId="6F17611B"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2096D31" w14:textId="77777777" w:rsidR="00865302" w:rsidRDefault="00865302"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2EAEBCC8" w14:textId="77777777" w:rsidR="00865302" w:rsidRDefault="00865302"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08CFF2E" w14:textId="77777777" w:rsidR="00865302" w:rsidRDefault="00865302"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C2635DE" w14:textId="77777777" w:rsidR="00865302" w:rsidRDefault="00865302"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ED5B4B" w14:textId="77777777" w:rsidR="00865302" w:rsidRDefault="0086530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CD422CA" w14:textId="77777777" w:rsidR="00865302" w:rsidRDefault="00865302" w:rsidP="009D3B4D">
            <w:pPr>
              <w:pStyle w:val="TAC"/>
              <w:rPr>
                <w:lang w:eastAsia="zh-CN"/>
              </w:rPr>
            </w:pPr>
            <w:r>
              <w:t>G-FR1-A9-4</w:t>
            </w:r>
          </w:p>
        </w:tc>
        <w:tc>
          <w:tcPr>
            <w:tcW w:w="1418" w:type="dxa"/>
            <w:tcBorders>
              <w:top w:val="single" w:sz="4" w:space="0" w:color="auto"/>
              <w:left w:val="single" w:sz="4" w:space="0" w:color="auto"/>
              <w:bottom w:val="single" w:sz="4" w:space="0" w:color="auto"/>
              <w:right w:val="single" w:sz="4" w:space="0" w:color="auto"/>
            </w:tcBorders>
            <w:hideMark/>
          </w:tcPr>
          <w:p w14:paraId="0147715C" w14:textId="77777777" w:rsidR="00865302" w:rsidRDefault="0086530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CD47EF6" w14:textId="77777777" w:rsidR="00865302" w:rsidRDefault="00865302" w:rsidP="009D3B4D">
            <w:pPr>
              <w:pStyle w:val="TAC"/>
            </w:pPr>
            <w:r>
              <w:t>12.6</w:t>
            </w:r>
          </w:p>
        </w:tc>
      </w:tr>
      <w:tr w:rsidR="00865302" w14:paraId="355C76C8" w14:textId="77777777" w:rsidTr="009D3B4D">
        <w:trPr>
          <w:cantSplit/>
          <w:jc w:val="center"/>
        </w:trPr>
        <w:tc>
          <w:tcPr>
            <w:tcW w:w="1007" w:type="dxa"/>
            <w:tcBorders>
              <w:top w:val="single" w:sz="4" w:space="0" w:color="auto"/>
              <w:left w:val="single" w:sz="4" w:space="0" w:color="auto"/>
              <w:bottom w:val="nil"/>
              <w:right w:val="single" w:sz="4" w:space="0" w:color="auto"/>
            </w:tcBorders>
          </w:tcPr>
          <w:p w14:paraId="6EF547EC" w14:textId="77777777" w:rsidR="00865302" w:rsidRDefault="00865302" w:rsidP="009D3B4D">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52D51BC0" w14:textId="77777777" w:rsidR="00865302" w:rsidRDefault="00865302" w:rsidP="009D3B4D">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549667B2" w14:textId="77777777" w:rsidR="00865302" w:rsidRDefault="0086530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914F46D" w14:textId="77777777" w:rsidR="00865302" w:rsidRDefault="00865302"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3F1CE7E" w14:textId="77777777" w:rsidR="00865302" w:rsidRDefault="0086530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E8B89E6" w14:textId="77777777" w:rsidR="00865302" w:rsidRDefault="00865302" w:rsidP="009D3B4D">
            <w:pPr>
              <w:pStyle w:val="TAC"/>
            </w:pPr>
            <w:r>
              <w:rPr>
                <w:lang w:eastAsia="zh-CN"/>
              </w:rPr>
              <w:t>G-FR1-A3-27</w:t>
            </w:r>
          </w:p>
        </w:tc>
        <w:tc>
          <w:tcPr>
            <w:tcW w:w="1418" w:type="dxa"/>
            <w:tcBorders>
              <w:top w:val="single" w:sz="4" w:space="0" w:color="auto"/>
              <w:left w:val="single" w:sz="4" w:space="0" w:color="auto"/>
              <w:bottom w:val="single" w:sz="4" w:space="0" w:color="auto"/>
              <w:right w:val="single" w:sz="4" w:space="0" w:color="auto"/>
            </w:tcBorders>
            <w:hideMark/>
          </w:tcPr>
          <w:p w14:paraId="1A35F308" w14:textId="77777777" w:rsidR="00865302" w:rsidRDefault="0086530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2B92F68" w14:textId="77777777" w:rsidR="00865302" w:rsidRDefault="00865302" w:rsidP="009D3B4D">
            <w:pPr>
              <w:pStyle w:val="TAC"/>
            </w:pPr>
            <w:r>
              <w:t>1.3</w:t>
            </w:r>
          </w:p>
        </w:tc>
      </w:tr>
      <w:tr w:rsidR="00865302" w14:paraId="03455134" w14:textId="77777777" w:rsidTr="009D3B4D">
        <w:trPr>
          <w:cantSplit/>
          <w:jc w:val="center"/>
        </w:trPr>
        <w:tc>
          <w:tcPr>
            <w:tcW w:w="1007" w:type="dxa"/>
            <w:tcBorders>
              <w:top w:val="nil"/>
              <w:left w:val="single" w:sz="4" w:space="0" w:color="auto"/>
              <w:bottom w:val="nil"/>
              <w:right w:val="single" w:sz="4" w:space="0" w:color="auto"/>
            </w:tcBorders>
          </w:tcPr>
          <w:p w14:paraId="3745B3DE" w14:textId="77777777" w:rsidR="00865302" w:rsidRDefault="00865302"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081223FE" w14:textId="77777777" w:rsidR="00865302" w:rsidRDefault="00865302"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AFB80AB" w14:textId="77777777" w:rsidR="00865302" w:rsidRDefault="0086530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D83FF34" w14:textId="77777777" w:rsidR="00865302" w:rsidRDefault="00865302"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E25AFD" w14:textId="77777777" w:rsidR="00865302" w:rsidRDefault="0086530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5C9615F" w14:textId="77777777" w:rsidR="00865302" w:rsidRDefault="00865302" w:rsidP="009D3B4D">
            <w:pPr>
              <w:pStyle w:val="TAC"/>
              <w:rPr>
                <w:lang w:eastAsia="zh-CN"/>
              </w:rPr>
            </w:pPr>
            <w:r>
              <w:rPr>
                <w:lang w:eastAsia="zh-CN"/>
              </w:rPr>
              <w:t>G-FR1-A4-27</w:t>
            </w:r>
          </w:p>
        </w:tc>
        <w:tc>
          <w:tcPr>
            <w:tcW w:w="1418" w:type="dxa"/>
            <w:tcBorders>
              <w:top w:val="single" w:sz="4" w:space="0" w:color="auto"/>
              <w:left w:val="single" w:sz="4" w:space="0" w:color="auto"/>
              <w:bottom w:val="single" w:sz="4" w:space="0" w:color="auto"/>
              <w:right w:val="single" w:sz="4" w:space="0" w:color="auto"/>
            </w:tcBorders>
            <w:hideMark/>
          </w:tcPr>
          <w:p w14:paraId="39A93B99" w14:textId="77777777" w:rsidR="00865302" w:rsidRDefault="0086530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C603E5D" w14:textId="77777777" w:rsidR="00865302" w:rsidRDefault="00865302" w:rsidP="009D3B4D">
            <w:pPr>
              <w:pStyle w:val="TAC"/>
            </w:pPr>
            <w:r>
              <w:t>19.5</w:t>
            </w:r>
          </w:p>
        </w:tc>
      </w:tr>
      <w:tr w:rsidR="00865302" w14:paraId="2BBD8BEB" w14:textId="77777777" w:rsidTr="009D3B4D">
        <w:trPr>
          <w:cantSplit/>
          <w:jc w:val="center"/>
        </w:trPr>
        <w:tc>
          <w:tcPr>
            <w:tcW w:w="1007" w:type="dxa"/>
            <w:tcBorders>
              <w:top w:val="nil"/>
              <w:left w:val="single" w:sz="4" w:space="0" w:color="auto"/>
              <w:bottom w:val="nil"/>
              <w:right w:val="single" w:sz="4" w:space="0" w:color="auto"/>
            </w:tcBorders>
            <w:vAlign w:val="center"/>
            <w:hideMark/>
          </w:tcPr>
          <w:p w14:paraId="1548DC15" w14:textId="77777777" w:rsidR="00865302" w:rsidRDefault="00865302" w:rsidP="009D3B4D">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272FE135" w14:textId="77777777" w:rsidR="00865302" w:rsidRDefault="00865302" w:rsidP="009D3B4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72DF74FC" w14:textId="77777777" w:rsidR="00865302" w:rsidRDefault="0086530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197D35F" w14:textId="77777777" w:rsidR="00865302" w:rsidRDefault="00865302"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94A5AD" w14:textId="77777777" w:rsidR="00865302" w:rsidRDefault="0086530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9A4A03C" w14:textId="77777777" w:rsidR="00865302" w:rsidRDefault="00865302" w:rsidP="009D3B4D">
            <w:pPr>
              <w:pStyle w:val="TAC"/>
              <w:rPr>
                <w:lang w:eastAsia="zh-CN"/>
              </w:rPr>
            </w:pPr>
            <w:r>
              <w:rPr>
                <w:lang w:eastAsia="zh-CN"/>
              </w:rPr>
              <w:t>G-FR1-A3-27</w:t>
            </w:r>
          </w:p>
        </w:tc>
        <w:tc>
          <w:tcPr>
            <w:tcW w:w="1418" w:type="dxa"/>
            <w:tcBorders>
              <w:top w:val="single" w:sz="4" w:space="0" w:color="auto"/>
              <w:left w:val="single" w:sz="4" w:space="0" w:color="auto"/>
              <w:bottom w:val="single" w:sz="4" w:space="0" w:color="auto"/>
              <w:right w:val="single" w:sz="4" w:space="0" w:color="auto"/>
            </w:tcBorders>
            <w:hideMark/>
          </w:tcPr>
          <w:p w14:paraId="7BA4008D" w14:textId="77777777" w:rsidR="00865302" w:rsidRDefault="0086530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DB60A7F" w14:textId="77777777" w:rsidR="00865302" w:rsidRDefault="00865302" w:rsidP="009D3B4D">
            <w:pPr>
              <w:pStyle w:val="TAC"/>
            </w:pPr>
            <w:r>
              <w:t>-2.3</w:t>
            </w:r>
          </w:p>
        </w:tc>
      </w:tr>
      <w:tr w:rsidR="00865302" w14:paraId="3A44E024" w14:textId="77777777" w:rsidTr="009D3B4D">
        <w:trPr>
          <w:cantSplit/>
          <w:jc w:val="center"/>
        </w:trPr>
        <w:tc>
          <w:tcPr>
            <w:tcW w:w="1007" w:type="dxa"/>
            <w:tcBorders>
              <w:top w:val="nil"/>
              <w:left w:val="single" w:sz="4" w:space="0" w:color="auto"/>
              <w:bottom w:val="nil"/>
              <w:right w:val="single" w:sz="4" w:space="0" w:color="auto"/>
            </w:tcBorders>
          </w:tcPr>
          <w:p w14:paraId="21AD91C9" w14:textId="77777777" w:rsidR="00865302" w:rsidRDefault="00865302"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1ABE9693" w14:textId="77777777" w:rsidR="00865302" w:rsidRDefault="00865302"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CA354FB" w14:textId="77777777" w:rsidR="00865302" w:rsidRDefault="0086530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0FFD0EA" w14:textId="77777777" w:rsidR="00865302" w:rsidRDefault="00865302"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FE6F89" w14:textId="77777777" w:rsidR="00865302" w:rsidRDefault="0086530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C099C09" w14:textId="77777777" w:rsidR="00865302" w:rsidRDefault="00865302" w:rsidP="009D3B4D">
            <w:pPr>
              <w:pStyle w:val="TAC"/>
              <w:rPr>
                <w:lang w:eastAsia="zh-CN"/>
              </w:rPr>
            </w:pPr>
            <w:r>
              <w:rPr>
                <w:lang w:eastAsia="zh-CN"/>
              </w:rPr>
              <w:t>G-FR1-A4-27</w:t>
            </w:r>
          </w:p>
        </w:tc>
        <w:tc>
          <w:tcPr>
            <w:tcW w:w="1418" w:type="dxa"/>
            <w:tcBorders>
              <w:top w:val="single" w:sz="4" w:space="0" w:color="auto"/>
              <w:left w:val="single" w:sz="4" w:space="0" w:color="auto"/>
              <w:bottom w:val="single" w:sz="4" w:space="0" w:color="auto"/>
              <w:right w:val="single" w:sz="4" w:space="0" w:color="auto"/>
            </w:tcBorders>
            <w:hideMark/>
          </w:tcPr>
          <w:p w14:paraId="07B3C0C4" w14:textId="77777777" w:rsidR="00865302" w:rsidRDefault="0086530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5F6DB39" w14:textId="77777777" w:rsidR="00865302" w:rsidRDefault="00865302" w:rsidP="009D3B4D">
            <w:pPr>
              <w:pStyle w:val="TAC"/>
            </w:pPr>
            <w:r>
              <w:t>11.3</w:t>
            </w:r>
          </w:p>
        </w:tc>
      </w:tr>
      <w:tr w:rsidR="00865302" w14:paraId="0D34E116" w14:textId="77777777" w:rsidTr="009D3B4D">
        <w:trPr>
          <w:cantSplit/>
          <w:jc w:val="center"/>
        </w:trPr>
        <w:tc>
          <w:tcPr>
            <w:tcW w:w="1007" w:type="dxa"/>
            <w:tcBorders>
              <w:top w:val="nil"/>
              <w:left w:val="single" w:sz="4" w:space="0" w:color="auto"/>
              <w:bottom w:val="nil"/>
              <w:right w:val="single" w:sz="4" w:space="0" w:color="auto"/>
            </w:tcBorders>
          </w:tcPr>
          <w:p w14:paraId="7F579506" w14:textId="77777777" w:rsidR="00865302" w:rsidRDefault="00865302" w:rsidP="009D3B4D">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5DFD001D" w14:textId="77777777" w:rsidR="00865302" w:rsidRDefault="00865302" w:rsidP="009D3B4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4DFA38F8" w14:textId="77777777" w:rsidR="00865302" w:rsidRDefault="0086530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368532B" w14:textId="77777777" w:rsidR="00865302" w:rsidRDefault="00865302"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4B60A1" w14:textId="77777777" w:rsidR="00865302" w:rsidRDefault="0086530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AC6C951" w14:textId="77777777" w:rsidR="00865302" w:rsidRDefault="00865302" w:rsidP="009D3B4D">
            <w:pPr>
              <w:pStyle w:val="TAC"/>
              <w:rPr>
                <w:lang w:eastAsia="zh-CN"/>
              </w:rPr>
            </w:pPr>
            <w:r>
              <w:rPr>
                <w:lang w:eastAsia="zh-CN"/>
              </w:rPr>
              <w:t>G-FR1-A3-27</w:t>
            </w:r>
          </w:p>
        </w:tc>
        <w:tc>
          <w:tcPr>
            <w:tcW w:w="1418" w:type="dxa"/>
            <w:tcBorders>
              <w:top w:val="single" w:sz="4" w:space="0" w:color="auto"/>
              <w:left w:val="single" w:sz="4" w:space="0" w:color="auto"/>
              <w:bottom w:val="single" w:sz="4" w:space="0" w:color="auto"/>
              <w:right w:val="single" w:sz="4" w:space="0" w:color="auto"/>
            </w:tcBorders>
            <w:hideMark/>
          </w:tcPr>
          <w:p w14:paraId="3726178C" w14:textId="77777777" w:rsidR="00865302" w:rsidRDefault="0086530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B6217B9" w14:textId="77777777" w:rsidR="00865302" w:rsidRDefault="00865302" w:rsidP="009D3B4D">
            <w:pPr>
              <w:pStyle w:val="TAC"/>
            </w:pPr>
            <w:r>
              <w:t>-5.2</w:t>
            </w:r>
          </w:p>
        </w:tc>
      </w:tr>
      <w:tr w:rsidR="00865302" w14:paraId="4F8A3107" w14:textId="77777777" w:rsidTr="009D3B4D">
        <w:trPr>
          <w:cantSplit/>
          <w:jc w:val="center"/>
        </w:trPr>
        <w:tc>
          <w:tcPr>
            <w:tcW w:w="1007" w:type="dxa"/>
            <w:tcBorders>
              <w:top w:val="nil"/>
              <w:left w:val="single" w:sz="4" w:space="0" w:color="auto"/>
              <w:bottom w:val="single" w:sz="4" w:space="0" w:color="auto"/>
              <w:right w:val="single" w:sz="4" w:space="0" w:color="auto"/>
            </w:tcBorders>
          </w:tcPr>
          <w:p w14:paraId="40ABCA68" w14:textId="77777777" w:rsidR="00865302" w:rsidRDefault="00865302"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1980C137" w14:textId="77777777" w:rsidR="00865302" w:rsidRDefault="00865302"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B810EC1" w14:textId="77777777" w:rsidR="00865302" w:rsidRDefault="0086530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11FEFA9" w14:textId="77777777" w:rsidR="00865302" w:rsidRDefault="00865302"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139EF73" w14:textId="77777777" w:rsidR="00865302" w:rsidRDefault="0086530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6A3EC71" w14:textId="77777777" w:rsidR="00865302" w:rsidRDefault="00865302" w:rsidP="009D3B4D">
            <w:pPr>
              <w:pStyle w:val="TAC"/>
              <w:rPr>
                <w:lang w:eastAsia="zh-CN"/>
              </w:rPr>
            </w:pPr>
            <w:r>
              <w:rPr>
                <w:lang w:eastAsia="zh-CN"/>
              </w:rPr>
              <w:t>G-FR1-A4-27</w:t>
            </w:r>
          </w:p>
        </w:tc>
        <w:tc>
          <w:tcPr>
            <w:tcW w:w="1418" w:type="dxa"/>
            <w:tcBorders>
              <w:top w:val="single" w:sz="4" w:space="0" w:color="auto"/>
              <w:left w:val="single" w:sz="4" w:space="0" w:color="auto"/>
              <w:bottom w:val="single" w:sz="4" w:space="0" w:color="auto"/>
              <w:right w:val="single" w:sz="4" w:space="0" w:color="auto"/>
            </w:tcBorders>
            <w:hideMark/>
          </w:tcPr>
          <w:p w14:paraId="59B26079" w14:textId="77777777" w:rsidR="00865302" w:rsidRDefault="0086530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B2BEF5B" w14:textId="77777777" w:rsidR="00865302" w:rsidRDefault="00865302" w:rsidP="009D3B4D">
            <w:pPr>
              <w:pStyle w:val="TAC"/>
            </w:pPr>
            <w:r>
              <w:t>6.9</w:t>
            </w:r>
          </w:p>
        </w:tc>
      </w:tr>
      <w:tr w:rsidR="00865302" w14:paraId="7FBCD41C" w14:textId="77777777" w:rsidTr="009D3B4D">
        <w:trPr>
          <w:cantSplit/>
          <w:jc w:val="center"/>
        </w:trPr>
        <w:tc>
          <w:tcPr>
            <w:tcW w:w="1007" w:type="dxa"/>
            <w:tcBorders>
              <w:top w:val="single" w:sz="4" w:space="0" w:color="auto"/>
              <w:left w:val="single" w:sz="4" w:space="0" w:color="auto"/>
              <w:bottom w:val="nil"/>
              <w:right w:val="single" w:sz="4" w:space="0" w:color="auto"/>
            </w:tcBorders>
          </w:tcPr>
          <w:p w14:paraId="0387B183" w14:textId="22DC6128" w:rsidR="00865302" w:rsidRDefault="00865302" w:rsidP="00865302">
            <w:pPr>
              <w:pStyle w:val="TAC"/>
              <w:rPr>
                <w:lang w:val="en-US"/>
              </w:rPr>
            </w:pPr>
            <w:ins w:id="200" w:author="Ericsson_Nicholas Pu" w:date="2023-10-18T14:14:00Z">
              <w:r>
                <w:rPr>
                  <w:lang w:val="en-US"/>
                </w:rPr>
                <w:t>4</w:t>
              </w:r>
            </w:ins>
          </w:p>
        </w:tc>
        <w:tc>
          <w:tcPr>
            <w:tcW w:w="1093" w:type="dxa"/>
            <w:tcBorders>
              <w:top w:val="single" w:sz="4" w:space="0" w:color="auto"/>
              <w:left w:val="single" w:sz="4" w:space="0" w:color="auto"/>
              <w:bottom w:val="single" w:sz="4" w:space="0" w:color="auto"/>
              <w:right w:val="single" w:sz="4" w:space="0" w:color="auto"/>
            </w:tcBorders>
          </w:tcPr>
          <w:p w14:paraId="07B1AB83" w14:textId="7B880FF9" w:rsidR="00865302" w:rsidRDefault="00865302" w:rsidP="00865302">
            <w:pPr>
              <w:pStyle w:val="TAC"/>
              <w:rPr>
                <w:lang w:val="en-US"/>
              </w:rPr>
            </w:pPr>
            <w:ins w:id="201" w:author="Ericsson_Nicholas Pu" w:date="2023-10-18T14:14:00Z">
              <w:r w:rsidRPr="00BF2AA1">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
          <w:p w14:paraId="460D678D" w14:textId="2DD9B87F" w:rsidR="00865302" w:rsidRDefault="00865302" w:rsidP="00865302">
            <w:pPr>
              <w:pStyle w:val="TAC"/>
            </w:pPr>
            <w:ins w:id="202" w:author="Ericsson_Nicholas Pu" w:date="2023-10-18T14:14: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0B4A7773" w14:textId="1487AF7D" w:rsidR="00865302" w:rsidRDefault="00865302" w:rsidP="00865302">
            <w:pPr>
              <w:pStyle w:val="TAC"/>
            </w:pPr>
            <w:ins w:id="203" w:author="Ericsson_Nicholas Pu" w:date="2023-10-18T14:14: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
          <w:p w14:paraId="42D5277B" w14:textId="34640F99" w:rsidR="00865302" w:rsidRDefault="00865302" w:rsidP="00865302">
            <w:pPr>
              <w:pStyle w:val="TAC"/>
            </w:pPr>
            <w:ins w:id="204" w:author="Ericsson_Nicholas Pu" w:date="2023-10-18T14:14: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06587613" w14:textId="287972E0" w:rsidR="00865302" w:rsidRDefault="00865302" w:rsidP="00865302">
            <w:pPr>
              <w:pStyle w:val="TAC"/>
              <w:rPr>
                <w:lang w:eastAsia="zh-CN"/>
              </w:rPr>
            </w:pPr>
            <w:ins w:id="205" w:author="Ericsson_Nicholas Pu" w:date="2023-10-18T14:14:00Z">
              <w:r w:rsidRPr="009C4E46">
                <w:rPr>
                  <w:rStyle w:val="nowrap1"/>
                </w:rPr>
                <w:t>G-FR1-A11-</w:t>
              </w:r>
              <w:r>
                <w:rPr>
                  <w:rStyle w:val="nowrap1"/>
                </w:rPr>
                <w:t>5</w:t>
              </w:r>
            </w:ins>
          </w:p>
        </w:tc>
        <w:tc>
          <w:tcPr>
            <w:tcW w:w="1418" w:type="dxa"/>
            <w:tcBorders>
              <w:top w:val="single" w:sz="4" w:space="0" w:color="auto"/>
              <w:left w:val="single" w:sz="4" w:space="0" w:color="auto"/>
              <w:bottom w:val="single" w:sz="4" w:space="0" w:color="auto"/>
              <w:right w:val="single" w:sz="4" w:space="0" w:color="auto"/>
            </w:tcBorders>
          </w:tcPr>
          <w:p w14:paraId="0AB668F5" w14:textId="79715118" w:rsidR="00865302" w:rsidRDefault="00865302" w:rsidP="00865302">
            <w:pPr>
              <w:pStyle w:val="TAC"/>
            </w:pPr>
            <w:ins w:id="206" w:author="Ericsson_Nicholas Pu" w:date="2023-10-18T14:14: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12E53F5F" w14:textId="0B40F225" w:rsidR="00865302" w:rsidRDefault="00865302" w:rsidP="00865302">
            <w:pPr>
              <w:pStyle w:val="TAC"/>
            </w:pPr>
            <w:ins w:id="207" w:author="Ericsson_Nicholas Pu" w:date="2023-10-18T14:14:00Z">
              <w:r>
                <w:t>[19.6]</w:t>
              </w:r>
            </w:ins>
          </w:p>
        </w:tc>
      </w:tr>
      <w:tr w:rsidR="00865302" w14:paraId="33273A44" w14:textId="77777777" w:rsidTr="009D3B4D">
        <w:trPr>
          <w:cantSplit/>
          <w:jc w:val="center"/>
        </w:trPr>
        <w:tc>
          <w:tcPr>
            <w:tcW w:w="1007" w:type="dxa"/>
            <w:tcBorders>
              <w:top w:val="nil"/>
              <w:left w:val="single" w:sz="4" w:space="0" w:color="auto"/>
              <w:bottom w:val="single" w:sz="4" w:space="0" w:color="auto"/>
              <w:right w:val="single" w:sz="4" w:space="0" w:color="auto"/>
            </w:tcBorders>
          </w:tcPr>
          <w:p w14:paraId="0A2223A5" w14:textId="77777777" w:rsidR="00865302" w:rsidRDefault="00865302" w:rsidP="00865302">
            <w:pPr>
              <w:pStyle w:val="TAC"/>
              <w:rPr>
                <w:lang w:val="en-US"/>
              </w:rPr>
            </w:pPr>
          </w:p>
        </w:tc>
        <w:tc>
          <w:tcPr>
            <w:tcW w:w="1093" w:type="dxa"/>
            <w:tcBorders>
              <w:top w:val="single" w:sz="4" w:space="0" w:color="auto"/>
              <w:left w:val="single" w:sz="4" w:space="0" w:color="auto"/>
              <w:bottom w:val="single" w:sz="4" w:space="0" w:color="auto"/>
              <w:right w:val="single" w:sz="4" w:space="0" w:color="auto"/>
            </w:tcBorders>
          </w:tcPr>
          <w:p w14:paraId="5ABE32F4" w14:textId="5596229F" w:rsidR="00865302" w:rsidRDefault="00865302" w:rsidP="00865302">
            <w:pPr>
              <w:pStyle w:val="TAC"/>
              <w:rPr>
                <w:lang w:val="en-US"/>
              </w:rPr>
            </w:pPr>
            <w:ins w:id="208" w:author="Ericsson_Nicholas Pu" w:date="2023-10-18T14:14:00Z">
              <w:r>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
          <w:p w14:paraId="4DB59574" w14:textId="7BBB1BE7" w:rsidR="00865302" w:rsidRDefault="00865302" w:rsidP="00865302">
            <w:pPr>
              <w:pStyle w:val="TAC"/>
            </w:pPr>
            <w:ins w:id="209" w:author="Ericsson_Nicholas Pu" w:date="2023-10-18T14:14: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4A3362AD" w14:textId="542A6D92" w:rsidR="00865302" w:rsidRDefault="00865302" w:rsidP="00865302">
            <w:pPr>
              <w:pStyle w:val="TAC"/>
            </w:pPr>
            <w:ins w:id="210" w:author="Ericsson_Nicholas Pu" w:date="2023-10-18T14:14: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
          <w:p w14:paraId="305D5107" w14:textId="7ABA4F3B" w:rsidR="00865302" w:rsidRDefault="00865302" w:rsidP="00865302">
            <w:pPr>
              <w:pStyle w:val="TAC"/>
            </w:pPr>
            <w:ins w:id="211" w:author="Ericsson_Nicholas Pu" w:date="2023-10-18T14:14: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06FA4CA4" w14:textId="32370A34" w:rsidR="00865302" w:rsidRDefault="00865302" w:rsidP="00865302">
            <w:pPr>
              <w:pStyle w:val="TAC"/>
              <w:rPr>
                <w:lang w:eastAsia="zh-CN"/>
              </w:rPr>
            </w:pPr>
            <w:ins w:id="212" w:author="Ericsson_Nicholas Pu" w:date="2023-10-18T14:14:00Z">
              <w:r w:rsidRPr="009C4E46">
                <w:rPr>
                  <w:rStyle w:val="nowrap1"/>
                </w:rPr>
                <w:t>G-FR1-A11-</w:t>
              </w:r>
              <w:r>
                <w:rPr>
                  <w:rStyle w:val="nowrap1"/>
                </w:rPr>
                <w:t>5</w:t>
              </w:r>
            </w:ins>
          </w:p>
        </w:tc>
        <w:tc>
          <w:tcPr>
            <w:tcW w:w="1418" w:type="dxa"/>
            <w:tcBorders>
              <w:top w:val="single" w:sz="4" w:space="0" w:color="auto"/>
              <w:left w:val="single" w:sz="4" w:space="0" w:color="auto"/>
              <w:bottom w:val="single" w:sz="4" w:space="0" w:color="auto"/>
              <w:right w:val="single" w:sz="4" w:space="0" w:color="auto"/>
            </w:tcBorders>
          </w:tcPr>
          <w:p w14:paraId="4B5AF3EA" w14:textId="06DEE051" w:rsidR="00865302" w:rsidRDefault="00865302" w:rsidP="00865302">
            <w:pPr>
              <w:pStyle w:val="TAC"/>
            </w:pPr>
            <w:ins w:id="213" w:author="Ericsson_Nicholas Pu" w:date="2023-10-18T14:14: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7B4C24A8" w14:textId="2F503A6D" w:rsidR="00865302" w:rsidRDefault="00865302" w:rsidP="00865302">
            <w:pPr>
              <w:pStyle w:val="TAC"/>
            </w:pPr>
            <w:ins w:id="214" w:author="Ericsson_Nicholas Pu" w:date="2023-10-18T14:14:00Z">
              <w:r>
                <w:t>[11.8]</w:t>
              </w:r>
            </w:ins>
          </w:p>
        </w:tc>
      </w:tr>
    </w:tbl>
    <w:p w14:paraId="29AE8BC5" w14:textId="77777777" w:rsidR="00C249F2" w:rsidRPr="00F95B02" w:rsidRDefault="00C249F2" w:rsidP="00C249F2">
      <w:pPr>
        <w:rPr>
          <w:rFonts w:eastAsia="Malgun Gothic"/>
          <w:lang w:eastAsia="zh-CN"/>
        </w:rPr>
      </w:pPr>
    </w:p>
    <w:p w14:paraId="4C4AF1B3" w14:textId="77777777" w:rsidR="009C1C71" w:rsidRDefault="009C1C71" w:rsidP="009C1C71">
      <w:pPr>
        <w:pStyle w:val="TH"/>
        <w:rPr>
          <w:rFonts w:eastAsia="Malgun Gothic"/>
          <w:lang w:eastAsia="zh-CN"/>
        </w:rPr>
      </w:pPr>
      <w:r>
        <w:rPr>
          <w:rFonts w:eastAsia="Malgun Gothic"/>
        </w:rPr>
        <w:t>Table 8.2.1.2-7: Minimum requirements for PUSCH</w:t>
      </w:r>
      <w:r>
        <w:rPr>
          <w:rFonts w:eastAsia="Malgun Gothic"/>
          <w:lang w:eastAsia="zh-CN"/>
        </w:rPr>
        <w:t xml:space="preserve"> with 70% of maximum throughput</w:t>
      </w:r>
      <w:r>
        <w:rPr>
          <w:rFonts w:eastAsia="Malgun Gothic"/>
        </w:rPr>
        <w:t>, Type A, 100 MHz channel bandwidth</w:t>
      </w:r>
      <w:r>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7"/>
        <w:gridCol w:w="1093"/>
        <w:gridCol w:w="986"/>
        <w:gridCol w:w="1986"/>
        <w:gridCol w:w="1276"/>
        <w:gridCol w:w="1419"/>
        <w:gridCol w:w="1418"/>
        <w:gridCol w:w="1135"/>
      </w:tblGrid>
      <w:tr w:rsidR="009C1C71" w14:paraId="17C5C382" w14:textId="77777777" w:rsidTr="009D3B4D">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72273478" w14:textId="77777777" w:rsidR="009C1C71" w:rsidRDefault="009C1C71" w:rsidP="009D3B4D">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6514D4A1" w14:textId="77777777" w:rsidR="009C1C71" w:rsidRDefault="009C1C71" w:rsidP="009D3B4D">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6B2E1A33" w14:textId="77777777" w:rsidR="009C1C71" w:rsidRDefault="009C1C71" w:rsidP="009D3B4D">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62AFFE14" w14:textId="77777777" w:rsidR="009C1C71" w:rsidRDefault="009C1C71" w:rsidP="009D3B4D">
            <w:pPr>
              <w:pStyle w:val="TAH"/>
              <w:rPr>
                <w:lang w:val="fr-FR"/>
              </w:rPr>
            </w:pPr>
            <w:r>
              <w:rPr>
                <w:lang w:val="fr-FR"/>
              </w:rPr>
              <w:t>Propagation conditions and correlation matrix (Annex G)</w:t>
            </w:r>
          </w:p>
        </w:tc>
        <w:tc>
          <w:tcPr>
            <w:tcW w:w="1276" w:type="dxa"/>
            <w:tcBorders>
              <w:top w:val="single" w:sz="4" w:space="0" w:color="auto"/>
              <w:left w:val="single" w:sz="4" w:space="0" w:color="auto"/>
              <w:bottom w:val="single" w:sz="4" w:space="0" w:color="auto"/>
              <w:right w:val="single" w:sz="4" w:space="0" w:color="auto"/>
            </w:tcBorders>
            <w:hideMark/>
          </w:tcPr>
          <w:p w14:paraId="14B3204E" w14:textId="77777777" w:rsidR="009C1C71" w:rsidRDefault="009C1C71" w:rsidP="009D3B4D">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36EB1E69" w14:textId="77777777" w:rsidR="009C1C71" w:rsidRDefault="009C1C71" w:rsidP="009D3B4D">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74FA8652" w14:textId="77777777" w:rsidR="009C1C71" w:rsidRDefault="009C1C71" w:rsidP="009D3B4D">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49FFF25F" w14:textId="77777777" w:rsidR="009C1C71" w:rsidRDefault="009C1C71" w:rsidP="009D3B4D">
            <w:pPr>
              <w:pStyle w:val="TAH"/>
            </w:pPr>
            <w:r>
              <w:t>SNR</w:t>
            </w:r>
          </w:p>
          <w:p w14:paraId="7B0206A4" w14:textId="77777777" w:rsidR="009C1C71" w:rsidRDefault="009C1C71" w:rsidP="009D3B4D">
            <w:pPr>
              <w:pStyle w:val="TAH"/>
            </w:pPr>
            <w:r>
              <w:t>(dB)</w:t>
            </w:r>
          </w:p>
        </w:tc>
      </w:tr>
      <w:tr w:rsidR="009C1C71" w14:paraId="4B07CEB8" w14:textId="77777777" w:rsidTr="009D3B4D">
        <w:trPr>
          <w:cantSplit/>
          <w:jc w:val="center"/>
        </w:trPr>
        <w:tc>
          <w:tcPr>
            <w:tcW w:w="1007" w:type="dxa"/>
            <w:vMerge w:val="restart"/>
            <w:tcBorders>
              <w:top w:val="single" w:sz="4" w:space="0" w:color="auto"/>
              <w:left w:val="single" w:sz="4" w:space="0" w:color="auto"/>
              <w:bottom w:val="single" w:sz="4" w:space="0" w:color="auto"/>
              <w:right w:val="single" w:sz="4" w:space="0" w:color="auto"/>
            </w:tcBorders>
          </w:tcPr>
          <w:p w14:paraId="18EA0482" w14:textId="77777777" w:rsidR="009C1C71" w:rsidRDefault="009C1C71" w:rsidP="009D3B4D">
            <w:pPr>
              <w:pStyle w:val="TAC"/>
              <w:rPr>
                <w:lang w:val="en-US"/>
              </w:rPr>
            </w:pPr>
          </w:p>
          <w:p w14:paraId="64BB9E21" w14:textId="77777777" w:rsidR="009C1C71" w:rsidRDefault="009C1C71" w:rsidP="009D3B4D">
            <w:pPr>
              <w:pStyle w:val="TAC"/>
              <w:rPr>
                <w:lang w:val="en-US"/>
              </w:rPr>
            </w:pPr>
          </w:p>
          <w:p w14:paraId="0CAE4CF4" w14:textId="77777777" w:rsidR="009C1C71" w:rsidRDefault="009C1C71" w:rsidP="009D3B4D">
            <w:pPr>
              <w:pStyle w:val="TAC"/>
              <w:rPr>
                <w:lang w:val="en-US"/>
              </w:rPr>
            </w:pPr>
          </w:p>
          <w:p w14:paraId="15CAF4E0" w14:textId="77777777" w:rsidR="009C1C71" w:rsidRDefault="009C1C71" w:rsidP="009D3B4D">
            <w:pPr>
              <w:pStyle w:val="TAC"/>
              <w:rPr>
                <w:lang w:val="en-US"/>
              </w:rPr>
            </w:pPr>
          </w:p>
          <w:p w14:paraId="2620ECC0" w14:textId="77777777" w:rsidR="009C1C71" w:rsidRDefault="009C1C71" w:rsidP="009D3B4D">
            <w:pPr>
              <w:pStyle w:val="TAC"/>
              <w:rPr>
                <w:lang w:val="en-US"/>
              </w:rPr>
            </w:pPr>
          </w:p>
          <w:p w14:paraId="58273E24" w14:textId="77777777" w:rsidR="009C1C71" w:rsidRDefault="009C1C71" w:rsidP="009D3B4D">
            <w:pPr>
              <w:pStyle w:val="TAC"/>
              <w:rPr>
                <w:lang w:val="en-US"/>
              </w:rPr>
            </w:pPr>
          </w:p>
          <w:p w14:paraId="7487D459" w14:textId="77777777" w:rsidR="009C1C71" w:rsidRDefault="009C1C71" w:rsidP="009D3B4D">
            <w:pPr>
              <w:pStyle w:val="TAC"/>
            </w:pPr>
            <w:r>
              <w:t>1</w:t>
            </w:r>
          </w:p>
        </w:tc>
        <w:tc>
          <w:tcPr>
            <w:tcW w:w="1093" w:type="dxa"/>
            <w:tcBorders>
              <w:top w:val="single" w:sz="4" w:space="0" w:color="auto"/>
              <w:left w:val="single" w:sz="4" w:space="0" w:color="auto"/>
              <w:bottom w:val="nil"/>
              <w:right w:val="single" w:sz="4" w:space="0" w:color="auto"/>
            </w:tcBorders>
          </w:tcPr>
          <w:p w14:paraId="19EA6268" w14:textId="77777777" w:rsidR="009C1C71" w:rsidRDefault="009C1C71"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FCDDDDD" w14:textId="77777777" w:rsidR="009C1C71" w:rsidRDefault="009C1C71"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7C535F6" w14:textId="77777777" w:rsidR="009C1C71" w:rsidRDefault="009C1C71"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B3ED91" w14:textId="77777777" w:rsidR="009C1C71" w:rsidRDefault="009C1C71"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8ADAD4A" w14:textId="77777777" w:rsidR="009C1C71" w:rsidRDefault="009C1C71" w:rsidP="009D3B4D">
            <w:pPr>
              <w:pStyle w:val="TAC"/>
            </w:pPr>
            <w:r>
              <w:rPr>
                <w:lang w:eastAsia="zh-CN"/>
              </w:rPr>
              <w:t>G-FR1-A3-14</w:t>
            </w:r>
          </w:p>
        </w:tc>
        <w:tc>
          <w:tcPr>
            <w:tcW w:w="1418" w:type="dxa"/>
            <w:tcBorders>
              <w:top w:val="single" w:sz="4" w:space="0" w:color="auto"/>
              <w:left w:val="single" w:sz="4" w:space="0" w:color="auto"/>
              <w:bottom w:val="single" w:sz="4" w:space="0" w:color="auto"/>
              <w:right w:val="single" w:sz="4" w:space="0" w:color="auto"/>
            </w:tcBorders>
            <w:hideMark/>
          </w:tcPr>
          <w:p w14:paraId="79DDD302" w14:textId="77777777" w:rsidR="009C1C71" w:rsidRDefault="009C1C71"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DF4FFD8" w14:textId="77777777" w:rsidR="009C1C71" w:rsidRDefault="009C1C71" w:rsidP="009D3B4D">
            <w:pPr>
              <w:pStyle w:val="TAC"/>
            </w:pPr>
            <w:r>
              <w:t>-2.8</w:t>
            </w:r>
          </w:p>
        </w:tc>
      </w:tr>
      <w:tr w:rsidR="009C1C71" w14:paraId="719230D7"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5924D1A" w14:textId="77777777" w:rsidR="009C1C71" w:rsidRDefault="009C1C71" w:rsidP="009D3B4D">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58A49345" w14:textId="77777777" w:rsidR="009C1C71" w:rsidRDefault="009C1C71" w:rsidP="009D3B4D">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3CB29A14" w14:textId="77777777" w:rsidR="009C1C71" w:rsidRDefault="009C1C71"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ACDCD34" w14:textId="77777777" w:rsidR="009C1C71" w:rsidRDefault="009C1C71"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4618DC" w14:textId="77777777" w:rsidR="009C1C71" w:rsidRDefault="009C1C71"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0348904" w14:textId="77777777" w:rsidR="009C1C71" w:rsidRDefault="009C1C71" w:rsidP="009D3B4D">
            <w:pPr>
              <w:pStyle w:val="TAC"/>
            </w:pPr>
            <w:r>
              <w:rPr>
                <w:lang w:eastAsia="zh-CN"/>
              </w:rPr>
              <w:t>G-FR1-A4-14</w:t>
            </w:r>
          </w:p>
        </w:tc>
        <w:tc>
          <w:tcPr>
            <w:tcW w:w="1418" w:type="dxa"/>
            <w:tcBorders>
              <w:top w:val="single" w:sz="4" w:space="0" w:color="auto"/>
              <w:left w:val="single" w:sz="4" w:space="0" w:color="auto"/>
              <w:bottom w:val="single" w:sz="4" w:space="0" w:color="auto"/>
              <w:right w:val="single" w:sz="4" w:space="0" w:color="auto"/>
            </w:tcBorders>
            <w:hideMark/>
          </w:tcPr>
          <w:p w14:paraId="7A7910CD" w14:textId="77777777" w:rsidR="009C1C71" w:rsidRDefault="009C1C71"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1868B14" w14:textId="77777777" w:rsidR="009C1C71" w:rsidRDefault="009C1C71" w:rsidP="009D3B4D">
            <w:pPr>
              <w:pStyle w:val="TAC"/>
            </w:pPr>
            <w:r>
              <w:t>10.2</w:t>
            </w:r>
          </w:p>
        </w:tc>
      </w:tr>
      <w:tr w:rsidR="009C1C71" w14:paraId="17853298"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0689940" w14:textId="77777777" w:rsidR="009C1C71" w:rsidRDefault="009C1C71"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17CBEA85" w14:textId="77777777" w:rsidR="009C1C71" w:rsidRDefault="009C1C71"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4F0A1A0" w14:textId="77777777" w:rsidR="009C1C71" w:rsidRDefault="009C1C71"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E75182C" w14:textId="77777777" w:rsidR="009C1C71" w:rsidRDefault="009C1C71"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2D076F" w14:textId="77777777" w:rsidR="009C1C71" w:rsidRDefault="009C1C71"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382F0B0" w14:textId="77777777" w:rsidR="009C1C71" w:rsidRDefault="009C1C71" w:rsidP="009D3B4D">
            <w:pPr>
              <w:pStyle w:val="TAC"/>
            </w:pPr>
            <w:r>
              <w:rPr>
                <w:lang w:eastAsia="zh-CN"/>
              </w:rPr>
              <w:t>G-FR1-A5-14</w:t>
            </w:r>
          </w:p>
        </w:tc>
        <w:tc>
          <w:tcPr>
            <w:tcW w:w="1418" w:type="dxa"/>
            <w:tcBorders>
              <w:top w:val="single" w:sz="4" w:space="0" w:color="auto"/>
              <w:left w:val="single" w:sz="4" w:space="0" w:color="auto"/>
              <w:bottom w:val="single" w:sz="4" w:space="0" w:color="auto"/>
              <w:right w:val="single" w:sz="4" w:space="0" w:color="auto"/>
            </w:tcBorders>
            <w:hideMark/>
          </w:tcPr>
          <w:p w14:paraId="21584EBB" w14:textId="77777777" w:rsidR="009C1C71" w:rsidRDefault="009C1C71"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3D117A7" w14:textId="77777777" w:rsidR="009C1C71" w:rsidRDefault="009C1C71" w:rsidP="009D3B4D">
            <w:pPr>
              <w:pStyle w:val="TAC"/>
            </w:pPr>
            <w:r>
              <w:t>13.0</w:t>
            </w:r>
          </w:p>
        </w:tc>
      </w:tr>
      <w:tr w:rsidR="009C1C71" w14:paraId="3FD6B5A0"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BF2AB49" w14:textId="77777777" w:rsidR="009C1C71" w:rsidRDefault="009C1C71"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7A206F4" w14:textId="77777777" w:rsidR="009C1C71" w:rsidRDefault="009C1C71"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DF1AD28" w14:textId="77777777" w:rsidR="009C1C71" w:rsidRDefault="009C1C71"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B8CD4A9" w14:textId="77777777" w:rsidR="009C1C71" w:rsidRDefault="009C1C71"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C73E6C" w14:textId="77777777" w:rsidR="009C1C71" w:rsidRDefault="009C1C71"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AB285B6" w14:textId="77777777" w:rsidR="009C1C71" w:rsidRDefault="009C1C71" w:rsidP="009D3B4D">
            <w:pPr>
              <w:pStyle w:val="TAC"/>
              <w:rPr>
                <w:lang w:eastAsia="zh-CN"/>
              </w:rPr>
            </w:pPr>
            <w:r>
              <w:t>G-FR1-A9-5</w:t>
            </w:r>
          </w:p>
        </w:tc>
        <w:tc>
          <w:tcPr>
            <w:tcW w:w="1418" w:type="dxa"/>
            <w:tcBorders>
              <w:top w:val="single" w:sz="4" w:space="0" w:color="auto"/>
              <w:left w:val="single" w:sz="4" w:space="0" w:color="auto"/>
              <w:bottom w:val="single" w:sz="4" w:space="0" w:color="auto"/>
              <w:right w:val="single" w:sz="4" w:space="0" w:color="auto"/>
            </w:tcBorders>
            <w:hideMark/>
          </w:tcPr>
          <w:p w14:paraId="7DC04DBD" w14:textId="77777777" w:rsidR="009C1C71" w:rsidRDefault="009C1C71"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5733575" w14:textId="77777777" w:rsidR="009C1C71" w:rsidRDefault="009C1C71" w:rsidP="009D3B4D">
            <w:pPr>
              <w:pStyle w:val="TAC"/>
            </w:pPr>
            <w:r>
              <w:t>21.1</w:t>
            </w:r>
          </w:p>
        </w:tc>
      </w:tr>
      <w:tr w:rsidR="009C1C71" w14:paraId="0575A48A"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B029916" w14:textId="77777777" w:rsidR="009C1C71" w:rsidRDefault="009C1C71" w:rsidP="009D3B4D">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1DB7B24B" w14:textId="77777777" w:rsidR="009C1C71" w:rsidRDefault="009C1C71"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B3F9DCC" w14:textId="77777777" w:rsidR="009C1C71" w:rsidRDefault="009C1C71"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2955794" w14:textId="77777777" w:rsidR="009C1C71" w:rsidRDefault="009C1C71"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4D92A4" w14:textId="77777777" w:rsidR="009C1C71" w:rsidRDefault="009C1C71"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8FFA188" w14:textId="77777777" w:rsidR="009C1C71" w:rsidRDefault="009C1C71" w:rsidP="009D3B4D">
            <w:pPr>
              <w:pStyle w:val="TAC"/>
            </w:pPr>
            <w:r>
              <w:rPr>
                <w:lang w:eastAsia="zh-CN"/>
              </w:rPr>
              <w:t>G-FR1-A3-14</w:t>
            </w:r>
          </w:p>
        </w:tc>
        <w:tc>
          <w:tcPr>
            <w:tcW w:w="1418" w:type="dxa"/>
            <w:tcBorders>
              <w:top w:val="single" w:sz="4" w:space="0" w:color="auto"/>
              <w:left w:val="single" w:sz="4" w:space="0" w:color="auto"/>
              <w:bottom w:val="single" w:sz="4" w:space="0" w:color="auto"/>
              <w:right w:val="single" w:sz="4" w:space="0" w:color="auto"/>
            </w:tcBorders>
            <w:hideMark/>
          </w:tcPr>
          <w:p w14:paraId="21E48CF0" w14:textId="77777777" w:rsidR="009C1C71" w:rsidRDefault="009C1C71"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7FFA54F" w14:textId="77777777" w:rsidR="009C1C71" w:rsidRDefault="009C1C71" w:rsidP="009D3B4D">
            <w:pPr>
              <w:pStyle w:val="TAC"/>
            </w:pPr>
            <w:r>
              <w:t>-5.8</w:t>
            </w:r>
          </w:p>
        </w:tc>
      </w:tr>
      <w:tr w:rsidR="009C1C71" w14:paraId="006BC33B"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D35F7A3" w14:textId="77777777" w:rsidR="009C1C71" w:rsidRDefault="009C1C71" w:rsidP="009D3B4D">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6A69CFDA" w14:textId="77777777" w:rsidR="009C1C71" w:rsidRDefault="009C1C71" w:rsidP="009D3B4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7857BB67" w14:textId="77777777" w:rsidR="009C1C71" w:rsidRDefault="009C1C71"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8BD5D1F" w14:textId="77777777" w:rsidR="009C1C71" w:rsidRDefault="009C1C71"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3AA4E18" w14:textId="77777777" w:rsidR="009C1C71" w:rsidRDefault="009C1C71"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782D4C5" w14:textId="77777777" w:rsidR="009C1C71" w:rsidRDefault="009C1C71" w:rsidP="009D3B4D">
            <w:pPr>
              <w:pStyle w:val="TAC"/>
            </w:pPr>
            <w:r>
              <w:rPr>
                <w:lang w:eastAsia="zh-CN"/>
              </w:rPr>
              <w:t>G-FR1-A4-14</w:t>
            </w:r>
          </w:p>
        </w:tc>
        <w:tc>
          <w:tcPr>
            <w:tcW w:w="1418" w:type="dxa"/>
            <w:tcBorders>
              <w:top w:val="single" w:sz="4" w:space="0" w:color="auto"/>
              <w:left w:val="single" w:sz="4" w:space="0" w:color="auto"/>
              <w:bottom w:val="single" w:sz="4" w:space="0" w:color="auto"/>
              <w:right w:val="single" w:sz="4" w:space="0" w:color="auto"/>
            </w:tcBorders>
            <w:hideMark/>
          </w:tcPr>
          <w:p w14:paraId="212972B1" w14:textId="77777777" w:rsidR="009C1C71" w:rsidRDefault="009C1C71"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E21C412" w14:textId="77777777" w:rsidR="009C1C71" w:rsidRDefault="009C1C71" w:rsidP="009D3B4D">
            <w:pPr>
              <w:pStyle w:val="TAC"/>
            </w:pPr>
            <w:r>
              <w:t>6.5</w:t>
            </w:r>
          </w:p>
        </w:tc>
      </w:tr>
      <w:tr w:rsidR="009C1C71" w14:paraId="460FBDE9"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12D55FF" w14:textId="77777777" w:rsidR="009C1C71" w:rsidRDefault="009C1C71"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0348EDE2" w14:textId="77777777" w:rsidR="009C1C71" w:rsidRDefault="009C1C71"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FDAB8AB" w14:textId="77777777" w:rsidR="009C1C71" w:rsidRDefault="009C1C71"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4EB2921" w14:textId="77777777" w:rsidR="009C1C71" w:rsidRDefault="009C1C71"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C959986" w14:textId="77777777" w:rsidR="009C1C71" w:rsidRDefault="009C1C71"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22F8EE8" w14:textId="77777777" w:rsidR="009C1C71" w:rsidRDefault="009C1C71" w:rsidP="009D3B4D">
            <w:pPr>
              <w:pStyle w:val="TAC"/>
            </w:pPr>
            <w:r>
              <w:rPr>
                <w:lang w:eastAsia="zh-CN"/>
              </w:rPr>
              <w:t>G-FR1-A5-14</w:t>
            </w:r>
          </w:p>
        </w:tc>
        <w:tc>
          <w:tcPr>
            <w:tcW w:w="1418" w:type="dxa"/>
            <w:tcBorders>
              <w:top w:val="single" w:sz="4" w:space="0" w:color="auto"/>
              <w:left w:val="single" w:sz="4" w:space="0" w:color="auto"/>
              <w:bottom w:val="single" w:sz="4" w:space="0" w:color="auto"/>
              <w:right w:val="single" w:sz="4" w:space="0" w:color="auto"/>
            </w:tcBorders>
            <w:hideMark/>
          </w:tcPr>
          <w:p w14:paraId="358A4368" w14:textId="77777777" w:rsidR="009C1C71" w:rsidRDefault="009C1C71"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448C08E" w14:textId="77777777" w:rsidR="009C1C71" w:rsidRDefault="009C1C71" w:rsidP="009D3B4D">
            <w:pPr>
              <w:pStyle w:val="TAC"/>
            </w:pPr>
            <w:r>
              <w:t>9.0</w:t>
            </w:r>
          </w:p>
        </w:tc>
      </w:tr>
      <w:tr w:rsidR="009C1C71" w14:paraId="7334454B"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4F56191" w14:textId="77777777" w:rsidR="009C1C71" w:rsidRDefault="009C1C71"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34ACF448" w14:textId="77777777" w:rsidR="009C1C71" w:rsidRDefault="009C1C71"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A244A9E" w14:textId="77777777" w:rsidR="009C1C71" w:rsidRDefault="009C1C71"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D4F6EC9" w14:textId="77777777" w:rsidR="009C1C71" w:rsidRDefault="009C1C71"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B59D143" w14:textId="77777777" w:rsidR="009C1C71" w:rsidRDefault="009C1C71"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FBDD2AD" w14:textId="77777777" w:rsidR="009C1C71" w:rsidRDefault="009C1C71" w:rsidP="009D3B4D">
            <w:pPr>
              <w:pStyle w:val="TAC"/>
              <w:rPr>
                <w:lang w:eastAsia="zh-CN"/>
              </w:rPr>
            </w:pPr>
            <w:r>
              <w:t>G-FR1-A9-5</w:t>
            </w:r>
          </w:p>
        </w:tc>
        <w:tc>
          <w:tcPr>
            <w:tcW w:w="1418" w:type="dxa"/>
            <w:tcBorders>
              <w:top w:val="single" w:sz="4" w:space="0" w:color="auto"/>
              <w:left w:val="single" w:sz="4" w:space="0" w:color="auto"/>
              <w:bottom w:val="single" w:sz="4" w:space="0" w:color="auto"/>
              <w:right w:val="single" w:sz="4" w:space="0" w:color="auto"/>
            </w:tcBorders>
            <w:hideMark/>
          </w:tcPr>
          <w:p w14:paraId="304820CC" w14:textId="77777777" w:rsidR="009C1C71" w:rsidRDefault="009C1C71"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A1F05F4" w14:textId="77777777" w:rsidR="009C1C71" w:rsidRDefault="009C1C71" w:rsidP="009D3B4D">
            <w:pPr>
              <w:pStyle w:val="TAC"/>
            </w:pPr>
            <w:r>
              <w:t>16.7</w:t>
            </w:r>
          </w:p>
        </w:tc>
      </w:tr>
      <w:tr w:rsidR="009C1C71" w14:paraId="2402B6F0"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7533E6A" w14:textId="77777777" w:rsidR="009C1C71" w:rsidRDefault="009C1C71" w:rsidP="009D3B4D">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0F8E3F34" w14:textId="77777777" w:rsidR="009C1C71" w:rsidRDefault="009C1C71"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F1B676F" w14:textId="77777777" w:rsidR="009C1C71" w:rsidRDefault="009C1C71"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95BFA58" w14:textId="77777777" w:rsidR="009C1C71" w:rsidRDefault="009C1C71"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9FE6D3" w14:textId="77777777" w:rsidR="009C1C71" w:rsidRDefault="009C1C71"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966F2DC" w14:textId="77777777" w:rsidR="009C1C71" w:rsidRDefault="009C1C71" w:rsidP="009D3B4D">
            <w:pPr>
              <w:pStyle w:val="TAC"/>
            </w:pPr>
            <w:r>
              <w:rPr>
                <w:lang w:eastAsia="zh-CN"/>
              </w:rPr>
              <w:t>G-FR1-A3-14</w:t>
            </w:r>
          </w:p>
        </w:tc>
        <w:tc>
          <w:tcPr>
            <w:tcW w:w="1418" w:type="dxa"/>
            <w:tcBorders>
              <w:top w:val="single" w:sz="4" w:space="0" w:color="auto"/>
              <w:left w:val="single" w:sz="4" w:space="0" w:color="auto"/>
              <w:bottom w:val="single" w:sz="4" w:space="0" w:color="auto"/>
              <w:right w:val="single" w:sz="4" w:space="0" w:color="auto"/>
            </w:tcBorders>
            <w:hideMark/>
          </w:tcPr>
          <w:p w14:paraId="0D7FC355" w14:textId="77777777" w:rsidR="009C1C71" w:rsidRDefault="009C1C71"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9754C72" w14:textId="77777777" w:rsidR="009C1C71" w:rsidRDefault="009C1C71" w:rsidP="009D3B4D">
            <w:pPr>
              <w:pStyle w:val="TAC"/>
            </w:pPr>
            <w:r>
              <w:t>-8.7</w:t>
            </w:r>
          </w:p>
        </w:tc>
      </w:tr>
      <w:tr w:rsidR="009C1C71" w14:paraId="05DE602E"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730E30A" w14:textId="77777777" w:rsidR="009C1C71" w:rsidRDefault="009C1C71" w:rsidP="009D3B4D">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4982C5E8" w14:textId="77777777" w:rsidR="009C1C71" w:rsidRDefault="009C1C71" w:rsidP="009D3B4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38EF35DD" w14:textId="77777777" w:rsidR="009C1C71" w:rsidRDefault="009C1C71"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BF23E4B" w14:textId="77777777" w:rsidR="009C1C71" w:rsidRDefault="009C1C71"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74CA960" w14:textId="77777777" w:rsidR="009C1C71" w:rsidRDefault="009C1C71"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30A9174" w14:textId="77777777" w:rsidR="009C1C71" w:rsidRDefault="009C1C71" w:rsidP="009D3B4D">
            <w:pPr>
              <w:pStyle w:val="TAC"/>
            </w:pPr>
            <w:r>
              <w:rPr>
                <w:lang w:eastAsia="zh-CN"/>
              </w:rPr>
              <w:t>G-FR1-A4-14</w:t>
            </w:r>
          </w:p>
        </w:tc>
        <w:tc>
          <w:tcPr>
            <w:tcW w:w="1418" w:type="dxa"/>
            <w:tcBorders>
              <w:top w:val="single" w:sz="4" w:space="0" w:color="auto"/>
              <w:left w:val="single" w:sz="4" w:space="0" w:color="auto"/>
              <w:bottom w:val="single" w:sz="4" w:space="0" w:color="auto"/>
              <w:right w:val="single" w:sz="4" w:space="0" w:color="auto"/>
            </w:tcBorders>
            <w:hideMark/>
          </w:tcPr>
          <w:p w14:paraId="077AF738" w14:textId="77777777" w:rsidR="009C1C71" w:rsidRDefault="009C1C71"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36ADE49" w14:textId="77777777" w:rsidR="009C1C71" w:rsidRDefault="009C1C71" w:rsidP="009D3B4D">
            <w:pPr>
              <w:pStyle w:val="TAC"/>
            </w:pPr>
            <w:r>
              <w:t>3.2</w:t>
            </w:r>
          </w:p>
        </w:tc>
      </w:tr>
      <w:tr w:rsidR="009C1C71" w14:paraId="71F14AE8"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F1C6707" w14:textId="77777777" w:rsidR="009C1C71" w:rsidRDefault="009C1C71"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3FA958BA" w14:textId="77777777" w:rsidR="009C1C71" w:rsidRDefault="009C1C71"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EBDA199" w14:textId="77777777" w:rsidR="009C1C71" w:rsidRDefault="009C1C71"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BED561B" w14:textId="77777777" w:rsidR="009C1C71" w:rsidRDefault="009C1C71"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0D1663" w14:textId="77777777" w:rsidR="009C1C71" w:rsidRDefault="009C1C71"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0209FDE" w14:textId="77777777" w:rsidR="009C1C71" w:rsidRDefault="009C1C71" w:rsidP="009D3B4D">
            <w:pPr>
              <w:pStyle w:val="TAC"/>
            </w:pPr>
            <w:r>
              <w:rPr>
                <w:lang w:eastAsia="zh-CN"/>
              </w:rPr>
              <w:t>G-FR1-A5-14</w:t>
            </w:r>
          </w:p>
        </w:tc>
        <w:tc>
          <w:tcPr>
            <w:tcW w:w="1418" w:type="dxa"/>
            <w:tcBorders>
              <w:top w:val="single" w:sz="4" w:space="0" w:color="auto"/>
              <w:left w:val="single" w:sz="4" w:space="0" w:color="auto"/>
              <w:bottom w:val="single" w:sz="4" w:space="0" w:color="auto"/>
              <w:right w:val="single" w:sz="4" w:space="0" w:color="auto"/>
            </w:tcBorders>
            <w:hideMark/>
          </w:tcPr>
          <w:p w14:paraId="0EA1E191" w14:textId="77777777" w:rsidR="009C1C71" w:rsidRDefault="009C1C71"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35729F3" w14:textId="77777777" w:rsidR="009C1C71" w:rsidRDefault="009C1C71" w:rsidP="009D3B4D">
            <w:pPr>
              <w:pStyle w:val="TAC"/>
            </w:pPr>
            <w:r>
              <w:t>5.8</w:t>
            </w:r>
          </w:p>
        </w:tc>
      </w:tr>
      <w:tr w:rsidR="009C1C71" w14:paraId="78B9A27D"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0D39B65" w14:textId="77777777" w:rsidR="009C1C71" w:rsidRDefault="009C1C71"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0FD47EF" w14:textId="77777777" w:rsidR="009C1C71" w:rsidRDefault="009C1C71"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FBD7848" w14:textId="77777777" w:rsidR="009C1C71" w:rsidRDefault="009C1C71"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2BC67E7" w14:textId="77777777" w:rsidR="009C1C71" w:rsidRDefault="009C1C71"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EAEB9A" w14:textId="77777777" w:rsidR="009C1C71" w:rsidRDefault="009C1C71"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F5D2EE3" w14:textId="77777777" w:rsidR="009C1C71" w:rsidRDefault="009C1C71" w:rsidP="009D3B4D">
            <w:pPr>
              <w:pStyle w:val="TAC"/>
              <w:rPr>
                <w:lang w:eastAsia="zh-CN"/>
              </w:rPr>
            </w:pPr>
            <w:r>
              <w:t>G-FR1-A9-5</w:t>
            </w:r>
          </w:p>
        </w:tc>
        <w:tc>
          <w:tcPr>
            <w:tcW w:w="1418" w:type="dxa"/>
            <w:tcBorders>
              <w:top w:val="single" w:sz="4" w:space="0" w:color="auto"/>
              <w:left w:val="single" w:sz="4" w:space="0" w:color="auto"/>
              <w:bottom w:val="single" w:sz="4" w:space="0" w:color="auto"/>
              <w:right w:val="single" w:sz="4" w:space="0" w:color="auto"/>
            </w:tcBorders>
            <w:hideMark/>
          </w:tcPr>
          <w:p w14:paraId="64DCA04A" w14:textId="77777777" w:rsidR="009C1C71" w:rsidRDefault="009C1C71"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EFE3163" w14:textId="77777777" w:rsidR="009C1C71" w:rsidRDefault="009C1C71" w:rsidP="009D3B4D">
            <w:pPr>
              <w:pStyle w:val="TAC"/>
            </w:pPr>
            <w:r>
              <w:t>13.1</w:t>
            </w:r>
          </w:p>
        </w:tc>
      </w:tr>
      <w:tr w:rsidR="009C1C71" w14:paraId="0F6DA849" w14:textId="77777777" w:rsidTr="009D3B4D">
        <w:trPr>
          <w:cantSplit/>
          <w:jc w:val="center"/>
        </w:trPr>
        <w:tc>
          <w:tcPr>
            <w:tcW w:w="1007" w:type="dxa"/>
            <w:tcBorders>
              <w:top w:val="single" w:sz="4" w:space="0" w:color="auto"/>
              <w:left w:val="single" w:sz="4" w:space="0" w:color="auto"/>
              <w:bottom w:val="nil"/>
              <w:right w:val="single" w:sz="4" w:space="0" w:color="auto"/>
            </w:tcBorders>
          </w:tcPr>
          <w:p w14:paraId="049B9B9C" w14:textId="77777777" w:rsidR="009C1C71" w:rsidRDefault="009C1C71" w:rsidP="009D3B4D">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60AD6F6F" w14:textId="77777777" w:rsidR="009C1C71" w:rsidRDefault="009C1C71" w:rsidP="009D3B4D">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7898E544" w14:textId="77777777" w:rsidR="009C1C71" w:rsidRDefault="009C1C71"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CA049C8" w14:textId="77777777" w:rsidR="009C1C71" w:rsidRDefault="009C1C71"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3B3CAC" w14:textId="77777777" w:rsidR="009C1C71" w:rsidRDefault="009C1C71"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793631C" w14:textId="77777777" w:rsidR="009C1C71" w:rsidRDefault="009C1C71" w:rsidP="009D3B4D">
            <w:pPr>
              <w:pStyle w:val="TAC"/>
            </w:pPr>
            <w:r>
              <w:rPr>
                <w:lang w:eastAsia="zh-CN"/>
              </w:rPr>
              <w:t>G-FR1-A3-28</w:t>
            </w:r>
          </w:p>
        </w:tc>
        <w:tc>
          <w:tcPr>
            <w:tcW w:w="1418" w:type="dxa"/>
            <w:tcBorders>
              <w:top w:val="single" w:sz="4" w:space="0" w:color="auto"/>
              <w:left w:val="single" w:sz="4" w:space="0" w:color="auto"/>
              <w:bottom w:val="single" w:sz="4" w:space="0" w:color="auto"/>
              <w:right w:val="single" w:sz="4" w:space="0" w:color="auto"/>
            </w:tcBorders>
            <w:hideMark/>
          </w:tcPr>
          <w:p w14:paraId="0C4DEDBC" w14:textId="77777777" w:rsidR="009C1C71" w:rsidRDefault="009C1C71"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4A6007E" w14:textId="77777777" w:rsidR="009C1C71" w:rsidRDefault="009C1C71" w:rsidP="009D3B4D">
            <w:pPr>
              <w:pStyle w:val="TAC"/>
            </w:pPr>
            <w:r>
              <w:t>1.4</w:t>
            </w:r>
          </w:p>
        </w:tc>
      </w:tr>
      <w:tr w:rsidR="009C1C71" w14:paraId="7027D5D5" w14:textId="77777777" w:rsidTr="009D3B4D">
        <w:trPr>
          <w:cantSplit/>
          <w:jc w:val="center"/>
        </w:trPr>
        <w:tc>
          <w:tcPr>
            <w:tcW w:w="1007" w:type="dxa"/>
            <w:tcBorders>
              <w:top w:val="nil"/>
              <w:left w:val="single" w:sz="4" w:space="0" w:color="auto"/>
              <w:bottom w:val="nil"/>
              <w:right w:val="single" w:sz="4" w:space="0" w:color="auto"/>
            </w:tcBorders>
          </w:tcPr>
          <w:p w14:paraId="7CDDA912" w14:textId="77777777" w:rsidR="009C1C71" w:rsidRDefault="009C1C71"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5EAC0C5A" w14:textId="77777777" w:rsidR="009C1C71" w:rsidRDefault="009C1C71"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962B96E" w14:textId="77777777" w:rsidR="009C1C71" w:rsidRDefault="009C1C71"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B70778C" w14:textId="77777777" w:rsidR="009C1C71" w:rsidRDefault="009C1C71"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A6ED62" w14:textId="77777777" w:rsidR="009C1C71" w:rsidRDefault="009C1C71"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2ED92EE" w14:textId="77777777" w:rsidR="009C1C71" w:rsidRDefault="009C1C71" w:rsidP="009D3B4D">
            <w:pPr>
              <w:pStyle w:val="TAC"/>
              <w:rPr>
                <w:lang w:eastAsia="zh-CN"/>
              </w:rPr>
            </w:pPr>
            <w:r>
              <w:rPr>
                <w:lang w:eastAsia="zh-CN"/>
              </w:rPr>
              <w:t>G-FR1-A4-28</w:t>
            </w:r>
          </w:p>
        </w:tc>
        <w:tc>
          <w:tcPr>
            <w:tcW w:w="1418" w:type="dxa"/>
            <w:tcBorders>
              <w:top w:val="single" w:sz="4" w:space="0" w:color="auto"/>
              <w:left w:val="single" w:sz="4" w:space="0" w:color="auto"/>
              <w:bottom w:val="single" w:sz="4" w:space="0" w:color="auto"/>
              <w:right w:val="single" w:sz="4" w:space="0" w:color="auto"/>
            </w:tcBorders>
            <w:hideMark/>
          </w:tcPr>
          <w:p w14:paraId="4F2A957E" w14:textId="77777777" w:rsidR="009C1C71" w:rsidRDefault="009C1C71"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FB5E53B" w14:textId="77777777" w:rsidR="009C1C71" w:rsidRDefault="009C1C71" w:rsidP="009D3B4D">
            <w:pPr>
              <w:pStyle w:val="TAC"/>
            </w:pPr>
            <w:r>
              <w:t>19.2</w:t>
            </w:r>
          </w:p>
        </w:tc>
      </w:tr>
      <w:tr w:rsidR="009C1C71" w14:paraId="62ECC9F0" w14:textId="77777777" w:rsidTr="009D3B4D">
        <w:trPr>
          <w:cantSplit/>
          <w:jc w:val="center"/>
        </w:trPr>
        <w:tc>
          <w:tcPr>
            <w:tcW w:w="1007" w:type="dxa"/>
            <w:tcBorders>
              <w:top w:val="nil"/>
              <w:left w:val="single" w:sz="4" w:space="0" w:color="auto"/>
              <w:bottom w:val="nil"/>
              <w:right w:val="single" w:sz="4" w:space="0" w:color="auto"/>
            </w:tcBorders>
            <w:vAlign w:val="center"/>
            <w:hideMark/>
          </w:tcPr>
          <w:p w14:paraId="43433E92" w14:textId="77777777" w:rsidR="009C1C71" w:rsidRDefault="009C1C71" w:rsidP="009D3B4D">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05C439FD" w14:textId="77777777" w:rsidR="009C1C71" w:rsidRDefault="009C1C71" w:rsidP="009D3B4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53F1554F" w14:textId="77777777" w:rsidR="009C1C71" w:rsidRDefault="009C1C71"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C628C97" w14:textId="77777777" w:rsidR="009C1C71" w:rsidRDefault="009C1C71"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B87558" w14:textId="77777777" w:rsidR="009C1C71" w:rsidRDefault="009C1C71"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E7A6772" w14:textId="77777777" w:rsidR="009C1C71" w:rsidRDefault="009C1C71" w:rsidP="009D3B4D">
            <w:pPr>
              <w:pStyle w:val="TAC"/>
              <w:rPr>
                <w:lang w:eastAsia="zh-CN"/>
              </w:rPr>
            </w:pPr>
            <w:r>
              <w:rPr>
                <w:lang w:eastAsia="zh-CN"/>
              </w:rPr>
              <w:t>G-FR1-A3-28</w:t>
            </w:r>
          </w:p>
        </w:tc>
        <w:tc>
          <w:tcPr>
            <w:tcW w:w="1418" w:type="dxa"/>
            <w:tcBorders>
              <w:top w:val="single" w:sz="4" w:space="0" w:color="auto"/>
              <w:left w:val="single" w:sz="4" w:space="0" w:color="auto"/>
              <w:bottom w:val="single" w:sz="4" w:space="0" w:color="auto"/>
              <w:right w:val="single" w:sz="4" w:space="0" w:color="auto"/>
            </w:tcBorders>
            <w:hideMark/>
          </w:tcPr>
          <w:p w14:paraId="08DF35EB" w14:textId="77777777" w:rsidR="009C1C71" w:rsidRDefault="009C1C71"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6242001" w14:textId="77777777" w:rsidR="009C1C71" w:rsidRDefault="009C1C71" w:rsidP="009D3B4D">
            <w:pPr>
              <w:pStyle w:val="TAC"/>
            </w:pPr>
            <w:r>
              <w:t>-2.2</w:t>
            </w:r>
          </w:p>
        </w:tc>
      </w:tr>
      <w:tr w:rsidR="009C1C71" w14:paraId="1D3F52DF" w14:textId="77777777" w:rsidTr="009D3B4D">
        <w:trPr>
          <w:cantSplit/>
          <w:jc w:val="center"/>
        </w:trPr>
        <w:tc>
          <w:tcPr>
            <w:tcW w:w="1007" w:type="dxa"/>
            <w:tcBorders>
              <w:top w:val="nil"/>
              <w:left w:val="single" w:sz="4" w:space="0" w:color="auto"/>
              <w:bottom w:val="nil"/>
              <w:right w:val="single" w:sz="4" w:space="0" w:color="auto"/>
            </w:tcBorders>
          </w:tcPr>
          <w:p w14:paraId="310BD487" w14:textId="77777777" w:rsidR="009C1C71" w:rsidRDefault="009C1C71"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2DE51ECE" w14:textId="77777777" w:rsidR="009C1C71" w:rsidRDefault="009C1C71"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9DB7D8E" w14:textId="77777777" w:rsidR="009C1C71" w:rsidRDefault="009C1C71"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46C9DAF" w14:textId="77777777" w:rsidR="009C1C71" w:rsidRDefault="009C1C71"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EA0808" w14:textId="77777777" w:rsidR="009C1C71" w:rsidRDefault="009C1C71"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E43035C" w14:textId="77777777" w:rsidR="009C1C71" w:rsidRDefault="009C1C71" w:rsidP="009D3B4D">
            <w:pPr>
              <w:pStyle w:val="TAC"/>
              <w:rPr>
                <w:lang w:eastAsia="zh-CN"/>
              </w:rPr>
            </w:pPr>
            <w:r>
              <w:rPr>
                <w:lang w:eastAsia="zh-CN"/>
              </w:rPr>
              <w:t>G-FR1-A4-28</w:t>
            </w:r>
          </w:p>
        </w:tc>
        <w:tc>
          <w:tcPr>
            <w:tcW w:w="1418" w:type="dxa"/>
            <w:tcBorders>
              <w:top w:val="single" w:sz="4" w:space="0" w:color="auto"/>
              <w:left w:val="single" w:sz="4" w:space="0" w:color="auto"/>
              <w:bottom w:val="single" w:sz="4" w:space="0" w:color="auto"/>
              <w:right w:val="single" w:sz="4" w:space="0" w:color="auto"/>
            </w:tcBorders>
            <w:hideMark/>
          </w:tcPr>
          <w:p w14:paraId="3BE49BD7" w14:textId="77777777" w:rsidR="009C1C71" w:rsidRDefault="009C1C71"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C3B6284" w14:textId="77777777" w:rsidR="009C1C71" w:rsidRDefault="009C1C71" w:rsidP="009D3B4D">
            <w:pPr>
              <w:pStyle w:val="TAC"/>
            </w:pPr>
            <w:r>
              <w:t>11.6</w:t>
            </w:r>
          </w:p>
        </w:tc>
      </w:tr>
      <w:tr w:rsidR="009C1C71" w14:paraId="42EA114C" w14:textId="77777777" w:rsidTr="009D3B4D">
        <w:trPr>
          <w:cantSplit/>
          <w:jc w:val="center"/>
        </w:trPr>
        <w:tc>
          <w:tcPr>
            <w:tcW w:w="1007" w:type="dxa"/>
            <w:tcBorders>
              <w:top w:val="nil"/>
              <w:left w:val="single" w:sz="4" w:space="0" w:color="auto"/>
              <w:bottom w:val="nil"/>
              <w:right w:val="single" w:sz="4" w:space="0" w:color="auto"/>
            </w:tcBorders>
          </w:tcPr>
          <w:p w14:paraId="215B0496" w14:textId="77777777" w:rsidR="009C1C71" w:rsidRDefault="009C1C71" w:rsidP="009D3B4D">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3BCBC496" w14:textId="77777777" w:rsidR="009C1C71" w:rsidRDefault="009C1C71" w:rsidP="009D3B4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13417D05" w14:textId="77777777" w:rsidR="009C1C71" w:rsidRDefault="009C1C71"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265EA14" w14:textId="77777777" w:rsidR="009C1C71" w:rsidRDefault="009C1C71"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D1E320" w14:textId="77777777" w:rsidR="009C1C71" w:rsidRDefault="009C1C71"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102FEA4" w14:textId="77777777" w:rsidR="009C1C71" w:rsidRDefault="009C1C71" w:rsidP="009D3B4D">
            <w:pPr>
              <w:pStyle w:val="TAC"/>
              <w:rPr>
                <w:lang w:eastAsia="zh-CN"/>
              </w:rPr>
            </w:pPr>
            <w:r>
              <w:rPr>
                <w:lang w:eastAsia="zh-CN"/>
              </w:rPr>
              <w:t>G-FR1-A3-28</w:t>
            </w:r>
          </w:p>
        </w:tc>
        <w:tc>
          <w:tcPr>
            <w:tcW w:w="1418" w:type="dxa"/>
            <w:tcBorders>
              <w:top w:val="single" w:sz="4" w:space="0" w:color="auto"/>
              <w:left w:val="single" w:sz="4" w:space="0" w:color="auto"/>
              <w:bottom w:val="single" w:sz="4" w:space="0" w:color="auto"/>
              <w:right w:val="single" w:sz="4" w:space="0" w:color="auto"/>
            </w:tcBorders>
            <w:hideMark/>
          </w:tcPr>
          <w:p w14:paraId="7AEFC65F" w14:textId="77777777" w:rsidR="009C1C71" w:rsidRDefault="009C1C71"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B9A20D2" w14:textId="77777777" w:rsidR="009C1C71" w:rsidRDefault="009C1C71" w:rsidP="009D3B4D">
            <w:pPr>
              <w:pStyle w:val="TAC"/>
            </w:pPr>
            <w:r>
              <w:t>-5.2</w:t>
            </w:r>
          </w:p>
        </w:tc>
      </w:tr>
      <w:tr w:rsidR="009C1C71" w14:paraId="60746C8F" w14:textId="77777777" w:rsidTr="009D3B4D">
        <w:trPr>
          <w:cantSplit/>
          <w:jc w:val="center"/>
        </w:trPr>
        <w:tc>
          <w:tcPr>
            <w:tcW w:w="1007" w:type="dxa"/>
            <w:tcBorders>
              <w:top w:val="nil"/>
              <w:left w:val="single" w:sz="4" w:space="0" w:color="auto"/>
              <w:bottom w:val="single" w:sz="4" w:space="0" w:color="auto"/>
              <w:right w:val="single" w:sz="4" w:space="0" w:color="auto"/>
            </w:tcBorders>
          </w:tcPr>
          <w:p w14:paraId="28A677DD" w14:textId="77777777" w:rsidR="009C1C71" w:rsidRDefault="009C1C71"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1551184E" w14:textId="77777777" w:rsidR="009C1C71" w:rsidRDefault="009C1C71"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31E1298" w14:textId="77777777" w:rsidR="009C1C71" w:rsidRDefault="009C1C71"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3BC3C25" w14:textId="77777777" w:rsidR="009C1C71" w:rsidRDefault="009C1C71"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5C12A3" w14:textId="77777777" w:rsidR="009C1C71" w:rsidRDefault="009C1C71"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243BDB8" w14:textId="77777777" w:rsidR="009C1C71" w:rsidRDefault="009C1C71" w:rsidP="009D3B4D">
            <w:pPr>
              <w:pStyle w:val="TAC"/>
              <w:rPr>
                <w:lang w:eastAsia="zh-CN"/>
              </w:rPr>
            </w:pPr>
            <w:r>
              <w:rPr>
                <w:lang w:eastAsia="zh-CN"/>
              </w:rPr>
              <w:t>G-FR1-A4-28</w:t>
            </w:r>
          </w:p>
        </w:tc>
        <w:tc>
          <w:tcPr>
            <w:tcW w:w="1418" w:type="dxa"/>
            <w:tcBorders>
              <w:top w:val="single" w:sz="4" w:space="0" w:color="auto"/>
              <w:left w:val="single" w:sz="4" w:space="0" w:color="auto"/>
              <w:bottom w:val="single" w:sz="4" w:space="0" w:color="auto"/>
              <w:right w:val="single" w:sz="4" w:space="0" w:color="auto"/>
            </w:tcBorders>
            <w:hideMark/>
          </w:tcPr>
          <w:p w14:paraId="5BD2391F" w14:textId="77777777" w:rsidR="009C1C71" w:rsidRDefault="009C1C71"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AE64F14" w14:textId="77777777" w:rsidR="009C1C71" w:rsidRDefault="009C1C71" w:rsidP="009D3B4D">
            <w:pPr>
              <w:pStyle w:val="TAC"/>
            </w:pPr>
            <w:r>
              <w:t>7.1</w:t>
            </w:r>
          </w:p>
        </w:tc>
      </w:tr>
      <w:tr w:rsidR="009C1C71" w:rsidRPr="00BF2AA1" w14:paraId="2174D1EB" w14:textId="77777777" w:rsidTr="009D3B4D">
        <w:trPr>
          <w:cantSplit/>
          <w:jc w:val="center"/>
        </w:trPr>
        <w:tc>
          <w:tcPr>
            <w:tcW w:w="1007" w:type="dxa"/>
            <w:tcBorders>
              <w:top w:val="nil"/>
              <w:left w:val="single" w:sz="4" w:space="0" w:color="auto"/>
              <w:bottom w:val="nil"/>
              <w:right w:val="single" w:sz="4" w:space="0" w:color="auto"/>
            </w:tcBorders>
          </w:tcPr>
          <w:p w14:paraId="6D758FED" w14:textId="77777777" w:rsidR="009C1C71" w:rsidRPr="00BF2AA1" w:rsidRDefault="009C1C71" w:rsidP="009C1C71">
            <w:pPr>
              <w:pStyle w:val="TAC"/>
              <w:rPr>
                <w:lang w:val="en-US"/>
              </w:rPr>
            </w:pPr>
          </w:p>
        </w:tc>
        <w:tc>
          <w:tcPr>
            <w:tcW w:w="1093" w:type="dxa"/>
            <w:tcBorders>
              <w:top w:val="single" w:sz="4" w:space="0" w:color="auto"/>
              <w:left w:val="single" w:sz="4" w:space="0" w:color="auto"/>
              <w:bottom w:val="nil"/>
              <w:right w:val="single" w:sz="4" w:space="0" w:color="auto"/>
            </w:tcBorders>
          </w:tcPr>
          <w:p w14:paraId="521F591A" w14:textId="77777777" w:rsidR="009C1C71" w:rsidRPr="00BF2AA1" w:rsidRDefault="009C1C71" w:rsidP="009C1C71">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17AA2AC4" w14:textId="0CDDFCBA" w:rsidR="009C1C71" w:rsidRPr="00BF2AA1" w:rsidRDefault="009C1C71" w:rsidP="009C1C71">
            <w:pPr>
              <w:pStyle w:val="TAC"/>
              <w:rPr>
                <w:rFonts w:cs="Arial"/>
              </w:rPr>
            </w:pPr>
            <w:ins w:id="215" w:author="Ericsson_Nicholas Pu" w:date="2023-10-18T14:15: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76375F64" w14:textId="3B353381" w:rsidR="009C1C71" w:rsidRPr="00BF2AA1" w:rsidRDefault="009C1C71" w:rsidP="009C1C71">
            <w:pPr>
              <w:pStyle w:val="TAC"/>
            </w:pPr>
            <w:ins w:id="216" w:author="Ericsson_Nicholas Pu" w:date="2023-10-18T14:15: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45537664" w14:textId="03059DBB" w:rsidR="009C1C71" w:rsidRPr="00BF2AA1" w:rsidRDefault="009C1C71" w:rsidP="009C1C71">
            <w:pPr>
              <w:pStyle w:val="TAC"/>
            </w:pPr>
            <w:ins w:id="217" w:author="Ericsson_Nicholas Pu" w:date="2023-10-18T14:15: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2DF1A5EF" w14:textId="5CDA8DB5" w:rsidR="009C1C71" w:rsidRPr="00BF2AA1" w:rsidRDefault="009C1C71" w:rsidP="009C1C71">
            <w:pPr>
              <w:pStyle w:val="TAC"/>
              <w:rPr>
                <w:lang w:eastAsia="zh-CN"/>
              </w:rPr>
            </w:pPr>
            <w:ins w:id="218" w:author="Ericsson_Nicholas Pu" w:date="2023-10-18T14:15:00Z">
              <w:r>
                <w:rPr>
                  <w:lang w:eastAsia="zh-CN"/>
                </w:rPr>
                <w:t>G-FR1-A3-42</w:t>
              </w:r>
            </w:ins>
          </w:p>
        </w:tc>
        <w:tc>
          <w:tcPr>
            <w:tcW w:w="1418" w:type="dxa"/>
            <w:tcBorders>
              <w:top w:val="single" w:sz="4" w:space="0" w:color="auto"/>
              <w:left w:val="single" w:sz="4" w:space="0" w:color="auto"/>
              <w:bottom w:val="single" w:sz="4" w:space="0" w:color="auto"/>
              <w:right w:val="single" w:sz="4" w:space="0" w:color="auto"/>
            </w:tcBorders>
          </w:tcPr>
          <w:p w14:paraId="2A777FDE" w14:textId="29BDBE32" w:rsidR="009C1C71" w:rsidRPr="00BF2AA1" w:rsidRDefault="009C1C71" w:rsidP="009C1C71">
            <w:pPr>
              <w:pStyle w:val="TAC"/>
            </w:pPr>
            <w:ins w:id="219" w:author="Ericsson_Nicholas Pu" w:date="2023-10-18T14:15: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45712A69" w14:textId="6F363E39" w:rsidR="009C1C71" w:rsidRPr="00BF2AA1" w:rsidRDefault="009C1C71" w:rsidP="009C1C71">
            <w:pPr>
              <w:pStyle w:val="TAC"/>
            </w:pPr>
            <w:ins w:id="220" w:author="Ericsson_Nicholas Pu" w:date="2023-10-18T14:15:00Z">
              <w:r>
                <w:t>[2.0]</w:t>
              </w:r>
            </w:ins>
          </w:p>
        </w:tc>
      </w:tr>
      <w:tr w:rsidR="009C1C71" w:rsidRPr="00BF2AA1" w14:paraId="6FFE086A" w14:textId="77777777" w:rsidTr="009D3B4D">
        <w:trPr>
          <w:cantSplit/>
          <w:jc w:val="center"/>
        </w:trPr>
        <w:tc>
          <w:tcPr>
            <w:tcW w:w="1007" w:type="dxa"/>
            <w:tcBorders>
              <w:top w:val="nil"/>
              <w:left w:val="single" w:sz="4" w:space="0" w:color="auto"/>
              <w:bottom w:val="nil"/>
              <w:right w:val="single" w:sz="4" w:space="0" w:color="auto"/>
            </w:tcBorders>
          </w:tcPr>
          <w:p w14:paraId="19A5DAB2" w14:textId="77777777" w:rsidR="009C1C71" w:rsidRPr="00BF2AA1" w:rsidRDefault="009C1C71" w:rsidP="009C1C71">
            <w:pPr>
              <w:pStyle w:val="TAC"/>
              <w:rPr>
                <w:lang w:val="en-US"/>
              </w:rPr>
            </w:pPr>
          </w:p>
        </w:tc>
        <w:tc>
          <w:tcPr>
            <w:tcW w:w="1093" w:type="dxa"/>
            <w:tcBorders>
              <w:top w:val="nil"/>
              <w:left w:val="single" w:sz="4" w:space="0" w:color="auto"/>
              <w:bottom w:val="nil"/>
              <w:right w:val="single" w:sz="4" w:space="0" w:color="auto"/>
            </w:tcBorders>
          </w:tcPr>
          <w:p w14:paraId="0AC3AC98" w14:textId="0EFDF8E6" w:rsidR="009C1C71" w:rsidRPr="00BF2AA1" w:rsidRDefault="009C1C71" w:rsidP="009C1C71">
            <w:pPr>
              <w:pStyle w:val="TAC"/>
              <w:rPr>
                <w:lang w:val="en-US"/>
              </w:rPr>
            </w:pPr>
            <w:ins w:id="221" w:author="Ericsson_Nicholas Pu" w:date="2023-10-18T14:15:00Z">
              <w:r>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
          <w:p w14:paraId="0FC0F31A" w14:textId="404245E1" w:rsidR="009C1C71" w:rsidRPr="00BF2AA1" w:rsidRDefault="009C1C71" w:rsidP="009C1C71">
            <w:pPr>
              <w:pStyle w:val="TAC"/>
              <w:rPr>
                <w:rFonts w:cs="Arial"/>
              </w:rPr>
            </w:pPr>
            <w:ins w:id="222" w:author="Ericsson_Nicholas Pu" w:date="2023-10-18T14:15: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783AE28A" w14:textId="497F96AA" w:rsidR="009C1C71" w:rsidRPr="00BF2AA1" w:rsidRDefault="009C1C71" w:rsidP="009C1C71">
            <w:pPr>
              <w:pStyle w:val="TAC"/>
            </w:pPr>
            <w:ins w:id="223" w:author="Ericsson_Nicholas Pu" w:date="2023-10-18T14:15: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0611CDE2" w14:textId="3EC3CE00" w:rsidR="009C1C71" w:rsidRPr="00BF2AA1" w:rsidRDefault="009C1C71" w:rsidP="009C1C71">
            <w:pPr>
              <w:pStyle w:val="TAC"/>
            </w:pPr>
            <w:ins w:id="224" w:author="Ericsson_Nicholas Pu" w:date="2023-10-18T14:15: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7414136A" w14:textId="58C1156C" w:rsidR="009C1C71" w:rsidRPr="00BF2AA1" w:rsidRDefault="009C1C71" w:rsidP="009C1C71">
            <w:pPr>
              <w:pStyle w:val="TAC"/>
              <w:rPr>
                <w:lang w:eastAsia="zh-CN"/>
              </w:rPr>
            </w:pPr>
            <w:ins w:id="225" w:author="Ericsson_Nicholas Pu" w:date="2023-10-18T14:15:00Z">
              <w:r>
                <w:rPr>
                  <w:lang w:eastAsia="zh-CN"/>
                </w:rPr>
                <w:t>G-FR1-A7-4</w:t>
              </w:r>
            </w:ins>
          </w:p>
        </w:tc>
        <w:tc>
          <w:tcPr>
            <w:tcW w:w="1418" w:type="dxa"/>
            <w:tcBorders>
              <w:top w:val="single" w:sz="4" w:space="0" w:color="auto"/>
              <w:left w:val="single" w:sz="4" w:space="0" w:color="auto"/>
              <w:bottom w:val="single" w:sz="4" w:space="0" w:color="auto"/>
              <w:right w:val="single" w:sz="4" w:space="0" w:color="auto"/>
            </w:tcBorders>
          </w:tcPr>
          <w:p w14:paraId="4139D22D" w14:textId="60453840" w:rsidR="009C1C71" w:rsidRPr="00BF2AA1" w:rsidRDefault="009C1C71" w:rsidP="009C1C71">
            <w:pPr>
              <w:pStyle w:val="TAC"/>
            </w:pPr>
            <w:ins w:id="226" w:author="Ericsson_Nicholas Pu" w:date="2023-10-18T14:15: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6240EE2C" w14:textId="5A8BD1EE" w:rsidR="009C1C71" w:rsidRPr="00BF2AA1" w:rsidRDefault="009C1C71" w:rsidP="009C1C71">
            <w:pPr>
              <w:pStyle w:val="TAC"/>
            </w:pPr>
            <w:ins w:id="227" w:author="Ericsson_Nicholas Pu" w:date="2023-10-18T14:15:00Z">
              <w:r>
                <w:t>[</w:t>
              </w:r>
              <w:r w:rsidRPr="00E85B0C">
                <w:t>15</w:t>
              </w:r>
              <w:r>
                <w:t>.8]</w:t>
              </w:r>
            </w:ins>
          </w:p>
        </w:tc>
      </w:tr>
      <w:tr w:rsidR="009C1C71" w:rsidRPr="00BF2AA1" w14:paraId="22AFAE96" w14:textId="77777777" w:rsidTr="009D3B4D">
        <w:trPr>
          <w:cantSplit/>
          <w:jc w:val="center"/>
        </w:trPr>
        <w:tc>
          <w:tcPr>
            <w:tcW w:w="1007" w:type="dxa"/>
            <w:tcBorders>
              <w:top w:val="nil"/>
              <w:left w:val="single" w:sz="4" w:space="0" w:color="auto"/>
              <w:bottom w:val="nil"/>
              <w:right w:val="single" w:sz="4" w:space="0" w:color="auto"/>
            </w:tcBorders>
          </w:tcPr>
          <w:p w14:paraId="7F95C310" w14:textId="410179C4" w:rsidR="009C1C71" w:rsidRPr="00BF2AA1" w:rsidRDefault="009C1C71" w:rsidP="009C1C71">
            <w:pPr>
              <w:pStyle w:val="TAC"/>
              <w:rPr>
                <w:lang w:val="en-US"/>
              </w:rPr>
            </w:pPr>
            <w:ins w:id="228" w:author="Ericsson_Nicholas Pu" w:date="2023-10-18T14:15:00Z">
              <w:r w:rsidRPr="00BF2AA1">
                <w:rPr>
                  <w:lang w:val="en-US"/>
                </w:rPr>
                <w:t>4</w:t>
              </w:r>
            </w:ins>
          </w:p>
        </w:tc>
        <w:tc>
          <w:tcPr>
            <w:tcW w:w="1093" w:type="dxa"/>
            <w:tcBorders>
              <w:top w:val="nil"/>
              <w:left w:val="single" w:sz="4" w:space="0" w:color="auto"/>
              <w:bottom w:val="single" w:sz="4" w:space="0" w:color="auto"/>
              <w:right w:val="single" w:sz="4" w:space="0" w:color="auto"/>
            </w:tcBorders>
          </w:tcPr>
          <w:p w14:paraId="2F69470E" w14:textId="77777777" w:rsidR="009C1C71" w:rsidRPr="00BF2AA1" w:rsidRDefault="009C1C71" w:rsidP="009C1C71">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74D7C2DE" w14:textId="70A93A07" w:rsidR="009C1C71" w:rsidRPr="00BF2AA1" w:rsidRDefault="009C1C71" w:rsidP="009C1C71">
            <w:pPr>
              <w:pStyle w:val="TAC"/>
              <w:rPr>
                <w:rFonts w:cs="Arial"/>
              </w:rPr>
            </w:pPr>
            <w:ins w:id="229" w:author="Ericsson_Nicholas Pu" w:date="2023-10-18T14:15: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145BB63D" w14:textId="272418FA" w:rsidR="009C1C71" w:rsidRPr="00BF2AA1" w:rsidRDefault="009C1C71" w:rsidP="009C1C71">
            <w:pPr>
              <w:pStyle w:val="TAC"/>
            </w:pPr>
            <w:ins w:id="230" w:author="Ericsson_Nicholas Pu" w:date="2023-10-18T14:15: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1D6AF1BE" w14:textId="2EDF012B" w:rsidR="009C1C71" w:rsidRPr="00BF2AA1" w:rsidRDefault="009C1C71" w:rsidP="009C1C71">
            <w:pPr>
              <w:pStyle w:val="TAC"/>
            </w:pPr>
            <w:ins w:id="231" w:author="Ericsson_Nicholas Pu" w:date="2023-10-18T14:15: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2AC8C69D" w14:textId="4478272D" w:rsidR="009C1C71" w:rsidRPr="00BF2AA1" w:rsidRDefault="009C1C71" w:rsidP="009C1C71">
            <w:pPr>
              <w:pStyle w:val="TAC"/>
              <w:rPr>
                <w:lang w:eastAsia="zh-CN"/>
              </w:rPr>
            </w:pPr>
            <w:ins w:id="232" w:author="Ericsson_Nicholas Pu" w:date="2023-10-18T14:15:00Z">
              <w:r>
                <w:rPr>
                  <w:lang w:eastAsia="zh-CN"/>
                </w:rPr>
                <w:t>G-FR1-A11-6</w:t>
              </w:r>
            </w:ins>
          </w:p>
        </w:tc>
        <w:tc>
          <w:tcPr>
            <w:tcW w:w="1418" w:type="dxa"/>
            <w:tcBorders>
              <w:top w:val="single" w:sz="4" w:space="0" w:color="auto"/>
              <w:left w:val="single" w:sz="4" w:space="0" w:color="auto"/>
              <w:bottom w:val="single" w:sz="4" w:space="0" w:color="auto"/>
              <w:right w:val="single" w:sz="4" w:space="0" w:color="auto"/>
            </w:tcBorders>
          </w:tcPr>
          <w:p w14:paraId="73783E89" w14:textId="7BECC17F" w:rsidR="009C1C71" w:rsidRPr="00BF2AA1" w:rsidRDefault="009C1C71" w:rsidP="009C1C71">
            <w:pPr>
              <w:pStyle w:val="TAC"/>
            </w:pPr>
            <w:ins w:id="233" w:author="Ericsson_Nicholas Pu" w:date="2023-10-18T14:15: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6704153D" w14:textId="44C81AA0" w:rsidR="009C1C71" w:rsidRPr="00BF2AA1" w:rsidRDefault="009C1C71" w:rsidP="009C1C71">
            <w:pPr>
              <w:pStyle w:val="TAC"/>
            </w:pPr>
            <w:ins w:id="234" w:author="Ericsson_Nicholas Pu" w:date="2023-10-18T14:15:00Z">
              <w:r>
                <w:t>[</w:t>
              </w:r>
              <w:r w:rsidRPr="00E85B0C">
                <w:t>20.</w:t>
              </w:r>
              <w:r>
                <w:t>6]</w:t>
              </w:r>
            </w:ins>
          </w:p>
        </w:tc>
      </w:tr>
      <w:tr w:rsidR="009C1C71" w:rsidRPr="00BF2AA1" w14:paraId="227DF1EF" w14:textId="77777777" w:rsidTr="009D3B4D">
        <w:trPr>
          <w:cantSplit/>
          <w:jc w:val="center"/>
        </w:trPr>
        <w:tc>
          <w:tcPr>
            <w:tcW w:w="1007" w:type="dxa"/>
            <w:tcBorders>
              <w:top w:val="nil"/>
              <w:left w:val="single" w:sz="4" w:space="0" w:color="auto"/>
              <w:bottom w:val="nil"/>
              <w:right w:val="single" w:sz="4" w:space="0" w:color="auto"/>
            </w:tcBorders>
          </w:tcPr>
          <w:p w14:paraId="48C979C6" w14:textId="77777777" w:rsidR="009C1C71" w:rsidRPr="00BF2AA1" w:rsidRDefault="009C1C71" w:rsidP="009C1C71">
            <w:pPr>
              <w:pStyle w:val="TAC"/>
              <w:rPr>
                <w:lang w:val="en-US"/>
              </w:rPr>
            </w:pPr>
          </w:p>
        </w:tc>
        <w:tc>
          <w:tcPr>
            <w:tcW w:w="1093" w:type="dxa"/>
            <w:tcBorders>
              <w:top w:val="single" w:sz="4" w:space="0" w:color="auto"/>
              <w:left w:val="single" w:sz="4" w:space="0" w:color="auto"/>
              <w:bottom w:val="nil"/>
              <w:right w:val="single" w:sz="4" w:space="0" w:color="auto"/>
            </w:tcBorders>
          </w:tcPr>
          <w:p w14:paraId="74516D21" w14:textId="77777777" w:rsidR="009C1C71" w:rsidRPr="00BF2AA1" w:rsidRDefault="009C1C71" w:rsidP="009C1C71">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72D480C6" w14:textId="4BB23EC5" w:rsidR="009C1C71" w:rsidRPr="00BF2AA1" w:rsidRDefault="009C1C71" w:rsidP="009C1C71">
            <w:pPr>
              <w:pStyle w:val="TAC"/>
              <w:rPr>
                <w:rFonts w:cs="Arial"/>
              </w:rPr>
            </w:pPr>
            <w:ins w:id="235" w:author="Ericsson_Nicholas Pu" w:date="2023-10-18T14:15: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5D5D1A73" w14:textId="101EF2D2" w:rsidR="009C1C71" w:rsidRPr="00BF2AA1" w:rsidRDefault="009C1C71" w:rsidP="009C1C71">
            <w:pPr>
              <w:pStyle w:val="TAC"/>
            </w:pPr>
            <w:ins w:id="236" w:author="Ericsson_Nicholas Pu" w:date="2023-10-18T14:15: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57CC849E" w14:textId="0E56214F" w:rsidR="009C1C71" w:rsidRPr="00BF2AA1" w:rsidRDefault="009C1C71" w:rsidP="009C1C71">
            <w:pPr>
              <w:pStyle w:val="TAC"/>
            </w:pPr>
            <w:ins w:id="237" w:author="Ericsson_Nicholas Pu" w:date="2023-10-18T14:15: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5C088F3E" w14:textId="3EF3B327" w:rsidR="009C1C71" w:rsidRPr="00BF2AA1" w:rsidRDefault="009C1C71" w:rsidP="009C1C71">
            <w:pPr>
              <w:pStyle w:val="TAC"/>
              <w:rPr>
                <w:lang w:eastAsia="zh-CN"/>
              </w:rPr>
            </w:pPr>
            <w:ins w:id="238" w:author="Ericsson_Nicholas Pu" w:date="2023-10-18T14:15:00Z">
              <w:r>
                <w:rPr>
                  <w:lang w:eastAsia="zh-CN"/>
                </w:rPr>
                <w:t>G-FR1-A3-42</w:t>
              </w:r>
            </w:ins>
          </w:p>
        </w:tc>
        <w:tc>
          <w:tcPr>
            <w:tcW w:w="1418" w:type="dxa"/>
            <w:tcBorders>
              <w:top w:val="single" w:sz="4" w:space="0" w:color="auto"/>
              <w:left w:val="single" w:sz="4" w:space="0" w:color="auto"/>
              <w:bottom w:val="single" w:sz="4" w:space="0" w:color="auto"/>
              <w:right w:val="single" w:sz="4" w:space="0" w:color="auto"/>
            </w:tcBorders>
          </w:tcPr>
          <w:p w14:paraId="4F6C224D" w14:textId="0D150AEE" w:rsidR="009C1C71" w:rsidRPr="00BF2AA1" w:rsidRDefault="009C1C71" w:rsidP="009C1C71">
            <w:pPr>
              <w:pStyle w:val="TAC"/>
            </w:pPr>
            <w:ins w:id="239" w:author="Ericsson_Nicholas Pu" w:date="2023-10-18T14:15: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026CC994" w14:textId="7B5107A7" w:rsidR="009C1C71" w:rsidRPr="00BF2AA1" w:rsidRDefault="009C1C71" w:rsidP="009C1C71">
            <w:pPr>
              <w:pStyle w:val="TAC"/>
            </w:pPr>
            <w:ins w:id="240" w:author="Ericsson_Nicholas Pu" w:date="2023-10-18T14:15:00Z">
              <w:r>
                <w:t>[</w:t>
              </w:r>
              <w:r w:rsidRPr="00793A0A">
                <w:t>-1</w:t>
              </w:r>
              <w:r>
                <w:t>.4]</w:t>
              </w:r>
            </w:ins>
          </w:p>
        </w:tc>
      </w:tr>
      <w:tr w:rsidR="009C1C71" w:rsidRPr="00BF2AA1" w14:paraId="087FDAB6" w14:textId="77777777" w:rsidTr="009D3B4D">
        <w:trPr>
          <w:cantSplit/>
          <w:jc w:val="center"/>
        </w:trPr>
        <w:tc>
          <w:tcPr>
            <w:tcW w:w="1007" w:type="dxa"/>
            <w:tcBorders>
              <w:top w:val="nil"/>
              <w:left w:val="single" w:sz="4" w:space="0" w:color="auto"/>
              <w:bottom w:val="nil"/>
              <w:right w:val="single" w:sz="4" w:space="0" w:color="auto"/>
            </w:tcBorders>
          </w:tcPr>
          <w:p w14:paraId="54B71606" w14:textId="77777777" w:rsidR="009C1C71" w:rsidRPr="00BF2AA1" w:rsidRDefault="009C1C71" w:rsidP="009C1C71">
            <w:pPr>
              <w:pStyle w:val="TAC"/>
              <w:rPr>
                <w:lang w:val="en-US"/>
              </w:rPr>
            </w:pPr>
          </w:p>
        </w:tc>
        <w:tc>
          <w:tcPr>
            <w:tcW w:w="1093" w:type="dxa"/>
            <w:tcBorders>
              <w:top w:val="nil"/>
              <w:left w:val="single" w:sz="4" w:space="0" w:color="auto"/>
              <w:bottom w:val="nil"/>
              <w:right w:val="single" w:sz="4" w:space="0" w:color="auto"/>
            </w:tcBorders>
          </w:tcPr>
          <w:p w14:paraId="0ED4B781" w14:textId="6E9F7E89" w:rsidR="009C1C71" w:rsidRPr="00BF2AA1" w:rsidRDefault="009C1C71" w:rsidP="009C1C71">
            <w:pPr>
              <w:pStyle w:val="TAC"/>
              <w:rPr>
                <w:lang w:val="en-US"/>
              </w:rPr>
            </w:pPr>
            <w:ins w:id="241" w:author="Ericsson_Nicholas Pu" w:date="2023-10-18T14:15:00Z">
              <w:r>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
          <w:p w14:paraId="119082BE" w14:textId="77C64B1F" w:rsidR="009C1C71" w:rsidRPr="00BF2AA1" w:rsidRDefault="009C1C71" w:rsidP="009C1C71">
            <w:pPr>
              <w:pStyle w:val="TAC"/>
              <w:rPr>
                <w:rFonts w:cs="Arial"/>
              </w:rPr>
            </w:pPr>
            <w:ins w:id="242" w:author="Ericsson_Nicholas Pu" w:date="2023-10-18T14:15: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6FF4734F" w14:textId="0D3CE01F" w:rsidR="009C1C71" w:rsidRPr="00BF2AA1" w:rsidRDefault="009C1C71" w:rsidP="009C1C71">
            <w:pPr>
              <w:pStyle w:val="TAC"/>
            </w:pPr>
            <w:ins w:id="243" w:author="Ericsson_Nicholas Pu" w:date="2023-10-18T14:15: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0FF8980F" w14:textId="736EC27A" w:rsidR="009C1C71" w:rsidRPr="00BF2AA1" w:rsidRDefault="009C1C71" w:rsidP="009C1C71">
            <w:pPr>
              <w:pStyle w:val="TAC"/>
            </w:pPr>
            <w:ins w:id="244" w:author="Ericsson_Nicholas Pu" w:date="2023-10-18T14:15: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4EEE42C0" w14:textId="051B97FF" w:rsidR="009C1C71" w:rsidRPr="00BF2AA1" w:rsidRDefault="009C1C71" w:rsidP="009C1C71">
            <w:pPr>
              <w:pStyle w:val="TAC"/>
              <w:rPr>
                <w:lang w:eastAsia="zh-CN"/>
              </w:rPr>
            </w:pPr>
            <w:ins w:id="245" w:author="Ericsson_Nicholas Pu" w:date="2023-10-18T14:15:00Z">
              <w:r>
                <w:rPr>
                  <w:lang w:eastAsia="zh-CN"/>
                </w:rPr>
                <w:t>G-FR1-A7-4</w:t>
              </w:r>
            </w:ins>
          </w:p>
        </w:tc>
        <w:tc>
          <w:tcPr>
            <w:tcW w:w="1418" w:type="dxa"/>
            <w:tcBorders>
              <w:top w:val="single" w:sz="4" w:space="0" w:color="auto"/>
              <w:left w:val="single" w:sz="4" w:space="0" w:color="auto"/>
              <w:bottom w:val="single" w:sz="4" w:space="0" w:color="auto"/>
              <w:right w:val="single" w:sz="4" w:space="0" w:color="auto"/>
            </w:tcBorders>
          </w:tcPr>
          <w:p w14:paraId="2583AEA5" w14:textId="3BEBE80E" w:rsidR="009C1C71" w:rsidRPr="00BF2AA1" w:rsidRDefault="009C1C71" w:rsidP="009C1C71">
            <w:pPr>
              <w:pStyle w:val="TAC"/>
            </w:pPr>
            <w:ins w:id="246" w:author="Ericsson_Nicholas Pu" w:date="2023-10-18T14:15: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47CFC330" w14:textId="643239B9" w:rsidR="009C1C71" w:rsidRPr="00BF2AA1" w:rsidRDefault="009C1C71" w:rsidP="009C1C71">
            <w:pPr>
              <w:pStyle w:val="TAC"/>
            </w:pPr>
            <w:ins w:id="247" w:author="Ericsson_Nicholas Pu" w:date="2023-10-18T14:15:00Z">
              <w:r>
                <w:t>[</w:t>
              </w:r>
              <w:r w:rsidRPr="00793A0A">
                <w:t>8.</w:t>
              </w:r>
              <w:r>
                <w:t>5]</w:t>
              </w:r>
            </w:ins>
          </w:p>
        </w:tc>
      </w:tr>
      <w:tr w:rsidR="009C1C71" w:rsidRPr="00BF2AA1" w14:paraId="6B130C02" w14:textId="77777777" w:rsidTr="009D3B4D">
        <w:trPr>
          <w:cantSplit/>
          <w:jc w:val="center"/>
        </w:trPr>
        <w:tc>
          <w:tcPr>
            <w:tcW w:w="1007" w:type="dxa"/>
            <w:tcBorders>
              <w:top w:val="nil"/>
              <w:left w:val="single" w:sz="4" w:space="0" w:color="auto"/>
              <w:bottom w:val="single" w:sz="4" w:space="0" w:color="auto"/>
              <w:right w:val="single" w:sz="4" w:space="0" w:color="auto"/>
            </w:tcBorders>
          </w:tcPr>
          <w:p w14:paraId="2BF63C87" w14:textId="77777777" w:rsidR="009C1C71" w:rsidRPr="00BF2AA1" w:rsidRDefault="009C1C71" w:rsidP="009C1C71">
            <w:pPr>
              <w:pStyle w:val="TAC"/>
              <w:rPr>
                <w:lang w:val="en-US"/>
              </w:rPr>
            </w:pPr>
          </w:p>
        </w:tc>
        <w:tc>
          <w:tcPr>
            <w:tcW w:w="1093" w:type="dxa"/>
            <w:tcBorders>
              <w:top w:val="nil"/>
              <w:left w:val="single" w:sz="4" w:space="0" w:color="auto"/>
              <w:bottom w:val="single" w:sz="4" w:space="0" w:color="auto"/>
              <w:right w:val="single" w:sz="4" w:space="0" w:color="auto"/>
            </w:tcBorders>
          </w:tcPr>
          <w:p w14:paraId="207CDAAA" w14:textId="77777777" w:rsidR="009C1C71" w:rsidRPr="00BF2AA1" w:rsidRDefault="009C1C71" w:rsidP="009C1C71">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70DD7A81" w14:textId="75DD69D6" w:rsidR="009C1C71" w:rsidRPr="00BF2AA1" w:rsidRDefault="009C1C71" w:rsidP="009C1C71">
            <w:pPr>
              <w:pStyle w:val="TAC"/>
              <w:rPr>
                <w:rFonts w:cs="Arial"/>
              </w:rPr>
            </w:pPr>
            <w:ins w:id="248" w:author="Ericsson_Nicholas Pu" w:date="2023-10-18T14:15: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7BB1A364" w14:textId="4A322BB4" w:rsidR="009C1C71" w:rsidRPr="00BF2AA1" w:rsidRDefault="009C1C71" w:rsidP="009C1C71">
            <w:pPr>
              <w:pStyle w:val="TAC"/>
            </w:pPr>
            <w:ins w:id="249" w:author="Ericsson_Nicholas Pu" w:date="2023-10-18T14:15: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68D62F55" w14:textId="01C38710" w:rsidR="009C1C71" w:rsidRPr="00BF2AA1" w:rsidRDefault="009C1C71" w:rsidP="009C1C71">
            <w:pPr>
              <w:pStyle w:val="TAC"/>
            </w:pPr>
            <w:ins w:id="250" w:author="Ericsson_Nicholas Pu" w:date="2023-10-18T14:15: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7BE2C164" w14:textId="066D3E44" w:rsidR="009C1C71" w:rsidRPr="00BF2AA1" w:rsidRDefault="009C1C71" w:rsidP="009C1C71">
            <w:pPr>
              <w:pStyle w:val="TAC"/>
              <w:rPr>
                <w:lang w:eastAsia="zh-CN"/>
              </w:rPr>
            </w:pPr>
            <w:ins w:id="251" w:author="Ericsson_Nicholas Pu" w:date="2023-10-18T14:15:00Z">
              <w:r>
                <w:rPr>
                  <w:lang w:eastAsia="zh-CN"/>
                </w:rPr>
                <w:t>G-FR1-A11-6</w:t>
              </w:r>
            </w:ins>
          </w:p>
        </w:tc>
        <w:tc>
          <w:tcPr>
            <w:tcW w:w="1418" w:type="dxa"/>
            <w:tcBorders>
              <w:top w:val="single" w:sz="4" w:space="0" w:color="auto"/>
              <w:left w:val="single" w:sz="4" w:space="0" w:color="auto"/>
              <w:bottom w:val="single" w:sz="4" w:space="0" w:color="auto"/>
              <w:right w:val="single" w:sz="4" w:space="0" w:color="auto"/>
            </w:tcBorders>
          </w:tcPr>
          <w:p w14:paraId="452220A6" w14:textId="251AC9CF" w:rsidR="009C1C71" w:rsidRPr="00BF2AA1" w:rsidRDefault="009C1C71" w:rsidP="009C1C71">
            <w:pPr>
              <w:pStyle w:val="TAC"/>
            </w:pPr>
            <w:ins w:id="252" w:author="Ericsson_Nicholas Pu" w:date="2023-10-18T14:15: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494B5BF1" w14:textId="0FBCBE21" w:rsidR="009C1C71" w:rsidRPr="00BF2AA1" w:rsidRDefault="009C1C71" w:rsidP="009C1C71">
            <w:pPr>
              <w:pStyle w:val="TAC"/>
            </w:pPr>
            <w:ins w:id="253" w:author="Ericsson_Nicholas Pu" w:date="2023-10-18T14:15:00Z">
              <w:r>
                <w:t>[</w:t>
              </w:r>
              <w:r w:rsidRPr="00793A0A">
                <w:t>12.</w:t>
              </w:r>
              <w:r>
                <w:t>2]</w:t>
              </w:r>
            </w:ins>
          </w:p>
        </w:tc>
      </w:tr>
    </w:tbl>
    <w:p w14:paraId="623999E4" w14:textId="77777777" w:rsidR="00C249F2" w:rsidRPr="00F95B02" w:rsidRDefault="00C249F2" w:rsidP="00C249F2">
      <w:pPr>
        <w:rPr>
          <w:rFonts w:eastAsia="Malgun Gothic"/>
          <w:lang w:eastAsia="zh-CN"/>
        </w:rPr>
      </w:pPr>
    </w:p>
    <w:p w14:paraId="64417F02" w14:textId="77777777" w:rsidR="006F6C4F" w:rsidRDefault="006F6C4F" w:rsidP="006F6C4F">
      <w:pPr>
        <w:pStyle w:val="TH"/>
        <w:rPr>
          <w:rFonts w:eastAsia="Malgun Gothic"/>
          <w:lang w:eastAsia="zh-CN"/>
        </w:rPr>
      </w:pPr>
      <w:r>
        <w:rPr>
          <w:rFonts w:eastAsia="Malgun Gothic"/>
        </w:rPr>
        <w:t>Table 8.2.1.2-8: Minimum requirements for PUSCH</w:t>
      </w:r>
      <w:r>
        <w:rPr>
          <w:rFonts w:eastAsia="Malgun Gothic"/>
          <w:lang w:eastAsia="zh-CN"/>
        </w:rPr>
        <w:t xml:space="preserve"> with 70% of maximum throughput</w:t>
      </w:r>
      <w:r>
        <w:rPr>
          <w:rFonts w:eastAsia="Malgun Gothic"/>
        </w:rPr>
        <w:t>, Type B, 5 MHz channel bandwidth</w:t>
      </w:r>
      <w:r>
        <w:rPr>
          <w:rFonts w:eastAsia="Malgun Gothic"/>
          <w:lang w:eastAsia="zh-CN"/>
        </w:rPr>
        <w:t>, 15 kHz SCS</w:t>
      </w:r>
    </w:p>
    <w:tbl>
      <w:tblPr>
        <w:tblStyle w:val="TableGrid7"/>
        <w:tblW w:w="10320" w:type="dxa"/>
        <w:jc w:val="center"/>
        <w:tblLayout w:type="fixed"/>
        <w:tblLook w:val="04A0" w:firstRow="1" w:lastRow="0" w:firstColumn="1" w:lastColumn="0" w:noHBand="0" w:noVBand="1"/>
      </w:tblPr>
      <w:tblGrid>
        <w:gridCol w:w="1007"/>
        <w:gridCol w:w="1093"/>
        <w:gridCol w:w="986"/>
        <w:gridCol w:w="1986"/>
        <w:gridCol w:w="1276"/>
        <w:gridCol w:w="1419"/>
        <w:gridCol w:w="1418"/>
        <w:gridCol w:w="1135"/>
      </w:tblGrid>
      <w:tr w:rsidR="006F6C4F" w14:paraId="638F9BD2" w14:textId="77777777" w:rsidTr="009D3B4D">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FB251A8" w14:textId="77777777" w:rsidR="006F6C4F" w:rsidRDefault="006F6C4F" w:rsidP="009D3B4D">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36F38362" w14:textId="77777777" w:rsidR="006F6C4F" w:rsidRDefault="006F6C4F" w:rsidP="009D3B4D">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370408EA" w14:textId="77777777" w:rsidR="006F6C4F" w:rsidRDefault="006F6C4F" w:rsidP="009D3B4D">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30D6C955" w14:textId="77777777" w:rsidR="006F6C4F" w:rsidRDefault="006F6C4F" w:rsidP="009D3B4D">
            <w:pPr>
              <w:pStyle w:val="TAH"/>
              <w:rPr>
                <w:lang w:val="fr-FR"/>
              </w:rPr>
            </w:pPr>
            <w:r>
              <w:rPr>
                <w:lang w:val="fr-FR"/>
              </w:rPr>
              <w:t>Propagation conditions and correlation matrix (Annex G)</w:t>
            </w:r>
          </w:p>
        </w:tc>
        <w:tc>
          <w:tcPr>
            <w:tcW w:w="1276" w:type="dxa"/>
            <w:tcBorders>
              <w:top w:val="single" w:sz="4" w:space="0" w:color="auto"/>
              <w:left w:val="single" w:sz="4" w:space="0" w:color="auto"/>
              <w:bottom w:val="single" w:sz="4" w:space="0" w:color="auto"/>
              <w:right w:val="single" w:sz="4" w:space="0" w:color="auto"/>
            </w:tcBorders>
            <w:hideMark/>
          </w:tcPr>
          <w:p w14:paraId="3AF690EE" w14:textId="77777777" w:rsidR="006F6C4F" w:rsidRDefault="006F6C4F" w:rsidP="009D3B4D">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2022C624" w14:textId="77777777" w:rsidR="006F6C4F" w:rsidRDefault="006F6C4F" w:rsidP="009D3B4D">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71181816" w14:textId="77777777" w:rsidR="006F6C4F" w:rsidRDefault="006F6C4F" w:rsidP="009D3B4D">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4460E8FF" w14:textId="77777777" w:rsidR="006F6C4F" w:rsidRDefault="006F6C4F" w:rsidP="009D3B4D">
            <w:pPr>
              <w:pStyle w:val="TAH"/>
            </w:pPr>
            <w:r>
              <w:t>SNR</w:t>
            </w:r>
          </w:p>
          <w:p w14:paraId="54D752C8" w14:textId="77777777" w:rsidR="006F6C4F" w:rsidRDefault="006F6C4F" w:rsidP="009D3B4D">
            <w:pPr>
              <w:pStyle w:val="TAH"/>
            </w:pPr>
            <w:r>
              <w:t>(dB)</w:t>
            </w:r>
          </w:p>
        </w:tc>
      </w:tr>
      <w:tr w:rsidR="006F6C4F" w14:paraId="52BB28AC" w14:textId="77777777" w:rsidTr="009D3B4D">
        <w:trPr>
          <w:cantSplit/>
          <w:jc w:val="center"/>
        </w:trPr>
        <w:tc>
          <w:tcPr>
            <w:tcW w:w="1007" w:type="dxa"/>
            <w:vMerge w:val="restart"/>
            <w:tcBorders>
              <w:top w:val="single" w:sz="4" w:space="0" w:color="auto"/>
              <w:left w:val="single" w:sz="4" w:space="0" w:color="auto"/>
              <w:bottom w:val="single" w:sz="4" w:space="0" w:color="auto"/>
              <w:right w:val="single" w:sz="4" w:space="0" w:color="auto"/>
            </w:tcBorders>
          </w:tcPr>
          <w:p w14:paraId="1759A6FA" w14:textId="77777777" w:rsidR="006F6C4F" w:rsidRDefault="006F6C4F" w:rsidP="009D3B4D">
            <w:pPr>
              <w:pStyle w:val="TAC"/>
              <w:rPr>
                <w:lang w:val="en-US"/>
              </w:rPr>
            </w:pPr>
          </w:p>
          <w:p w14:paraId="65677692" w14:textId="77777777" w:rsidR="006F6C4F" w:rsidRDefault="006F6C4F" w:rsidP="009D3B4D">
            <w:pPr>
              <w:pStyle w:val="TAC"/>
              <w:rPr>
                <w:lang w:val="en-US"/>
              </w:rPr>
            </w:pPr>
          </w:p>
          <w:p w14:paraId="4D3CB041" w14:textId="77777777" w:rsidR="006F6C4F" w:rsidRDefault="006F6C4F" w:rsidP="009D3B4D">
            <w:pPr>
              <w:pStyle w:val="TAC"/>
              <w:rPr>
                <w:lang w:val="en-US"/>
              </w:rPr>
            </w:pPr>
          </w:p>
          <w:p w14:paraId="2C429910" w14:textId="77777777" w:rsidR="006F6C4F" w:rsidRDefault="006F6C4F" w:rsidP="009D3B4D">
            <w:pPr>
              <w:pStyle w:val="TAC"/>
              <w:rPr>
                <w:lang w:val="en-US"/>
              </w:rPr>
            </w:pPr>
          </w:p>
          <w:p w14:paraId="11F6C06D" w14:textId="77777777" w:rsidR="006F6C4F" w:rsidRDefault="006F6C4F" w:rsidP="009D3B4D">
            <w:pPr>
              <w:pStyle w:val="TAC"/>
              <w:rPr>
                <w:lang w:val="en-US"/>
              </w:rPr>
            </w:pPr>
          </w:p>
          <w:p w14:paraId="4240BF42" w14:textId="77777777" w:rsidR="006F6C4F" w:rsidRDefault="006F6C4F" w:rsidP="009D3B4D">
            <w:pPr>
              <w:pStyle w:val="TAC"/>
              <w:rPr>
                <w:lang w:val="en-US"/>
              </w:rPr>
            </w:pPr>
          </w:p>
          <w:p w14:paraId="48F62084" w14:textId="77777777" w:rsidR="006F6C4F" w:rsidRDefault="006F6C4F" w:rsidP="009D3B4D">
            <w:pPr>
              <w:pStyle w:val="TAC"/>
            </w:pPr>
            <w:r>
              <w:t>1</w:t>
            </w:r>
          </w:p>
        </w:tc>
        <w:tc>
          <w:tcPr>
            <w:tcW w:w="1093" w:type="dxa"/>
            <w:tcBorders>
              <w:top w:val="single" w:sz="4" w:space="0" w:color="auto"/>
              <w:left w:val="single" w:sz="4" w:space="0" w:color="auto"/>
              <w:bottom w:val="nil"/>
              <w:right w:val="single" w:sz="4" w:space="0" w:color="auto"/>
            </w:tcBorders>
          </w:tcPr>
          <w:p w14:paraId="254A441E" w14:textId="77777777" w:rsidR="006F6C4F" w:rsidRDefault="006F6C4F"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D23F669" w14:textId="77777777" w:rsidR="006F6C4F" w:rsidRDefault="006F6C4F" w:rsidP="009D3B4D">
            <w:pPr>
              <w:pStyle w:val="TAC"/>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7B0E6DF" w14:textId="77777777" w:rsidR="006F6C4F" w:rsidRDefault="006F6C4F"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95D2DA" w14:textId="77777777" w:rsidR="006F6C4F" w:rsidRDefault="006F6C4F"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6C6C6DD" w14:textId="77777777" w:rsidR="006F6C4F" w:rsidRDefault="006F6C4F" w:rsidP="009D3B4D">
            <w:pPr>
              <w:pStyle w:val="TAC"/>
            </w:pPr>
            <w:r>
              <w:t>G-FR1-A3-8</w:t>
            </w:r>
          </w:p>
        </w:tc>
        <w:tc>
          <w:tcPr>
            <w:tcW w:w="1418" w:type="dxa"/>
            <w:tcBorders>
              <w:top w:val="single" w:sz="4" w:space="0" w:color="auto"/>
              <w:left w:val="single" w:sz="4" w:space="0" w:color="auto"/>
              <w:bottom w:val="single" w:sz="4" w:space="0" w:color="auto"/>
              <w:right w:val="single" w:sz="4" w:space="0" w:color="auto"/>
            </w:tcBorders>
            <w:hideMark/>
          </w:tcPr>
          <w:p w14:paraId="72C80C09" w14:textId="77777777" w:rsidR="006F6C4F" w:rsidRDefault="006F6C4F"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F82A9DB" w14:textId="77777777" w:rsidR="006F6C4F" w:rsidRDefault="006F6C4F" w:rsidP="009D3B4D">
            <w:pPr>
              <w:pStyle w:val="TAC"/>
            </w:pPr>
            <w:r>
              <w:t>-2.3</w:t>
            </w:r>
          </w:p>
        </w:tc>
      </w:tr>
      <w:tr w:rsidR="006F6C4F" w14:paraId="5A0AC55B"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11440E6" w14:textId="77777777" w:rsidR="006F6C4F" w:rsidRDefault="006F6C4F" w:rsidP="009D3B4D">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310A9F68" w14:textId="77777777" w:rsidR="006F6C4F" w:rsidRDefault="006F6C4F" w:rsidP="009D3B4D">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7F922953" w14:textId="77777777" w:rsidR="006F6C4F" w:rsidRDefault="006F6C4F" w:rsidP="009D3B4D">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5485F79" w14:textId="77777777" w:rsidR="006F6C4F" w:rsidRDefault="006F6C4F"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83646B" w14:textId="77777777" w:rsidR="006F6C4F" w:rsidRDefault="006F6C4F"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FB0574E" w14:textId="77777777" w:rsidR="006F6C4F" w:rsidRDefault="006F6C4F" w:rsidP="009D3B4D">
            <w:pPr>
              <w:pStyle w:val="TAC"/>
            </w:pPr>
            <w:r>
              <w:t>G-FR1-A4-8</w:t>
            </w:r>
          </w:p>
        </w:tc>
        <w:tc>
          <w:tcPr>
            <w:tcW w:w="1418" w:type="dxa"/>
            <w:tcBorders>
              <w:top w:val="single" w:sz="4" w:space="0" w:color="auto"/>
              <w:left w:val="single" w:sz="4" w:space="0" w:color="auto"/>
              <w:bottom w:val="single" w:sz="4" w:space="0" w:color="auto"/>
              <w:right w:val="single" w:sz="4" w:space="0" w:color="auto"/>
            </w:tcBorders>
            <w:hideMark/>
          </w:tcPr>
          <w:p w14:paraId="4B121D88" w14:textId="77777777" w:rsidR="006F6C4F" w:rsidRDefault="006F6C4F"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103CE37" w14:textId="77777777" w:rsidR="006F6C4F" w:rsidRDefault="006F6C4F" w:rsidP="009D3B4D">
            <w:pPr>
              <w:pStyle w:val="TAC"/>
            </w:pPr>
            <w:r>
              <w:t>10.2</w:t>
            </w:r>
          </w:p>
        </w:tc>
      </w:tr>
      <w:tr w:rsidR="006F6C4F" w14:paraId="44D23D62"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A4228CB" w14:textId="77777777" w:rsidR="006F6C4F" w:rsidRDefault="006F6C4F"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0723F3CD" w14:textId="77777777" w:rsidR="006F6C4F" w:rsidRDefault="006F6C4F"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94CC336" w14:textId="77777777" w:rsidR="006F6C4F" w:rsidRDefault="006F6C4F" w:rsidP="009D3B4D">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0E9A9E2" w14:textId="77777777" w:rsidR="006F6C4F" w:rsidRDefault="006F6C4F"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2736F0" w14:textId="77777777" w:rsidR="006F6C4F" w:rsidRDefault="006F6C4F"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E738E59" w14:textId="77777777" w:rsidR="006F6C4F" w:rsidRDefault="006F6C4F" w:rsidP="009D3B4D">
            <w:pPr>
              <w:pStyle w:val="TAC"/>
            </w:pPr>
            <w:r>
              <w:t>G-FR1-A5-8</w:t>
            </w:r>
          </w:p>
        </w:tc>
        <w:tc>
          <w:tcPr>
            <w:tcW w:w="1418" w:type="dxa"/>
            <w:tcBorders>
              <w:top w:val="single" w:sz="4" w:space="0" w:color="auto"/>
              <w:left w:val="single" w:sz="4" w:space="0" w:color="auto"/>
              <w:bottom w:val="single" w:sz="4" w:space="0" w:color="auto"/>
              <w:right w:val="single" w:sz="4" w:space="0" w:color="auto"/>
            </w:tcBorders>
            <w:hideMark/>
          </w:tcPr>
          <w:p w14:paraId="5228BB3B" w14:textId="77777777" w:rsidR="006F6C4F" w:rsidRDefault="006F6C4F"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FA3AA89" w14:textId="77777777" w:rsidR="006F6C4F" w:rsidRDefault="006F6C4F" w:rsidP="009D3B4D">
            <w:pPr>
              <w:pStyle w:val="TAC"/>
            </w:pPr>
            <w:r>
              <w:t>12.5</w:t>
            </w:r>
          </w:p>
        </w:tc>
      </w:tr>
      <w:tr w:rsidR="006F6C4F" w14:paraId="4E4A0130"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089BCEE" w14:textId="77777777" w:rsidR="006F6C4F" w:rsidRDefault="006F6C4F"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4F21D89E" w14:textId="77777777" w:rsidR="006F6C4F" w:rsidRDefault="006F6C4F"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07FFD4A" w14:textId="77777777" w:rsidR="006F6C4F" w:rsidRDefault="006F6C4F"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924DC32" w14:textId="77777777" w:rsidR="006F6C4F" w:rsidRDefault="006F6C4F"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203B9D" w14:textId="77777777" w:rsidR="006F6C4F" w:rsidRDefault="006F6C4F"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D9BBA86" w14:textId="77777777" w:rsidR="006F6C4F" w:rsidRDefault="006F6C4F" w:rsidP="009D3B4D">
            <w:pPr>
              <w:pStyle w:val="TAC"/>
            </w:pPr>
            <w:r>
              <w:t>G-FR1-A9-1</w:t>
            </w:r>
          </w:p>
        </w:tc>
        <w:tc>
          <w:tcPr>
            <w:tcW w:w="1418" w:type="dxa"/>
            <w:tcBorders>
              <w:top w:val="single" w:sz="4" w:space="0" w:color="auto"/>
              <w:left w:val="single" w:sz="4" w:space="0" w:color="auto"/>
              <w:bottom w:val="single" w:sz="4" w:space="0" w:color="auto"/>
              <w:right w:val="single" w:sz="4" w:space="0" w:color="auto"/>
            </w:tcBorders>
            <w:hideMark/>
          </w:tcPr>
          <w:p w14:paraId="7A4F5AE7" w14:textId="77777777" w:rsidR="006F6C4F" w:rsidRDefault="006F6C4F"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15F40E9" w14:textId="77777777" w:rsidR="006F6C4F" w:rsidRDefault="006F6C4F" w:rsidP="009D3B4D">
            <w:pPr>
              <w:pStyle w:val="TAC"/>
            </w:pPr>
            <w:r>
              <w:t>19.1</w:t>
            </w:r>
          </w:p>
        </w:tc>
      </w:tr>
      <w:tr w:rsidR="006F6C4F" w14:paraId="5B79004E"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81C606A" w14:textId="77777777" w:rsidR="006F6C4F" w:rsidRDefault="006F6C4F" w:rsidP="009D3B4D">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43AB6B0B" w14:textId="77777777" w:rsidR="006F6C4F" w:rsidRDefault="006F6C4F"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236691A" w14:textId="77777777" w:rsidR="006F6C4F" w:rsidRDefault="006F6C4F" w:rsidP="009D3B4D">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C6AD7B3" w14:textId="77777777" w:rsidR="006F6C4F" w:rsidRDefault="006F6C4F"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9E1ABEB" w14:textId="77777777" w:rsidR="006F6C4F" w:rsidRDefault="006F6C4F"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18D318E" w14:textId="77777777" w:rsidR="006F6C4F" w:rsidRDefault="006F6C4F" w:rsidP="009D3B4D">
            <w:pPr>
              <w:pStyle w:val="TAC"/>
            </w:pPr>
            <w:r>
              <w:t>G-FR1-A3-8</w:t>
            </w:r>
          </w:p>
        </w:tc>
        <w:tc>
          <w:tcPr>
            <w:tcW w:w="1418" w:type="dxa"/>
            <w:tcBorders>
              <w:top w:val="single" w:sz="4" w:space="0" w:color="auto"/>
              <w:left w:val="single" w:sz="4" w:space="0" w:color="auto"/>
              <w:bottom w:val="single" w:sz="4" w:space="0" w:color="auto"/>
              <w:right w:val="single" w:sz="4" w:space="0" w:color="auto"/>
            </w:tcBorders>
            <w:hideMark/>
          </w:tcPr>
          <w:p w14:paraId="50B316F6" w14:textId="77777777" w:rsidR="006F6C4F" w:rsidRDefault="006F6C4F"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184B74F" w14:textId="77777777" w:rsidR="006F6C4F" w:rsidRDefault="006F6C4F" w:rsidP="009D3B4D">
            <w:pPr>
              <w:pStyle w:val="TAC"/>
            </w:pPr>
            <w:r>
              <w:t>-5.7</w:t>
            </w:r>
          </w:p>
        </w:tc>
      </w:tr>
      <w:tr w:rsidR="006F6C4F" w14:paraId="02CD6BE0"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C0D896D" w14:textId="77777777" w:rsidR="006F6C4F" w:rsidRDefault="006F6C4F" w:rsidP="009D3B4D">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3E5DFEC7" w14:textId="77777777" w:rsidR="006F6C4F" w:rsidRDefault="006F6C4F" w:rsidP="009D3B4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3703EC83" w14:textId="77777777" w:rsidR="006F6C4F" w:rsidRDefault="006F6C4F" w:rsidP="009D3B4D">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C953DB9" w14:textId="77777777" w:rsidR="006F6C4F" w:rsidRDefault="006F6C4F"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46DBDC4" w14:textId="77777777" w:rsidR="006F6C4F" w:rsidRDefault="006F6C4F"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116070F" w14:textId="77777777" w:rsidR="006F6C4F" w:rsidRDefault="006F6C4F" w:rsidP="009D3B4D">
            <w:pPr>
              <w:pStyle w:val="TAC"/>
            </w:pPr>
            <w:r>
              <w:t>G-FR1-A4-8</w:t>
            </w:r>
          </w:p>
        </w:tc>
        <w:tc>
          <w:tcPr>
            <w:tcW w:w="1418" w:type="dxa"/>
            <w:tcBorders>
              <w:top w:val="single" w:sz="4" w:space="0" w:color="auto"/>
              <w:left w:val="single" w:sz="4" w:space="0" w:color="auto"/>
              <w:bottom w:val="single" w:sz="4" w:space="0" w:color="auto"/>
              <w:right w:val="single" w:sz="4" w:space="0" w:color="auto"/>
            </w:tcBorders>
            <w:hideMark/>
          </w:tcPr>
          <w:p w14:paraId="351991DB" w14:textId="77777777" w:rsidR="006F6C4F" w:rsidRDefault="006F6C4F"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0FD5C5F" w14:textId="77777777" w:rsidR="006F6C4F" w:rsidRDefault="006F6C4F" w:rsidP="009D3B4D">
            <w:pPr>
              <w:pStyle w:val="TAC"/>
            </w:pPr>
            <w:r>
              <w:t>6.3</w:t>
            </w:r>
          </w:p>
        </w:tc>
      </w:tr>
      <w:tr w:rsidR="006F6C4F" w14:paraId="0D893B6B"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DB02F2B" w14:textId="77777777" w:rsidR="006F6C4F" w:rsidRDefault="006F6C4F"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0B0E4058" w14:textId="77777777" w:rsidR="006F6C4F" w:rsidRDefault="006F6C4F"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CC73188" w14:textId="77777777" w:rsidR="006F6C4F" w:rsidRDefault="006F6C4F" w:rsidP="009D3B4D">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0C405C6" w14:textId="77777777" w:rsidR="006F6C4F" w:rsidRDefault="006F6C4F"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B1E4ED4" w14:textId="77777777" w:rsidR="006F6C4F" w:rsidRDefault="006F6C4F"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4C2E2F3" w14:textId="77777777" w:rsidR="006F6C4F" w:rsidRDefault="006F6C4F" w:rsidP="009D3B4D">
            <w:pPr>
              <w:pStyle w:val="TAC"/>
            </w:pPr>
            <w:r>
              <w:t>G-FR1-A5-8</w:t>
            </w:r>
          </w:p>
        </w:tc>
        <w:tc>
          <w:tcPr>
            <w:tcW w:w="1418" w:type="dxa"/>
            <w:tcBorders>
              <w:top w:val="single" w:sz="4" w:space="0" w:color="auto"/>
              <w:left w:val="single" w:sz="4" w:space="0" w:color="auto"/>
              <w:bottom w:val="single" w:sz="4" w:space="0" w:color="auto"/>
              <w:right w:val="single" w:sz="4" w:space="0" w:color="auto"/>
            </w:tcBorders>
            <w:hideMark/>
          </w:tcPr>
          <w:p w14:paraId="13894624" w14:textId="77777777" w:rsidR="006F6C4F" w:rsidRDefault="006F6C4F"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4549FF5" w14:textId="77777777" w:rsidR="006F6C4F" w:rsidRDefault="006F6C4F" w:rsidP="009D3B4D">
            <w:pPr>
              <w:pStyle w:val="TAC"/>
            </w:pPr>
            <w:r>
              <w:t>8.9</w:t>
            </w:r>
          </w:p>
        </w:tc>
      </w:tr>
      <w:tr w:rsidR="006F6C4F" w14:paraId="44F6F988"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4B9414D" w14:textId="77777777" w:rsidR="006F6C4F" w:rsidRDefault="006F6C4F"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320B011D" w14:textId="77777777" w:rsidR="006F6C4F" w:rsidRDefault="006F6C4F"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B367CB7" w14:textId="77777777" w:rsidR="006F6C4F" w:rsidRDefault="006F6C4F"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45B67C0" w14:textId="77777777" w:rsidR="006F6C4F" w:rsidRDefault="006F6C4F"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1A8008C" w14:textId="77777777" w:rsidR="006F6C4F" w:rsidRDefault="006F6C4F"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529E5DC" w14:textId="77777777" w:rsidR="006F6C4F" w:rsidRDefault="006F6C4F" w:rsidP="009D3B4D">
            <w:pPr>
              <w:pStyle w:val="TAC"/>
            </w:pPr>
            <w:r>
              <w:t>G-FR1-A9-1</w:t>
            </w:r>
          </w:p>
        </w:tc>
        <w:tc>
          <w:tcPr>
            <w:tcW w:w="1418" w:type="dxa"/>
            <w:tcBorders>
              <w:top w:val="single" w:sz="4" w:space="0" w:color="auto"/>
              <w:left w:val="single" w:sz="4" w:space="0" w:color="auto"/>
              <w:bottom w:val="single" w:sz="4" w:space="0" w:color="auto"/>
              <w:right w:val="single" w:sz="4" w:space="0" w:color="auto"/>
            </w:tcBorders>
            <w:hideMark/>
          </w:tcPr>
          <w:p w14:paraId="3363EB16" w14:textId="77777777" w:rsidR="006F6C4F" w:rsidRDefault="006F6C4F"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B3E6D62" w14:textId="77777777" w:rsidR="006F6C4F" w:rsidRDefault="006F6C4F" w:rsidP="009D3B4D">
            <w:pPr>
              <w:pStyle w:val="TAC"/>
            </w:pPr>
            <w:r>
              <w:t>15.5</w:t>
            </w:r>
          </w:p>
        </w:tc>
      </w:tr>
      <w:tr w:rsidR="006F6C4F" w14:paraId="150E225B"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1CFA155" w14:textId="77777777" w:rsidR="006F6C4F" w:rsidRDefault="006F6C4F" w:rsidP="009D3B4D">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256D2C4C" w14:textId="77777777" w:rsidR="006F6C4F" w:rsidRDefault="006F6C4F"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8492118" w14:textId="77777777" w:rsidR="006F6C4F" w:rsidRDefault="006F6C4F" w:rsidP="009D3B4D">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8878C7B" w14:textId="77777777" w:rsidR="006F6C4F" w:rsidRDefault="006F6C4F"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2520B3" w14:textId="77777777" w:rsidR="006F6C4F" w:rsidRDefault="006F6C4F"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26460F3" w14:textId="77777777" w:rsidR="006F6C4F" w:rsidRDefault="006F6C4F" w:rsidP="009D3B4D">
            <w:pPr>
              <w:pStyle w:val="TAC"/>
            </w:pPr>
            <w:r>
              <w:t>G-FR1-A3-8</w:t>
            </w:r>
          </w:p>
        </w:tc>
        <w:tc>
          <w:tcPr>
            <w:tcW w:w="1418" w:type="dxa"/>
            <w:tcBorders>
              <w:top w:val="single" w:sz="4" w:space="0" w:color="auto"/>
              <w:left w:val="single" w:sz="4" w:space="0" w:color="auto"/>
              <w:bottom w:val="single" w:sz="4" w:space="0" w:color="auto"/>
              <w:right w:val="single" w:sz="4" w:space="0" w:color="auto"/>
            </w:tcBorders>
            <w:hideMark/>
          </w:tcPr>
          <w:p w14:paraId="7FE80FA8" w14:textId="77777777" w:rsidR="006F6C4F" w:rsidRDefault="006F6C4F"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4ADA7E1" w14:textId="77777777" w:rsidR="006F6C4F" w:rsidRDefault="006F6C4F" w:rsidP="009D3B4D">
            <w:pPr>
              <w:pStyle w:val="TAC"/>
            </w:pPr>
            <w:r>
              <w:t>-8.7</w:t>
            </w:r>
          </w:p>
        </w:tc>
      </w:tr>
      <w:tr w:rsidR="006F6C4F" w14:paraId="60E9FA4A"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A48B8B3" w14:textId="77777777" w:rsidR="006F6C4F" w:rsidRDefault="006F6C4F" w:rsidP="009D3B4D">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32E29B59" w14:textId="77777777" w:rsidR="006F6C4F" w:rsidRDefault="006F6C4F" w:rsidP="009D3B4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3A6E6386" w14:textId="77777777" w:rsidR="006F6C4F" w:rsidRDefault="006F6C4F" w:rsidP="009D3B4D">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7ECDC61" w14:textId="77777777" w:rsidR="006F6C4F" w:rsidRDefault="006F6C4F"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CF40C5" w14:textId="77777777" w:rsidR="006F6C4F" w:rsidRDefault="006F6C4F"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DF47CA3" w14:textId="77777777" w:rsidR="006F6C4F" w:rsidRDefault="006F6C4F" w:rsidP="009D3B4D">
            <w:pPr>
              <w:pStyle w:val="TAC"/>
            </w:pPr>
            <w:r>
              <w:t>G-FR1-A4-8</w:t>
            </w:r>
          </w:p>
        </w:tc>
        <w:tc>
          <w:tcPr>
            <w:tcW w:w="1418" w:type="dxa"/>
            <w:tcBorders>
              <w:top w:val="single" w:sz="4" w:space="0" w:color="auto"/>
              <w:left w:val="single" w:sz="4" w:space="0" w:color="auto"/>
              <w:bottom w:val="single" w:sz="4" w:space="0" w:color="auto"/>
              <w:right w:val="single" w:sz="4" w:space="0" w:color="auto"/>
            </w:tcBorders>
            <w:hideMark/>
          </w:tcPr>
          <w:p w14:paraId="575E6676" w14:textId="77777777" w:rsidR="006F6C4F" w:rsidRDefault="006F6C4F"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B8D9069" w14:textId="77777777" w:rsidR="006F6C4F" w:rsidRDefault="006F6C4F" w:rsidP="009D3B4D">
            <w:pPr>
              <w:pStyle w:val="TAC"/>
            </w:pPr>
            <w:r>
              <w:t>3.0</w:t>
            </w:r>
          </w:p>
        </w:tc>
      </w:tr>
      <w:tr w:rsidR="006F6C4F" w14:paraId="5162B58F"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B33C32D" w14:textId="77777777" w:rsidR="006F6C4F" w:rsidRDefault="006F6C4F"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BD3441A" w14:textId="77777777" w:rsidR="006F6C4F" w:rsidRDefault="006F6C4F"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2E88079" w14:textId="77777777" w:rsidR="006F6C4F" w:rsidRDefault="006F6C4F" w:rsidP="009D3B4D">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C95726E" w14:textId="77777777" w:rsidR="006F6C4F" w:rsidRDefault="006F6C4F"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53C2F2" w14:textId="77777777" w:rsidR="006F6C4F" w:rsidRDefault="006F6C4F"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46AA7B6" w14:textId="77777777" w:rsidR="006F6C4F" w:rsidRDefault="006F6C4F" w:rsidP="009D3B4D">
            <w:pPr>
              <w:pStyle w:val="TAC"/>
            </w:pPr>
            <w:r>
              <w:t>G-FR1-A5-8</w:t>
            </w:r>
          </w:p>
        </w:tc>
        <w:tc>
          <w:tcPr>
            <w:tcW w:w="1418" w:type="dxa"/>
            <w:tcBorders>
              <w:top w:val="single" w:sz="4" w:space="0" w:color="auto"/>
              <w:left w:val="single" w:sz="4" w:space="0" w:color="auto"/>
              <w:bottom w:val="single" w:sz="4" w:space="0" w:color="auto"/>
              <w:right w:val="single" w:sz="4" w:space="0" w:color="auto"/>
            </w:tcBorders>
            <w:hideMark/>
          </w:tcPr>
          <w:p w14:paraId="4AB0DD3D" w14:textId="77777777" w:rsidR="006F6C4F" w:rsidRDefault="006F6C4F"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E244B1E" w14:textId="77777777" w:rsidR="006F6C4F" w:rsidRDefault="006F6C4F" w:rsidP="009D3B4D">
            <w:pPr>
              <w:pStyle w:val="TAC"/>
            </w:pPr>
            <w:r>
              <w:t>5.7</w:t>
            </w:r>
          </w:p>
        </w:tc>
      </w:tr>
      <w:tr w:rsidR="006F6C4F" w14:paraId="42901DB6"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2DC0BEF" w14:textId="77777777" w:rsidR="006F6C4F" w:rsidRDefault="006F6C4F"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EC2B99F" w14:textId="77777777" w:rsidR="006F6C4F" w:rsidRDefault="006F6C4F"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F57F4E1" w14:textId="77777777" w:rsidR="006F6C4F" w:rsidRDefault="006F6C4F"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C5A6010" w14:textId="77777777" w:rsidR="006F6C4F" w:rsidRDefault="006F6C4F"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2241742" w14:textId="77777777" w:rsidR="006F6C4F" w:rsidRDefault="006F6C4F"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D9D29D3" w14:textId="77777777" w:rsidR="006F6C4F" w:rsidRDefault="006F6C4F" w:rsidP="009D3B4D">
            <w:pPr>
              <w:pStyle w:val="TAC"/>
            </w:pPr>
            <w:r>
              <w:t>G-FR1-A9-1</w:t>
            </w:r>
          </w:p>
        </w:tc>
        <w:tc>
          <w:tcPr>
            <w:tcW w:w="1418" w:type="dxa"/>
            <w:tcBorders>
              <w:top w:val="single" w:sz="4" w:space="0" w:color="auto"/>
              <w:left w:val="single" w:sz="4" w:space="0" w:color="auto"/>
              <w:bottom w:val="single" w:sz="4" w:space="0" w:color="auto"/>
              <w:right w:val="single" w:sz="4" w:space="0" w:color="auto"/>
            </w:tcBorders>
            <w:hideMark/>
          </w:tcPr>
          <w:p w14:paraId="215A5E3E" w14:textId="77777777" w:rsidR="006F6C4F" w:rsidRDefault="006F6C4F"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2DE3B27" w14:textId="77777777" w:rsidR="006F6C4F" w:rsidRDefault="006F6C4F" w:rsidP="009D3B4D">
            <w:pPr>
              <w:pStyle w:val="TAC"/>
            </w:pPr>
            <w:r>
              <w:t>12.3</w:t>
            </w:r>
          </w:p>
        </w:tc>
      </w:tr>
      <w:tr w:rsidR="006F6C4F" w14:paraId="3D87551B" w14:textId="77777777" w:rsidTr="009D3B4D">
        <w:trPr>
          <w:cantSplit/>
          <w:jc w:val="center"/>
        </w:trPr>
        <w:tc>
          <w:tcPr>
            <w:tcW w:w="1007" w:type="dxa"/>
            <w:tcBorders>
              <w:top w:val="single" w:sz="4" w:space="0" w:color="auto"/>
              <w:left w:val="single" w:sz="4" w:space="0" w:color="auto"/>
              <w:bottom w:val="nil"/>
              <w:right w:val="single" w:sz="4" w:space="0" w:color="auto"/>
            </w:tcBorders>
          </w:tcPr>
          <w:p w14:paraId="2DD0A117" w14:textId="77777777" w:rsidR="006F6C4F" w:rsidRDefault="006F6C4F" w:rsidP="009D3B4D">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37C0BE41" w14:textId="77777777" w:rsidR="006F6C4F" w:rsidRDefault="006F6C4F" w:rsidP="009D3B4D">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784FA7B7" w14:textId="77777777" w:rsidR="006F6C4F" w:rsidRDefault="006F6C4F" w:rsidP="009D3B4D">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2E20B19" w14:textId="77777777" w:rsidR="006F6C4F" w:rsidRDefault="006F6C4F"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4D07C0C" w14:textId="77777777" w:rsidR="006F6C4F" w:rsidRDefault="006F6C4F"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D33BA84" w14:textId="77777777" w:rsidR="006F6C4F" w:rsidRDefault="006F6C4F" w:rsidP="009D3B4D">
            <w:pPr>
              <w:pStyle w:val="TAC"/>
            </w:pPr>
            <w:r>
              <w:rPr>
                <w:lang w:eastAsia="zh-CN"/>
              </w:rPr>
              <w:t>G-FR1-A3-22</w:t>
            </w:r>
          </w:p>
        </w:tc>
        <w:tc>
          <w:tcPr>
            <w:tcW w:w="1418" w:type="dxa"/>
            <w:tcBorders>
              <w:top w:val="single" w:sz="4" w:space="0" w:color="auto"/>
              <w:left w:val="single" w:sz="4" w:space="0" w:color="auto"/>
              <w:bottom w:val="single" w:sz="4" w:space="0" w:color="auto"/>
              <w:right w:val="single" w:sz="4" w:space="0" w:color="auto"/>
            </w:tcBorders>
            <w:hideMark/>
          </w:tcPr>
          <w:p w14:paraId="248731D9" w14:textId="77777777" w:rsidR="006F6C4F" w:rsidRDefault="006F6C4F"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19007C7" w14:textId="77777777" w:rsidR="006F6C4F" w:rsidRDefault="006F6C4F" w:rsidP="009D3B4D">
            <w:pPr>
              <w:pStyle w:val="TAC"/>
            </w:pPr>
            <w:r>
              <w:t>1.5</w:t>
            </w:r>
          </w:p>
        </w:tc>
      </w:tr>
      <w:tr w:rsidR="006F6C4F" w14:paraId="6BA2D43D" w14:textId="77777777" w:rsidTr="009D3B4D">
        <w:trPr>
          <w:cantSplit/>
          <w:jc w:val="center"/>
        </w:trPr>
        <w:tc>
          <w:tcPr>
            <w:tcW w:w="1007" w:type="dxa"/>
            <w:tcBorders>
              <w:top w:val="nil"/>
              <w:left w:val="single" w:sz="4" w:space="0" w:color="auto"/>
              <w:bottom w:val="nil"/>
              <w:right w:val="single" w:sz="4" w:space="0" w:color="auto"/>
            </w:tcBorders>
          </w:tcPr>
          <w:p w14:paraId="0BD8B15F" w14:textId="77777777" w:rsidR="006F6C4F" w:rsidRDefault="006F6C4F"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131944B5" w14:textId="77777777" w:rsidR="006F6C4F" w:rsidRDefault="006F6C4F"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B6D9A43" w14:textId="77777777" w:rsidR="006F6C4F" w:rsidRDefault="006F6C4F" w:rsidP="009D3B4D">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6C3D342" w14:textId="77777777" w:rsidR="006F6C4F" w:rsidRDefault="006F6C4F"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18C596D" w14:textId="77777777" w:rsidR="006F6C4F" w:rsidRDefault="006F6C4F"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04F8B41" w14:textId="77777777" w:rsidR="006F6C4F" w:rsidRDefault="006F6C4F" w:rsidP="009D3B4D">
            <w:pPr>
              <w:pStyle w:val="TAC"/>
              <w:rPr>
                <w:lang w:eastAsia="zh-CN"/>
              </w:rPr>
            </w:pPr>
            <w:r>
              <w:rPr>
                <w:lang w:eastAsia="zh-CN"/>
              </w:rPr>
              <w:t>G-FR1-A4-22</w:t>
            </w:r>
          </w:p>
        </w:tc>
        <w:tc>
          <w:tcPr>
            <w:tcW w:w="1418" w:type="dxa"/>
            <w:tcBorders>
              <w:top w:val="single" w:sz="4" w:space="0" w:color="auto"/>
              <w:left w:val="single" w:sz="4" w:space="0" w:color="auto"/>
              <w:bottom w:val="single" w:sz="4" w:space="0" w:color="auto"/>
              <w:right w:val="single" w:sz="4" w:space="0" w:color="auto"/>
            </w:tcBorders>
            <w:hideMark/>
          </w:tcPr>
          <w:p w14:paraId="669E2297" w14:textId="77777777" w:rsidR="006F6C4F" w:rsidRDefault="006F6C4F"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BA1DCDC" w14:textId="77777777" w:rsidR="006F6C4F" w:rsidRDefault="006F6C4F" w:rsidP="009D3B4D">
            <w:pPr>
              <w:pStyle w:val="TAC"/>
            </w:pPr>
            <w:r>
              <w:t>18.3</w:t>
            </w:r>
          </w:p>
        </w:tc>
      </w:tr>
      <w:tr w:rsidR="006F6C4F" w14:paraId="6781E501" w14:textId="77777777" w:rsidTr="009D3B4D">
        <w:trPr>
          <w:cantSplit/>
          <w:jc w:val="center"/>
        </w:trPr>
        <w:tc>
          <w:tcPr>
            <w:tcW w:w="1007" w:type="dxa"/>
            <w:tcBorders>
              <w:top w:val="nil"/>
              <w:left w:val="single" w:sz="4" w:space="0" w:color="auto"/>
              <w:bottom w:val="nil"/>
              <w:right w:val="single" w:sz="4" w:space="0" w:color="auto"/>
            </w:tcBorders>
            <w:vAlign w:val="center"/>
            <w:hideMark/>
          </w:tcPr>
          <w:p w14:paraId="60B50CB6" w14:textId="77777777" w:rsidR="006F6C4F" w:rsidRDefault="006F6C4F" w:rsidP="009D3B4D">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1CB59955" w14:textId="77777777" w:rsidR="006F6C4F" w:rsidRDefault="006F6C4F" w:rsidP="009D3B4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7DC804FA" w14:textId="77777777" w:rsidR="006F6C4F" w:rsidRDefault="006F6C4F" w:rsidP="009D3B4D">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D73E660" w14:textId="77777777" w:rsidR="006F6C4F" w:rsidRDefault="006F6C4F"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59DEF1" w14:textId="77777777" w:rsidR="006F6C4F" w:rsidRDefault="006F6C4F"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CCABD50" w14:textId="77777777" w:rsidR="006F6C4F" w:rsidRDefault="006F6C4F" w:rsidP="009D3B4D">
            <w:pPr>
              <w:pStyle w:val="TAC"/>
              <w:rPr>
                <w:lang w:eastAsia="zh-CN"/>
              </w:rPr>
            </w:pPr>
            <w:r>
              <w:rPr>
                <w:lang w:eastAsia="zh-CN"/>
              </w:rPr>
              <w:t>G-FR1-A3-22</w:t>
            </w:r>
          </w:p>
        </w:tc>
        <w:tc>
          <w:tcPr>
            <w:tcW w:w="1418" w:type="dxa"/>
            <w:tcBorders>
              <w:top w:val="single" w:sz="4" w:space="0" w:color="auto"/>
              <w:left w:val="single" w:sz="4" w:space="0" w:color="auto"/>
              <w:bottom w:val="single" w:sz="4" w:space="0" w:color="auto"/>
              <w:right w:val="single" w:sz="4" w:space="0" w:color="auto"/>
            </w:tcBorders>
            <w:hideMark/>
          </w:tcPr>
          <w:p w14:paraId="78CD5FE7" w14:textId="77777777" w:rsidR="006F6C4F" w:rsidRDefault="006F6C4F"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9E529CF" w14:textId="77777777" w:rsidR="006F6C4F" w:rsidRDefault="006F6C4F" w:rsidP="009D3B4D">
            <w:pPr>
              <w:pStyle w:val="TAC"/>
            </w:pPr>
            <w:r>
              <w:t>-2.3</w:t>
            </w:r>
          </w:p>
        </w:tc>
      </w:tr>
      <w:tr w:rsidR="006F6C4F" w14:paraId="231CD4D9" w14:textId="77777777" w:rsidTr="009D3B4D">
        <w:trPr>
          <w:cantSplit/>
          <w:jc w:val="center"/>
        </w:trPr>
        <w:tc>
          <w:tcPr>
            <w:tcW w:w="1007" w:type="dxa"/>
            <w:tcBorders>
              <w:top w:val="nil"/>
              <w:left w:val="single" w:sz="4" w:space="0" w:color="auto"/>
              <w:bottom w:val="nil"/>
              <w:right w:val="single" w:sz="4" w:space="0" w:color="auto"/>
            </w:tcBorders>
          </w:tcPr>
          <w:p w14:paraId="7D3B4C79" w14:textId="77777777" w:rsidR="006F6C4F" w:rsidRDefault="006F6C4F"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66F1BA7C" w14:textId="77777777" w:rsidR="006F6C4F" w:rsidRDefault="006F6C4F"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28C230D" w14:textId="77777777" w:rsidR="006F6C4F" w:rsidRDefault="006F6C4F" w:rsidP="009D3B4D">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5299B2A" w14:textId="77777777" w:rsidR="006F6C4F" w:rsidRDefault="006F6C4F"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327440" w14:textId="77777777" w:rsidR="006F6C4F" w:rsidRDefault="006F6C4F"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2A2747E" w14:textId="77777777" w:rsidR="006F6C4F" w:rsidRDefault="006F6C4F" w:rsidP="009D3B4D">
            <w:pPr>
              <w:pStyle w:val="TAC"/>
              <w:rPr>
                <w:lang w:eastAsia="zh-CN"/>
              </w:rPr>
            </w:pPr>
            <w:r>
              <w:rPr>
                <w:lang w:eastAsia="zh-CN"/>
              </w:rPr>
              <w:t>G-FR1-A4-22</w:t>
            </w:r>
          </w:p>
        </w:tc>
        <w:tc>
          <w:tcPr>
            <w:tcW w:w="1418" w:type="dxa"/>
            <w:tcBorders>
              <w:top w:val="single" w:sz="4" w:space="0" w:color="auto"/>
              <w:left w:val="single" w:sz="4" w:space="0" w:color="auto"/>
              <w:bottom w:val="single" w:sz="4" w:space="0" w:color="auto"/>
              <w:right w:val="single" w:sz="4" w:space="0" w:color="auto"/>
            </w:tcBorders>
            <w:hideMark/>
          </w:tcPr>
          <w:p w14:paraId="0D5BFD4A" w14:textId="77777777" w:rsidR="006F6C4F" w:rsidRDefault="006F6C4F"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D10A87F" w14:textId="77777777" w:rsidR="006F6C4F" w:rsidRDefault="006F6C4F" w:rsidP="009D3B4D">
            <w:pPr>
              <w:pStyle w:val="TAC"/>
            </w:pPr>
            <w:r>
              <w:t>11.1</w:t>
            </w:r>
          </w:p>
        </w:tc>
      </w:tr>
      <w:tr w:rsidR="006F6C4F" w14:paraId="3147C5C2" w14:textId="77777777" w:rsidTr="009D3B4D">
        <w:trPr>
          <w:cantSplit/>
          <w:jc w:val="center"/>
        </w:trPr>
        <w:tc>
          <w:tcPr>
            <w:tcW w:w="1007" w:type="dxa"/>
            <w:tcBorders>
              <w:top w:val="nil"/>
              <w:left w:val="single" w:sz="4" w:space="0" w:color="auto"/>
              <w:bottom w:val="nil"/>
              <w:right w:val="single" w:sz="4" w:space="0" w:color="auto"/>
            </w:tcBorders>
          </w:tcPr>
          <w:p w14:paraId="241E51F7" w14:textId="77777777" w:rsidR="006F6C4F" w:rsidRDefault="006F6C4F" w:rsidP="009D3B4D">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3A3B2EFF" w14:textId="77777777" w:rsidR="006F6C4F" w:rsidRDefault="006F6C4F" w:rsidP="009D3B4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0B86C44E" w14:textId="77777777" w:rsidR="006F6C4F" w:rsidRDefault="006F6C4F" w:rsidP="009D3B4D">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C25ABBE" w14:textId="77777777" w:rsidR="006F6C4F" w:rsidRDefault="006F6C4F"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3A75D5" w14:textId="77777777" w:rsidR="006F6C4F" w:rsidRDefault="006F6C4F"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9C7561A" w14:textId="77777777" w:rsidR="006F6C4F" w:rsidRDefault="006F6C4F" w:rsidP="009D3B4D">
            <w:pPr>
              <w:pStyle w:val="TAC"/>
              <w:rPr>
                <w:lang w:eastAsia="zh-CN"/>
              </w:rPr>
            </w:pPr>
            <w:r>
              <w:rPr>
                <w:lang w:eastAsia="zh-CN"/>
              </w:rPr>
              <w:t>G-FR1-A3-22</w:t>
            </w:r>
          </w:p>
        </w:tc>
        <w:tc>
          <w:tcPr>
            <w:tcW w:w="1418" w:type="dxa"/>
            <w:tcBorders>
              <w:top w:val="single" w:sz="4" w:space="0" w:color="auto"/>
              <w:left w:val="single" w:sz="4" w:space="0" w:color="auto"/>
              <w:bottom w:val="single" w:sz="4" w:space="0" w:color="auto"/>
              <w:right w:val="single" w:sz="4" w:space="0" w:color="auto"/>
            </w:tcBorders>
            <w:hideMark/>
          </w:tcPr>
          <w:p w14:paraId="7F3F0898" w14:textId="77777777" w:rsidR="006F6C4F" w:rsidRDefault="006F6C4F"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039B7AA" w14:textId="77777777" w:rsidR="006F6C4F" w:rsidRDefault="006F6C4F" w:rsidP="009D3B4D">
            <w:pPr>
              <w:pStyle w:val="TAC"/>
            </w:pPr>
            <w:r>
              <w:t>-5.4</w:t>
            </w:r>
          </w:p>
        </w:tc>
      </w:tr>
      <w:tr w:rsidR="006F6C4F" w14:paraId="3DDBCD49" w14:textId="77777777" w:rsidTr="009D3B4D">
        <w:trPr>
          <w:cantSplit/>
          <w:jc w:val="center"/>
        </w:trPr>
        <w:tc>
          <w:tcPr>
            <w:tcW w:w="1007" w:type="dxa"/>
            <w:tcBorders>
              <w:top w:val="nil"/>
              <w:left w:val="single" w:sz="4" w:space="0" w:color="auto"/>
              <w:bottom w:val="single" w:sz="4" w:space="0" w:color="auto"/>
              <w:right w:val="single" w:sz="4" w:space="0" w:color="auto"/>
            </w:tcBorders>
          </w:tcPr>
          <w:p w14:paraId="297A6484" w14:textId="77777777" w:rsidR="006F6C4F" w:rsidRDefault="006F6C4F"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576EE8E7" w14:textId="77777777" w:rsidR="006F6C4F" w:rsidRDefault="006F6C4F"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4E9D4A9" w14:textId="77777777" w:rsidR="006F6C4F" w:rsidRDefault="006F6C4F" w:rsidP="009D3B4D">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9904311" w14:textId="77777777" w:rsidR="006F6C4F" w:rsidRDefault="006F6C4F"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E69BDB1" w14:textId="77777777" w:rsidR="006F6C4F" w:rsidRDefault="006F6C4F"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99EF2F6" w14:textId="77777777" w:rsidR="006F6C4F" w:rsidRDefault="006F6C4F" w:rsidP="009D3B4D">
            <w:pPr>
              <w:pStyle w:val="TAC"/>
              <w:rPr>
                <w:lang w:eastAsia="zh-CN"/>
              </w:rPr>
            </w:pPr>
            <w:r>
              <w:rPr>
                <w:lang w:eastAsia="zh-CN"/>
              </w:rPr>
              <w:t>G-FR1-A4-22</w:t>
            </w:r>
          </w:p>
        </w:tc>
        <w:tc>
          <w:tcPr>
            <w:tcW w:w="1418" w:type="dxa"/>
            <w:tcBorders>
              <w:top w:val="single" w:sz="4" w:space="0" w:color="auto"/>
              <w:left w:val="single" w:sz="4" w:space="0" w:color="auto"/>
              <w:bottom w:val="single" w:sz="4" w:space="0" w:color="auto"/>
              <w:right w:val="single" w:sz="4" w:space="0" w:color="auto"/>
            </w:tcBorders>
            <w:hideMark/>
          </w:tcPr>
          <w:p w14:paraId="41DBA208" w14:textId="77777777" w:rsidR="006F6C4F" w:rsidRDefault="006F6C4F"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1E3DE81" w14:textId="77777777" w:rsidR="006F6C4F" w:rsidRDefault="006F6C4F" w:rsidP="009D3B4D">
            <w:pPr>
              <w:pStyle w:val="TAC"/>
            </w:pPr>
            <w:r>
              <w:t>6.8</w:t>
            </w:r>
          </w:p>
        </w:tc>
      </w:tr>
      <w:tr w:rsidR="006F6C4F" w:rsidRPr="00BF2AA1" w14:paraId="497BFD80" w14:textId="77777777" w:rsidTr="009D3B4D">
        <w:trPr>
          <w:cantSplit/>
          <w:jc w:val="center"/>
        </w:trPr>
        <w:tc>
          <w:tcPr>
            <w:tcW w:w="1007" w:type="dxa"/>
            <w:tcBorders>
              <w:top w:val="nil"/>
              <w:left w:val="single" w:sz="4" w:space="0" w:color="auto"/>
              <w:bottom w:val="nil"/>
              <w:right w:val="single" w:sz="4" w:space="0" w:color="auto"/>
            </w:tcBorders>
          </w:tcPr>
          <w:p w14:paraId="345F3BDE" w14:textId="77777777" w:rsidR="006F6C4F" w:rsidRPr="00BF2AA1" w:rsidRDefault="006F6C4F" w:rsidP="006F6C4F">
            <w:pPr>
              <w:pStyle w:val="TAC"/>
              <w:rPr>
                <w:lang w:val="en-US"/>
              </w:rPr>
            </w:pPr>
          </w:p>
        </w:tc>
        <w:tc>
          <w:tcPr>
            <w:tcW w:w="1093" w:type="dxa"/>
            <w:tcBorders>
              <w:top w:val="single" w:sz="4" w:space="0" w:color="auto"/>
              <w:left w:val="single" w:sz="4" w:space="0" w:color="auto"/>
              <w:bottom w:val="nil"/>
              <w:right w:val="single" w:sz="4" w:space="0" w:color="auto"/>
            </w:tcBorders>
          </w:tcPr>
          <w:p w14:paraId="44887F07" w14:textId="77777777" w:rsidR="006F6C4F" w:rsidRPr="00BF2AA1" w:rsidRDefault="006F6C4F" w:rsidP="006F6C4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437DFF0B" w14:textId="37DA836D" w:rsidR="006F6C4F" w:rsidRPr="00BF2AA1" w:rsidRDefault="006F6C4F" w:rsidP="006F6C4F">
            <w:pPr>
              <w:pStyle w:val="TAC"/>
              <w:rPr>
                <w:rFonts w:cs="Arial"/>
              </w:rPr>
            </w:pPr>
            <w:ins w:id="254" w:author="Ericsson_Nicholas Pu" w:date="2023-10-18T14:16: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53AE181F" w14:textId="54F0CBD5" w:rsidR="006F6C4F" w:rsidRPr="00BF2AA1" w:rsidRDefault="006F6C4F" w:rsidP="006F6C4F">
            <w:pPr>
              <w:pStyle w:val="TAC"/>
            </w:pPr>
            <w:ins w:id="255" w:author="Ericsson_Nicholas Pu" w:date="2023-10-18T14:16: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58E02FE8" w14:textId="34C87F0D" w:rsidR="006F6C4F" w:rsidRPr="00BF2AA1" w:rsidRDefault="006F6C4F" w:rsidP="006F6C4F">
            <w:pPr>
              <w:pStyle w:val="TAC"/>
            </w:pPr>
            <w:ins w:id="256" w:author="Ericsson_Nicholas Pu" w:date="2023-10-18T14:16: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2B9ABE89" w14:textId="4A7AA6A3" w:rsidR="006F6C4F" w:rsidRPr="00BF2AA1" w:rsidRDefault="006F6C4F" w:rsidP="006F6C4F">
            <w:pPr>
              <w:pStyle w:val="TAC"/>
              <w:rPr>
                <w:lang w:eastAsia="zh-CN"/>
              </w:rPr>
            </w:pPr>
            <w:ins w:id="257" w:author="Ericsson_Nicholas Pu" w:date="2023-10-18T14:16:00Z">
              <w:r>
                <w:rPr>
                  <w:lang w:eastAsia="zh-CN"/>
                </w:rPr>
                <w:t>G-FR1-A3-39</w:t>
              </w:r>
            </w:ins>
          </w:p>
        </w:tc>
        <w:tc>
          <w:tcPr>
            <w:tcW w:w="1418" w:type="dxa"/>
            <w:tcBorders>
              <w:top w:val="single" w:sz="4" w:space="0" w:color="auto"/>
              <w:left w:val="single" w:sz="4" w:space="0" w:color="auto"/>
              <w:bottom w:val="single" w:sz="4" w:space="0" w:color="auto"/>
              <w:right w:val="single" w:sz="4" w:space="0" w:color="auto"/>
            </w:tcBorders>
          </w:tcPr>
          <w:p w14:paraId="6A8C4CC8" w14:textId="55AF2A63" w:rsidR="006F6C4F" w:rsidRPr="00BF2AA1" w:rsidRDefault="006F6C4F" w:rsidP="006F6C4F">
            <w:pPr>
              <w:pStyle w:val="TAC"/>
            </w:pPr>
            <w:ins w:id="258" w:author="Ericsson_Nicholas Pu" w:date="2023-10-18T14:16: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236A8BA5" w14:textId="3BF9F2B4" w:rsidR="006F6C4F" w:rsidRPr="00BF2AA1" w:rsidRDefault="006F6C4F" w:rsidP="006F6C4F">
            <w:pPr>
              <w:pStyle w:val="TAC"/>
            </w:pPr>
            <w:ins w:id="259" w:author="Ericsson_Nicholas Pu" w:date="2023-10-18T14:16:00Z">
              <w:r>
                <w:t>[</w:t>
              </w:r>
              <w:r w:rsidRPr="00CB38D1">
                <w:t>1.</w:t>
              </w:r>
              <w:r>
                <w:t>9]</w:t>
              </w:r>
            </w:ins>
          </w:p>
        </w:tc>
      </w:tr>
      <w:tr w:rsidR="006F6C4F" w:rsidRPr="00BF2AA1" w14:paraId="5F9B6950" w14:textId="77777777" w:rsidTr="009D3B4D">
        <w:trPr>
          <w:cantSplit/>
          <w:jc w:val="center"/>
        </w:trPr>
        <w:tc>
          <w:tcPr>
            <w:tcW w:w="1007" w:type="dxa"/>
            <w:tcBorders>
              <w:top w:val="nil"/>
              <w:left w:val="single" w:sz="4" w:space="0" w:color="auto"/>
              <w:bottom w:val="nil"/>
              <w:right w:val="single" w:sz="4" w:space="0" w:color="auto"/>
            </w:tcBorders>
          </w:tcPr>
          <w:p w14:paraId="34B8F90F" w14:textId="77777777" w:rsidR="006F6C4F" w:rsidRPr="00BF2AA1" w:rsidRDefault="006F6C4F" w:rsidP="006F6C4F">
            <w:pPr>
              <w:pStyle w:val="TAC"/>
              <w:rPr>
                <w:lang w:val="en-US"/>
              </w:rPr>
            </w:pPr>
          </w:p>
        </w:tc>
        <w:tc>
          <w:tcPr>
            <w:tcW w:w="1093" w:type="dxa"/>
            <w:tcBorders>
              <w:top w:val="nil"/>
              <w:left w:val="single" w:sz="4" w:space="0" w:color="auto"/>
              <w:bottom w:val="nil"/>
              <w:right w:val="single" w:sz="4" w:space="0" w:color="auto"/>
            </w:tcBorders>
          </w:tcPr>
          <w:p w14:paraId="37377AF5" w14:textId="7EE0BBF4" w:rsidR="006F6C4F" w:rsidRPr="00BF2AA1" w:rsidRDefault="006F6C4F" w:rsidP="006F6C4F">
            <w:pPr>
              <w:pStyle w:val="TAC"/>
              <w:rPr>
                <w:lang w:val="en-US"/>
              </w:rPr>
            </w:pPr>
            <w:ins w:id="260" w:author="Ericsson_Nicholas Pu" w:date="2023-10-18T14:16:00Z">
              <w:r>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
          <w:p w14:paraId="6674DFEB" w14:textId="0E97744F" w:rsidR="006F6C4F" w:rsidRPr="00BF2AA1" w:rsidRDefault="006F6C4F" w:rsidP="006F6C4F">
            <w:pPr>
              <w:pStyle w:val="TAC"/>
              <w:rPr>
                <w:rFonts w:cs="Arial"/>
              </w:rPr>
            </w:pPr>
            <w:ins w:id="261" w:author="Ericsson_Nicholas Pu" w:date="2023-10-18T14:16: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2CBF2F30" w14:textId="6355A721" w:rsidR="006F6C4F" w:rsidRPr="00BF2AA1" w:rsidRDefault="006F6C4F" w:rsidP="006F6C4F">
            <w:pPr>
              <w:pStyle w:val="TAC"/>
            </w:pPr>
            <w:ins w:id="262" w:author="Ericsson_Nicholas Pu" w:date="2023-10-18T14:16: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3D81FEBB" w14:textId="67F9922D" w:rsidR="006F6C4F" w:rsidRPr="00BF2AA1" w:rsidRDefault="006F6C4F" w:rsidP="006F6C4F">
            <w:pPr>
              <w:pStyle w:val="TAC"/>
            </w:pPr>
            <w:ins w:id="263" w:author="Ericsson_Nicholas Pu" w:date="2023-10-18T14:16: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3F1631E9" w14:textId="011BB2F4" w:rsidR="006F6C4F" w:rsidRPr="00BF2AA1" w:rsidRDefault="006F6C4F" w:rsidP="006F6C4F">
            <w:pPr>
              <w:pStyle w:val="TAC"/>
              <w:rPr>
                <w:lang w:eastAsia="zh-CN"/>
              </w:rPr>
            </w:pPr>
            <w:ins w:id="264" w:author="Ericsson_Nicholas Pu" w:date="2023-10-18T14:16:00Z">
              <w:r>
                <w:rPr>
                  <w:lang w:eastAsia="zh-CN"/>
                </w:rPr>
                <w:t>G-FR1-A7-1</w:t>
              </w:r>
            </w:ins>
          </w:p>
        </w:tc>
        <w:tc>
          <w:tcPr>
            <w:tcW w:w="1418" w:type="dxa"/>
            <w:tcBorders>
              <w:top w:val="single" w:sz="4" w:space="0" w:color="auto"/>
              <w:left w:val="single" w:sz="4" w:space="0" w:color="auto"/>
              <w:bottom w:val="single" w:sz="4" w:space="0" w:color="auto"/>
              <w:right w:val="single" w:sz="4" w:space="0" w:color="auto"/>
            </w:tcBorders>
          </w:tcPr>
          <w:p w14:paraId="518599A6" w14:textId="2BFE576C" w:rsidR="006F6C4F" w:rsidRPr="00BF2AA1" w:rsidRDefault="006F6C4F" w:rsidP="006F6C4F">
            <w:pPr>
              <w:pStyle w:val="TAC"/>
            </w:pPr>
            <w:ins w:id="265" w:author="Ericsson_Nicholas Pu" w:date="2023-10-18T14:16: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0D6465A0" w14:textId="576C87E6" w:rsidR="006F6C4F" w:rsidRPr="00BF2AA1" w:rsidRDefault="006F6C4F" w:rsidP="006F6C4F">
            <w:pPr>
              <w:pStyle w:val="TAC"/>
            </w:pPr>
            <w:ins w:id="266" w:author="Ericsson_Nicholas Pu" w:date="2023-10-18T14:16:00Z">
              <w:r>
                <w:t>[</w:t>
              </w:r>
              <w:r w:rsidRPr="00CB38D1">
                <w:t>14.</w:t>
              </w:r>
              <w:r>
                <w:t>7]</w:t>
              </w:r>
            </w:ins>
          </w:p>
        </w:tc>
      </w:tr>
      <w:tr w:rsidR="006F6C4F" w:rsidRPr="00BF2AA1" w14:paraId="76587E0E" w14:textId="77777777" w:rsidTr="009D3B4D">
        <w:trPr>
          <w:cantSplit/>
          <w:jc w:val="center"/>
        </w:trPr>
        <w:tc>
          <w:tcPr>
            <w:tcW w:w="1007" w:type="dxa"/>
            <w:tcBorders>
              <w:top w:val="nil"/>
              <w:left w:val="single" w:sz="4" w:space="0" w:color="auto"/>
              <w:bottom w:val="nil"/>
              <w:right w:val="single" w:sz="4" w:space="0" w:color="auto"/>
            </w:tcBorders>
          </w:tcPr>
          <w:p w14:paraId="6824191F" w14:textId="79A66F33" w:rsidR="006F6C4F" w:rsidRPr="00BF2AA1" w:rsidRDefault="006F6C4F" w:rsidP="006F6C4F">
            <w:pPr>
              <w:pStyle w:val="TAC"/>
              <w:rPr>
                <w:lang w:val="en-US"/>
              </w:rPr>
            </w:pPr>
            <w:ins w:id="267" w:author="Ericsson_Nicholas Pu" w:date="2023-10-18T14:16:00Z">
              <w:r w:rsidRPr="00BF2AA1">
                <w:rPr>
                  <w:lang w:val="en-US"/>
                </w:rPr>
                <w:t>4</w:t>
              </w:r>
            </w:ins>
          </w:p>
        </w:tc>
        <w:tc>
          <w:tcPr>
            <w:tcW w:w="1093" w:type="dxa"/>
            <w:tcBorders>
              <w:top w:val="nil"/>
              <w:left w:val="single" w:sz="4" w:space="0" w:color="auto"/>
              <w:bottom w:val="single" w:sz="4" w:space="0" w:color="auto"/>
              <w:right w:val="single" w:sz="4" w:space="0" w:color="auto"/>
            </w:tcBorders>
          </w:tcPr>
          <w:p w14:paraId="4BE4AC27" w14:textId="77777777" w:rsidR="006F6C4F" w:rsidRPr="00BF2AA1" w:rsidRDefault="006F6C4F" w:rsidP="006F6C4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1EAD319B" w14:textId="0104DFE8" w:rsidR="006F6C4F" w:rsidRPr="00BF2AA1" w:rsidRDefault="006F6C4F" w:rsidP="006F6C4F">
            <w:pPr>
              <w:pStyle w:val="TAC"/>
              <w:rPr>
                <w:rFonts w:cs="Arial"/>
              </w:rPr>
            </w:pPr>
            <w:ins w:id="268" w:author="Ericsson_Nicholas Pu" w:date="2023-10-18T14:16: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7554CE30" w14:textId="330E7BCF" w:rsidR="006F6C4F" w:rsidRPr="00BF2AA1" w:rsidRDefault="006F6C4F" w:rsidP="006F6C4F">
            <w:pPr>
              <w:pStyle w:val="TAC"/>
            </w:pPr>
            <w:ins w:id="269" w:author="Ericsson_Nicholas Pu" w:date="2023-10-18T14:16: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51770132" w14:textId="4DB07457" w:rsidR="006F6C4F" w:rsidRPr="00BF2AA1" w:rsidRDefault="006F6C4F" w:rsidP="006F6C4F">
            <w:pPr>
              <w:pStyle w:val="TAC"/>
            </w:pPr>
            <w:ins w:id="270" w:author="Ericsson_Nicholas Pu" w:date="2023-10-18T14:16: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5D75BB72" w14:textId="25D10C24" w:rsidR="006F6C4F" w:rsidRPr="00BF2AA1" w:rsidRDefault="006F6C4F" w:rsidP="006F6C4F">
            <w:pPr>
              <w:pStyle w:val="TAC"/>
              <w:rPr>
                <w:lang w:eastAsia="zh-CN"/>
              </w:rPr>
            </w:pPr>
            <w:ins w:id="271" w:author="Ericsson_Nicholas Pu" w:date="2023-10-18T14:16:00Z">
              <w:r>
                <w:rPr>
                  <w:lang w:eastAsia="zh-CN"/>
                </w:rPr>
                <w:t>G-FR1-A11-1</w:t>
              </w:r>
            </w:ins>
          </w:p>
        </w:tc>
        <w:tc>
          <w:tcPr>
            <w:tcW w:w="1418" w:type="dxa"/>
            <w:tcBorders>
              <w:top w:val="single" w:sz="4" w:space="0" w:color="auto"/>
              <w:left w:val="single" w:sz="4" w:space="0" w:color="auto"/>
              <w:bottom w:val="single" w:sz="4" w:space="0" w:color="auto"/>
              <w:right w:val="single" w:sz="4" w:space="0" w:color="auto"/>
            </w:tcBorders>
          </w:tcPr>
          <w:p w14:paraId="08A4EDEB" w14:textId="1B28D06B" w:rsidR="006F6C4F" w:rsidRPr="00BF2AA1" w:rsidRDefault="006F6C4F" w:rsidP="006F6C4F">
            <w:pPr>
              <w:pStyle w:val="TAC"/>
            </w:pPr>
            <w:ins w:id="272" w:author="Ericsson_Nicholas Pu" w:date="2023-10-18T14:16: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3A47FA42" w14:textId="07D04A67" w:rsidR="006F6C4F" w:rsidRPr="00BF2AA1" w:rsidRDefault="006F6C4F" w:rsidP="006F6C4F">
            <w:pPr>
              <w:pStyle w:val="TAC"/>
            </w:pPr>
            <w:ins w:id="273" w:author="Ericsson_Nicholas Pu" w:date="2023-10-18T14:16:00Z">
              <w:r>
                <w:t>[</w:t>
              </w:r>
              <w:r w:rsidRPr="00CB38D1">
                <w:t>1</w:t>
              </w:r>
              <w:r>
                <w:t>9.2]</w:t>
              </w:r>
            </w:ins>
          </w:p>
        </w:tc>
      </w:tr>
      <w:tr w:rsidR="006F6C4F" w:rsidRPr="00BF2AA1" w14:paraId="390F05FA" w14:textId="77777777" w:rsidTr="009D3B4D">
        <w:trPr>
          <w:cantSplit/>
          <w:jc w:val="center"/>
        </w:trPr>
        <w:tc>
          <w:tcPr>
            <w:tcW w:w="1007" w:type="dxa"/>
            <w:tcBorders>
              <w:top w:val="nil"/>
              <w:left w:val="single" w:sz="4" w:space="0" w:color="auto"/>
              <w:bottom w:val="nil"/>
              <w:right w:val="single" w:sz="4" w:space="0" w:color="auto"/>
            </w:tcBorders>
          </w:tcPr>
          <w:p w14:paraId="3BE8D540" w14:textId="77777777" w:rsidR="006F6C4F" w:rsidRPr="00BF2AA1" w:rsidRDefault="006F6C4F" w:rsidP="006F6C4F">
            <w:pPr>
              <w:pStyle w:val="TAC"/>
              <w:rPr>
                <w:lang w:val="en-US"/>
              </w:rPr>
            </w:pPr>
          </w:p>
        </w:tc>
        <w:tc>
          <w:tcPr>
            <w:tcW w:w="1093" w:type="dxa"/>
            <w:tcBorders>
              <w:top w:val="single" w:sz="4" w:space="0" w:color="auto"/>
              <w:left w:val="single" w:sz="4" w:space="0" w:color="auto"/>
              <w:bottom w:val="nil"/>
              <w:right w:val="single" w:sz="4" w:space="0" w:color="auto"/>
            </w:tcBorders>
          </w:tcPr>
          <w:p w14:paraId="6E49BCF5" w14:textId="77777777" w:rsidR="006F6C4F" w:rsidRPr="00BF2AA1" w:rsidRDefault="006F6C4F" w:rsidP="006F6C4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1DE2F280" w14:textId="5CC3075D" w:rsidR="006F6C4F" w:rsidRPr="00BF2AA1" w:rsidRDefault="006F6C4F" w:rsidP="006F6C4F">
            <w:pPr>
              <w:pStyle w:val="TAC"/>
              <w:rPr>
                <w:rFonts w:cs="Arial"/>
              </w:rPr>
            </w:pPr>
            <w:ins w:id="274" w:author="Ericsson_Nicholas Pu" w:date="2023-10-18T14:16: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267DD6C4" w14:textId="40FE7299" w:rsidR="006F6C4F" w:rsidRPr="00BF2AA1" w:rsidRDefault="006F6C4F" w:rsidP="006F6C4F">
            <w:pPr>
              <w:pStyle w:val="TAC"/>
            </w:pPr>
            <w:ins w:id="275" w:author="Ericsson_Nicholas Pu" w:date="2023-10-18T14:16: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44A4F4DF" w14:textId="7C7F1C10" w:rsidR="006F6C4F" w:rsidRPr="00BF2AA1" w:rsidRDefault="006F6C4F" w:rsidP="006F6C4F">
            <w:pPr>
              <w:pStyle w:val="TAC"/>
            </w:pPr>
            <w:ins w:id="276" w:author="Ericsson_Nicholas Pu" w:date="2023-10-18T14:16: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0752D66C" w14:textId="0F15BE21" w:rsidR="006F6C4F" w:rsidRPr="00BF2AA1" w:rsidRDefault="006F6C4F" w:rsidP="006F6C4F">
            <w:pPr>
              <w:pStyle w:val="TAC"/>
              <w:rPr>
                <w:lang w:eastAsia="zh-CN"/>
              </w:rPr>
            </w:pPr>
            <w:ins w:id="277" w:author="Ericsson_Nicholas Pu" w:date="2023-10-18T14:16:00Z">
              <w:r>
                <w:rPr>
                  <w:lang w:eastAsia="zh-CN"/>
                </w:rPr>
                <w:t>G-FR1-A3-39</w:t>
              </w:r>
            </w:ins>
          </w:p>
        </w:tc>
        <w:tc>
          <w:tcPr>
            <w:tcW w:w="1418" w:type="dxa"/>
            <w:tcBorders>
              <w:top w:val="single" w:sz="4" w:space="0" w:color="auto"/>
              <w:left w:val="single" w:sz="4" w:space="0" w:color="auto"/>
              <w:bottom w:val="single" w:sz="4" w:space="0" w:color="auto"/>
              <w:right w:val="single" w:sz="4" w:space="0" w:color="auto"/>
            </w:tcBorders>
          </w:tcPr>
          <w:p w14:paraId="0FF8A4AF" w14:textId="345F33E8" w:rsidR="006F6C4F" w:rsidRPr="00BF2AA1" w:rsidRDefault="006F6C4F" w:rsidP="006F6C4F">
            <w:pPr>
              <w:pStyle w:val="TAC"/>
            </w:pPr>
            <w:ins w:id="278" w:author="Ericsson_Nicholas Pu" w:date="2023-10-18T14:16: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50D290EF" w14:textId="435728CB" w:rsidR="006F6C4F" w:rsidRPr="00BF2AA1" w:rsidRDefault="006F6C4F" w:rsidP="006F6C4F">
            <w:pPr>
              <w:pStyle w:val="TAC"/>
            </w:pPr>
            <w:ins w:id="279" w:author="Ericsson_Nicholas Pu" w:date="2023-10-18T14:16:00Z">
              <w:r>
                <w:t>[</w:t>
              </w:r>
              <w:r w:rsidRPr="00DB2151">
                <w:t>-</w:t>
              </w:r>
              <w:r>
                <w:t>1.4]</w:t>
              </w:r>
            </w:ins>
          </w:p>
        </w:tc>
      </w:tr>
      <w:tr w:rsidR="006F6C4F" w:rsidRPr="00BF2AA1" w14:paraId="34B7459F" w14:textId="77777777" w:rsidTr="009D3B4D">
        <w:trPr>
          <w:cantSplit/>
          <w:jc w:val="center"/>
        </w:trPr>
        <w:tc>
          <w:tcPr>
            <w:tcW w:w="1007" w:type="dxa"/>
            <w:tcBorders>
              <w:top w:val="nil"/>
              <w:left w:val="single" w:sz="4" w:space="0" w:color="auto"/>
              <w:bottom w:val="nil"/>
              <w:right w:val="single" w:sz="4" w:space="0" w:color="auto"/>
            </w:tcBorders>
          </w:tcPr>
          <w:p w14:paraId="106529E8" w14:textId="77777777" w:rsidR="006F6C4F" w:rsidRPr="00BF2AA1" w:rsidRDefault="006F6C4F" w:rsidP="006F6C4F">
            <w:pPr>
              <w:pStyle w:val="TAC"/>
              <w:rPr>
                <w:lang w:val="en-US"/>
              </w:rPr>
            </w:pPr>
          </w:p>
        </w:tc>
        <w:tc>
          <w:tcPr>
            <w:tcW w:w="1093" w:type="dxa"/>
            <w:tcBorders>
              <w:top w:val="nil"/>
              <w:left w:val="single" w:sz="4" w:space="0" w:color="auto"/>
              <w:bottom w:val="nil"/>
              <w:right w:val="single" w:sz="4" w:space="0" w:color="auto"/>
            </w:tcBorders>
          </w:tcPr>
          <w:p w14:paraId="140553D8" w14:textId="01C4C19A" w:rsidR="006F6C4F" w:rsidRPr="00BF2AA1" w:rsidRDefault="006F6C4F" w:rsidP="006F6C4F">
            <w:pPr>
              <w:pStyle w:val="TAC"/>
              <w:rPr>
                <w:lang w:val="en-US"/>
              </w:rPr>
            </w:pPr>
            <w:ins w:id="280" w:author="Ericsson_Nicholas Pu" w:date="2023-10-18T14:16:00Z">
              <w:r>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
          <w:p w14:paraId="2B6E3F8A" w14:textId="7443D9DA" w:rsidR="006F6C4F" w:rsidRPr="00BF2AA1" w:rsidRDefault="006F6C4F" w:rsidP="006F6C4F">
            <w:pPr>
              <w:pStyle w:val="TAC"/>
              <w:rPr>
                <w:rFonts w:cs="Arial"/>
              </w:rPr>
            </w:pPr>
            <w:ins w:id="281" w:author="Ericsson_Nicholas Pu" w:date="2023-10-18T14:16: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3F886235" w14:textId="6A098724" w:rsidR="006F6C4F" w:rsidRPr="00BF2AA1" w:rsidRDefault="006F6C4F" w:rsidP="006F6C4F">
            <w:pPr>
              <w:pStyle w:val="TAC"/>
            </w:pPr>
            <w:ins w:id="282" w:author="Ericsson_Nicholas Pu" w:date="2023-10-18T14:16: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6E2C5342" w14:textId="0A926618" w:rsidR="006F6C4F" w:rsidRPr="00BF2AA1" w:rsidRDefault="006F6C4F" w:rsidP="006F6C4F">
            <w:pPr>
              <w:pStyle w:val="TAC"/>
            </w:pPr>
            <w:ins w:id="283" w:author="Ericsson_Nicholas Pu" w:date="2023-10-18T14:16: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3582FA2C" w14:textId="6A6D6F8E" w:rsidR="006F6C4F" w:rsidRPr="00BF2AA1" w:rsidRDefault="006F6C4F" w:rsidP="006F6C4F">
            <w:pPr>
              <w:pStyle w:val="TAC"/>
              <w:rPr>
                <w:lang w:eastAsia="zh-CN"/>
              </w:rPr>
            </w:pPr>
            <w:ins w:id="284" w:author="Ericsson_Nicholas Pu" w:date="2023-10-18T14:16:00Z">
              <w:r>
                <w:rPr>
                  <w:lang w:eastAsia="zh-CN"/>
                </w:rPr>
                <w:t>G-FR1-A7-1</w:t>
              </w:r>
            </w:ins>
          </w:p>
        </w:tc>
        <w:tc>
          <w:tcPr>
            <w:tcW w:w="1418" w:type="dxa"/>
            <w:tcBorders>
              <w:top w:val="single" w:sz="4" w:space="0" w:color="auto"/>
              <w:left w:val="single" w:sz="4" w:space="0" w:color="auto"/>
              <w:bottom w:val="single" w:sz="4" w:space="0" w:color="auto"/>
              <w:right w:val="single" w:sz="4" w:space="0" w:color="auto"/>
            </w:tcBorders>
          </w:tcPr>
          <w:p w14:paraId="7CC432BD" w14:textId="58039C46" w:rsidR="006F6C4F" w:rsidRPr="00BF2AA1" w:rsidRDefault="006F6C4F" w:rsidP="006F6C4F">
            <w:pPr>
              <w:pStyle w:val="TAC"/>
            </w:pPr>
            <w:ins w:id="285" w:author="Ericsson_Nicholas Pu" w:date="2023-10-18T14:16: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0DDB64D0" w14:textId="1D8F116F" w:rsidR="006F6C4F" w:rsidRPr="00BF2AA1" w:rsidRDefault="006F6C4F" w:rsidP="006F6C4F">
            <w:pPr>
              <w:pStyle w:val="TAC"/>
            </w:pPr>
            <w:ins w:id="286" w:author="Ericsson_Nicholas Pu" w:date="2023-10-18T14:16:00Z">
              <w:r>
                <w:t>[8.2]</w:t>
              </w:r>
            </w:ins>
          </w:p>
        </w:tc>
      </w:tr>
      <w:tr w:rsidR="006F6C4F" w:rsidRPr="00BF2AA1" w14:paraId="1E88D2D5" w14:textId="77777777" w:rsidTr="009D3B4D">
        <w:trPr>
          <w:cantSplit/>
          <w:jc w:val="center"/>
        </w:trPr>
        <w:tc>
          <w:tcPr>
            <w:tcW w:w="1007" w:type="dxa"/>
            <w:tcBorders>
              <w:top w:val="nil"/>
              <w:left w:val="single" w:sz="4" w:space="0" w:color="auto"/>
              <w:bottom w:val="single" w:sz="4" w:space="0" w:color="auto"/>
              <w:right w:val="single" w:sz="4" w:space="0" w:color="auto"/>
            </w:tcBorders>
          </w:tcPr>
          <w:p w14:paraId="75F6B83B" w14:textId="77777777" w:rsidR="006F6C4F" w:rsidRPr="00BF2AA1" w:rsidRDefault="006F6C4F" w:rsidP="006F6C4F">
            <w:pPr>
              <w:pStyle w:val="TAC"/>
              <w:rPr>
                <w:lang w:val="en-US"/>
              </w:rPr>
            </w:pPr>
          </w:p>
        </w:tc>
        <w:tc>
          <w:tcPr>
            <w:tcW w:w="1093" w:type="dxa"/>
            <w:tcBorders>
              <w:top w:val="nil"/>
              <w:left w:val="single" w:sz="4" w:space="0" w:color="auto"/>
              <w:bottom w:val="single" w:sz="4" w:space="0" w:color="auto"/>
              <w:right w:val="single" w:sz="4" w:space="0" w:color="auto"/>
            </w:tcBorders>
          </w:tcPr>
          <w:p w14:paraId="1506969D" w14:textId="77777777" w:rsidR="006F6C4F" w:rsidRPr="00BF2AA1" w:rsidRDefault="006F6C4F" w:rsidP="006F6C4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38CCBD28" w14:textId="149C874C" w:rsidR="006F6C4F" w:rsidRPr="00BF2AA1" w:rsidRDefault="006F6C4F" w:rsidP="006F6C4F">
            <w:pPr>
              <w:pStyle w:val="TAC"/>
              <w:rPr>
                <w:rFonts w:cs="Arial"/>
              </w:rPr>
            </w:pPr>
            <w:ins w:id="287" w:author="Ericsson_Nicholas Pu" w:date="2023-10-18T14:16: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
          <w:p w14:paraId="2181833F" w14:textId="53FF3C62" w:rsidR="006F6C4F" w:rsidRPr="00BF2AA1" w:rsidRDefault="006F6C4F" w:rsidP="006F6C4F">
            <w:pPr>
              <w:pStyle w:val="TAC"/>
            </w:pPr>
            <w:ins w:id="288" w:author="Ericsson_Nicholas Pu" w:date="2023-10-18T14:16: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0094C7F4" w14:textId="01BC6A46" w:rsidR="006F6C4F" w:rsidRPr="00BF2AA1" w:rsidRDefault="006F6C4F" w:rsidP="006F6C4F">
            <w:pPr>
              <w:pStyle w:val="TAC"/>
            </w:pPr>
            <w:ins w:id="289" w:author="Ericsson_Nicholas Pu" w:date="2023-10-18T14:16: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66C79ABA" w14:textId="433B3D30" w:rsidR="006F6C4F" w:rsidRPr="00BF2AA1" w:rsidRDefault="006F6C4F" w:rsidP="006F6C4F">
            <w:pPr>
              <w:pStyle w:val="TAC"/>
              <w:rPr>
                <w:lang w:eastAsia="zh-CN"/>
              </w:rPr>
            </w:pPr>
            <w:ins w:id="290" w:author="Ericsson_Nicholas Pu" w:date="2023-10-18T14:16:00Z">
              <w:r>
                <w:rPr>
                  <w:lang w:eastAsia="zh-CN"/>
                </w:rPr>
                <w:t>G-FR1-A11-1</w:t>
              </w:r>
            </w:ins>
          </w:p>
        </w:tc>
        <w:tc>
          <w:tcPr>
            <w:tcW w:w="1418" w:type="dxa"/>
            <w:tcBorders>
              <w:top w:val="single" w:sz="4" w:space="0" w:color="auto"/>
              <w:left w:val="single" w:sz="4" w:space="0" w:color="auto"/>
              <w:bottom w:val="single" w:sz="4" w:space="0" w:color="auto"/>
              <w:right w:val="single" w:sz="4" w:space="0" w:color="auto"/>
            </w:tcBorders>
          </w:tcPr>
          <w:p w14:paraId="1287CF87" w14:textId="728E0D33" w:rsidR="006F6C4F" w:rsidRPr="00BF2AA1" w:rsidRDefault="006F6C4F" w:rsidP="006F6C4F">
            <w:pPr>
              <w:pStyle w:val="TAC"/>
            </w:pPr>
            <w:ins w:id="291" w:author="Ericsson_Nicholas Pu" w:date="2023-10-18T14:16: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7F3139F1" w14:textId="4E9D5E2E" w:rsidR="006F6C4F" w:rsidRPr="00BF2AA1" w:rsidRDefault="006F6C4F" w:rsidP="006F6C4F">
            <w:pPr>
              <w:pStyle w:val="TAC"/>
            </w:pPr>
            <w:ins w:id="292" w:author="Ericsson_Nicholas Pu" w:date="2023-10-18T14:16:00Z">
              <w:r>
                <w:t>[</w:t>
              </w:r>
              <w:r w:rsidRPr="00DB2151">
                <w:t>11.</w:t>
              </w:r>
              <w:r>
                <w:t>6]</w:t>
              </w:r>
            </w:ins>
          </w:p>
        </w:tc>
      </w:tr>
    </w:tbl>
    <w:p w14:paraId="424210B7" w14:textId="77777777" w:rsidR="00C249F2" w:rsidRPr="00F95B02" w:rsidRDefault="00C249F2" w:rsidP="00C249F2">
      <w:pPr>
        <w:rPr>
          <w:rFonts w:eastAsia="Malgun Gothic"/>
          <w:lang w:eastAsia="zh-CN"/>
        </w:rPr>
      </w:pPr>
    </w:p>
    <w:p w14:paraId="7B88187D" w14:textId="77777777" w:rsidR="00C249F2" w:rsidRDefault="00C249F2" w:rsidP="00C249F2">
      <w:pPr>
        <w:pStyle w:val="TH"/>
        <w:rPr>
          <w:rFonts w:eastAsia="Malgun Gothic"/>
          <w:lang w:eastAsia="zh-CN"/>
        </w:rPr>
      </w:pPr>
      <w:r w:rsidRPr="00F95B02">
        <w:rPr>
          <w:rFonts w:eastAsia="Malgun Gothic"/>
        </w:rPr>
        <w:t>Table 8.2.1.2-9: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C249F2" w:rsidRPr="00E92A2E" w14:paraId="1C824373" w14:textId="77777777" w:rsidTr="009D3B4D">
        <w:trPr>
          <w:cantSplit/>
          <w:jc w:val="center"/>
        </w:trPr>
        <w:tc>
          <w:tcPr>
            <w:tcW w:w="1007" w:type="dxa"/>
            <w:tcBorders>
              <w:bottom w:val="single" w:sz="4" w:space="0" w:color="auto"/>
            </w:tcBorders>
          </w:tcPr>
          <w:p w14:paraId="2F2075B6" w14:textId="77777777" w:rsidR="00C249F2" w:rsidRPr="00E92A2E" w:rsidRDefault="00C249F2" w:rsidP="009D3B4D">
            <w:pPr>
              <w:pStyle w:val="TAH"/>
            </w:pPr>
            <w:r w:rsidRPr="00E92A2E">
              <w:t>Number of TX antennas</w:t>
            </w:r>
          </w:p>
        </w:tc>
        <w:tc>
          <w:tcPr>
            <w:tcW w:w="1093" w:type="dxa"/>
            <w:tcBorders>
              <w:bottom w:val="single" w:sz="4" w:space="0" w:color="auto"/>
            </w:tcBorders>
          </w:tcPr>
          <w:p w14:paraId="0B509C2A" w14:textId="77777777" w:rsidR="00C249F2" w:rsidRPr="00E92A2E" w:rsidRDefault="00C249F2" w:rsidP="009D3B4D">
            <w:pPr>
              <w:pStyle w:val="TAH"/>
            </w:pPr>
            <w:r w:rsidRPr="00E92A2E">
              <w:t>Number of RX antennas</w:t>
            </w:r>
          </w:p>
        </w:tc>
        <w:tc>
          <w:tcPr>
            <w:tcW w:w="985" w:type="dxa"/>
          </w:tcPr>
          <w:p w14:paraId="2E83B0F4" w14:textId="77777777" w:rsidR="00C249F2" w:rsidRPr="00E92A2E" w:rsidRDefault="00C249F2" w:rsidP="009D3B4D">
            <w:pPr>
              <w:pStyle w:val="TAH"/>
            </w:pPr>
            <w:r w:rsidRPr="00E92A2E">
              <w:t>Cyclic prefix</w:t>
            </w:r>
          </w:p>
        </w:tc>
        <w:tc>
          <w:tcPr>
            <w:tcW w:w="1985" w:type="dxa"/>
          </w:tcPr>
          <w:p w14:paraId="0D28553D" w14:textId="77777777" w:rsidR="00C249F2" w:rsidRPr="00FF4BCE" w:rsidRDefault="00C249F2" w:rsidP="009D3B4D">
            <w:pPr>
              <w:pStyle w:val="TAH"/>
              <w:rPr>
                <w:lang w:val="fr-FR"/>
              </w:rPr>
            </w:pPr>
            <w:r w:rsidRPr="00FF4BCE">
              <w:rPr>
                <w:lang w:val="fr-FR"/>
              </w:rPr>
              <w:t>Propagation conditions and correlation matrix (Annex G)</w:t>
            </w:r>
          </w:p>
        </w:tc>
        <w:tc>
          <w:tcPr>
            <w:tcW w:w="1275" w:type="dxa"/>
          </w:tcPr>
          <w:p w14:paraId="5F5ABB68" w14:textId="77777777" w:rsidR="00C249F2" w:rsidRPr="00E92A2E" w:rsidRDefault="00C249F2" w:rsidP="009D3B4D">
            <w:pPr>
              <w:pStyle w:val="TAH"/>
            </w:pPr>
            <w:r w:rsidRPr="00E92A2E">
              <w:t>Fraction of maximum throughput</w:t>
            </w:r>
          </w:p>
        </w:tc>
        <w:tc>
          <w:tcPr>
            <w:tcW w:w="1418" w:type="dxa"/>
          </w:tcPr>
          <w:p w14:paraId="36D4721A" w14:textId="77777777" w:rsidR="00C249F2" w:rsidRPr="00E92A2E" w:rsidRDefault="00C249F2" w:rsidP="009D3B4D">
            <w:pPr>
              <w:pStyle w:val="TAH"/>
            </w:pPr>
            <w:r w:rsidRPr="00E92A2E">
              <w:t>FRC</w:t>
            </w:r>
            <w:r w:rsidRPr="00E92A2E">
              <w:br/>
              <w:t>(Annex A)</w:t>
            </w:r>
          </w:p>
        </w:tc>
        <w:tc>
          <w:tcPr>
            <w:tcW w:w="1417" w:type="dxa"/>
          </w:tcPr>
          <w:p w14:paraId="0F2A29D0" w14:textId="77777777" w:rsidR="00C249F2" w:rsidRPr="00E92A2E" w:rsidRDefault="00C249F2" w:rsidP="009D3B4D">
            <w:pPr>
              <w:pStyle w:val="TAH"/>
            </w:pPr>
            <w:r w:rsidRPr="00E92A2E">
              <w:t>Additional DM-RS position</w:t>
            </w:r>
          </w:p>
        </w:tc>
        <w:tc>
          <w:tcPr>
            <w:tcW w:w="1134" w:type="dxa"/>
          </w:tcPr>
          <w:p w14:paraId="5F92C649" w14:textId="77777777" w:rsidR="00C249F2" w:rsidRPr="00E92A2E" w:rsidRDefault="00C249F2" w:rsidP="009D3B4D">
            <w:pPr>
              <w:pStyle w:val="TAH"/>
            </w:pPr>
            <w:r w:rsidRPr="00E92A2E">
              <w:t>SNR</w:t>
            </w:r>
          </w:p>
          <w:p w14:paraId="1CCDC16D" w14:textId="77777777" w:rsidR="00C249F2" w:rsidRPr="00E92A2E" w:rsidRDefault="00C249F2" w:rsidP="009D3B4D">
            <w:pPr>
              <w:pStyle w:val="TAH"/>
            </w:pPr>
            <w:r w:rsidRPr="00E92A2E">
              <w:t>(dB)</w:t>
            </w:r>
          </w:p>
        </w:tc>
      </w:tr>
      <w:tr w:rsidR="00C249F2" w:rsidRPr="00E92A2E" w14:paraId="2FECF8CE" w14:textId="77777777" w:rsidTr="009D3B4D">
        <w:trPr>
          <w:cantSplit/>
          <w:jc w:val="center"/>
        </w:trPr>
        <w:tc>
          <w:tcPr>
            <w:tcW w:w="1007" w:type="dxa"/>
            <w:vMerge w:val="restart"/>
          </w:tcPr>
          <w:p w14:paraId="4C6245E1" w14:textId="77777777" w:rsidR="00C249F2" w:rsidRDefault="00C249F2" w:rsidP="009D3B4D">
            <w:pPr>
              <w:pStyle w:val="TAC"/>
            </w:pPr>
          </w:p>
          <w:p w14:paraId="711F9DEE" w14:textId="77777777" w:rsidR="00C249F2" w:rsidRDefault="00C249F2" w:rsidP="009D3B4D">
            <w:pPr>
              <w:pStyle w:val="TAC"/>
            </w:pPr>
          </w:p>
          <w:p w14:paraId="64FAA174" w14:textId="77777777" w:rsidR="00C249F2" w:rsidRDefault="00C249F2" w:rsidP="009D3B4D">
            <w:pPr>
              <w:pStyle w:val="TAC"/>
            </w:pPr>
          </w:p>
          <w:p w14:paraId="7E10D1DA" w14:textId="77777777" w:rsidR="00C249F2" w:rsidRDefault="00C249F2" w:rsidP="009D3B4D">
            <w:pPr>
              <w:pStyle w:val="TAC"/>
            </w:pPr>
          </w:p>
          <w:p w14:paraId="664F9BEB" w14:textId="77777777" w:rsidR="00C249F2" w:rsidRDefault="00C249F2" w:rsidP="009D3B4D">
            <w:pPr>
              <w:pStyle w:val="TAC"/>
            </w:pPr>
          </w:p>
          <w:p w14:paraId="171D6CCD" w14:textId="77777777" w:rsidR="00C249F2" w:rsidRDefault="00C249F2" w:rsidP="009D3B4D">
            <w:pPr>
              <w:pStyle w:val="TAC"/>
            </w:pPr>
          </w:p>
          <w:p w14:paraId="5EE3B390" w14:textId="77777777" w:rsidR="00C249F2" w:rsidRPr="00E92A2E" w:rsidRDefault="00C249F2" w:rsidP="009D3B4D">
            <w:pPr>
              <w:pStyle w:val="TAC"/>
            </w:pPr>
            <w:r w:rsidRPr="00F95B02">
              <w:t>1</w:t>
            </w:r>
          </w:p>
        </w:tc>
        <w:tc>
          <w:tcPr>
            <w:tcW w:w="1093" w:type="dxa"/>
            <w:tcBorders>
              <w:bottom w:val="nil"/>
            </w:tcBorders>
          </w:tcPr>
          <w:p w14:paraId="606C72E7" w14:textId="77777777" w:rsidR="00C249F2" w:rsidRPr="00E92A2E" w:rsidRDefault="00C249F2" w:rsidP="009D3B4D">
            <w:pPr>
              <w:pStyle w:val="TAC"/>
            </w:pPr>
          </w:p>
        </w:tc>
        <w:tc>
          <w:tcPr>
            <w:tcW w:w="985" w:type="dxa"/>
            <w:vAlign w:val="center"/>
          </w:tcPr>
          <w:p w14:paraId="3B80EEB8" w14:textId="77777777" w:rsidR="00C249F2" w:rsidRPr="00E92A2E" w:rsidRDefault="00C249F2" w:rsidP="009D3B4D">
            <w:pPr>
              <w:pStyle w:val="TAC"/>
            </w:pPr>
            <w:r w:rsidRPr="00F95B02">
              <w:t>Normal</w:t>
            </w:r>
          </w:p>
        </w:tc>
        <w:tc>
          <w:tcPr>
            <w:tcW w:w="1985" w:type="dxa"/>
            <w:vAlign w:val="center"/>
          </w:tcPr>
          <w:p w14:paraId="5C52EAC6" w14:textId="77777777" w:rsidR="00C249F2" w:rsidRPr="00E92A2E" w:rsidRDefault="00C249F2" w:rsidP="009D3B4D">
            <w:pPr>
              <w:pStyle w:val="TAC"/>
            </w:pPr>
            <w:r w:rsidRPr="00F95B02">
              <w:t>TDLB100-400 Low</w:t>
            </w:r>
          </w:p>
        </w:tc>
        <w:tc>
          <w:tcPr>
            <w:tcW w:w="1275" w:type="dxa"/>
            <w:vAlign w:val="center"/>
          </w:tcPr>
          <w:p w14:paraId="74059747" w14:textId="77777777" w:rsidR="00C249F2" w:rsidRPr="00E92A2E" w:rsidRDefault="00C249F2" w:rsidP="009D3B4D">
            <w:pPr>
              <w:pStyle w:val="TAC"/>
            </w:pPr>
            <w:r w:rsidRPr="00F95B02">
              <w:t>70 %</w:t>
            </w:r>
          </w:p>
        </w:tc>
        <w:tc>
          <w:tcPr>
            <w:tcW w:w="1418" w:type="dxa"/>
            <w:vAlign w:val="center"/>
          </w:tcPr>
          <w:p w14:paraId="15896779" w14:textId="77777777" w:rsidR="00C249F2" w:rsidRPr="00E92A2E" w:rsidRDefault="00C249F2" w:rsidP="009D3B4D">
            <w:pPr>
              <w:pStyle w:val="TAC"/>
            </w:pPr>
            <w:r w:rsidRPr="00F95B02">
              <w:rPr>
                <w:lang w:eastAsia="zh-CN"/>
              </w:rPr>
              <w:t>G-FR1-A3-9</w:t>
            </w:r>
          </w:p>
        </w:tc>
        <w:tc>
          <w:tcPr>
            <w:tcW w:w="1417" w:type="dxa"/>
          </w:tcPr>
          <w:p w14:paraId="535336FE" w14:textId="77777777" w:rsidR="00C249F2" w:rsidRPr="00E92A2E" w:rsidRDefault="00C249F2" w:rsidP="009D3B4D">
            <w:pPr>
              <w:pStyle w:val="TAC"/>
            </w:pPr>
            <w:r w:rsidRPr="00F95B02">
              <w:t>pos1</w:t>
            </w:r>
          </w:p>
        </w:tc>
        <w:tc>
          <w:tcPr>
            <w:tcW w:w="1134" w:type="dxa"/>
          </w:tcPr>
          <w:p w14:paraId="3A71844B" w14:textId="77777777" w:rsidR="00C249F2" w:rsidRPr="00E92A2E" w:rsidRDefault="00C249F2" w:rsidP="009D3B4D">
            <w:pPr>
              <w:pStyle w:val="TAC"/>
            </w:pPr>
            <w:r w:rsidRPr="00F95B02">
              <w:t>-2.3</w:t>
            </w:r>
          </w:p>
        </w:tc>
      </w:tr>
      <w:tr w:rsidR="00C249F2" w:rsidRPr="00E92A2E" w14:paraId="39957571" w14:textId="77777777" w:rsidTr="009D3B4D">
        <w:trPr>
          <w:cantSplit/>
          <w:jc w:val="center"/>
        </w:trPr>
        <w:tc>
          <w:tcPr>
            <w:tcW w:w="1007" w:type="dxa"/>
            <w:vMerge/>
          </w:tcPr>
          <w:p w14:paraId="3111BC39" w14:textId="77777777" w:rsidR="00C249F2" w:rsidRPr="00E92A2E" w:rsidRDefault="00C249F2" w:rsidP="009D3B4D">
            <w:pPr>
              <w:pStyle w:val="TAC"/>
            </w:pPr>
          </w:p>
        </w:tc>
        <w:tc>
          <w:tcPr>
            <w:tcW w:w="1093" w:type="dxa"/>
            <w:vMerge w:val="restart"/>
            <w:tcBorders>
              <w:top w:val="nil"/>
            </w:tcBorders>
            <w:vAlign w:val="center"/>
          </w:tcPr>
          <w:p w14:paraId="106E91D4" w14:textId="77777777" w:rsidR="00C249F2" w:rsidRPr="00E92A2E" w:rsidRDefault="00C249F2" w:rsidP="009D3B4D">
            <w:pPr>
              <w:pStyle w:val="TAC"/>
            </w:pPr>
            <w:r w:rsidRPr="00F95B02">
              <w:t>2</w:t>
            </w:r>
          </w:p>
        </w:tc>
        <w:tc>
          <w:tcPr>
            <w:tcW w:w="985" w:type="dxa"/>
            <w:vAlign w:val="center"/>
          </w:tcPr>
          <w:p w14:paraId="7CDD318D" w14:textId="77777777" w:rsidR="00C249F2" w:rsidRPr="00F95B02" w:rsidRDefault="00C249F2" w:rsidP="009D3B4D">
            <w:pPr>
              <w:pStyle w:val="TAC"/>
              <w:rPr>
                <w:rFonts w:cs="Arial"/>
              </w:rPr>
            </w:pPr>
            <w:r w:rsidRPr="00F95B02">
              <w:t>Normal</w:t>
            </w:r>
          </w:p>
        </w:tc>
        <w:tc>
          <w:tcPr>
            <w:tcW w:w="1985" w:type="dxa"/>
            <w:vAlign w:val="center"/>
          </w:tcPr>
          <w:p w14:paraId="4CC2EFA0" w14:textId="77777777" w:rsidR="00C249F2" w:rsidRPr="00F95B02" w:rsidRDefault="00C249F2" w:rsidP="009D3B4D">
            <w:pPr>
              <w:pStyle w:val="TAC"/>
            </w:pPr>
            <w:r w:rsidRPr="00F95B02">
              <w:t>TDLC300-100 Low</w:t>
            </w:r>
          </w:p>
        </w:tc>
        <w:tc>
          <w:tcPr>
            <w:tcW w:w="1275" w:type="dxa"/>
            <w:vAlign w:val="center"/>
          </w:tcPr>
          <w:p w14:paraId="6D6F9B46" w14:textId="77777777" w:rsidR="00C249F2" w:rsidRPr="00F95B02" w:rsidRDefault="00C249F2" w:rsidP="009D3B4D">
            <w:pPr>
              <w:pStyle w:val="TAC"/>
            </w:pPr>
            <w:r w:rsidRPr="00F95B02">
              <w:t>70 %</w:t>
            </w:r>
          </w:p>
        </w:tc>
        <w:tc>
          <w:tcPr>
            <w:tcW w:w="1418" w:type="dxa"/>
            <w:vAlign w:val="center"/>
          </w:tcPr>
          <w:p w14:paraId="6DA4B793" w14:textId="77777777" w:rsidR="00C249F2" w:rsidRPr="00F95B02" w:rsidRDefault="00C249F2" w:rsidP="009D3B4D">
            <w:pPr>
              <w:pStyle w:val="TAC"/>
            </w:pPr>
            <w:r w:rsidRPr="00F95B02">
              <w:rPr>
                <w:lang w:eastAsia="zh-CN"/>
              </w:rPr>
              <w:t>G-FR1-A4-9</w:t>
            </w:r>
          </w:p>
        </w:tc>
        <w:tc>
          <w:tcPr>
            <w:tcW w:w="1417" w:type="dxa"/>
          </w:tcPr>
          <w:p w14:paraId="63237903" w14:textId="77777777" w:rsidR="00C249F2" w:rsidRPr="00F95B02" w:rsidRDefault="00C249F2" w:rsidP="009D3B4D">
            <w:pPr>
              <w:pStyle w:val="TAC"/>
            </w:pPr>
            <w:r w:rsidRPr="00F95B02">
              <w:t>pos1</w:t>
            </w:r>
          </w:p>
        </w:tc>
        <w:tc>
          <w:tcPr>
            <w:tcW w:w="1134" w:type="dxa"/>
          </w:tcPr>
          <w:p w14:paraId="62E6569B" w14:textId="77777777" w:rsidR="00C249F2" w:rsidRPr="00F95B02" w:rsidRDefault="00C249F2" w:rsidP="009D3B4D">
            <w:pPr>
              <w:pStyle w:val="TAC"/>
            </w:pPr>
            <w:r w:rsidRPr="00F95B02">
              <w:t>10.5</w:t>
            </w:r>
          </w:p>
        </w:tc>
      </w:tr>
      <w:tr w:rsidR="00C249F2" w:rsidRPr="00E92A2E" w14:paraId="08553527" w14:textId="77777777" w:rsidTr="009D3B4D">
        <w:trPr>
          <w:cantSplit/>
          <w:jc w:val="center"/>
        </w:trPr>
        <w:tc>
          <w:tcPr>
            <w:tcW w:w="1007" w:type="dxa"/>
            <w:vMerge/>
          </w:tcPr>
          <w:p w14:paraId="35C73091" w14:textId="77777777" w:rsidR="00C249F2" w:rsidRPr="00E92A2E" w:rsidRDefault="00C249F2" w:rsidP="009D3B4D">
            <w:pPr>
              <w:pStyle w:val="TAC"/>
            </w:pPr>
          </w:p>
        </w:tc>
        <w:tc>
          <w:tcPr>
            <w:tcW w:w="1093" w:type="dxa"/>
            <w:vMerge/>
          </w:tcPr>
          <w:p w14:paraId="359EED37" w14:textId="77777777" w:rsidR="00C249F2" w:rsidRPr="00E92A2E" w:rsidRDefault="00C249F2" w:rsidP="009D3B4D">
            <w:pPr>
              <w:pStyle w:val="TAC"/>
            </w:pPr>
          </w:p>
        </w:tc>
        <w:tc>
          <w:tcPr>
            <w:tcW w:w="985" w:type="dxa"/>
            <w:vAlign w:val="center"/>
          </w:tcPr>
          <w:p w14:paraId="2CFF15D9" w14:textId="77777777" w:rsidR="00C249F2" w:rsidRPr="00F95B02" w:rsidRDefault="00C249F2" w:rsidP="009D3B4D">
            <w:pPr>
              <w:pStyle w:val="TAC"/>
              <w:rPr>
                <w:rFonts w:cs="Arial"/>
              </w:rPr>
            </w:pPr>
            <w:r w:rsidRPr="00F95B02">
              <w:t>Normal</w:t>
            </w:r>
          </w:p>
        </w:tc>
        <w:tc>
          <w:tcPr>
            <w:tcW w:w="1985" w:type="dxa"/>
            <w:vAlign w:val="center"/>
          </w:tcPr>
          <w:p w14:paraId="50F5E884" w14:textId="77777777" w:rsidR="00C249F2" w:rsidRPr="00F95B02" w:rsidRDefault="00C249F2" w:rsidP="009D3B4D">
            <w:pPr>
              <w:pStyle w:val="TAC"/>
            </w:pPr>
            <w:r w:rsidRPr="00F95B02">
              <w:t>TDLA30-10 Low</w:t>
            </w:r>
          </w:p>
        </w:tc>
        <w:tc>
          <w:tcPr>
            <w:tcW w:w="1275" w:type="dxa"/>
            <w:vAlign w:val="center"/>
          </w:tcPr>
          <w:p w14:paraId="04E6031F" w14:textId="77777777" w:rsidR="00C249F2" w:rsidRPr="00F95B02" w:rsidRDefault="00C249F2" w:rsidP="009D3B4D">
            <w:pPr>
              <w:pStyle w:val="TAC"/>
            </w:pPr>
            <w:r w:rsidRPr="00F95B02">
              <w:t>70 %</w:t>
            </w:r>
          </w:p>
        </w:tc>
        <w:tc>
          <w:tcPr>
            <w:tcW w:w="1418" w:type="dxa"/>
            <w:vAlign w:val="center"/>
          </w:tcPr>
          <w:p w14:paraId="071276B6" w14:textId="77777777" w:rsidR="00C249F2" w:rsidRPr="00F95B02" w:rsidRDefault="00C249F2" w:rsidP="009D3B4D">
            <w:pPr>
              <w:pStyle w:val="TAC"/>
            </w:pPr>
            <w:r w:rsidRPr="00F95B02">
              <w:rPr>
                <w:lang w:eastAsia="zh-CN"/>
              </w:rPr>
              <w:t>G-FR1-A5-9</w:t>
            </w:r>
          </w:p>
        </w:tc>
        <w:tc>
          <w:tcPr>
            <w:tcW w:w="1417" w:type="dxa"/>
          </w:tcPr>
          <w:p w14:paraId="6A60CB4D" w14:textId="77777777" w:rsidR="00C249F2" w:rsidRPr="00F95B02" w:rsidRDefault="00C249F2" w:rsidP="009D3B4D">
            <w:pPr>
              <w:pStyle w:val="TAC"/>
            </w:pPr>
            <w:r w:rsidRPr="00F95B02">
              <w:t>pos1</w:t>
            </w:r>
          </w:p>
        </w:tc>
        <w:tc>
          <w:tcPr>
            <w:tcW w:w="1134" w:type="dxa"/>
          </w:tcPr>
          <w:p w14:paraId="1E64491A" w14:textId="77777777" w:rsidR="00C249F2" w:rsidRPr="00F95B02" w:rsidRDefault="00C249F2" w:rsidP="009D3B4D">
            <w:pPr>
              <w:pStyle w:val="TAC"/>
            </w:pPr>
            <w:r w:rsidRPr="00F95B02">
              <w:t>12.6</w:t>
            </w:r>
          </w:p>
        </w:tc>
      </w:tr>
      <w:tr w:rsidR="00C249F2" w:rsidRPr="00E92A2E" w14:paraId="7BBFAC5C" w14:textId="77777777" w:rsidTr="009D3B4D">
        <w:trPr>
          <w:cantSplit/>
          <w:jc w:val="center"/>
        </w:trPr>
        <w:tc>
          <w:tcPr>
            <w:tcW w:w="1007" w:type="dxa"/>
            <w:vMerge/>
          </w:tcPr>
          <w:p w14:paraId="47E4D051" w14:textId="77777777" w:rsidR="00C249F2" w:rsidRPr="00E92A2E" w:rsidRDefault="00C249F2" w:rsidP="009D3B4D">
            <w:pPr>
              <w:pStyle w:val="TAC"/>
            </w:pPr>
          </w:p>
        </w:tc>
        <w:tc>
          <w:tcPr>
            <w:tcW w:w="1093" w:type="dxa"/>
            <w:vMerge/>
            <w:tcBorders>
              <w:bottom w:val="single" w:sz="4" w:space="0" w:color="auto"/>
            </w:tcBorders>
          </w:tcPr>
          <w:p w14:paraId="30188147" w14:textId="77777777" w:rsidR="00C249F2" w:rsidRPr="00E92A2E" w:rsidRDefault="00C249F2" w:rsidP="009D3B4D">
            <w:pPr>
              <w:pStyle w:val="TAC"/>
            </w:pPr>
          </w:p>
        </w:tc>
        <w:tc>
          <w:tcPr>
            <w:tcW w:w="985" w:type="dxa"/>
            <w:vAlign w:val="center"/>
          </w:tcPr>
          <w:p w14:paraId="37245011" w14:textId="77777777" w:rsidR="00C249F2" w:rsidRPr="00F95B02" w:rsidRDefault="00C249F2" w:rsidP="009D3B4D">
            <w:pPr>
              <w:pStyle w:val="TAC"/>
            </w:pPr>
            <w:r>
              <w:t>Normal</w:t>
            </w:r>
          </w:p>
        </w:tc>
        <w:tc>
          <w:tcPr>
            <w:tcW w:w="1985" w:type="dxa"/>
            <w:vAlign w:val="center"/>
          </w:tcPr>
          <w:p w14:paraId="07207CC3" w14:textId="77777777" w:rsidR="00C249F2" w:rsidRPr="00F95B02" w:rsidRDefault="00C249F2" w:rsidP="009D3B4D">
            <w:pPr>
              <w:pStyle w:val="TAC"/>
            </w:pPr>
            <w:r w:rsidRPr="00F95B02">
              <w:t>TDLA30-10 Low</w:t>
            </w:r>
          </w:p>
        </w:tc>
        <w:tc>
          <w:tcPr>
            <w:tcW w:w="1275" w:type="dxa"/>
            <w:vAlign w:val="center"/>
          </w:tcPr>
          <w:p w14:paraId="045EFD7D" w14:textId="77777777" w:rsidR="00C249F2" w:rsidRPr="00F95B02" w:rsidRDefault="00C249F2" w:rsidP="009D3B4D">
            <w:pPr>
              <w:pStyle w:val="TAC"/>
            </w:pPr>
            <w:r w:rsidRPr="00F95B02">
              <w:t>70 %</w:t>
            </w:r>
          </w:p>
        </w:tc>
        <w:tc>
          <w:tcPr>
            <w:tcW w:w="1418" w:type="dxa"/>
            <w:vAlign w:val="center"/>
          </w:tcPr>
          <w:p w14:paraId="4B2F642C" w14:textId="77777777" w:rsidR="00C249F2" w:rsidRPr="00F95B02" w:rsidRDefault="00C249F2" w:rsidP="009D3B4D">
            <w:pPr>
              <w:pStyle w:val="TAC"/>
              <w:rPr>
                <w:lang w:eastAsia="zh-CN"/>
              </w:rPr>
            </w:pPr>
            <w:r>
              <w:t>G-FR1-A9-2</w:t>
            </w:r>
          </w:p>
        </w:tc>
        <w:tc>
          <w:tcPr>
            <w:tcW w:w="1417" w:type="dxa"/>
          </w:tcPr>
          <w:p w14:paraId="7422DBED" w14:textId="77777777" w:rsidR="00C249F2" w:rsidRPr="00F95B02" w:rsidRDefault="00C249F2" w:rsidP="009D3B4D">
            <w:pPr>
              <w:pStyle w:val="TAC"/>
            </w:pPr>
            <w:r>
              <w:t>pos1</w:t>
            </w:r>
          </w:p>
        </w:tc>
        <w:tc>
          <w:tcPr>
            <w:tcW w:w="1134" w:type="dxa"/>
          </w:tcPr>
          <w:p w14:paraId="785BFB2C" w14:textId="77777777" w:rsidR="00C249F2" w:rsidRPr="00F95B02" w:rsidRDefault="00C249F2" w:rsidP="009D3B4D">
            <w:pPr>
              <w:pStyle w:val="TAC"/>
            </w:pPr>
            <w:r>
              <w:t>19.5</w:t>
            </w:r>
          </w:p>
        </w:tc>
      </w:tr>
      <w:tr w:rsidR="00C249F2" w:rsidRPr="00E92A2E" w14:paraId="7BC4D739" w14:textId="77777777" w:rsidTr="009D3B4D">
        <w:trPr>
          <w:cantSplit/>
          <w:jc w:val="center"/>
        </w:trPr>
        <w:tc>
          <w:tcPr>
            <w:tcW w:w="1007" w:type="dxa"/>
            <w:vMerge/>
          </w:tcPr>
          <w:p w14:paraId="03443C7D" w14:textId="77777777" w:rsidR="00C249F2" w:rsidRPr="00E92A2E" w:rsidRDefault="00C249F2" w:rsidP="009D3B4D">
            <w:pPr>
              <w:pStyle w:val="TAC"/>
            </w:pPr>
          </w:p>
        </w:tc>
        <w:tc>
          <w:tcPr>
            <w:tcW w:w="1093" w:type="dxa"/>
            <w:tcBorders>
              <w:bottom w:val="nil"/>
            </w:tcBorders>
          </w:tcPr>
          <w:p w14:paraId="6BD12CA6" w14:textId="77777777" w:rsidR="00C249F2" w:rsidRPr="00E92A2E" w:rsidRDefault="00C249F2" w:rsidP="009D3B4D">
            <w:pPr>
              <w:pStyle w:val="TAC"/>
            </w:pPr>
          </w:p>
        </w:tc>
        <w:tc>
          <w:tcPr>
            <w:tcW w:w="985" w:type="dxa"/>
            <w:vAlign w:val="center"/>
          </w:tcPr>
          <w:p w14:paraId="52AAC0B6" w14:textId="77777777" w:rsidR="00C249F2" w:rsidRPr="00F95B02" w:rsidRDefault="00C249F2" w:rsidP="009D3B4D">
            <w:pPr>
              <w:pStyle w:val="TAC"/>
              <w:rPr>
                <w:rFonts w:cs="Arial"/>
              </w:rPr>
            </w:pPr>
            <w:r w:rsidRPr="00F95B02">
              <w:t>Normal</w:t>
            </w:r>
          </w:p>
        </w:tc>
        <w:tc>
          <w:tcPr>
            <w:tcW w:w="1985" w:type="dxa"/>
            <w:vAlign w:val="center"/>
          </w:tcPr>
          <w:p w14:paraId="7BAFDFF4" w14:textId="77777777" w:rsidR="00C249F2" w:rsidRPr="00F95B02" w:rsidRDefault="00C249F2" w:rsidP="009D3B4D">
            <w:pPr>
              <w:pStyle w:val="TAC"/>
            </w:pPr>
            <w:r w:rsidRPr="00F95B02">
              <w:t>TDLB100-400 Low</w:t>
            </w:r>
          </w:p>
        </w:tc>
        <w:tc>
          <w:tcPr>
            <w:tcW w:w="1275" w:type="dxa"/>
            <w:vAlign w:val="center"/>
          </w:tcPr>
          <w:p w14:paraId="252F8BAD" w14:textId="77777777" w:rsidR="00C249F2" w:rsidRPr="00F95B02" w:rsidRDefault="00C249F2" w:rsidP="009D3B4D">
            <w:pPr>
              <w:pStyle w:val="TAC"/>
            </w:pPr>
            <w:r w:rsidRPr="00F95B02">
              <w:t>70 %</w:t>
            </w:r>
          </w:p>
        </w:tc>
        <w:tc>
          <w:tcPr>
            <w:tcW w:w="1418" w:type="dxa"/>
            <w:vAlign w:val="center"/>
          </w:tcPr>
          <w:p w14:paraId="2C0E4563" w14:textId="77777777" w:rsidR="00C249F2" w:rsidRPr="00F95B02" w:rsidRDefault="00C249F2" w:rsidP="009D3B4D">
            <w:pPr>
              <w:pStyle w:val="TAC"/>
            </w:pPr>
            <w:r w:rsidRPr="00F95B02">
              <w:rPr>
                <w:lang w:eastAsia="zh-CN"/>
              </w:rPr>
              <w:t>G-FR1-A3-9</w:t>
            </w:r>
          </w:p>
        </w:tc>
        <w:tc>
          <w:tcPr>
            <w:tcW w:w="1417" w:type="dxa"/>
          </w:tcPr>
          <w:p w14:paraId="3A88C321" w14:textId="77777777" w:rsidR="00C249F2" w:rsidRPr="00F95B02" w:rsidRDefault="00C249F2" w:rsidP="009D3B4D">
            <w:pPr>
              <w:pStyle w:val="TAC"/>
            </w:pPr>
            <w:r w:rsidRPr="00F95B02">
              <w:t>pos1</w:t>
            </w:r>
          </w:p>
        </w:tc>
        <w:tc>
          <w:tcPr>
            <w:tcW w:w="1134" w:type="dxa"/>
          </w:tcPr>
          <w:p w14:paraId="2BB28C80" w14:textId="77777777" w:rsidR="00C249F2" w:rsidRPr="00F95B02" w:rsidRDefault="00C249F2" w:rsidP="009D3B4D">
            <w:pPr>
              <w:pStyle w:val="TAC"/>
            </w:pPr>
            <w:r w:rsidRPr="00F95B02">
              <w:t>-5.7</w:t>
            </w:r>
          </w:p>
        </w:tc>
      </w:tr>
      <w:tr w:rsidR="00C249F2" w:rsidRPr="00E92A2E" w14:paraId="3CA160E2" w14:textId="77777777" w:rsidTr="009D3B4D">
        <w:trPr>
          <w:cantSplit/>
          <w:jc w:val="center"/>
        </w:trPr>
        <w:tc>
          <w:tcPr>
            <w:tcW w:w="1007" w:type="dxa"/>
            <w:vMerge/>
            <w:vAlign w:val="center"/>
          </w:tcPr>
          <w:p w14:paraId="4981A5E9" w14:textId="77777777" w:rsidR="00C249F2" w:rsidRPr="00E92A2E" w:rsidRDefault="00C249F2" w:rsidP="009D3B4D">
            <w:pPr>
              <w:pStyle w:val="TAC"/>
            </w:pPr>
          </w:p>
        </w:tc>
        <w:tc>
          <w:tcPr>
            <w:tcW w:w="1093" w:type="dxa"/>
            <w:vMerge w:val="restart"/>
            <w:tcBorders>
              <w:top w:val="nil"/>
            </w:tcBorders>
            <w:vAlign w:val="center"/>
          </w:tcPr>
          <w:p w14:paraId="0DC6AD65" w14:textId="77777777" w:rsidR="00C249F2" w:rsidRPr="00E92A2E" w:rsidRDefault="00C249F2" w:rsidP="009D3B4D">
            <w:pPr>
              <w:pStyle w:val="TAC"/>
            </w:pPr>
            <w:r w:rsidRPr="00F95B02">
              <w:t>4</w:t>
            </w:r>
          </w:p>
        </w:tc>
        <w:tc>
          <w:tcPr>
            <w:tcW w:w="985" w:type="dxa"/>
            <w:vAlign w:val="center"/>
          </w:tcPr>
          <w:p w14:paraId="19F6B5B0" w14:textId="77777777" w:rsidR="00C249F2" w:rsidRPr="00F95B02" w:rsidRDefault="00C249F2" w:rsidP="009D3B4D">
            <w:pPr>
              <w:pStyle w:val="TAC"/>
              <w:rPr>
                <w:rFonts w:cs="Arial"/>
              </w:rPr>
            </w:pPr>
            <w:r w:rsidRPr="00F95B02">
              <w:t>Normal</w:t>
            </w:r>
          </w:p>
        </w:tc>
        <w:tc>
          <w:tcPr>
            <w:tcW w:w="1985" w:type="dxa"/>
            <w:vAlign w:val="center"/>
          </w:tcPr>
          <w:p w14:paraId="28A4EB0B" w14:textId="77777777" w:rsidR="00C249F2" w:rsidRPr="00F95B02" w:rsidRDefault="00C249F2" w:rsidP="009D3B4D">
            <w:pPr>
              <w:pStyle w:val="TAC"/>
            </w:pPr>
            <w:r w:rsidRPr="00F95B02">
              <w:t>TDLC300-100 Low</w:t>
            </w:r>
          </w:p>
        </w:tc>
        <w:tc>
          <w:tcPr>
            <w:tcW w:w="1275" w:type="dxa"/>
            <w:vAlign w:val="center"/>
          </w:tcPr>
          <w:p w14:paraId="59D9D11F" w14:textId="77777777" w:rsidR="00C249F2" w:rsidRPr="00F95B02" w:rsidRDefault="00C249F2" w:rsidP="009D3B4D">
            <w:pPr>
              <w:pStyle w:val="TAC"/>
            </w:pPr>
            <w:r w:rsidRPr="00F95B02">
              <w:t>70 %</w:t>
            </w:r>
          </w:p>
        </w:tc>
        <w:tc>
          <w:tcPr>
            <w:tcW w:w="1418" w:type="dxa"/>
            <w:vAlign w:val="center"/>
          </w:tcPr>
          <w:p w14:paraId="14388115" w14:textId="77777777" w:rsidR="00C249F2" w:rsidRPr="00F95B02" w:rsidRDefault="00C249F2" w:rsidP="009D3B4D">
            <w:pPr>
              <w:pStyle w:val="TAC"/>
            </w:pPr>
            <w:r w:rsidRPr="00F95B02">
              <w:rPr>
                <w:lang w:eastAsia="zh-CN"/>
              </w:rPr>
              <w:t>G-FR1-A4-9</w:t>
            </w:r>
          </w:p>
        </w:tc>
        <w:tc>
          <w:tcPr>
            <w:tcW w:w="1417" w:type="dxa"/>
          </w:tcPr>
          <w:p w14:paraId="56BCCEE8" w14:textId="77777777" w:rsidR="00C249F2" w:rsidRPr="00F95B02" w:rsidRDefault="00C249F2" w:rsidP="009D3B4D">
            <w:pPr>
              <w:pStyle w:val="TAC"/>
            </w:pPr>
            <w:r w:rsidRPr="00F95B02">
              <w:t>pos1</w:t>
            </w:r>
          </w:p>
        </w:tc>
        <w:tc>
          <w:tcPr>
            <w:tcW w:w="1134" w:type="dxa"/>
          </w:tcPr>
          <w:p w14:paraId="245A70AD" w14:textId="77777777" w:rsidR="00C249F2" w:rsidRPr="00F95B02" w:rsidRDefault="00C249F2" w:rsidP="009D3B4D">
            <w:pPr>
              <w:pStyle w:val="TAC"/>
            </w:pPr>
            <w:r w:rsidRPr="00F95B02">
              <w:t>6.5</w:t>
            </w:r>
          </w:p>
        </w:tc>
      </w:tr>
      <w:tr w:rsidR="00C249F2" w:rsidRPr="00E92A2E" w14:paraId="32245A45" w14:textId="77777777" w:rsidTr="009D3B4D">
        <w:trPr>
          <w:cantSplit/>
          <w:jc w:val="center"/>
        </w:trPr>
        <w:tc>
          <w:tcPr>
            <w:tcW w:w="1007" w:type="dxa"/>
            <w:vMerge/>
          </w:tcPr>
          <w:p w14:paraId="160E953F" w14:textId="77777777" w:rsidR="00C249F2" w:rsidRPr="00E92A2E" w:rsidRDefault="00C249F2" w:rsidP="009D3B4D">
            <w:pPr>
              <w:pStyle w:val="TAC"/>
            </w:pPr>
          </w:p>
        </w:tc>
        <w:tc>
          <w:tcPr>
            <w:tcW w:w="1093" w:type="dxa"/>
            <w:vMerge/>
          </w:tcPr>
          <w:p w14:paraId="48804EE1" w14:textId="77777777" w:rsidR="00C249F2" w:rsidRPr="00E92A2E" w:rsidRDefault="00C249F2" w:rsidP="009D3B4D">
            <w:pPr>
              <w:pStyle w:val="TAC"/>
            </w:pPr>
          </w:p>
        </w:tc>
        <w:tc>
          <w:tcPr>
            <w:tcW w:w="985" w:type="dxa"/>
            <w:vAlign w:val="center"/>
          </w:tcPr>
          <w:p w14:paraId="7D5EE207" w14:textId="77777777" w:rsidR="00C249F2" w:rsidRPr="00F95B02" w:rsidRDefault="00C249F2" w:rsidP="009D3B4D">
            <w:pPr>
              <w:pStyle w:val="TAC"/>
              <w:rPr>
                <w:rFonts w:cs="Arial"/>
              </w:rPr>
            </w:pPr>
            <w:r w:rsidRPr="00F95B02">
              <w:t>Normal</w:t>
            </w:r>
          </w:p>
        </w:tc>
        <w:tc>
          <w:tcPr>
            <w:tcW w:w="1985" w:type="dxa"/>
            <w:vAlign w:val="center"/>
          </w:tcPr>
          <w:p w14:paraId="3C123402" w14:textId="77777777" w:rsidR="00C249F2" w:rsidRPr="00F95B02" w:rsidRDefault="00C249F2" w:rsidP="009D3B4D">
            <w:pPr>
              <w:pStyle w:val="TAC"/>
            </w:pPr>
            <w:r w:rsidRPr="00F95B02">
              <w:t>TDLA30-10 Low</w:t>
            </w:r>
          </w:p>
        </w:tc>
        <w:tc>
          <w:tcPr>
            <w:tcW w:w="1275" w:type="dxa"/>
            <w:vAlign w:val="center"/>
          </w:tcPr>
          <w:p w14:paraId="2162082C" w14:textId="77777777" w:rsidR="00C249F2" w:rsidRPr="00F95B02" w:rsidRDefault="00C249F2" w:rsidP="009D3B4D">
            <w:pPr>
              <w:pStyle w:val="TAC"/>
            </w:pPr>
            <w:r w:rsidRPr="00F95B02">
              <w:t>70 %</w:t>
            </w:r>
          </w:p>
        </w:tc>
        <w:tc>
          <w:tcPr>
            <w:tcW w:w="1418" w:type="dxa"/>
            <w:vAlign w:val="center"/>
          </w:tcPr>
          <w:p w14:paraId="48E0327C" w14:textId="77777777" w:rsidR="00C249F2" w:rsidRPr="00F95B02" w:rsidRDefault="00C249F2" w:rsidP="009D3B4D">
            <w:pPr>
              <w:pStyle w:val="TAC"/>
            </w:pPr>
            <w:r w:rsidRPr="00F95B02">
              <w:rPr>
                <w:lang w:eastAsia="zh-CN"/>
              </w:rPr>
              <w:t>G-FR1-A5-9</w:t>
            </w:r>
          </w:p>
        </w:tc>
        <w:tc>
          <w:tcPr>
            <w:tcW w:w="1417" w:type="dxa"/>
          </w:tcPr>
          <w:p w14:paraId="5BFDA938" w14:textId="77777777" w:rsidR="00C249F2" w:rsidRPr="00F95B02" w:rsidRDefault="00C249F2" w:rsidP="009D3B4D">
            <w:pPr>
              <w:pStyle w:val="TAC"/>
            </w:pPr>
            <w:r w:rsidRPr="00F95B02">
              <w:t>pos1</w:t>
            </w:r>
          </w:p>
        </w:tc>
        <w:tc>
          <w:tcPr>
            <w:tcW w:w="1134" w:type="dxa"/>
          </w:tcPr>
          <w:p w14:paraId="2D51B1F2" w14:textId="77777777" w:rsidR="00C249F2" w:rsidRPr="00F95B02" w:rsidRDefault="00C249F2" w:rsidP="009D3B4D">
            <w:pPr>
              <w:pStyle w:val="TAC"/>
            </w:pPr>
            <w:r w:rsidRPr="00F95B02">
              <w:t>8.9</w:t>
            </w:r>
          </w:p>
        </w:tc>
      </w:tr>
      <w:tr w:rsidR="00C249F2" w:rsidRPr="00E92A2E" w14:paraId="1F112BB2" w14:textId="77777777" w:rsidTr="009D3B4D">
        <w:trPr>
          <w:cantSplit/>
          <w:jc w:val="center"/>
        </w:trPr>
        <w:tc>
          <w:tcPr>
            <w:tcW w:w="1007" w:type="dxa"/>
            <w:vMerge/>
          </w:tcPr>
          <w:p w14:paraId="37A7DC3D" w14:textId="77777777" w:rsidR="00C249F2" w:rsidRPr="00E92A2E" w:rsidRDefault="00C249F2" w:rsidP="009D3B4D">
            <w:pPr>
              <w:pStyle w:val="TAC"/>
            </w:pPr>
          </w:p>
        </w:tc>
        <w:tc>
          <w:tcPr>
            <w:tcW w:w="1093" w:type="dxa"/>
            <w:vMerge/>
            <w:tcBorders>
              <w:bottom w:val="single" w:sz="4" w:space="0" w:color="auto"/>
            </w:tcBorders>
          </w:tcPr>
          <w:p w14:paraId="3DB8DB77" w14:textId="77777777" w:rsidR="00C249F2" w:rsidRPr="00E92A2E" w:rsidRDefault="00C249F2" w:rsidP="009D3B4D">
            <w:pPr>
              <w:pStyle w:val="TAC"/>
            </w:pPr>
          </w:p>
        </w:tc>
        <w:tc>
          <w:tcPr>
            <w:tcW w:w="985" w:type="dxa"/>
            <w:vAlign w:val="center"/>
          </w:tcPr>
          <w:p w14:paraId="77C82CC2" w14:textId="77777777" w:rsidR="00C249F2" w:rsidRPr="00F95B02" w:rsidRDefault="00C249F2" w:rsidP="009D3B4D">
            <w:pPr>
              <w:pStyle w:val="TAC"/>
            </w:pPr>
            <w:r>
              <w:t>Normal</w:t>
            </w:r>
          </w:p>
        </w:tc>
        <w:tc>
          <w:tcPr>
            <w:tcW w:w="1985" w:type="dxa"/>
            <w:vAlign w:val="center"/>
          </w:tcPr>
          <w:p w14:paraId="556A0816" w14:textId="77777777" w:rsidR="00C249F2" w:rsidRPr="00F95B02" w:rsidRDefault="00C249F2" w:rsidP="009D3B4D">
            <w:pPr>
              <w:pStyle w:val="TAC"/>
            </w:pPr>
            <w:r w:rsidRPr="00F95B02">
              <w:t>TDLA30-10 Low</w:t>
            </w:r>
          </w:p>
        </w:tc>
        <w:tc>
          <w:tcPr>
            <w:tcW w:w="1275" w:type="dxa"/>
            <w:vAlign w:val="center"/>
          </w:tcPr>
          <w:p w14:paraId="5FC50656" w14:textId="77777777" w:rsidR="00C249F2" w:rsidRPr="00F95B02" w:rsidRDefault="00C249F2" w:rsidP="009D3B4D">
            <w:pPr>
              <w:pStyle w:val="TAC"/>
            </w:pPr>
            <w:r w:rsidRPr="00F95B02">
              <w:t>70 %</w:t>
            </w:r>
          </w:p>
        </w:tc>
        <w:tc>
          <w:tcPr>
            <w:tcW w:w="1418" w:type="dxa"/>
            <w:vAlign w:val="center"/>
          </w:tcPr>
          <w:p w14:paraId="249102FC" w14:textId="77777777" w:rsidR="00C249F2" w:rsidRPr="00F95B02" w:rsidRDefault="00C249F2" w:rsidP="009D3B4D">
            <w:pPr>
              <w:pStyle w:val="TAC"/>
              <w:rPr>
                <w:lang w:eastAsia="zh-CN"/>
              </w:rPr>
            </w:pPr>
            <w:r>
              <w:t>G-FR1-A9-2</w:t>
            </w:r>
          </w:p>
        </w:tc>
        <w:tc>
          <w:tcPr>
            <w:tcW w:w="1417" w:type="dxa"/>
          </w:tcPr>
          <w:p w14:paraId="6A2C4D0B" w14:textId="77777777" w:rsidR="00C249F2" w:rsidRPr="00F95B02" w:rsidRDefault="00C249F2" w:rsidP="009D3B4D">
            <w:pPr>
              <w:pStyle w:val="TAC"/>
            </w:pPr>
            <w:r>
              <w:t>pos1</w:t>
            </w:r>
          </w:p>
        </w:tc>
        <w:tc>
          <w:tcPr>
            <w:tcW w:w="1134" w:type="dxa"/>
          </w:tcPr>
          <w:p w14:paraId="4094947C" w14:textId="77777777" w:rsidR="00C249F2" w:rsidRPr="00F95B02" w:rsidRDefault="00C249F2" w:rsidP="009D3B4D">
            <w:pPr>
              <w:pStyle w:val="TAC"/>
            </w:pPr>
            <w:r>
              <w:t>15.9</w:t>
            </w:r>
          </w:p>
        </w:tc>
      </w:tr>
      <w:tr w:rsidR="00C249F2" w:rsidRPr="00E92A2E" w14:paraId="043B4760" w14:textId="77777777" w:rsidTr="009D3B4D">
        <w:trPr>
          <w:cantSplit/>
          <w:jc w:val="center"/>
        </w:trPr>
        <w:tc>
          <w:tcPr>
            <w:tcW w:w="1007" w:type="dxa"/>
            <w:vMerge/>
          </w:tcPr>
          <w:p w14:paraId="70C60C8D" w14:textId="77777777" w:rsidR="00C249F2" w:rsidRPr="00E92A2E" w:rsidRDefault="00C249F2" w:rsidP="009D3B4D">
            <w:pPr>
              <w:pStyle w:val="TAC"/>
            </w:pPr>
          </w:p>
        </w:tc>
        <w:tc>
          <w:tcPr>
            <w:tcW w:w="1093" w:type="dxa"/>
            <w:tcBorders>
              <w:bottom w:val="nil"/>
            </w:tcBorders>
          </w:tcPr>
          <w:p w14:paraId="78DC6299" w14:textId="77777777" w:rsidR="00C249F2" w:rsidRPr="00E92A2E" w:rsidRDefault="00C249F2" w:rsidP="009D3B4D">
            <w:pPr>
              <w:pStyle w:val="TAC"/>
            </w:pPr>
          </w:p>
        </w:tc>
        <w:tc>
          <w:tcPr>
            <w:tcW w:w="985" w:type="dxa"/>
            <w:vAlign w:val="center"/>
          </w:tcPr>
          <w:p w14:paraId="39BF7EA5" w14:textId="77777777" w:rsidR="00C249F2" w:rsidRPr="00F95B02" w:rsidRDefault="00C249F2" w:rsidP="009D3B4D">
            <w:pPr>
              <w:pStyle w:val="TAC"/>
              <w:rPr>
                <w:rFonts w:cs="Arial"/>
              </w:rPr>
            </w:pPr>
            <w:r w:rsidRPr="00F95B02">
              <w:t>Normal</w:t>
            </w:r>
          </w:p>
        </w:tc>
        <w:tc>
          <w:tcPr>
            <w:tcW w:w="1985" w:type="dxa"/>
            <w:vAlign w:val="center"/>
          </w:tcPr>
          <w:p w14:paraId="026A4B8C" w14:textId="77777777" w:rsidR="00C249F2" w:rsidRPr="00F95B02" w:rsidRDefault="00C249F2" w:rsidP="009D3B4D">
            <w:pPr>
              <w:pStyle w:val="TAC"/>
            </w:pPr>
            <w:r w:rsidRPr="00F95B02">
              <w:t>TDLB100-400 Low</w:t>
            </w:r>
          </w:p>
        </w:tc>
        <w:tc>
          <w:tcPr>
            <w:tcW w:w="1275" w:type="dxa"/>
            <w:vAlign w:val="center"/>
          </w:tcPr>
          <w:p w14:paraId="42E0F7E6" w14:textId="77777777" w:rsidR="00C249F2" w:rsidRPr="00F95B02" w:rsidRDefault="00C249F2" w:rsidP="009D3B4D">
            <w:pPr>
              <w:pStyle w:val="TAC"/>
            </w:pPr>
            <w:r w:rsidRPr="00F95B02">
              <w:t>70 %</w:t>
            </w:r>
          </w:p>
        </w:tc>
        <w:tc>
          <w:tcPr>
            <w:tcW w:w="1418" w:type="dxa"/>
            <w:vAlign w:val="center"/>
          </w:tcPr>
          <w:p w14:paraId="4B931BAE" w14:textId="77777777" w:rsidR="00C249F2" w:rsidRPr="00F95B02" w:rsidRDefault="00C249F2" w:rsidP="009D3B4D">
            <w:pPr>
              <w:pStyle w:val="TAC"/>
            </w:pPr>
            <w:r w:rsidRPr="00F95B02">
              <w:rPr>
                <w:lang w:eastAsia="zh-CN"/>
              </w:rPr>
              <w:t>G-FR1-A3-9</w:t>
            </w:r>
          </w:p>
        </w:tc>
        <w:tc>
          <w:tcPr>
            <w:tcW w:w="1417" w:type="dxa"/>
          </w:tcPr>
          <w:p w14:paraId="6599CCFB" w14:textId="77777777" w:rsidR="00C249F2" w:rsidRPr="00F95B02" w:rsidRDefault="00C249F2" w:rsidP="009D3B4D">
            <w:pPr>
              <w:pStyle w:val="TAC"/>
            </w:pPr>
            <w:r w:rsidRPr="00F95B02">
              <w:t>pos1</w:t>
            </w:r>
          </w:p>
        </w:tc>
        <w:tc>
          <w:tcPr>
            <w:tcW w:w="1134" w:type="dxa"/>
          </w:tcPr>
          <w:p w14:paraId="5859B32A" w14:textId="77777777" w:rsidR="00C249F2" w:rsidRPr="00F95B02" w:rsidRDefault="00C249F2" w:rsidP="009D3B4D">
            <w:pPr>
              <w:pStyle w:val="TAC"/>
            </w:pPr>
            <w:r w:rsidRPr="00F95B02">
              <w:t>-9.0</w:t>
            </w:r>
          </w:p>
        </w:tc>
      </w:tr>
      <w:tr w:rsidR="00C249F2" w:rsidRPr="00E92A2E" w14:paraId="3E2D1CDF" w14:textId="77777777" w:rsidTr="009D3B4D">
        <w:trPr>
          <w:cantSplit/>
          <w:jc w:val="center"/>
        </w:trPr>
        <w:tc>
          <w:tcPr>
            <w:tcW w:w="1007" w:type="dxa"/>
            <w:vMerge/>
          </w:tcPr>
          <w:p w14:paraId="712DDDAD" w14:textId="77777777" w:rsidR="00C249F2" w:rsidRPr="00E92A2E" w:rsidRDefault="00C249F2" w:rsidP="009D3B4D">
            <w:pPr>
              <w:pStyle w:val="TAC"/>
            </w:pPr>
          </w:p>
        </w:tc>
        <w:tc>
          <w:tcPr>
            <w:tcW w:w="1093" w:type="dxa"/>
            <w:vMerge w:val="restart"/>
            <w:tcBorders>
              <w:top w:val="nil"/>
            </w:tcBorders>
            <w:vAlign w:val="center"/>
          </w:tcPr>
          <w:p w14:paraId="079E31B5" w14:textId="77777777" w:rsidR="00C249F2" w:rsidRPr="00E92A2E" w:rsidRDefault="00C249F2" w:rsidP="009D3B4D">
            <w:pPr>
              <w:pStyle w:val="TAC"/>
            </w:pPr>
            <w:r w:rsidRPr="00F95B02">
              <w:t>8</w:t>
            </w:r>
          </w:p>
        </w:tc>
        <w:tc>
          <w:tcPr>
            <w:tcW w:w="985" w:type="dxa"/>
            <w:vAlign w:val="center"/>
          </w:tcPr>
          <w:p w14:paraId="5AE5A9F8" w14:textId="77777777" w:rsidR="00C249F2" w:rsidRPr="00F95B02" w:rsidRDefault="00C249F2" w:rsidP="009D3B4D">
            <w:pPr>
              <w:pStyle w:val="TAC"/>
              <w:rPr>
                <w:rFonts w:cs="Arial"/>
              </w:rPr>
            </w:pPr>
            <w:r w:rsidRPr="00F95B02">
              <w:t>Normal</w:t>
            </w:r>
          </w:p>
        </w:tc>
        <w:tc>
          <w:tcPr>
            <w:tcW w:w="1985" w:type="dxa"/>
            <w:vAlign w:val="center"/>
          </w:tcPr>
          <w:p w14:paraId="37B6784B" w14:textId="77777777" w:rsidR="00C249F2" w:rsidRPr="00F95B02" w:rsidRDefault="00C249F2" w:rsidP="009D3B4D">
            <w:pPr>
              <w:pStyle w:val="TAC"/>
            </w:pPr>
            <w:r w:rsidRPr="00F95B02">
              <w:t>TDLC300-100 Low</w:t>
            </w:r>
          </w:p>
        </w:tc>
        <w:tc>
          <w:tcPr>
            <w:tcW w:w="1275" w:type="dxa"/>
            <w:vAlign w:val="center"/>
          </w:tcPr>
          <w:p w14:paraId="6E31AFFB" w14:textId="77777777" w:rsidR="00C249F2" w:rsidRPr="00F95B02" w:rsidRDefault="00C249F2" w:rsidP="009D3B4D">
            <w:pPr>
              <w:pStyle w:val="TAC"/>
            </w:pPr>
            <w:r w:rsidRPr="00F95B02">
              <w:t>70 %</w:t>
            </w:r>
          </w:p>
        </w:tc>
        <w:tc>
          <w:tcPr>
            <w:tcW w:w="1418" w:type="dxa"/>
            <w:vAlign w:val="center"/>
          </w:tcPr>
          <w:p w14:paraId="03392F1E" w14:textId="77777777" w:rsidR="00C249F2" w:rsidRPr="00F95B02" w:rsidRDefault="00C249F2" w:rsidP="009D3B4D">
            <w:pPr>
              <w:pStyle w:val="TAC"/>
            </w:pPr>
            <w:r w:rsidRPr="00F95B02">
              <w:rPr>
                <w:lang w:eastAsia="zh-CN"/>
              </w:rPr>
              <w:t>G-FR1-A4-9</w:t>
            </w:r>
          </w:p>
        </w:tc>
        <w:tc>
          <w:tcPr>
            <w:tcW w:w="1417" w:type="dxa"/>
          </w:tcPr>
          <w:p w14:paraId="43D139FC" w14:textId="77777777" w:rsidR="00C249F2" w:rsidRPr="00F95B02" w:rsidRDefault="00C249F2" w:rsidP="009D3B4D">
            <w:pPr>
              <w:pStyle w:val="TAC"/>
            </w:pPr>
            <w:r w:rsidRPr="00F95B02">
              <w:t>pos1</w:t>
            </w:r>
          </w:p>
        </w:tc>
        <w:tc>
          <w:tcPr>
            <w:tcW w:w="1134" w:type="dxa"/>
          </w:tcPr>
          <w:p w14:paraId="4CAA5935" w14:textId="77777777" w:rsidR="00C249F2" w:rsidRPr="00F95B02" w:rsidRDefault="00C249F2" w:rsidP="009D3B4D">
            <w:pPr>
              <w:pStyle w:val="TAC"/>
            </w:pPr>
            <w:r w:rsidRPr="00F95B02">
              <w:t>3.2</w:t>
            </w:r>
          </w:p>
        </w:tc>
      </w:tr>
      <w:tr w:rsidR="00C249F2" w:rsidRPr="00E92A2E" w14:paraId="1A51E7F4" w14:textId="77777777" w:rsidTr="009D3B4D">
        <w:trPr>
          <w:cantSplit/>
          <w:jc w:val="center"/>
        </w:trPr>
        <w:tc>
          <w:tcPr>
            <w:tcW w:w="1007" w:type="dxa"/>
            <w:vMerge/>
          </w:tcPr>
          <w:p w14:paraId="63B96FF3" w14:textId="77777777" w:rsidR="00C249F2" w:rsidRPr="00E92A2E" w:rsidRDefault="00C249F2" w:rsidP="009D3B4D">
            <w:pPr>
              <w:pStyle w:val="TAC"/>
            </w:pPr>
          </w:p>
        </w:tc>
        <w:tc>
          <w:tcPr>
            <w:tcW w:w="1093" w:type="dxa"/>
            <w:vMerge/>
          </w:tcPr>
          <w:p w14:paraId="5C08AE6B" w14:textId="77777777" w:rsidR="00C249F2" w:rsidRPr="00E92A2E" w:rsidRDefault="00C249F2" w:rsidP="009D3B4D">
            <w:pPr>
              <w:pStyle w:val="TAC"/>
            </w:pPr>
          </w:p>
        </w:tc>
        <w:tc>
          <w:tcPr>
            <w:tcW w:w="985" w:type="dxa"/>
            <w:vAlign w:val="center"/>
          </w:tcPr>
          <w:p w14:paraId="54182359" w14:textId="77777777" w:rsidR="00C249F2" w:rsidRPr="00F95B02" w:rsidRDefault="00C249F2" w:rsidP="009D3B4D">
            <w:pPr>
              <w:pStyle w:val="TAC"/>
              <w:rPr>
                <w:rFonts w:cs="Arial"/>
              </w:rPr>
            </w:pPr>
            <w:r w:rsidRPr="00F95B02">
              <w:t>Normal</w:t>
            </w:r>
          </w:p>
        </w:tc>
        <w:tc>
          <w:tcPr>
            <w:tcW w:w="1985" w:type="dxa"/>
            <w:vAlign w:val="center"/>
          </w:tcPr>
          <w:p w14:paraId="3D10FD6D" w14:textId="77777777" w:rsidR="00C249F2" w:rsidRPr="00F95B02" w:rsidRDefault="00C249F2" w:rsidP="009D3B4D">
            <w:pPr>
              <w:pStyle w:val="TAC"/>
            </w:pPr>
            <w:r w:rsidRPr="00F95B02">
              <w:t>TDLA30-10 Low</w:t>
            </w:r>
          </w:p>
        </w:tc>
        <w:tc>
          <w:tcPr>
            <w:tcW w:w="1275" w:type="dxa"/>
            <w:vAlign w:val="center"/>
          </w:tcPr>
          <w:p w14:paraId="4FD70E3F" w14:textId="77777777" w:rsidR="00C249F2" w:rsidRPr="00F95B02" w:rsidRDefault="00C249F2" w:rsidP="009D3B4D">
            <w:pPr>
              <w:pStyle w:val="TAC"/>
            </w:pPr>
            <w:r w:rsidRPr="00F95B02">
              <w:t>70 %</w:t>
            </w:r>
          </w:p>
        </w:tc>
        <w:tc>
          <w:tcPr>
            <w:tcW w:w="1418" w:type="dxa"/>
            <w:vAlign w:val="center"/>
          </w:tcPr>
          <w:p w14:paraId="084A63F4" w14:textId="77777777" w:rsidR="00C249F2" w:rsidRPr="00F95B02" w:rsidRDefault="00C249F2" w:rsidP="009D3B4D">
            <w:pPr>
              <w:pStyle w:val="TAC"/>
            </w:pPr>
            <w:r w:rsidRPr="00F95B02">
              <w:rPr>
                <w:lang w:eastAsia="zh-CN"/>
              </w:rPr>
              <w:t>G-FR1-A5-9</w:t>
            </w:r>
          </w:p>
        </w:tc>
        <w:tc>
          <w:tcPr>
            <w:tcW w:w="1417" w:type="dxa"/>
          </w:tcPr>
          <w:p w14:paraId="28E92BAF" w14:textId="77777777" w:rsidR="00C249F2" w:rsidRPr="00F95B02" w:rsidRDefault="00C249F2" w:rsidP="009D3B4D">
            <w:pPr>
              <w:pStyle w:val="TAC"/>
            </w:pPr>
            <w:r w:rsidRPr="00F95B02">
              <w:t>pos1</w:t>
            </w:r>
          </w:p>
        </w:tc>
        <w:tc>
          <w:tcPr>
            <w:tcW w:w="1134" w:type="dxa"/>
          </w:tcPr>
          <w:p w14:paraId="143D9A37" w14:textId="77777777" w:rsidR="00C249F2" w:rsidRPr="00F95B02" w:rsidRDefault="00C249F2" w:rsidP="009D3B4D">
            <w:pPr>
              <w:pStyle w:val="TAC"/>
            </w:pPr>
            <w:r w:rsidRPr="00F95B02">
              <w:t>5.8</w:t>
            </w:r>
          </w:p>
        </w:tc>
      </w:tr>
      <w:tr w:rsidR="00C249F2" w:rsidRPr="00E92A2E" w14:paraId="7972C953" w14:textId="77777777" w:rsidTr="009D3B4D">
        <w:trPr>
          <w:cantSplit/>
          <w:jc w:val="center"/>
        </w:trPr>
        <w:tc>
          <w:tcPr>
            <w:tcW w:w="1007" w:type="dxa"/>
            <w:vMerge/>
            <w:tcBorders>
              <w:bottom w:val="single" w:sz="4" w:space="0" w:color="auto"/>
            </w:tcBorders>
          </w:tcPr>
          <w:p w14:paraId="533C496A" w14:textId="77777777" w:rsidR="00C249F2" w:rsidRPr="00E92A2E" w:rsidRDefault="00C249F2" w:rsidP="009D3B4D">
            <w:pPr>
              <w:pStyle w:val="TAC"/>
            </w:pPr>
          </w:p>
        </w:tc>
        <w:tc>
          <w:tcPr>
            <w:tcW w:w="1093" w:type="dxa"/>
            <w:vMerge/>
            <w:tcBorders>
              <w:bottom w:val="single" w:sz="4" w:space="0" w:color="auto"/>
            </w:tcBorders>
          </w:tcPr>
          <w:p w14:paraId="4AD9562D" w14:textId="77777777" w:rsidR="00C249F2" w:rsidRPr="00E92A2E" w:rsidRDefault="00C249F2" w:rsidP="009D3B4D">
            <w:pPr>
              <w:pStyle w:val="TAC"/>
            </w:pPr>
          </w:p>
        </w:tc>
        <w:tc>
          <w:tcPr>
            <w:tcW w:w="985" w:type="dxa"/>
            <w:vAlign w:val="center"/>
          </w:tcPr>
          <w:p w14:paraId="0ECBE10E" w14:textId="77777777" w:rsidR="00C249F2" w:rsidRPr="00F95B02" w:rsidRDefault="00C249F2" w:rsidP="009D3B4D">
            <w:pPr>
              <w:pStyle w:val="TAC"/>
            </w:pPr>
            <w:r>
              <w:t>Normal</w:t>
            </w:r>
          </w:p>
        </w:tc>
        <w:tc>
          <w:tcPr>
            <w:tcW w:w="1985" w:type="dxa"/>
            <w:vAlign w:val="center"/>
          </w:tcPr>
          <w:p w14:paraId="3E858E5C" w14:textId="77777777" w:rsidR="00C249F2" w:rsidRPr="00F95B02" w:rsidRDefault="00C249F2" w:rsidP="009D3B4D">
            <w:pPr>
              <w:pStyle w:val="TAC"/>
            </w:pPr>
            <w:r w:rsidRPr="00F95B02">
              <w:t>TDLA30-10 Low</w:t>
            </w:r>
          </w:p>
        </w:tc>
        <w:tc>
          <w:tcPr>
            <w:tcW w:w="1275" w:type="dxa"/>
            <w:vAlign w:val="center"/>
          </w:tcPr>
          <w:p w14:paraId="24B322B6" w14:textId="77777777" w:rsidR="00C249F2" w:rsidRPr="00F95B02" w:rsidRDefault="00C249F2" w:rsidP="009D3B4D">
            <w:pPr>
              <w:pStyle w:val="TAC"/>
            </w:pPr>
            <w:r w:rsidRPr="00F95B02">
              <w:t>70 %</w:t>
            </w:r>
          </w:p>
        </w:tc>
        <w:tc>
          <w:tcPr>
            <w:tcW w:w="1418" w:type="dxa"/>
            <w:vAlign w:val="center"/>
          </w:tcPr>
          <w:p w14:paraId="074757F1" w14:textId="77777777" w:rsidR="00C249F2" w:rsidRPr="00F95B02" w:rsidRDefault="00C249F2" w:rsidP="009D3B4D">
            <w:pPr>
              <w:pStyle w:val="TAC"/>
              <w:rPr>
                <w:lang w:eastAsia="zh-CN"/>
              </w:rPr>
            </w:pPr>
            <w:r>
              <w:t>G-FR1-A9-2</w:t>
            </w:r>
          </w:p>
        </w:tc>
        <w:tc>
          <w:tcPr>
            <w:tcW w:w="1417" w:type="dxa"/>
          </w:tcPr>
          <w:p w14:paraId="57057863" w14:textId="77777777" w:rsidR="00C249F2" w:rsidRPr="00F95B02" w:rsidRDefault="00C249F2" w:rsidP="009D3B4D">
            <w:pPr>
              <w:pStyle w:val="TAC"/>
            </w:pPr>
            <w:r>
              <w:t>pos1</w:t>
            </w:r>
          </w:p>
        </w:tc>
        <w:tc>
          <w:tcPr>
            <w:tcW w:w="1134" w:type="dxa"/>
          </w:tcPr>
          <w:p w14:paraId="07E864E1" w14:textId="77777777" w:rsidR="00C249F2" w:rsidRPr="00F95B02" w:rsidRDefault="00C249F2" w:rsidP="009D3B4D">
            <w:pPr>
              <w:pStyle w:val="TAC"/>
            </w:pPr>
            <w:r>
              <w:t>12.5</w:t>
            </w:r>
          </w:p>
        </w:tc>
      </w:tr>
      <w:tr w:rsidR="00C249F2" w:rsidRPr="00E92A2E" w14:paraId="3043DBA3" w14:textId="77777777" w:rsidTr="009D3B4D">
        <w:trPr>
          <w:cantSplit/>
          <w:jc w:val="center"/>
        </w:trPr>
        <w:tc>
          <w:tcPr>
            <w:tcW w:w="1007" w:type="dxa"/>
            <w:tcBorders>
              <w:bottom w:val="nil"/>
            </w:tcBorders>
          </w:tcPr>
          <w:p w14:paraId="43A28132" w14:textId="77777777" w:rsidR="00C249F2" w:rsidRPr="00E92A2E" w:rsidRDefault="00C249F2" w:rsidP="009D3B4D">
            <w:pPr>
              <w:pStyle w:val="TAC"/>
            </w:pPr>
          </w:p>
        </w:tc>
        <w:tc>
          <w:tcPr>
            <w:tcW w:w="1093" w:type="dxa"/>
            <w:tcBorders>
              <w:bottom w:val="nil"/>
            </w:tcBorders>
            <w:vAlign w:val="center"/>
          </w:tcPr>
          <w:p w14:paraId="4C43215F" w14:textId="77777777" w:rsidR="00C249F2" w:rsidRPr="00E92A2E" w:rsidRDefault="00C249F2" w:rsidP="009D3B4D">
            <w:pPr>
              <w:pStyle w:val="TAC"/>
            </w:pPr>
            <w:r w:rsidRPr="00F95B02">
              <w:t>2</w:t>
            </w:r>
          </w:p>
        </w:tc>
        <w:tc>
          <w:tcPr>
            <w:tcW w:w="985" w:type="dxa"/>
            <w:vAlign w:val="center"/>
          </w:tcPr>
          <w:p w14:paraId="46641AEB" w14:textId="77777777" w:rsidR="00C249F2" w:rsidRPr="00F95B02" w:rsidRDefault="00C249F2" w:rsidP="009D3B4D">
            <w:pPr>
              <w:pStyle w:val="TAC"/>
              <w:rPr>
                <w:rFonts w:cs="Arial"/>
              </w:rPr>
            </w:pPr>
            <w:r w:rsidRPr="00F95B02">
              <w:t>Normal</w:t>
            </w:r>
          </w:p>
        </w:tc>
        <w:tc>
          <w:tcPr>
            <w:tcW w:w="1985" w:type="dxa"/>
            <w:vAlign w:val="center"/>
          </w:tcPr>
          <w:p w14:paraId="0969884F" w14:textId="77777777" w:rsidR="00C249F2" w:rsidRPr="00F95B02" w:rsidRDefault="00C249F2" w:rsidP="009D3B4D">
            <w:pPr>
              <w:pStyle w:val="TAC"/>
            </w:pPr>
            <w:r w:rsidRPr="00F95B02">
              <w:t>TDLB100-400 Low</w:t>
            </w:r>
          </w:p>
        </w:tc>
        <w:tc>
          <w:tcPr>
            <w:tcW w:w="1275" w:type="dxa"/>
            <w:vAlign w:val="center"/>
          </w:tcPr>
          <w:p w14:paraId="309EF77F" w14:textId="77777777" w:rsidR="00C249F2" w:rsidRPr="00F95B02" w:rsidRDefault="00C249F2" w:rsidP="009D3B4D">
            <w:pPr>
              <w:pStyle w:val="TAC"/>
            </w:pPr>
            <w:r w:rsidRPr="00F95B02">
              <w:t>70 %</w:t>
            </w:r>
          </w:p>
        </w:tc>
        <w:tc>
          <w:tcPr>
            <w:tcW w:w="1418" w:type="dxa"/>
            <w:vAlign w:val="center"/>
          </w:tcPr>
          <w:p w14:paraId="5D8990D6" w14:textId="77777777" w:rsidR="00C249F2" w:rsidRPr="00F95B02" w:rsidRDefault="00C249F2" w:rsidP="009D3B4D">
            <w:pPr>
              <w:pStyle w:val="TAC"/>
            </w:pPr>
            <w:r w:rsidRPr="00F95B02">
              <w:rPr>
                <w:lang w:eastAsia="zh-CN"/>
              </w:rPr>
              <w:t>G-FR1-A3-23</w:t>
            </w:r>
          </w:p>
        </w:tc>
        <w:tc>
          <w:tcPr>
            <w:tcW w:w="1417" w:type="dxa"/>
          </w:tcPr>
          <w:p w14:paraId="01864972" w14:textId="77777777" w:rsidR="00C249F2" w:rsidRPr="00F95B02" w:rsidRDefault="00C249F2" w:rsidP="009D3B4D">
            <w:pPr>
              <w:pStyle w:val="TAC"/>
            </w:pPr>
            <w:r w:rsidRPr="00F95B02">
              <w:t>pos1</w:t>
            </w:r>
          </w:p>
        </w:tc>
        <w:tc>
          <w:tcPr>
            <w:tcW w:w="1134" w:type="dxa"/>
          </w:tcPr>
          <w:p w14:paraId="17BC5CE1" w14:textId="77777777" w:rsidR="00C249F2" w:rsidRPr="00F95B02" w:rsidRDefault="00C249F2" w:rsidP="009D3B4D">
            <w:pPr>
              <w:pStyle w:val="TAC"/>
            </w:pPr>
            <w:r w:rsidRPr="00F95B02">
              <w:t>2.0</w:t>
            </w:r>
          </w:p>
        </w:tc>
      </w:tr>
      <w:tr w:rsidR="00C249F2" w:rsidRPr="00E92A2E" w14:paraId="10759C79" w14:textId="77777777" w:rsidTr="009D3B4D">
        <w:trPr>
          <w:cantSplit/>
          <w:jc w:val="center"/>
        </w:trPr>
        <w:tc>
          <w:tcPr>
            <w:tcW w:w="1007" w:type="dxa"/>
            <w:tcBorders>
              <w:top w:val="nil"/>
              <w:bottom w:val="nil"/>
            </w:tcBorders>
          </w:tcPr>
          <w:p w14:paraId="364DCE86" w14:textId="77777777" w:rsidR="00C249F2" w:rsidRPr="00E92A2E" w:rsidRDefault="00C249F2" w:rsidP="009D3B4D">
            <w:pPr>
              <w:pStyle w:val="TAC"/>
            </w:pPr>
          </w:p>
        </w:tc>
        <w:tc>
          <w:tcPr>
            <w:tcW w:w="1093" w:type="dxa"/>
            <w:tcBorders>
              <w:top w:val="nil"/>
              <w:bottom w:val="single" w:sz="4" w:space="0" w:color="auto"/>
            </w:tcBorders>
          </w:tcPr>
          <w:p w14:paraId="61F8C5C1" w14:textId="77777777" w:rsidR="00C249F2" w:rsidRPr="00E92A2E" w:rsidRDefault="00C249F2" w:rsidP="009D3B4D">
            <w:pPr>
              <w:pStyle w:val="TAC"/>
            </w:pPr>
          </w:p>
        </w:tc>
        <w:tc>
          <w:tcPr>
            <w:tcW w:w="985" w:type="dxa"/>
            <w:vAlign w:val="center"/>
          </w:tcPr>
          <w:p w14:paraId="1FC761D2" w14:textId="77777777" w:rsidR="00C249F2" w:rsidRPr="00F95B02" w:rsidRDefault="00C249F2" w:rsidP="009D3B4D">
            <w:pPr>
              <w:pStyle w:val="TAC"/>
              <w:rPr>
                <w:rFonts w:cs="Arial"/>
              </w:rPr>
            </w:pPr>
            <w:r w:rsidRPr="00F95B02">
              <w:t>Normal</w:t>
            </w:r>
          </w:p>
        </w:tc>
        <w:tc>
          <w:tcPr>
            <w:tcW w:w="1985" w:type="dxa"/>
            <w:vAlign w:val="center"/>
          </w:tcPr>
          <w:p w14:paraId="3F006D90" w14:textId="77777777" w:rsidR="00C249F2" w:rsidRPr="00F95B02" w:rsidRDefault="00C249F2" w:rsidP="009D3B4D">
            <w:pPr>
              <w:pStyle w:val="TAC"/>
            </w:pPr>
            <w:r w:rsidRPr="00F95B02">
              <w:t>TDLC300-100 Low</w:t>
            </w:r>
          </w:p>
        </w:tc>
        <w:tc>
          <w:tcPr>
            <w:tcW w:w="1275" w:type="dxa"/>
            <w:vAlign w:val="center"/>
          </w:tcPr>
          <w:p w14:paraId="0E77F09A" w14:textId="77777777" w:rsidR="00C249F2" w:rsidRPr="00F95B02" w:rsidRDefault="00C249F2" w:rsidP="009D3B4D">
            <w:pPr>
              <w:pStyle w:val="TAC"/>
            </w:pPr>
            <w:r w:rsidRPr="00F95B02">
              <w:t>70 %</w:t>
            </w:r>
          </w:p>
        </w:tc>
        <w:tc>
          <w:tcPr>
            <w:tcW w:w="1418" w:type="dxa"/>
            <w:vAlign w:val="center"/>
          </w:tcPr>
          <w:p w14:paraId="2A55FBC5" w14:textId="77777777" w:rsidR="00C249F2" w:rsidRPr="00F95B02" w:rsidRDefault="00C249F2" w:rsidP="009D3B4D">
            <w:pPr>
              <w:pStyle w:val="TAC"/>
              <w:rPr>
                <w:lang w:eastAsia="zh-CN"/>
              </w:rPr>
            </w:pPr>
            <w:r w:rsidRPr="00F95B02">
              <w:rPr>
                <w:lang w:eastAsia="zh-CN"/>
              </w:rPr>
              <w:t>G-FR1-A4-23</w:t>
            </w:r>
          </w:p>
        </w:tc>
        <w:tc>
          <w:tcPr>
            <w:tcW w:w="1417" w:type="dxa"/>
          </w:tcPr>
          <w:p w14:paraId="3FA87468" w14:textId="77777777" w:rsidR="00C249F2" w:rsidRPr="00F95B02" w:rsidRDefault="00C249F2" w:rsidP="009D3B4D">
            <w:pPr>
              <w:pStyle w:val="TAC"/>
            </w:pPr>
            <w:r w:rsidRPr="00F95B02">
              <w:t>pos1</w:t>
            </w:r>
          </w:p>
        </w:tc>
        <w:tc>
          <w:tcPr>
            <w:tcW w:w="1134" w:type="dxa"/>
          </w:tcPr>
          <w:p w14:paraId="3C868A54" w14:textId="77777777" w:rsidR="00C249F2" w:rsidRPr="00F95B02" w:rsidRDefault="00C249F2" w:rsidP="009D3B4D">
            <w:pPr>
              <w:pStyle w:val="TAC"/>
            </w:pPr>
            <w:r w:rsidRPr="00F95B02">
              <w:t>18.7</w:t>
            </w:r>
          </w:p>
        </w:tc>
      </w:tr>
      <w:tr w:rsidR="00C249F2" w:rsidRPr="00E92A2E" w14:paraId="407EA74A" w14:textId="77777777" w:rsidTr="009D3B4D">
        <w:trPr>
          <w:cantSplit/>
          <w:jc w:val="center"/>
        </w:trPr>
        <w:tc>
          <w:tcPr>
            <w:tcW w:w="1007" w:type="dxa"/>
            <w:tcBorders>
              <w:top w:val="nil"/>
              <w:bottom w:val="nil"/>
            </w:tcBorders>
            <w:vAlign w:val="center"/>
          </w:tcPr>
          <w:p w14:paraId="0B008D46" w14:textId="77777777" w:rsidR="00C249F2" w:rsidRPr="00E92A2E" w:rsidRDefault="00C249F2" w:rsidP="009D3B4D">
            <w:pPr>
              <w:pStyle w:val="TAC"/>
            </w:pPr>
            <w:r w:rsidRPr="00F95B02">
              <w:t>2</w:t>
            </w:r>
          </w:p>
        </w:tc>
        <w:tc>
          <w:tcPr>
            <w:tcW w:w="1093" w:type="dxa"/>
            <w:tcBorders>
              <w:top w:val="single" w:sz="4" w:space="0" w:color="auto"/>
              <w:bottom w:val="nil"/>
            </w:tcBorders>
            <w:vAlign w:val="center"/>
          </w:tcPr>
          <w:p w14:paraId="2F387C90" w14:textId="77777777" w:rsidR="00C249F2" w:rsidRPr="00E92A2E" w:rsidRDefault="00C249F2" w:rsidP="009D3B4D">
            <w:pPr>
              <w:pStyle w:val="TAC"/>
            </w:pPr>
            <w:r w:rsidRPr="00F95B02">
              <w:t>4</w:t>
            </w:r>
          </w:p>
        </w:tc>
        <w:tc>
          <w:tcPr>
            <w:tcW w:w="985" w:type="dxa"/>
            <w:vAlign w:val="center"/>
          </w:tcPr>
          <w:p w14:paraId="250F7AC1" w14:textId="77777777" w:rsidR="00C249F2" w:rsidRPr="00F95B02" w:rsidRDefault="00C249F2" w:rsidP="009D3B4D">
            <w:pPr>
              <w:pStyle w:val="TAC"/>
              <w:rPr>
                <w:rFonts w:cs="Arial"/>
              </w:rPr>
            </w:pPr>
            <w:r w:rsidRPr="00F95B02">
              <w:t>Normal</w:t>
            </w:r>
          </w:p>
        </w:tc>
        <w:tc>
          <w:tcPr>
            <w:tcW w:w="1985" w:type="dxa"/>
            <w:vAlign w:val="center"/>
          </w:tcPr>
          <w:p w14:paraId="5DE4FACE" w14:textId="77777777" w:rsidR="00C249F2" w:rsidRPr="00F95B02" w:rsidRDefault="00C249F2" w:rsidP="009D3B4D">
            <w:pPr>
              <w:pStyle w:val="TAC"/>
            </w:pPr>
            <w:r w:rsidRPr="00F95B02">
              <w:t>TDLB100-400 Low</w:t>
            </w:r>
          </w:p>
        </w:tc>
        <w:tc>
          <w:tcPr>
            <w:tcW w:w="1275" w:type="dxa"/>
            <w:vAlign w:val="center"/>
          </w:tcPr>
          <w:p w14:paraId="34768F9F" w14:textId="77777777" w:rsidR="00C249F2" w:rsidRPr="00F95B02" w:rsidRDefault="00C249F2" w:rsidP="009D3B4D">
            <w:pPr>
              <w:pStyle w:val="TAC"/>
            </w:pPr>
            <w:r w:rsidRPr="00F95B02">
              <w:t>70 %</w:t>
            </w:r>
          </w:p>
        </w:tc>
        <w:tc>
          <w:tcPr>
            <w:tcW w:w="1418" w:type="dxa"/>
            <w:vAlign w:val="center"/>
          </w:tcPr>
          <w:p w14:paraId="437097FC" w14:textId="77777777" w:rsidR="00C249F2" w:rsidRPr="00F95B02" w:rsidRDefault="00C249F2" w:rsidP="009D3B4D">
            <w:pPr>
              <w:pStyle w:val="TAC"/>
              <w:rPr>
                <w:lang w:eastAsia="zh-CN"/>
              </w:rPr>
            </w:pPr>
            <w:r w:rsidRPr="00F95B02">
              <w:rPr>
                <w:lang w:eastAsia="zh-CN"/>
              </w:rPr>
              <w:t>G-FR1-A3-23</w:t>
            </w:r>
          </w:p>
        </w:tc>
        <w:tc>
          <w:tcPr>
            <w:tcW w:w="1417" w:type="dxa"/>
          </w:tcPr>
          <w:p w14:paraId="5183747D" w14:textId="77777777" w:rsidR="00C249F2" w:rsidRPr="00F95B02" w:rsidRDefault="00C249F2" w:rsidP="009D3B4D">
            <w:pPr>
              <w:pStyle w:val="TAC"/>
            </w:pPr>
            <w:r w:rsidRPr="00F95B02">
              <w:t>pos1</w:t>
            </w:r>
          </w:p>
        </w:tc>
        <w:tc>
          <w:tcPr>
            <w:tcW w:w="1134" w:type="dxa"/>
          </w:tcPr>
          <w:p w14:paraId="3B18C65D" w14:textId="77777777" w:rsidR="00C249F2" w:rsidRPr="00F95B02" w:rsidRDefault="00C249F2" w:rsidP="009D3B4D">
            <w:pPr>
              <w:pStyle w:val="TAC"/>
            </w:pPr>
            <w:r w:rsidRPr="00F95B02">
              <w:t>-2.3</w:t>
            </w:r>
          </w:p>
        </w:tc>
      </w:tr>
      <w:tr w:rsidR="00C249F2" w:rsidRPr="00E92A2E" w14:paraId="1BB8DE2A" w14:textId="77777777" w:rsidTr="009D3B4D">
        <w:trPr>
          <w:cantSplit/>
          <w:jc w:val="center"/>
        </w:trPr>
        <w:tc>
          <w:tcPr>
            <w:tcW w:w="1007" w:type="dxa"/>
            <w:tcBorders>
              <w:top w:val="nil"/>
              <w:bottom w:val="nil"/>
            </w:tcBorders>
          </w:tcPr>
          <w:p w14:paraId="55E4A2FD" w14:textId="77777777" w:rsidR="00C249F2" w:rsidRPr="00E92A2E" w:rsidRDefault="00C249F2" w:rsidP="009D3B4D">
            <w:pPr>
              <w:pStyle w:val="TAC"/>
            </w:pPr>
          </w:p>
        </w:tc>
        <w:tc>
          <w:tcPr>
            <w:tcW w:w="1093" w:type="dxa"/>
            <w:tcBorders>
              <w:top w:val="nil"/>
              <w:bottom w:val="single" w:sz="4" w:space="0" w:color="auto"/>
            </w:tcBorders>
          </w:tcPr>
          <w:p w14:paraId="3F4DAD56" w14:textId="77777777" w:rsidR="00C249F2" w:rsidRPr="00E92A2E" w:rsidRDefault="00C249F2" w:rsidP="009D3B4D">
            <w:pPr>
              <w:pStyle w:val="TAC"/>
            </w:pPr>
          </w:p>
        </w:tc>
        <w:tc>
          <w:tcPr>
            <w:tcW w:w="985" w:type="dxa"/>
            <w:vAlign w:val="center"/>
          </w:tcPr>
          <w:p w14:paraId="21FF8586" w14:textId="77777777" w:rsidR="00C249F2" w:rsidRPr="00F95B02" w:rsidRDefault="00C249F2" w:rsidP="009D3B4D">
            <w:pPr>
              <w:pStyle w:val="TAC"/>
              <w:rPr>
                <w:rFonts w:cs="Arial"/>
              </w:rPr>
            </w:pPr>
            <w:r w:rsidRPr="00F95B02">
              <w:t>Normal</w:t>
            </w:r>
          </w:p>
        </w:tc>
        <w:tc>
          <w:tcPr>
            <w:tcW w:w="1985" w:type="dxa"/>
            <w:vAlign w:val="center"/>
          </w:tcPr>
          <w:p w14:paraId="62B231E1" w14:textId="77777777" w:rsidR="00C249F2" w:rsidRPr="00F95B02" w:rsidRDefault="00C249F2" w:rsidP="009D3B4D">
            <w:pPr>
              <w:pStyle w:val="TAC"/>
            </w:pPr>
            <w:r w:rsidRPr="00F95B02">
              <w:t>TDLC300-100 Low</w:t>
            </w:r>
          </w:p>
        </w:tc>
        <w:tc>
          <w:tcPr>
            <w:tcW w:w="1275" w:type="dxa"/>
            <w:vAlign w:val="center"/>
          </w:tcPr>
          <w:p w14:paraId="69307A86" w14:textId="77777777" w:rsidR="00C249F2" w:rsidRPr="00F95B02" w:rsidRDefault="00C249F2" w:rsidP="009D3B4D">
            <w:pPr>
              <w:pStyle w:val="TAC"/>
            </w:pPr>
            <w:r w:rsidRPr="00F95B02">
              <w:t>70 %</w:t>
            </w:r>
          </w:p>
        </w:tc>
        <w:tc>
          <w:tcPr>
            <w:tcW w:w="1418" w:type="dxa"/>
            <w:vAlign w:val="center"/>
          </w:tcPr>
          <w:p w14:paraId="03D95534" w14:textId="77777777" w:rsidR="00C249F2" w:rsidRPr="00F95B02" w:rsidRDefault="00C249F2" w:rsidP="009D3B4D">
            <w:pPr>
              <w:pStyle w:val="TAC"/>
              <w:rPr>
                <w:lang w:eastAsia="zh-CN"/>
              </w:rPr>
            </w:pPr>
            <w:r w:rsidRPr="00F95B02">
              <w:rPr>
                <w:lang w:eastAsia="zh-CN"/>
              </w:rPr>
              <w:t>G-FR1-A4-23</w:t>
            </w:r>
          </w:p>
        </w:tc>
        <w:tc>
          <w:tcPr>
            <w:tcW w:w="1417" w:type="dxa"/>
          </w:tcPr>
          <w:p w14:paraId="43A65C4B" w14:textId="77777777" w:rsidR="00C249F2" w:rsidRPr="00F95B02" w:rsidRDefault="00C249F2" w:rsidP="009D3B4D">
            <w:pPr>
              <w:pStyle w:val="TAC"/>
            </w:pPr>
            <w:r w:rsidRPr="00F95B02">
              <w:t>pos1</w:t>
            </w:r>
          </w:p>
        </w:tc>
        <w:tc>
          <w:tcPr>
            <w:tcW w:w="1134" w:type="dxa"/>
          </w:tcPr>
          <w:p w14:paraId="602F901F" w14:textId="77777777" w:rsidR="00C249F2" w:rsidRPr="00F95B02" w:rsidRDefault="00C249F2" w:rsidP="009D3B4D">
            <w:pPr>
              <w:pStyle w:val="TAC"/>
            </w:pPr>
            <w:r w:rsidRPr="00F95B02">
              <w:t>11.3</w:t>
            </w:r>
          </w:p>
        </w:tc>
      </w:tr>
      <w:tr w:rsidR="00C249F2" w:rsidRPr="00E92A2E" w14:paraId="7A142394" w14:textId="77777777" w:rsidTr="009D3B4D">
        <w:trPr>
          <w:cantSplit/>
          <w:jc w:val="center"/>
        </w:trPr>
        <w:tc>
          <w:tcPr>
            <w:tcW w:w="1007" w:type="dxa"/>
            <w:tcBorders>
              <w:top w:val="nil"/>
              <w:bottom w:val="nil"/>
            </w:tcBorders>
          </w:tcPr>
          <w:p w14:paraId="1E2FB020" w14:textId="77777777" w:rsidR="00C249F2" w:rsidRPr="00E92A2E" w:rsidRDefault="00C249F2" w:rsidP="009D3B4D">
            <w:pPr>
              <w:pStyle w:val="TAC"/>
            </w:pPr>
          </w:p>
        </w:tc>
        <w:tc>
          <w:tcPr>
            <w:tcW w:w="1093" w:type="dxa"/>
            <w:tcBorders>
              <w:top w:val="single" w:sz="4" w:space="0" w:color="auto"/>
              <w:bottom w:val="nil"/>
            </w:tcBorders>
            <w:vAlign w:val="center"/>
          </w:tcPr>
          <w:p w14:paraId="26847E50" w14:textId="77777777" w:rsidR="00C249F2" w:rsidRPr="00E92A2E" w:rsidRDefault="00C249F2" w:rsidP="009D3B4D">
            <w:pPr>
              <w:pStyle w:val="TAC"/>
            </w:pPr>
            <w:r w:rsidRPr="00F95B02">
              <w:t>8</w:t>
            </w:r>
          </w:p>
        </w:tc>
        <w:tc>
          <w:tcPr>
            <w:tcW w:w="985" w:type="dxa"/>
            <w:vAlign w:val="center"/>
          </w:tcPr>
          <w:p w14:paraId="43EE8FDD" w14:textId="77777777" w:rsidR="00C249F2" w:rsidRPr="00F95B02" w:rsidRDefault="00C249F2" w:rsidP="009D3B4D">
            <w:pPr>
              <w:pStyle w:val="TAC"/>
              <w:rPr>
                <w:rFonts w:cs="Arial"/>
              </w:rPr>
            </w:pPr>
            <w:r w:rsidRPr="00F95B02">
              <w:t>Normal</w:t>
            </w:r>
          </w:p>
        </w:tc>
        <w:tc>
          <w:tcPr>
            <w:tcW w:w="1985" w:type="dxa"/>
            <w:vAlign w:val="center"/>
          </w:tcPr>
          <w:p w14:paraId="3211F218" w14:textId="77777777" w:rsidR="00C249F2" w:rsidRPr="00F95B02" w:rsidRDefault="00C249F2" w:rsidP="009D3B4D">
            <w:pPr>
              <w:pStyle w:val="TAC"/>
            </w:pPr>
            <w:r w:rsidRPr="00F95B02">
              <w:t>TDLB100-400 Low</w:t>
            </w:r>
          </w:p>
        </w:tc>
        <w:tc>
          <w:tcPr>
            <w:tcW w:w="1275" w:type="dxa"/>
            <w:vAlign w:val="center"/>
          </w:tcPr>
          <w:p w14:paraId="75815044" w14:textId="77777777" w:rsidR="00C249F2" w:rsidRPr="00F95B02" w:rsidRDefault="00C249F2" w:rsidP="009D3B4D">
            <w:pPr>
              <w:pStyle w:val="TAC"/>
            </w:pPr>
            <w:r w:rsidRPr="00F95B02">
              <w:t>70 %</w:t>
            </w:r>
          </w:p>
        </w:tc>
        <w:tc>
          <w:tcPr>
            <w:tcW w:w="1418" w:type="dxa"/>
            <w:vAlign w:val="center"/>
          </w:tcPr>
          <w:p w14:paraId="7CF140D4" w14:textId="77777777" w:rsidR="00C249F2" w:rsidRPr="00F95B02" w:rsidRDefault="00C249F2" w:rsidP="009D3B4D">
            <w:pPr>
              <w:pStyle w:val="TAC"/>
              <w:rPr>
                <w:lang w:eastAsia="zh-CN"/>
              </w:rPr>
            </w:pPr>
            <w:r w:rsidRPr="00F95B02">
              <w:rPr>
                <w:lang w:eastAsia="zh-CN"/>
              </w:rPr>
              <w:t>G-FR1-A3-23</w:t>
            </w:r>
          </w:p>
        </w:tc>
        <w:tc>
          <w:tcPr>
            <w:tcW w:w="1417" w:type="dxa"/>
          </w:tcPr>
          <w:p w14:paraId="4E50F63B" w14:textId="77777777" w:rsidR="00C249F2" w:rsidRPr="00F95B02" w:rsidRDefault="00C249F2" w:rsidP="009D3B4D">
            <w:pPr>
              <w:pStyle w:val="TAC"/>
            </w:pPr>
            <w:r w:rsidRPr="00F95B02">
              <w:t>pos1</w:t>
            </w:r>
          </w:p>
        </w:tc>
        <w:tc>
          <w:tcPr>
            <w:tcW w:w="1134" w:type="dxa"/>
          </w:tcPr>
          <w:p w14:paraId="130320F5" w14:textId="77777777" w:rsidR="00C249F2" w:rsidRPr="00F95B02" w:rsidRDefault="00C249F2" w:rsidP="009D3B4D">
            <w:pPr>
              <w:pStyle w:val="TAC"/>
            </w:pPr>
            <w:r w:rsidRPr="00F95B02">
              <w:t>-5.2</w:t>
            </w:r>
          </w:p>
        </w:tc>
      </w:tr>
      <w:tr w:rsidR="00C249F2" w:rsidRPr="00E92A2E" w14:paraId="0850C15C" w14:textId="77777777" w:rsidTr="009D3B4D">
        <w:trPr>
          <w:cantSplit/>
          <w:jc w:val="center"/>
        </w:trPr>
        <w:tc>
          <w:tcPr>
            <w:tcW w:w="1007" w:type="dxa"/>
            <w:tcBorders>
              <w:top w:val="nil"/>
            </w:tcBorders>
          </w:tcPr>
          <w:p w14:paraId="71A5D707" w14:textId="77777777" w:rsidR="00C249F2" w:rsidRPr="00E92A2E" w:rsidRDefault="00C249F2" w:rsidP="009D3B4D">
            <w:pPr>
              <w:pStyle w:val="TAC"/>
            </w:pPr>
          </w:p>
        </w:tc>
        <w:tc>
          <w:tcPr>
            <w:tcW w:w="1093" w:type="dxa"/>
            <w:tcBorders>
              <w:top w:val="nil"/>
            </w:tcBorders>
          </w:tcPr>
          <w:p w14:paraId="023727E6" w14:textId="77777777" w:rsidR="00C249F2" w:rsidRPr="00E92A2E" w:rsidRDefault="00C249F2" w:rsidP="009D3B4D">
            <w:pPr>
              <w:pStyle w:val="TAC"/>
            </w:pPr>
          </w:p>
        </w:tc>
        <w:tc>
          <w:tcPr>
            <w:tcW w:w="985" w:type="dxa"/>
            <w:vAlign w:val="center"/>
          </w:tcPr>
          <w:p w14:paraId="19025BE1" w14:textId="77777777" w:rsidR="00C249F2" w:rsidRPr="00F95B02" w:rsidRDefault="00C249F2" w:rsidP="009D3B4D">
            <w:pPr>
              <w:pStyle w:val="TAC"/>
              <w:rPr>
                <w:rFonts w:cs="Arial"/>
              </w:rPr>
            </w:pPr>
            <w:r w:rsidRPr="00F95B02">
              <w:t>Normal</w:t>
            </w:r>
          </w:p>
        </w:tc>
        <w:tc>
          <w:tcPr>
            <w:tcW w:w="1985" w:type="dxa"/>
            <w:vAlign w:val="center"/>
          </w:tcPr>
          <w:p w14:paraId="0A8B787F" w14:textId="77777777" w:rsidR="00C249F2" w:rsidRPr="00F95B02" w:rsidRDefault="00C249F2" w:rsidP="009D3B4D">
            <w:pPr>
              <w:pStyle w:val="TAC"/>
            </w:pPr>
            <w:r w:rsidRPr="00F95B02">
              <w:t>TDLC300-100 Low</w:t>
            </w:r>
          </w:p>
        </w:tc>
        <w:tc>
          <w:tcPr>
            <w:tcW w:w="1275" w:type="dxa"/>
            <w:vAlign w:val="center"/>
          </w:tcPr>
          <w:p w14:paraId="239A5BA2" w14:textId="77777777" w:rsidR="00C249F2" w:rsidRPr="00F95B02" w:rsidRDefault="00C249F2" w:rsidP="009D3B4D">
            <w:pPr>
              <w:pStyle w:val="TAC"/>
            </w:pPr>
            <w:r w:rsidRPr="00F95B02">
              <w:t>70 %</w:t>
            </w:r>
          </w:p>
        </w:tc>
        <w:tc>
          <w:tcPr>
            <w:tcW w:w="1418" w:type="dxa"/>
            <w:vAlign w:val="center"/>
          </w:tcPr>
          <w:p w14:paraId="73BA11DE" w14:textId="77777777" w:rsidR="00C249F2" w:rsidRPr="00F95B02" w:rsidRDefault="00C249F2" w:rsidP="009D3B4D">
            <w:pPr>
              <w:pStyle w:val="TAC"/>
              <w:rPr>
                <w:lang w:eastAsia="zh-CN"/>
              </w:rPr>
            </w:pPr>
            <w:r w:rsidRPr="00F95B02">
              <w:rPr>
                <w:lang w:eastAsia="zh-CN"/>
              </w:rPr>
              <w:t>G-FR1-A4-23</w:t>
            </w:r>
          </w:p>
        </w:tc>
        <w:tc>
          <w:tcPr>
            <w:tcW w:w="1417" w:type="dxa"/>
          </w:tcPr>
          <w:p w14:paraId="444C5E72" w14:textId="77777777" w:rsidR="00C249F2" w:rsidRPr="00F95B02" w:rsidRDefault="00C249F2" w:rsidP="009D3B4D">
            <w:pPr>
              <w:pStyle w:val="TAC"/>
            </w:pPr>
            <w:r w:rsidRPr="00F95B02">
              <w:t>pos1</w:t>
            </w:r>
          </w:p>
        </w:tc>
        <w:tc>
          <w:tcPr>
            <w:tcW w:w="1134" w:type="dxa"/>
          </w:tcPr>
          <w:p w14:paraId="40D00B5D" w14:textId="77777777" w:rsidR="00C249F2" w:rsidRPr="00F95B02" w:rsidRDefault="00C249F2" w:rsidP="009D3B4D">
            <w:pPr>
              <w:pStyle w:val="TAC"/>
            </w:pPr>
            <w:r w:rsidRPr="00F95B02">
              <w:t>7.0</w:t>
            </w:r>
          </w:p>
        </w:tc>
      </w:tr>
    </w:tbl>
    <w:p w14:paraId="1D16A058" w14:textId="77777777" w:rsidR="00C249F2" w:rsidRPr="00F95B02" w:rsidRDefault="00C249F2" w:rsidP="00C249F2">
      <w:pPr>
        <w:rPr>
          <w:rFonts w:eastAsia="Malgun Gothic"/>
          <w:lang w:eastAsia="zh-CN"/>
        </w:rPr>
      </w:pPr>
    </w:p>
    <w:p w14:paraId="49AFB6F7" w14:textId="77777777" w:rsidR="00F032CB" w:rsidRDefault="00F032CB" w:rsidP="00F032CB">
      <w:pPr>
        <w:pStyle w:val="TH"/>
        <w:rPr>
          <w:rFonts w:eastAsia="Malgun Gothic"/>
          <w:lang w:eastAsia="zh-CN"/>
        </w:rPr>
      </w:pPr>
      <w:r>
        <w:rPr>
          <w:rFonts w:eastAsia="Malgun Gothic"/>
        </w:rPr>
        <w:t>Table 8.2.1.2-10: Minimum requirements for PUSCH</w:t>
      </w:r>
      <w:r>
        <w:rPr>
          <w:rFonts w:eastAsia="Malgun Gothic"/>
          <w:lang w:eastAsia="zh-CN"/>
        </w:rPr>
        <w:t xml:space="preserve"> with 70% of maximum throughput</w:t>
      </w:r>
      <w:r>
        <w:rPr>
          <w:rFonts w:eastAsia="Malgun Gothic"/>
        </w:rPr>
        <w:t>, Type B, 20 MHz channel bandwidth</w:t>
      </w:r>
      <w:r>
        <w:rPr>
          <w:rFonts w:eastAsia="Malgun Gothic"/>
          <w:lang w:eastAsia="zh-CN"/>
        </w:rPr>
        <w:t>, 15 kHz SCS</w:t>
      </w:r>
    </w:p>
    <w:tbl>
      <w:tblPr>
        <w:tblStyle w:val="TableGrid7"/>
        <w:tblW w:w="10320" w:type="dxa"/>
        <w:jc w:val="center"/>
        <w:tblLayout w:type="fixed"/>
        <w:tblLook w:val="04A0" w:firstRow="1" w:lastRow="0" w:firstColumn="1" w:lastColumn="0" w:noHBand="0" w:noVBand="1"/>
      </w:tblPr>
      <w:tblGrid>
        <w:gridCol w:w="1007"/>
        <w:gridCol w:w="1093"/>
        <w:gridCol w:w="986"/>
        <w:gridCol w:w="1986"/>
        <w:gridCol w:w="1276"/>
        <w:gridCol w:w="1419"/>
        <w:gridCol w:w="1418"/>
        <w:gridCol w:w="1135"/>
      </w:tblGrid>
      <w:tr w:rsidR="00F032CB" w14:paraId="2F6D05FF" w14:textId="77777777" w:rsidTr="009D3B4D">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750B102C" w14:textId="77777777" w:rsidR="00F032CB" w:rsidRDefault="00F032CB" w:rsidP="009D3B4D">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44785E25" w14:textId="77777777" w:rsidR="00F032CB" w:rsidRDefault="00F032CB" w:rsidP="009D3B4D">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58C09C83" w14:textId="77777777" w:rsidR="00F032CB" w:rsidRDefault="00F032CB" w:rsidP="009D3B4D">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70413D15" w14:textId="77777777" w:rsidR="00F032CB" w:rsidRDefault="00F032CB" w:rsidP="009D3B4D">
            <w:pPr>
              <w:pStyle w:val="TAH"/>
              <w:rPr>
                <w:lang w:val="fr-FR"/>
              </w:rPr>
            </w:pPr>
            <w:r>
              <w:rPr>
                <w:lang w:val="fr-FR"/>
              </w:rPr>
              <w:t>Propagation conditions and correlation matrix (Annex G)</w:t>
            </w:r>
          </w:p>
        </w:tc>
        <w:tc>
          <w:tcPr>
            <w:tcW w:w="1276" w:type="dxa"/>
            <w:tcBorders>
              <w:top w:val="single" w:sz="4" w:space="0" w:color="auto"/>
              <w:left w:val="single" w:sz="4" w:space="0" w:color="auto"/>
              <w:bottom w:val="single" w:sz="4" w:space="0" w:color="auto"/>
              <w:right w:val="single" w:sz="4" w:space="0" w:color="auto"/>
            </w:tcBorders>
            <w:hideMark/>
          </w:tcPr>
          <w:p w14:paraId="11D13343" w14:textId="77777777" w:rsidR="00F032CB" w:rsidRDefault="00F032CB" w:rsidP="009D3B4D">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21A842B8" w14:textId="77777777" w:rsidR="00F032CB" w:rsidRDefault="00F032CB" w:rsidP="009D3B4D">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4F145B38" w14:textId="77777777" w:rsidR="00F032CB" w:rsidRDefault="00F032CB" w:rsidP="009D3B4D">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5AFC4D08" w14:textId="77777777" w:rsidR="00F032CB" w:rsidRDefault="00F032CB" w:rsidP="009D3B4D">
            <w:pPr>
              <w:pStyle w:val="TAH"/>
            </w:pPr>
            <w:r>
              <w:t>SNR</w:t>
            </w:r>
          </w:p>
          <w:p w14:paraId="1C241602" w14:textId="77777777" w:rsidR="00F032CB" w:rsidRDefault="00F032CB" w:rsidP="009D3B4D">
            <w:pPr>
              <w:pStyle w:val="TAH"/>
            </w:pPr>
            <w:r>
              <w:t>(dB)</w:t>
            </w:r>
          </w:p>
        </w:tc>
      </w:tr>
      <w:tr w:rsidR="00F032CB" w14:paraId="45CC6582" w14:textId="77777777" w:rsidTr="009D3B4D">
        <w:trPr>
          <w:cantSplit/>
          <w:jc w:val="center"/>
        </w:trPr>
        <w:tc>
          <w:tcPr>
            <w:tcW w:w="1007" w:type="dxa"/>
            <w:tcBorders>
              <w:top w:val="single" w:sz="4" w:space="0" w:color="auto"/>
              <w:left w:val="single" w:sz="4" w:space="0" w:color="auto"/>
              <w:bottom w:val="nil"/>
              <w:right w:val="single" w:sz="4" w:space="0" w:color="auto"/>
            </w:tcBorders>
          </w:tcPr>
          <w:p w14:paraId="048BD51E" w14:textId="77777777" w:rsidR="00F032CB" w:rsidRDefault="00F032CB" w:rsidP="009D3B4D">
            <w:pPr>
              <w:pStyle w:val="TAC"/>
              <w:rPr>
                <w:lang w:val="en-US"/>
              </w:rPr>
            </w:pPr>
          </w:p>
        </w:tc>
        <w:tc>
          <w:tcPr>
            <w:tcW w:w="1093" w:type="dxa"/>
            <w:tcBorders>
              <w:top w:val="single" w:sz="4" w:space="0" w:color="auto"/>
              <w:left w:val="single" w:sz="4" w:space="0" w:color="auto"/>
              <w:bottom w:val="nil"/>
              <w:right w:val="single" w:sz="4" w:space="0" w:color="auto"/>
            </w:tcBorders>
          </w:tcPr>
          <w:p w14:paraId="037B8C56" w14:textId="77777777" w:rsidR="00F032CB" w:rsidRDefault="00F032CB"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5C367B4" w14:textId="77777777" w:rsidR="00F032CB" w:rsidRDefault="00F032CB"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46E4187" w14:textId="77777777" w:rsidR="00F032CB" w:rsidRDefault="00F032CB"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D4A96B" w14:textId="77777777" w:rsidR="00F032CB" w:rsidRDefault="00F032C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D742B63" w14:textId="77777777" w:rsidR="00F032CB" w:rsidRDefault="00F032CB" w:rsidP="009D3B4D">
            <w:pPr>
              <w:pStyle w:val="TAC"/>
            </w:pPr>
            <w:r>
              <w:rPr>
                <w:lang w:eastAsia="zh-CN"/>
              </w:rPr>
              <w:t>G-FR1-A3-10</w:t>
            </w:r>
          </w:p>
        </w:tc>
        <w:tc>
          <w:tcPr>
            <w:tcW w:w="1418" w:type="dxa"/>
            <w:tcBorders>
              <w:top w:val="single" w:sz="4" w:space="0" w:color="auto"/>
              <w:left w:val="single" w:sz="4" w:space="0" w:color="auto"/>
              <w:bottom w:val="single" w:sz="4" w:space="0" w:color="auto"/>
              <w:right w:val="single" w:sz="4" w:space="0" w:color="auto"/>
            </w:tcBorders>
            <w:hideMark/>
          </w:tcPr>
          <w:p w14:paraId="4CB153AC" w14:textId="77777777" w:rsidR="00F032CB" w:rsidRDefault="00F032C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9E3DE1A" w14:textId="77777777" w:rsidR="00F032CB" w:rsidRDefault="00F032CB" w:rsidP="009D3B4D">
            <w:pPr>
              <w:pStyle w:val="TAC"/>
            </w:pPr>
            <w:r>
              <w:t>-2.1</w:t>
            </w:r>
          </w:p>
        </w:tc>
      </w:tr>
      <w:tr w:rsidR="00F032CB" w14:paraId="1C8586C0" w14:textId="77777777" w:rsidTr="009D3B4D">
        <w:trPr>
          <w:cantSplit/>
          <w:jc w:val="center"/>
        </w:trPr>
        <w:tc>
          <w:tcPr>
            <w:tcW w:w="1007" w:type="dxa"/>
            <w:tcBorders>
              <w:top w:val="nil"/>
              <w:left w:val="single" w:sz="4" w:space="0" w:color="auto"/>
              <w:bottom w:val="nil"/>
              <w:right w:val="single" w:sz="4" w:space="0" w:color="auto"/>
            </w:tcBorders>
          </w:tcPr>
          <w:p w14:paraId="4D5F12CE" w14:textId="77777777" w:rsidR="00F032CB" w:rsidRDefault="00F032CB" w:rsidP="009D3B4D">
            <w:pPr>
              <w:pStyle w:val="TAC"/>
              <w:rPr>
                <w:lang w:val="en-US"/>
              </w:rPr>
            </w:pPr>
          </w:p>
        </w:tc>
        <w:tc>
          <w:tcPr>
            <w:tcW w:w="1093" w:type="dxa"/>
            <w:tcBorders>
              <w:top w:val="nil"/>
              <w:left w:val="single" w:sz="4" w:space="0" w:color="auto"/>
              <w:bottom w:val="nil"/>
              <w:right w:val="single" w:sz="4" w:space="0" w:color="auto"/>
            </w:tcBorders>
            <w:vAlign w:val="center"/>
            <w:hideMark/>
          </w:tcPr>
          <w:p w14:paraId="536135DD" w14:textId="77777777" w:rsidR="00F032CB" w:rsidRDefault="00F032CB" w:rsidP="009D3B4D">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535C2EA2" w14:textId="77777777" w:rsidR="00F032CB" w:rsidRDefault="00F032C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275E468" w14:textId="77777777" w:rsidR="00F032CB" w:rsidRDefault="00F032CB"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FC81E4E" w14:textId="77777777" w:rsidR="00F032CB" w:rsidRDefault="00F032C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B3F7CD6" w14:textId="77777777" w:rsidR="00F032CB" w:rsidRDefault="00F032CB" w:rsidP="009D3B4D">
            <w:pPr>
              <w:pStyle w:val="TAC"/>
            </w:pPr>
            <w:r>
              <w:rPr>
                <w:lang w:eastAsia="zh-CN"/>
              </w:rPr>
              <w:t>G-FR1-A4-10</w:t>
            </w:r>
          </w:p>
        </w:tc>
        <w:tc>
          <w:tcPr>
            <w:tcW w:w="1418" w:type="dxa"/>
            <w:tcBorders>
              <w:top w:val="single" w:sz="4" w:space="0" w:color="auto"/>
              <w:left w:val="single" w:sz="4" w:space="0" w:color="auto"/>
              <w:bottom w:val="single" w:sz="4" w:space="0" w:color="auto"/>
              <w:right w:val="single" w:sz="4" w:space="0" w:color="auto"/>
            </w:tcBorders>
            <w:hideMark/>
          </w:tcPr>
          <w:p w14:paraId="5DA50A29" w14:textId="77777777" w:rsidR="00F032CB" w:rsidRDefault="00F032C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F83C0BB" w14:textId="77777777" w:rsidR="00F032CB" w:rsidRDefault="00F032CB" w:rsidP="009D3B4D">
            <w:pPr>
              <w:pStyle w:val="TAC"/>
            </w:pPr>
            <w:r>
              <w:t>10.4</w:t>
            </w:r>
          </w:p>
        </w:tc>
      </w:tr>
      <w:tr w:rsidR="00F032CB" w14:paraId="7B654923" w14:textId="77777777" w:rsidTr="009D3B4D">
        <w:trPr>
          <w:cantSplit/>
          <w:jc w:val="center"/>
        </w:trPr>
        <w:tc>
          <w:tcPr>
            <w:tcW w:w="1007" w:type="dxa"/>
            <w:tcBorders>
              <w:top w:val="nil"/>
              <w:left w:val="single" w:sz="4" w:space="0" w:color="auto"/>
              <w:bottom w:val="nil"/>
              <w:right w:val="single" w:sz="4" w:space="0" w:color="auto"/>
            </w:tcBorders>
          </w:tcPr>
          <w:p w14:paraId="498F2BCC" w14:textId="77777777" w:rsidR="00F032CB" w:rsidRDefault="00F032CB"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149005DB" w14:textId="77777777" w:rsidR="00F032CB" w:rsidRDefault="00F032CB"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43D66BE" w14:textId="77777777" w:rsidR="00F032CB" w:rsidRDefault="00F032C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29B6C19" w14:textId="77777777" w:rsidR="00F032CB" w:rsidRDefault="00F032CB"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F8EFCA2" w14:textId="77777777" w:rsidR="00F032CB" w:rsidRDefault="00F032C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B7EAEF0" w14:textId="77777777" w:rsidR="00F032CB" w:rsidRDefault="00F032CB" w:rsidP="009D3B4D">
            <w:pPr>
              <w:pStyle w:val="TAC"/>
            </w:pPr>
            <w:r>
              <w:rPr>
                <w:lang w:eastAsia="zh-CN"/>
              </w:rPr>
              <w:t>G-FR1-A5-10</w:t>
            </w:r>
          </w:p>
        </w:tc>
        <w:tc>
          <w:tcPr>
            <w:tcW w:w="1418" w:type="dxa"/>
            <w:tcBorders>
              <w:top w:val="single" w:sz="4" w:space="0" w:color="auto"/>
              <w:left w:val="single" w:sz="4" w:space="0" w:color="auto"/>
              <w:bottom w:val="single" w:sz="4" w:space="0" w:color="auto"/>
              <w:right w:val="single" w:sz="4" w:space="0" w:color="auto"/>
            </w:tcBorders>
            <w:hideMark/>
          </w:tcPr>
          <w:p w14:paraId="060A1019" w14:textId="77777777" w:rsidR="00F032CB" w:rsidRDefault="00F032C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B183991" w14:textId="77777777" w:rsidR="00F032CB" w:rsidRDefault="00F032CB" w:rsidP="009D3B4D">
            <w:pPr>
              <w:pStyle w:val="TAC"/>
            </w:pPr>
            <w:r>
              <w:t>12.3</w:t>
            </w:r>
          </w:p>
        </w:tc>
      </w:tr>
      <w:tr w:rsidR="00F032CB" w14:paraId="314BDCC3" w14:textId="77777777" w:rsidTr="009D3B4D">
        <w:trPr>
          <w:cantSplit/>
          <w:jc w:val="center"/>
        </w:trPr>
        <w:tc>
          <w:tcPr>
            <w:tcW w:w="1007" w:type="dxa"/>
            <w:tcBorders>
              <w:top w:val="nil"/>
              <w:left w:val="single" w:sz="4" w:space="0" w:color="auto"/>
              <w:bottom w:val="nil"/>
              <w:right w:val="single" w:sz="4" w:space="0" w:color="auto"/>
            </w:tcBorders>
          </w:tcPr>
          <w:p w14:paraId="77B3BF45" w14:textId="77777777" w:rsidR="00F032CB" w:rsidRDefault="00F032CB" w:rsidP="009D3B4D">
            <w:pPr>
              <w:pStyle w:val="TAC"/>
              <w:rPr>
                <w:lang w:val="en-US"/>
              </w:rPr>
            </w:pPr>
          </w:p>
        </w:tc>
        <w:tc>
          <w:tcPr>
            <w:tcW w:w="1093" w:type="dxa"/>
            <w:tcBorders>
              <w:top w:val="single" w:sz="4" w:space="0" w:color="auto"/>
              <w:left w:val="single" w:sz="4" w:space="0" w:color="auto"/>
              <w:bottom w:val="nil"/>
              <w:right w:val="single" w:sz="4" w:space="0" w:color="auto"/>
            </w:tcBorders>
          </w:tcPr>
          <w:p w14:paraId="45BDA823" w14:textId="77777777" w:rsidR="00F032CB" w:rsidRDefault="00F032CB"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7E81A1D" w14:textId="77777777" w:rsidR="00F032CB" w:rsidRDefault="00F032C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E3E8461" w14:textId="77777777" w:rsidR="00F032CB" w:rsidRDefault="00F032CB"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695FC4" w14:textId="77777777" w:rsidR="00F032CB" w:rsidRDefault="00F032C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88BDCF0" w14:textId="77777777" w:rsidR="00F032CB" w:rsidRDefault="00F032CB" w:rsidP="009D3B4D">
            <w:pPr>
              <w:pStyle w:val="TAC"/>
            </w:pPr>
            <w:r>
              <w:rPr>
                <w:lang w:eastAsia="zh-CN"/>
              </w:rPr>
              <w:t>G-FR1-A3-10</w:t>
            </w:r>
          </w:p>
        </w:tc>
        <w:tc>
          <w:tcPr>
            <w:tcW w:w="1418" w:type="dxa"/>
            <w:tcBorders>
              <w:top w:val="single" w:sz="4" w:space="0" w:color="auto"/>
              <w:left w:val="single" w:sz="4" w:space="0" w:color="auto"/>
              <w:bottom w:val="single" w:sz="4" w:space="0" w:color="auto"/>
              <w:right w:val="single" w:sz="4" w:space="0" w:color="auto"/>
            </w:tcBorders>
            <w:hideMark/>
          </w:tcPr>
          <w:p w14:paraId="78A7AB0A" w14:textId="77777777" w:rsidR="00F032CB" w:rsidRDefault="00F032C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359A641" w14:textId="77777777" w:rsidR="00F032CB" w:rsidRDefault="00F032CB" w:rsidP="009D3B4D">
            <w:pPr>
              <w:pStyle w:val="TAC"/>
            </w:pPr>
            <w:r>
              <w:t>-5.7</w:t>
            </w:r>
          </w:p>
        </w:tc>
      </w:tr>
      <w:tr w:rsidR="00F032CB" w14:paraId="57CD972B" w14:textId="77777777" w:rsidTr="009D3B4D">
        <w:trPr>
          <w:cantSplit/>
          <w:jc w:val="center"/>
        </w:trPr>
        <w:tc>
          <w:tcPr>
            <w:tcW w:w="1007" w:type="dxa"/>
            <w:tcBorders>
              <w:top w:val="nil"/>
              <w:left w:val="single" w:sz="4" w:space="0" w:color="auto"/>
              <w:bottom w:val="nil"/>
              <w:right w:val="single" w:sz="4" w:space="0" w:color="auto"/>
            </w:tcBorders>
            <w:vAlign w:val="center"/>
            <w:hideMark/>
          </w:tcPr>
          <w:p w14:paraId="4660F3D0" w14:textId="77777777" w:rsidR="00F032CB" w:rsidRDefault="00F032CB" w:rsidP="009D3B4D">
            <w:pPr>
              <w:pStyle w:val="TAC"/>
            </w:pPr>
            <w:r>
              <w:t>1</w:t>
            </w:r>
          </w:p>
        </w:tc>
        <w:tc>
          <w:tcPr>
            <w:tcW w:w="1093" w:type="dxa"/>
            <w:tcBorders>
              <w:top w:val="nil"/>
              <w:left w:val="single" w:sz="4" w:space="0" w:color="auto"/>
              <w:bottom w:val="nil"/>
              <w:right w:val="single" w:sz="4" w:space="0" w:color="auto"/>
            </w:tcBorders>
            <w:vAlign w:val="center"/>
            <w:hideMark/>
          </w:tcPr>
          <w:p w14:paraId="10765DA3" w14:textId="77777777" w:rsidR="00F032CB" w:rsidRDefault="00F032CB" w:rsidP="009D3B4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27F2FF59" w14:textId="77777777" w:rsidR="00F032CB" w:rsidRDefault="00F032C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03AB799" w14:textId="77777777" w:rsidR="00F032CB" w:rsidRDefault="00F032CB"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7A2403F" w14:textId="77777777" w:rsidR="00F032CB" w:rsidRDefault="00F032C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6879EA9" w14:textId="77777777" w:rsidR="00F032CB" w:rsidRDefault="00F032CB" w:rsidP="009D3B4D">
            <w:pPr>
              <w:pStyle w:val="TAC"/>
            </w:pPr>
            <w:r>
              <w:rPr>
                <w:lang w:eastAsia="zh-CN"/>
              </w:rPr>
              <w:t>G-FR1-A4-10</w:t>
            </w:r>
          </w:p>
        </w:tc>
        <w:tc>
          <w:tcPr>
            <w:tcW w:w="1418" w:type="dxa"/>
            <w:tcBorders>
              <w:top w:val="single" w:sz="4" w:space="0" w:color="auto"/>
              <w:left w:val="single" w:sz="4" w:space="0" w:color="auto"/>
              <w:bottom w:val="single" w:sz="4" w:space="0" w:color="auto"/>
              <w:right w:val="single" w:sz="4" w:space="0" w:color="auto"/>
            </w:tcBorders>
            <w:hideMark/>
          </w:tcPr>
          <w:p w14:paraId="1BDE70D8" w14:textId="77777777" w:rsidR="00F032CB" w:rsidRDefault="00F032C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F9BD1D4" w14:textId="77777777" w:rsidR="00F032CB" w:rsidRDefault="00F032CB" w:rsidP="009D3B4D">
            <w:pPr>
              <w:pStyle w:val="TAC"/>
            </w:pPr>
            <w:r>
              <w:t>6.3</w:t>
            </w:r>
          </w:p>
        </w:tc>
      </w:tr>
      <w:tr w:rsidR="00F032CB" w14:paraId="68D44265" w14:textId="77777777" w:rsidTr="009D3B4D">
        <w:trPr>
          <w:cantSplit/>
          <w:jc w:val="center"/>
        </w:trPr>
        <w:tc>
          <w:tcPr>
            <w:tcW w:w="1007" w:type="dxa"/>
            <w:tcBorders>
              <w:top w:val="nil"/>
              <w:left w:val="single" w:sz="4" w:space="0" w:color="auto"/>
              <w:bottom w:val="nil"/>
              <w:right w:val="single" w:sz="4" w:space="0" w:color="auto"/>
            </w:tcBorders>
          </w:tcPr>
          <w:p w14:paraId="052D2EB5" w14:textId="77777777" w:rsidR="00F032CB" w:rsidRDefault="00F032CB"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31658050" w14:textId="77777777" w:rsidR="00F032CB" w:rsidRDefault="00F032CB"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DF85D7F" w14:textId="77777777" w:rsidR="00F032CB" w:rsidRDefault="00F032C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C27A235" w14:textId="77777777" w:rsidR="00F032CB" w:rsidRDefault="00F032CB"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786B99F" w14:textId="77777777" w:rsidR="00F032CB" w:rsidRDefault="00F032C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68BF7F6" w14:textId="77777777" w:rsidR="00F032CB" w:rsidRDefault="00F032CB" w:rsidP="009D3B4D">
            <w:pPr>
              <w:pStyle w:val="TAC"/>
            </w:pPr>
            <w:r>
              <w:rPr>
                <w:lang w:eastAsia="zh-CN"/>
              </w:rPr>
              <w:t>G-FR1-A5-10</w:t>
            </w:r>
          </w:p>
        </w:tc>
        <w:tc>
          <w:tcPr>
            <w:tcW w:w="1418" w:type="dxa"/>
            <w:tcBorders>
              <w:top w:val="single" w:sz="4" w:space="0" w:color="auto"/>
              <w:left w:val="single" w:sz="4" w:space="0" w:color="auto"/>
              <w:bottom w:val="single" w:sz="4" w:space="0" w:color="auto"/>
              <w:right w:val="single" w:sz="4" w:space="0" w:color="auto"/>
            </w:tcBorders>
            <w:hideMark/>
          </w:tcPr>
          <w:p w14:paraId="42B43AC2" w14:textId="77777777" w:rsidR="00F032CB" w:rsidRDefault="00F032C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73F0CA1" w14:textId="77777777" w:rsidR="00F032CB" w:rsidRDefault="00F032CB" w:rsidP="009D3B4D">
            <w:pPr>
              <w:pStyle w:val="TAC"/>
            </w:pPr>
            <w:r>
              <w:t>8.8</w:t>
            </w:r>
          </w:p>
        </w:tc>
      </w:tr>
      <w:tr w:rsidR="00F032CB" w14:paraId="5DE8BC9A" w14:textId="77777777" w:rsidTr="009D3B4D">
        <w:trPr>
          <w:cantSplit/>
          <w:jc w:val="center"/>
        </w:trPr>
        <w:tc>
          <w:tcPr>
            <w:tcW w:w="1007" w:type="dxa"/>
            <w:tcBorders>
              <w:top w:val="nil"/>
              <w:left w:val="single" w:sz="4" w:space="0" w:color="auto"/>
              <w:bottom w:val="nil"/>
              <w:right w:val="single" w:sz="4" w:space="0" w:color="auto"/>
            </w:tcBorders>
          </w:tcPr>
          <w:p w14:paraId="32040897" w14:textId="77777777" w:rsidR="00F032CB" w:rsidRDefault="00F032CB" w:rsidP="009D3B4D">
            <w:pPr>
              <w:pStyle w:val="TAC"/>
              <w:rPr>
                <w:lang w:val="en-US"/>
              </w:rPr>
            </w:pPr>
          </w:p>
        </w:tc>
        <w:tc>
          <w:tcPr>
            <w:tcW w:w="1093" w:type="dxa"/>
            <w:tcBorders>
              <w:top w:val="single" w:sz="4" w:space="0" w:color="auto"/>
              <w:left w:val="single" w:sz="4" w:space="0" w:color="auto"/>
              <w:bottom w:val="nil"/>
              <w:right w:val="single" w:sz="4" w:space="0" w:color="auto"/>
            </w:tcBorders>
          </w:tcPr>
          <w:p w14:paraId="5FCA51E9" w14:textId="77777777" w:rsidR="00F032CB" w:rsidRDefault="00F032CB"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FB5354D" w14:textId="77777777" w:rsidR="00F032CB" w:rsidRDefault="00F032C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5CACD20" w14:textId="77777777" w:rsidR="00F032CB" w:rsidRDefault="00F032CB"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2C0BBC" w14:textId="77777777" w:rsidR="00F032CB" w:rsidRDefault="00F032C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4CAED3C" w14:textId="77777777" w:rsidR="00F032CB" w:rsidRDefault="00F032CB" w:rsidP="009D3B4D">
            <w:pPr>
              <w:pStyle w:val="TAC"/>
            </w:pPr>
            <w:r>
              <w:rPr>
                <w:lang w:eastAsia="zh-CN"/>
              </w:rPr>
              <w:t>G-FR1-A3-10</w:t>
            </w:r>
          </w:p>
        </w:tc>
        <w:tc>
          <w:tcPr>
            <w:tcW w:w="1418" w:type="dxa"/>
            <w:tcBorders>
              <w:top w:val="single" w:sz="4" w:space="0" w:color="auto"/>
              <w:left w:val="single" w:sz="4" w:space="0" w:color="auto"/>
              <w:bottom w:val="single" w:sz="4" w:space="0" w:color="auto"/>
              <w:right w:val="single" w:sz="4" w:space="0" w:color="auto"/>
            </w:tcBorders>
            <w:hideMark/>
          </w:tcPr>
          <w:p w14:paraId="07FBEAA5" w14:textId="77777777" w:rsidR="00F032CB" w:rsidRDefault="00F032C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665793B" w14:textId="77777777" w:rsidR="00F032CB" w:rsidRDefault="00F032CB" w:rsidP="009D3B4D">
            <w:pPr>
              <w:pStyle w:val="TAC"/>
            </w:pPr>
            <w:r>
              <w:t>-8.5</w:t>
            </w:r>
          </w:p>
        </w:tc>
      </w:tr>
      <w:tr w:rsidR="00F032CB" w14:paraId="58CF1A87" w14:textId="77777777" w:rsidTr="009D3B4D">
        <w:trPr>
          <w:cantSplit/>
          <w:jc w:val="center"/>
        </w:trPr>
        <w:tc>
          <w:tcPr>
            <w:tcW w:w="1007" w:type="dxa"/>
            <w:tcBorders>
              <w:top w:val="nil"/>
              <w:left w:val="single" w:sz="4" w:space="0" w:color="auto"/>
              <w:bottom w:val="nil"/>
              <w:right w:val="single" w:sz="4" w:space="0" w:color="auto"/>
            </w:tcBorders>
          </w:tcPr>
          <w:p w14:paraId="44983690" w14:textId="77777777" w:rsidR="00F032CB" w:rsidRDefault="00F032CB" w:rsidP="009D3B4D">
            <w:pPr>
              <w:pStyle w:val="TAC"/>
              <w:rPr>
                <w:lang w:val="en-US"/>
              </w:rPr>
            </w:pPr>
          </w:p>
        </w:tc>
        <w:tc>
          <w:tcPr>
            <w:tcW w:w="1093" w:type="dxa"/>
            <w:tcBorders>
              <w:top w:val="nil"/>
              <w:left w:val="single" w:sz="4" w:space="0" w:color="auto"/>
              <w:bottom w:val="nil"/>
              <w:right w:val="single" w:sz="4" w:space="0" w:color="auto"/>
            </w:tcBorders>
            <w:vAlign w:val="center"/>
            <w:hideMark/>
          </w:tcPr>
          <w:p w14:paraId="1E720B41" w14:textId="77777777" w:rsidR="00F032CB" w:rsidRDefault="00F032CB" w:rsidP="009D3B4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18268765" w14:textId="77777777" w:rsidR="00F032CB" w:rsidRDefault="00F032C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924EBCF" w14:textId="77777777" w:rsidR="00F032CB" w:rsidRDefault="00F032CB"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772DEE" w14:textId="77777777" w:rsidR="00F032CB" w:rsidRDefault="00F032C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F29D31C" w14:textId="77777777" w:rsidR="00F032CB" w:rsidRDefault="00F032CB" w:rsidP="009D3B4D">
            <w:pPr>
              <w:pStyle w:val="TAC"/>
            </w:pPr>
            <w:r>
              <w:rPr>
                <w:lang w:eastAsia="zh-CN"/>
              </w:rPr>
              <w:t>G-FR1-A4-10</w:t>
            </w:r>
          </w:p>
        </w:tc>
        <w:tc>
          <w:tcPr>
            <w:tcW w:w="1418" w:type="dxa"/>
            <w:tcBorders>
              <w:top w:val="single" w:sz="4" w:space="0" w:color="auto"/>
              <w:left w:val="single" w:sz="4" w:space="0" w:color="auto"/>
              <w:bottom w:val="single" w:sz="4" w:space="0" w:color="auto"/>
              <w:right w:val="single" w:sz="4" w:space="0" w:color="auto"/>
            </w:tcBorders>
            <w:hideMark/>
          </w:tcPr>
          <w:p w14:paraId="1294B63C" w14:textId="77777777" w:rsidR="00F032CB" w:rsidRDefault="00F032C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E1FE633" w14:textId="77777777" w:rsidR="00F032CB" w:rsidRDefault="00F032CB" w:rsidP="009D3B4D">
            <w:pPr>
              <w:pStyle w:val="TAC"/>
            </w:pPr>
            <w:r>
              <w:t>3.1</w:t>
            </w:r>
          </w:p>
        </w:tc>
      </w:tr>
      <w:tr w:rsidR="00F032CB" w14:paraId="305F246E" w14:textId="77777777" w:rsidTr="009D3B4D">
        <w:trPr>
          <w:cantSplit/>
          <w:jc w:val="center"/>
        </w:trPr>
        <w:tc>
          <w:tcPr>
            <w:tcW w:w="1007" w:type="dxa"/>
            <w:tcBorders>
              <w:top w:val="nil"/>
              <w:left w:val="single" w:sz="4" w:space="0" w:color="auto"/>
              <w:bottom w:val="single" w:sz="4" w:space="0" w:color="auto"/>
              <w:right w:val="single" w:sz="4" w:space="0" w:color="auto"/>
            </w:tcBorders>
          </w:tcPr>
          <w:p w14:paraId="1C398B61" w14:textId="77777777" w:rsidR="00F032CB" w:rsidRDefault="00F032CB"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66A4D603" w14:textId="77777777" w:rsidR="00F032CB" w:rsidRDefault="00F032CB"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CB31FC2" w14:textId="77777777" w:rsidR="00F032CB" w:rsidRDefault="00F032C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ED63A2E" w14:textId="77777777" w:rsidR="00F032CB" w:rsidRDefault="00F032CB"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82D558" w14:textId="77777777" w:rsidR="00F032CB" w:rsidRDefault="00F032C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53F7A9E" w14:textId="77777777" w:rsidR="00F032CB" w:rsidRDefault="00F032CB" w:rsidP="009D3B4D">
            <w:pPr>
              <w:pStyle w:val="TAC"/>
            </w:pPr>
            <w:r>
              <w:rPr>
                <w:lang w:eastAsia="zh-CN"/>
              </w:rPr>
              <w:t>G-FR1-A5-10</w:t>
            </w:r>
          </w:p>
        </w:tc>
        <w:tc>
          <w:tcPr>
            <w:tcW w:w="1418" w:type="dxa"/>
            <w:tcBorders>
              <w:top w:val="single" w:sz="4" w:space="0" w:color="auto"/>
              <w:left w:val="single" w:sz="4" w:space="0" w:color="auto"/>
              <w:bottom w:val="single" w:sz="4" w:space="0" w:color="auto"/>
              <w:right w:val="single" w:sz="4" w:space="0" w:color="auto"/>
            </w:tcBorders>
            <w:hideMark/>
          </w:tcPr>
          <w:p w14:paraId="2F4FDD96" w14:textId="77777777" w:rsidR="00F032CB" w:rsidRDefault="00F032C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5F48355" w14:textId="77777777" w:rsidR="00F032CB" w:rsidRDefault="00F032CB" w:rsidP="009D3B4D">
            <w:pPr>
              <w:pStyle w:val="TAC"/>
            </w:pPr>
            <w:r>
              <w:t>5.7</w:t>
            </w:r>
          </w:p>
        </w:tc>
      </w:tr>
      <w:tr w:rsidR="00F032CB" w14:paraId="2A2DDC92" w14:textId="77777777" w:rsidTr="009D3B4D">
        <w:trPr>
          <w:cantSplit/>
          <w:jc w:val="center"/>
        </w:trPr>
        <w:tc>
          <w:tcPr>
            <w:tcW w:w="1007" w:type="dxa"/>
            <w:tcBorders>
              <w:top w:val="single" w:sz="4" w:space="0" w:color="auto"/>
              <w:left w:val="single" w:sz="4" w:space="0" w:color="auto"/>
              <w:bottom w:val="nil"/>
              <w:right w:val="single" w:sz="4" w:space="0" w:color="auto"/>
            </w:tcBorders>
          </w:tcPr>
          <w:p w14:paraId="4D054D8D" w14:textId="77777777" w:rsidR="00F032CB" w:rsidRDefault="00F032CB" w:rsidP="009D3B4D">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5F7CFFE6" w14:textId="77777777" w:rsidR="00F032CB" w:rsidRDefault="00F032CB" w:rsidP="009D3B4D">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5972070D" w14:textId="77777777" w:rsidR="00F032CB" w:rsidRDefault="00F032C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685582A" w14:textId="77777777" w:rsidR="00F032CB" w:rsidRDefault="00F032CB"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93FFF3" w14:textId="77777777" w:rsidR="00F032CB" w:rsidRDefault="00F032C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CCEEC0F" w14:textId="77777777" w:rsidR="00F032CB" w:rsidRDefault="00F032CB" w:rsidP="009D3B4D">
            <w:pPr>
              <w:pStyle w:val="TAC"/>
            </w:pPr>
            <w:r>
              <w:rPr>
                <w:lang w:eastAsia="zh-CN"/>
              </w:rPr>
              <w:t>G-FR1-A3-24</w:t>
            </w:r>
          </w:p>
        </w:tc>
        <w:tc>
          <w:tcPr>
            <w:tcW w:w="1418" w:type="dxa"/>
            <w:tcBorders>
              <w:top w:val="single" w:sz="4" w:space="0" w:color="auto"/>
              <w:left w:val="single" w:sz="4" w:space="0" w:color="auto"/>
              <w:bottom w:val="single" w:sz="4" w:space="0" w:color="auto"/>
              <w:right w:val="single" w:sz="4" w:space="0" w:color="auto"/>
            </w:tcBorders>
            <w:hideMark/>
          </w:tcPr>
          <w:p w14:paraId="2942F309" w14:textId="77777777" w:rsidR="00F032CB" w:rsidRDefault="00F032C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8727637" w14:textId="77777777" w:rsidR="00F032CB" w:rsidRDefault="00F032CB" w:rsidP="009D3B4D">
            <w:pPr>
              <w:pStyle w:val="TAC"/>
            </w:pPr>
            <w:r>
              <w:t>1.6</w:t>
            </w:r>
          </w:p>
        </w:tc>
      </w:tr>
      <w:tr w:rsidR="00F032CB" w14:paraId="0BB1E001" w14:textId="77777777" w:rsidTr="009D3B4D">
        <w:trPr>
          <w:cantSplit/>
          <w:jc w:val="center"/>
        </w:trPr>
        <w:tc>
          <w:tcPr>
            <w:tcW w:w="1007" w:type="dxa"/>
            <w:tcBorders>
              <w:top w:val="nil"/>
              <w:left w:val="single" w:sz="4" w:space="0" w:color="auto"/>
              <w:bottom w:val="nil"/>
              <w:right w:val="single" w:sz="4" w:space="0" w:color="auto"/>
            </w:tcBorders>
          </w:tcPr>
          <w:p w14:paraId="3C73968B" w14:textId="77777777" w:rsidR="00F032CB" w:rsidRDefault="00F032CB"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3963339B" w14:textId="77777777" w:rsidR="00F032CB" w:rsidRDefault="00F032CB"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DBF845F" w14:textId="77777777" w:rsidR="00F032CB" w:rsidRDefault="00F032C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745F9CB" w14:textId="77777777" w:rsidR="00F032CB" w:rsidRDefault="00F032CB"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8CACF3" w14:textId="77777777" w:rsidR="00F032CB" w:rsidRDefault="00F032C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9D3B5B4" w14:textId="77777777" w:rsidR="00F032CB" w:rsidRDefault="00F032CB" w:rsidP="009D3B4D">
            <w:pPr>
              <w:pStyle w:val="TAC"/>
              <w:rPr>
                <w:lang w:eastAsia="zh-CN"/>
              </w:rPr>
            </w:pPr>
            <w:r>
              <w:rPr>
                <w:lang w:eastAsia="zh-CN"/>
              </w:rPr>
              <w:t>G-FR1-A4-24</w:t>
            </w:r>
          </w:p>
        </w:tc>
        <w:tc>
          <w:tcPr>
            <w:tcW w:w="1418" w:type="dxa"/>
            <w:tcBorders>
              <w:top w:val="single" w:sz="4" w:space="0" w:color="auto"/>
              <w:left w:val="single" w:sz="4" w:space="0" w:color="auto"/>
              <w:bottom w:val="single" w:sz="4" w:space="0" w:color="auto"/>
              <w:right w:val="single" w:sz="4" w:space="0" w:color="auto"/>
            </w:tcBorders>
            <w:hideMark/>
          </w:tcPr>
          <w:p w14:paraId="39EE828C" w14:textId="77777777" w:rsidR="00F032CB" w:rsidRDefault="00F032C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E130BA1" w14:textId="77777777" w:rsidR="00F032CB" w:rsidRDefault="00F032CB" w:rsidP="009D3B4D">
            <w:pPr>
              <w:pStyle w:val="TAC"/>
            </w:pPr>
            <w:r>
              <w:t>18.1</w:t>
            </w:r>
          </w:p>
        </w:tc>
      </w:tr>
      <w:tr w:rsidR="00F032CB" w14:paraId="32437FD1" w14:textId="77777777" w:rsidTr="009D3B4D">
        <w:trPr>
          <w:cantSplit/>
          <w:jc w:val="center"/>
        </w:trPr>
        <w:tc>
          <w:tcPr>
            <w:tcW w:w="1007" w:type="dxa"/>
            <w:tcBorders>
              <w:top w:val="nil"/>
              <w:left w:val="single" w:sz="4" w:space="0" w:color="auto"/>
              <w:bottom w:val="nil"/>
              <w:right w:val="single" w:sz="4" w:space="0" w:color="auto"/>
            </w:tcBorders>
            <w:vAlign w:val="center"/>
            <w:hideMark/>
          </w:tcPr>
          <w:p w14:paraId="41EB48E6" w14:textId="77777777" w:rsidR="00F032CB" w:rsidRDefault="00F032CB" w:rsidP="009D3B4D">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7A5884C8" w14:textId="77777777" w:rsidR="00F032CB" w:rsidRDefault="00F032CB" w:rsidP="009D3B4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30EAD5B5" w14:textId="77777777" w:rsidR="00F032CB" w:rsidRDefault="00F032C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C154DB5" w14:textId="77777777" w:rsidR="00F032CB" w:rsidRDefault="00F032CB"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52E123" w14:textId="77777777" w:rsidR="00F032CB" w:rsidRDefault="00F032C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E93C106" w14:textId="77777777" w:rsidR="00F032CB" w:rsidRDefault="00F032CB" w:rsidP="009D3B4D">
            <w:pPr>
              <w:pStyle w:val="TAC"/>
              <w:rPr>
                <w:lang w:eastAsia="zh-CN"/>
              </w:rPr>
            </w:pPr>
            <w:r>
              <w:rPr>
                <w:lang w:eastAsia="zh-CN"/>
              </w:rPr>
              <w:t>G-FR1-A3-24</w:t>
            </w:r>
          </w:p>
        </w:tc>
        <w:tc>
          <w:tcPr>
            <w:tcW w:w="1418" w:type="dxa"/>
            <w:tcBorders>
              <w:top w:val="single" w:sz="4" w:space="0" w:color="auto"/>
              <w:left w:val="single" w:sz="4" w:space="0" w:color="auto"/>
              <w:bottom w:val="single" w:sz="4" w:space="0" w:color="auto"/>
              <w:right w:val="single" w:sz="4" w:space="0" w:color="auto"/>
            </w:tcBorders>
            <w:hideMark/>
          </w:tcPr>
          <w:p w14:paraId="4560DDB1" w14:textId="77777777" w:rsidR="00F032CB" w:rsidRDefault="00F032C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025B953" w14:textId="77777777" w:rsidR="00F032CB" w:rsidRDefault="00F032CB" w:rsidP="009D3B4D">
            <w:pPr>
              <w:pStyle w:val="TAC"/>
            </w:pPr>
            <w:r>
              <w:t>-2.0</w:t>
            </w:r>
          </w:p>
        </w:tc>
      </w:tr>
      <w:tr w:rsidR="00F032CB" w14:paraId="1855EFEE" w14:textId="77777777" w:rsidTr="009D3B4D">
        <w:trPr>
          <w:cantSplit/>
          <w:jc w:val="center"/>
        </w:trPr>
        <w:tc>
          <w:tcPr>
            <w:tcW w:w="1007" w:type="dxa"/>
            <w:tcBorders>
              <w:top w:val="nil"/>
              <w:left w:val="single" w:sz="4" w:space="0" w:color="auto"/>
              <w:bottom w:val="nil"/>
              <w:right w:val="single" w:sz="4" w:space="0" w:color="auto"/>
            </w:tcBorders>
          </w:tcPr>
          <w:p w14:paraId="628B4685" w14:textId="77777777" w:rsidR="00F032CB" w:rsidRDefault="00F032CB"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141D551B" w14:textId="77777777" w:rsidR="00F032CB" w:rsidRDefault="00F032CB"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45698CB" w14:textId="77777777" w:rsidR="00F032CB" w:rsidRDefault="00F032C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9306F20" w14:textId="77777777" w:rsidR="00F032CB" w:rsidRDefault="00F032CB"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23EE1F" w14:textId="77777777" w:rsidR="00F032CB" w:rsidRDefault="00F032C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77310C1" w14:textId="77777777" w:rsidR="00F032CB" w:rsidRDefault="00F032CB" w:rsidP="009D3B4D">
            <w:pPr>
              <w:pStyle w:val="TAC"/>
              <w:rPr>
                <w:lang w:eastAsia="zh-CN"/>
              </w:rPr>
            </w:pPr>
            <w:r>
              <w:rPr>
                <w:lang w:eastAsia="zh-CN"/>
              </w:rPr>
              <w:t>G-FR1-A4-24</w:t>
            </w:r>
          </w:p>
        </w:tc>
        <w:tc>
          <w:tcPr>
            <w:tcW w:w="1418" w:type="dxa"/>
            <w:tcBorders>
              <w:top w:val="single" w:sz="4" w:space="0" w:color="auto"/>
              <w:left w:val="single" w:sz="4" w:space="0" w:color="auto"/>
              <w:bottom w:val="single" w:sz="4" w:space="0" w:color="auto"/>
              <w:right w:val="single" w:sz="4" w:space="0" w:color="auto"/>
            </w:tcBorders>
            <w:hideMark/>
          </w:tcPr>
          <w:p w14:paraId="34566866" w14:textId="77777777" w:rsidR="00F032CB" w:rsidRDefault="00F032C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1EFD1F1" w14:textId="77777777" w:rsidR="00F032CB" w:rsidRDefault="00F032CB" w:rsidP="009D3B4D">
            <w:pPr>
              <w:pStyle w:val="TAC"/>
            </w:pPr>
            <w:r>
              <w:t>11.2</w:t>
            </w:r>
          </w:p>
        </w:tc>
      </w:tr>
      <w:tr w:rsidR="00F032CB" w14:paraId="198C2C05" w14:textId="77777777" w:rsidTr="009D3B4D">
        <w:trPr>
          <w:cantSplit/>
          <w:jc w:val="center"/>
        </w:trPr>
        <w:tc>
          <w:tcPr>
            <w:tcW w:w="1007" w:type="dxa"/>
            <w:tcBorders>
              <w:top w:val="nil"/>
              <w:left w:val="single" w:sz="4" w:space="0" w:color="auto"/>
              <w:bottom w:val="nil"/>
              <w:right w:val="single" w:sz="4" w:space="0" w:color="auto"/>
            </w:tcBorders>
          </w:tcPr>
          <w:p w14:paraId="33E24E29" w14:textId="77777777" w:rsidR="00F032CB" w:rsidRDefault="00F032CB" w:rsidP="009D3B4D">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0BDD466D" w14:textId="77777777" w:rsidR="00F032CB" w:rsidRDefault="00F032CB" w:rsidP="009D3B4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42E37AAC" w14:textId="77777777" w:rsidR="00F032CB" w:rsidRDefault="00F032C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BE5DF5E" w14:textId="77777777" w:rsidR="00F032CB" w:rsidRDefault="00F032CB"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B6EC8C" w14:textId="77777777" w:rsidR="00F032CB" w:rsidRDefault="00F032C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09D70B5" w14:textId="77777777" w:rsidR="00F032CB" w:rsidRDefault="00F032CB" w:rsidP="009D3B4D">
            <w:pPr>
              <w:pStyle w:val="TAC"/>
              <w:rPr>
                <w:lang w:eastAsia="zh-CN"/>
              </w:rPr>
            </w:pPr>
            <w:r>
              <w:rPr>
                <w:lang w:eastAsia="zh-CN"/>
              </w:rPr>
              <w:t>G-FR1-A3-24</w:t>
            </w:r>
          </w:p>
        </w:tc>
        <w:tc>
          <w:tcPr>
            <w:tcW w:w="1418" w:type="dxa"/>
            <w:tcBorders>
              <w:top w:val="single" w:sz="4" w:space="0" w:color="auto"/>
              <w:left w:val="single" w:sz="4" w:space="0" w:color="auto"/>
              <w:bottom w:val="single" w:sz="4" w:space="0" w:color="auto"/>
              <w:right w:val="single" w:sz="4" w:space="0" w:color="auto"/>
            </w:tcBorders>
            <w:hideMark/>
          </w:tcPr>
          <w:p w14:paraId="32F98BEC" w14:textId="77777777" w:rsidR="00F032CB" w:rsidRDefault="00F032C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A79B11B" w14:textId="77777777" w:rsidR="00F032CB" w:rsidRDefault="00F032CB" w:rsidP="009D3B4D">
            <w:pPr>
              <w:pStyle w:val="TAC"/>
            </w:pPr>
            <w:r>
              <w:t>-5.3</w:t>
            </w:r>
          </w:p>
        </w:tc>
      </w:tr>
      <w:tr w:rsidR="00F032CB" w14:paraId="34343D3A" w14:textId="77777777" w:rsidTr="009D3B4D">
        <w:trPr>
          <w:cantSplit/>
          <w:jc w:val="center"/>
        </w:trPr>
        <w:tc>
          <w:tcPr>
            <w:tcW w:w="1007" w:type="dxa"/>
            <w:tcBorders>
              <w:top w:val="nil"/>
              <w:left w:val="single" w:sz="4" w:space="0" w:color="auto"/>
              <w:bottom w:val="single" w:sz="4" w:space="0" w:color="auto"/>
              <w:right w:val="single" w:sz="4" w:space="0" w:color="auto"/>
            </w:tcBorders>
          </w:tcPr>
          <w:p w14:paraId="3181776C" w14:textId="77777777" w:rsidR="00F032CB" w:rsidRDefault="00F032CB"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4ECF43E3" w14:textId="77777777" w:rsidR="00F032CB" w:rsidRDefault="00F032CB"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06C2EE7" w14:textId="77777777" w:rsidR="00F032CB" w:rsidRDefault="00F032CB"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14FFE07" w14:textId="77777777" w:rsidR="00F032CB" w:rsidRDefault="00F032CB"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D12F89" w14:textId="77777777" w:rsidR="00F032CB" w:rsidRDefault="00F032CB"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819434E" w14:textId="77777777" w:rsidR="00F032CB" w:rsidRDefault="00F032CB" w:rsidP="009D3B4D">
            <w:pPr>
              <w:pStyle w:val="TAC"/>
              <w:rPr>
                <w:lang w:eastAsia="zh-CN"/>
              </w:rPr>
            </w:pPr>
            <w:r>
              <w:rPr>
                <w:lang w:eastAsia="zh-CN"/>
              </w:rPr>
              <w:t>G-FR1-A4-24</w:t>
            </w:r>
          </w:p>
        </w:tc>
        <w:tc>
          <w:tcPr>
            <w:tcW w:w="1418" w:type="dxa"/>
            <w:tcBorders>
              <w:top w:val="single" w:sz="4" w:space="0" w:color="auto"/>
              <w:left w:val="single" w:sz="4" w:space="0" w:color="auto"/>
              <w:bottom w:val="single" w:sz="4" w:space="0" w:color="auto"/>
              <w:right w:val="single" w:sz="4" w:space="0" w:color="auto"/>
            </w:tcBorders>
            <w:hideMark/>
          </w:tcPr>
          <w:p w14:paraId="2C37EB71" w14:textId="77777777" w:rsidR="00F032CB" w:rsidRDefault="00F032CB"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8501B4C" w14:textId="77777777" w:rsidR="00F032CB" w:rsidRDefault="00F032CB" w:rsidP="009D3B4D">
            <w:pPr>
              <w:pStyle w:val="TAC"/>
            </w:pPr>
            <w:r>
              <w:t>6.9</w:t>
            </w:r>
          </w:p>
        </w:tc>
      </w:tr>
      <w:tr w:rsidR="00F032CB" w14:paraId="6DC875EA" w14:textId="77777777" w:rsidTr="009D3B4D">
        <w:trPr>
          <w:cantSplit/>
          <w:jc w:val="center"/>
        </w:trPr>
        <w:tc>
          <w:tcPr>
            <w:tcW w:w="1007" w:type="dxa"/>
            <w:tcBorders>
              <w:top w:val="single" w:sz="4" w:space="0" w:color="auto"/>
              <w:left w:val="single" w:sz="4" w:space="0" w:color="auto"/>
              <w:bottom w:val="nil"/>
              <w:right w:val="single" w:sz="4" w:space="0" w:color="auto"/>
            </w:tcBorders>
          </w:tcPr>
          <w:p w14:paraId="531DB568" w14:textId="4C01898E" w:rsidR="00F032CB" w:rsidRDefault="00F032CB" w:rsidP="00F032CB">
            <w:pPr>
              <w:pStyle w:val="TAC"/>
              <w:rPr>
                <w:lang w:val="en-US"/>
              </w:rPr>
            </w:pPr>
            <w:ins w:id="293" w:author="Ericsson_Nicholas Pu" w:date="2023-10-18T14:16:00Z">
              <w:r>
                <w:rPr>
                  <w:lang w:val="en-US"/>
                </w:rPr>
                <w:t>4</w:t>
              </w:r>
            </w:ins>
          </w:p>
        </w:tc>
        <w:tc>
          <w:tcPr>
            <w:tcW w:w="1093" w:type="dxa"/>
            <w:tcBorders>
              <w:top w:val="single" w:sz="4" w:space="0" w:color="auto"/>
              <w:left w:val="single" w:sz="4" w:space="0" w:color="auto"/>
              <w:bottom w:val="single" w:sz="4" w:space="0" w:color="auto"/>
              <w:right w:val="single" w:sz="4" w:space="0" w:color="auto"/>
            </w:tcBorders>
          </w:tcPr>
          <w:p w14:paraId="35C540BB" w14:textId="7206EF57" w:rsidR="00F032CB" w:rsidRDefault="00F032CB" w:rsidP="00F032CB">
            <w:pPr>
              <w:pStyle w:val="TAC"/>
              <w:rPr>
                <w:lang w:val="en-US"/>
              </w:rPr>
            </w:pPr>
            <w:ins w:id="294" w:author="Ericsson_Nicholas Pu" w:date="2023-10-18T14:16:00Z">
              <w:r w:rsidRPr="00BF2AA1">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
          <w:p w14:paraId="6B5119A0" w14:textId="0F18C5E2" w:rsidR="00F032CB" w:rsidRDefault="00F032CB" w:rsidP="00F032CB">
            <w:pPr>
              <w:pStyle w:val="TAC"/>
            </w:pPr>
            <w:ins w:id="295" w:author="Ericsson_Nicholas Pu" w:date="2023-10-18T14:16: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21510B35" w14:textId="446C2A85" w:rsidR="00F032CB" w:rsidRDefault="00F032CB" w:rsidP="00F032CB">
            <w:pPr>
              <w:pStyle w:val="TAC"/>
            </w:pPr>
            <w:ins w:id="296" w:author="Ericsson_Nicholas Pu" w:date="2023-10-18T14:16: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
          <w:p w14:paraId="3D27C24D" w14:textId="04A80BBC" w:rsidR="00F032CB" w:rsidRDefault="00F032CB" w:rsidP="00F032CB">
            <w:pPr>
              <w:pStyle w:val="TAC"/>
            </w:pPr>
            <w:ins w:id="297" w:author="Ericsson_Nicholas Pu" w:date="2023-10-18T14:16: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3955D9D7" w14:textId="35799332" w:rsidR="00F032CB" w:rsidRDefault="00F032CB" w:rsidP="00F032CB">
            <w:pPr>
              <w:pStyle w:val="TAC"/>
              <w:rPr>
                <w:lang w:eastAsia="zh-CN"/>
              </w:rPr>
            </w:pPr>
            <w:ins w:id="298" w:author="Ericsson_Nicholas Pu" w:date="2023-10-18T14:16:00Z">
              <w:r w:rsidRPr="009C4E46">
                <w:rPr>
                  <w:rStyle w:val="nowrap1"/>
                </w:rPr>
                <w:t>G-FR1-A11-</w:t>
              </w:r>
              <w:r>
                <w:rPr>
                  <w:rStyle w:val="nowrap1"/>
                </w:rPr>
                <w:t>2</w:t>
              </w:r>
            </w:ins>
          </w:p>
        </w:tc>
        <w:tc>
          <w:tcPr>
            <w:tcW w:w="1418" w:type="dxa"/>
            <w:tcBorders>
              <w:top w:val="single" w:sz="4" w:space="0" w:color="auto"/>
              <w:left w:val="single" w:sz="4" w:space="0" w:color="auto"/>
              <w:bottom w:val="single" w:sz="4" w:space="0" w:color="auto"/>
              <w:right w:val="single" w:sz="4" w:space="0" w:color="auto"/>
            </w:tcBorders>
          </w:tcPr>
          <w:p w14:paraId="2D92ED17" w14:textId="74E2BDFB" w:rsidR="00F032CB" w:rsidRDefault="00F032CB" w:rsidP="00F032CB">
            <w:pPr>
              <w:pStyle w:val="TAC"/>
            </w:pPr>
            <w:ins w:id="299" w:author="Ericsson_Nicholas Pu" w:date="2023-10-18T14:16: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789E58FA" w14:textId="399F42A4" w:rsidR="00F032CB" w:rsidRDefault="00F032CB" w:rsidP="00F032CB">
            <w:pPr>
              <w:pStyle w:val="TAC"/>
            </w:pPr>
            <w:ins w:id="300" w:author="Ericsson_Nicholas Pu" w:date="2023-10-18T14:16:00Z">
              <w:r>
                <w:t>[20.1]</w:t>
              </w:r>
            </w:ins>
          </w:p>
        </w:tc>
      </w:tr>
      <w:tr w:rsidR="00F032CB" w14:paraId="77B5006E" w14:textId="77777777" w:rsidTr="009D3B4D">
        <w:trPr>
          <w:cantSplit/>
          <w:jc w:val="center"/>
        </w:trPr>
        <w:tc>
          <w:tcPr>
            <w:tcW w:w="1007" w:type="dxa"/>
            <w:tcBorders>
              <w:top w:val="nil"/>
              <w:left w:val="single" w:sz="4" w:space="0" w:color="auto"/>
              <w:bottom w:val="single" w:sz="4" w:space="0" w:color="auto"/>
              <w:right w:val="single" w:sz="4" w:space="0" w:color="auto"/>
            </w:tcBorders>
          </w:tcPr>
          <w:p w14:paraId="3E607F07" w14:textId="77777777" w:rsidR="00F032CB" w:rsidRDefault="00F032CB" w:rsidP="00F032CB">
            <w:pPr>
              <w:pStyle w:val="TAC"/>
              <w:rPr>
                <w:lang w:val="en-US"/>
              </w:rPr>
            </w:pPr>
          </w:p>
        </w:tc>
        <w:tc>
          <w:tcPr>
            <w:tcW w:w="1093" w:type="dxa"/>
            <w:tcBorders>
              <w:top w:val="single" w:sz="4" w:space="0" w:color="auto"/>
              <w:left w:val="single" w:sz="4" w:space="0" w:color="auto"/>
              <w:bottom w:val="single" w:sz="4" w:space="0" w:color="auto"/>
              <w:right w:val="single" w:sz="4" w:space="0" w:color="auto"/>
            </w:tcBorders>
          </w:tcPr>
          <w:p w14:paraId="16F61479" w14:textId="2DCC5C2E" w:rsidR="00F032CB" w:rsidRDefault="00F032CB" w:rsidP="00F032CB">
            <w:pPr>
              <w:pStyle w:val="TAC"/>
              <w:rPr>
                <w:lang w:val="en-US"/>
              </w:rPr>
            </w:pPr>
            <w:ins w:id="301" w:author="Ericsson_Nicholas Pu" w:date="2023-10-18T14:16:00Z">
              <w:r>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
          <w:p w14:paraId="797C3321" w14:textId="13F918F2" w:rsidR="00F032CB" w:rsidRDefault="00F032CB" w:rsidP="00F032CB">
            <w:pPr>
              <w:pStyle w:val="TAC"/>
            </w:pPr>
            <w:ins w:id="302" w:author="Ericsson_Nicholas Pu" w:date="2023-10-18T14:16: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2CC27CA4" w14:textId="563EB349" w:rsidR="00F032CB" w:rsidRDefault="00F032CB" w:rsidP="00F032CB">
            <w:pPr>
              <w:pStyle w:val="TAC"/>
            </w:pPr>
            <w:ins w:id="303" w:author="Ericsson_Nicholas Pu" w:date="2023-10-18T14:16: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
          <w:p w14:paraId="3C345899" w14:textId="3E70DA47" w:rsidR="00F032CB" w:rsidRDefault="00F032CB" w:rsidP="00F032CB">
            <w:pPr>
              <w:pStyle w:val="TAC"/>
            </w:pPr>
            <w:ins w:id="304" w:author="Ericsson_Nicholas Pu" w:date="2023-10-18T14:16: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3F37C830" w14:textId="43A897BD" w:rsidR="00F032CB" w:rsidRDefault="00F032CB" w:rsidP="00F032CB">
            <w:pPr>
              <w:pStyle w:val="TAC"/>
              <w:rPr>
                <w:lang w:eastAsia="zh-CN"/>
              </w:rPr>
            </w:pPr>
            <w:ins w:id="305" w:author="Ericsson_Nicholas Pu" w:date="2023-10-18T14:16:00Z">
              <w:r w:rsidRPr="009C4E46">
                <w:rPr>
                  <w:rStyle w:val="nowrap1"/>
                </w:rPr>
                <w:t>G-FR1-A11-</w:t>
              </w:r>
              <w:r>
                <w:rPr>
                  <w:rStyle w:val="nowrap1"/>
                </w:rPr>
                <w:t>2</w:t>
              </w:r>
            </w:ins>
          </w:p>
        </w:tc>
        <w:tc>
          <w:tcPr>
            <w:tcW w:w="1418" w:type="dxa"/>
            <w:tcBorders>
              <w:top w:val="single" w:sz="4" w:space="0" w:color="auto"/>
              <w:left w:val="single" w:sz="4" w:space="0" w:color="auto"/>
              <w:bottom w:val="single" w:sz="4" w:space="0" w:color="auto"/>
              <w:right w:val="single" w:sz="4" w:space="0" w:color="auto"/>
            </w:tcBorders>
          </w:tcPr>
          <w:p w14:paraId="5A07B4C6" w14:textId="69591318" w:rsidR="00F032CB" w:rsidRDefault="00F032CB" w:rsidP="00F032CB">
            <w:pPr>
              <w:pStyle w:val="TAC"/>
            </w:pPr>
            <w:ins w:id="306" w:author="Ericsson_Nicholas Pu" w:date="2023-10-18T14:16: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74AEF9E0" w14:textId="193E7A87" w:rsidR="00F032CB" w:rsidRDefault="00F032CB" w:rsidP="00F032CB">
            <w:pPr>
              <w:pStyle w:val="TAC"/>
            </w:pPr>
            <w:ins w:id="307" w:author="Ericsson_Nicholas Pu" w:date="2023-10-18T14:16:00Z">
              <w:r>
                <w:t>[11.9]</w:t>
              </w:r>
            </w:ins>
          </w:p>
        </w:tc>
      </w:tr>
    </w:tbl>
    <w:p w14:paraId="3E98DAF6" w14:textId="77777777" w:rsidR="00C249F2" w:rsidRPr="00F95B02" w:rsidRDefault="00C249F2" w:rsidP="00C249F2">
      <w:pPr>
        <w:rPr>
          <w:rFonts w:eastAsia="Malgun Gothic"/>
          <w:lang w:eastAsia="zh-CN"/>
        </w:rPr>
      </w:pPr>
    </w:p>
    <w:p w14:paraId="0BE477F5" w14:textId="77777777" w:rsidR="00C73F94" w:rsidRDefault="00C73F94" w:rsidP="00C73F94">
      <w:pPr>
        <w:pStyle w:val="TH"/>
        <w:rPr>
          <w:rFonts w:eastAsia="Malgun Gothic"/>
          <w:lang w:eastAsia="zh-CN"/>
        </w:rPr>
      </w:pPr>
      <w:r>
        <w:rPr>
          <w:rFonts w:eastAsia="Malgun Gothic"/>
        </w:rPr>
        <w:t>Table 8.2.1.2-11: Minimum requirements for PUSCH</w:t>
      </w:r>
      <w:r>
        <w:rPr>
          <w:rFonts w:eastAsia="Malgun Gothic"/>
          <w:lang w:eastAsia="zh-CN"/>
        </w:rPr>
        <w:t xml:space="preserve"> with 70% of maximum throughput</w:t>
      </w:r>
      <w:r>
        <w:rPr>
          <w:rFonts w:eastAsia="Malgun Gothic"/>
        </w:rPr>
        <w:t>, Type B, 10 MHz channel bandwidth</w:t>
      </w:r>
      <w:r>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7"/>
        <w:gridCol w:w="1093"/>
        <w:gridCol w:w="986"/>
        <w:gridCol w:w="1986"/>
        <w:gridCol w:w="1276"/>
        <w:gridCol w:w="1419"/>
        <w:gridCol w:w="1418"/>
        <w:gridCol w:w="1135"/>
      </w:tblGrid>
      <w:tr w:rsidR="00C73F94" w14:paraId="2A238FF0" w14:textId="77777777" w:rsidTr="009D3B4D">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56DAA926" w14:textId="77777777" w:rsidR="00C73F94" w:rsidRDefault="00C73F94" w:rsidP="009D3B4D">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1D980B05" w14:textId="77777777" w:rsidR="00C73F94" w:rsidRDefault="00C73F94" w:rsidP="009D3B4D">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6CEB8E17" w14:textId="77777777" w:rsidR="00C73F94" w:rsidRDefault="00C73F94" w:rsidP="009D3B4D">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23B6E8F1" w14:textId="77777777" w:rsidR="00C73F94" w:rsidRDefault="00C73F94" w:rsidP="009D3B4D">
            <w:pPr>
              <w:pStyle w:val="TAH"/>
              <w:rPr>
                <w:lang w:val="fr-FR"/>
              </w:rPr>
            </w:pPr>
            <w:r>
              <w:rPr>
                <w:lang w:val="fr-FR"/>
              </w:rPr>
              <w:t>Propagation conditions and correlation matrix (Annex G)</w:t>
            </w:r>
          </w:p>
        </w:tc>
        <w:tc>
          <w:tcPr>
            <w:tcW w:w="1276" w:type="dxa"/>
            <w:tcBorders>
              <w:top w:val="single" w:sz="4" w:space="0" w:color="auto"/>
              <w:left w:val="single" w:sz="4" w:space="0" w:color="auto"/>
              <w:bottom w:val="single" w:sz="4" w:space="0" w:color="auto"/>
              <w:right w:val="single" w:sz="4" w:space="0" w:color="auto"/>
            </w:tcBorders>
            <w:hideMark/>
          </w:tcPr>
          <w:p w14:paraId="3B131E46" w14:textId="77777777" w:rsidR="00C73F94" w:rsidRDefault="00C73F94" w:rsidP="009D3B4D">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677D2A29" w14:textId="77777777" w:rsidR="00C73F94" w:rsidRDefault="00C73F94" w:rsidP="009D3B4D">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47C752B7" w14:textId="77777777" w:rsidR="00C73F94" w:rsidRDefault="00C73F94" w:rsidP="009D3B4D">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44BD1EEE" w14:textId="77777777" w:rsidR="00C73F94" w:rsidRDefault="00C73F94" w:rsidP="009D3B4D">
            <w:pPr>
              <w:pStyle w:val="TAH"/>
            </w:pPr>
            <w:r>
              <w:t>SNR</w:t>
            </w:r>
          </w:p>
          <w:p w14:paraId="2658723F" w14:textId="77777777" w:rsidR="00C73F94" w:rsidRDefault="00C73F94" w:rsidP="009D3B4D">
            <w:pPr>
              <w:pStyle w:val="TAH"/>
            </w:pPr>
            <w:r>
              <w:t>(dB)</w:t>
            </w:r>
          </w:p>
        </w:tc>
      </w:tr>
      <w:tr w:rsidR="00C73F94" w14:paraId="4C4013D3" w14:textId="77777777" w:rsidTr="009D3B4D">
        <w:trPr>
          <w:cantSplit/>
          <w:jc w:val="center"/>
        </w:trPr>
        <w:tc>
          <w:tcPr>
            <w:tcW w:w="1007" w:type="dxa"/>
            <w:vMerge w:val="restart"/>
            <w:tcBorders>
              <w:top w:val="single" w:sz="4" w:space="0" w:color="auto"/>
              <w:left w:val="single" w:sz="4" w:space="0" w:color="auto"/>
              <w:bottom w:val="single" w:sz="4" w:space="0" w:color="auto"/>
              <w:right w:val="single" w:sz="4" w:space="0" w:color="auto"/>
            </w:tcBorders>
          </w:tcPr>
          <w:p w14:paraId="3155B4BE" w14:textId="77777777" w:rsidR="00C73F94" w:rsidRDefault="00C73F94" w:rsidP="009D3B4D">
            <w:pPr>
              <w:pStyle w:val="TAC"/>
              <w:rPr>
                <w:lang w:val="en-US"/>
              </w:rPr>
            </w:pPr>
          </w:p>
          <w:p w14:paraId="4003AC99" w14:textId="77777777" w:rsidR="00C73F94" w:rsidRDefault="00C73F94" w:rsidP="009D3B4D">
            <w:pPr>
              <w:pStyle w:val="TAC"/>
              <w:rPr>
                <w:lang w:val="en-US"/>
              </w:rPr>
            </w:pPr>
          </w:p>
          <w:p w14:paraId="68013FAC" w14:textId="77777777" w:rsidR="00C73F94" w:rsidRDefault="00C73F94" w:rsidP="009D3B4D">
            <w:pPr>
              <w:pStyle w:val="TAC"/>
              <w:rPr>
                <w:lang w:val="en-US"/>
              </w:rPr>
            </w:pPr>
          </w:p>
          <w:p w14:paraId="12F49E60" w14:textId="77777777" w:rsidR="00C73F94" w:rsidRDefault="00C73F94" w:rsidP="009D3B4D">
            <w:pPr>
              <w:pStyle w:val="TAC"/>
              <w:rPr>
                <w:lang w:val="en-US"/>
              </w:rPr>
            </w:pPr>
          </w:p>
          <w:p w14:paraId="4D6C8A23" w14:textId="77777777" w:rsidR="00C73F94" w:rsidRDefault="00C73F94" w:rsidP="009D3B4D">
            <w:pPr>
              <w:pStyle w:val="TAC"/>
            </w:pPr>
            <w:r>
              <w:t>1</w:t>
            </w:r>
          </w:p>
        </w:tc>
        <w:tc>
          <w:tcPr>
            <w:tcW w:w="1093" w:type="dxa"/>
            <w:tcBorders>
              <w:top w:val="single" w:sz="4" w:space="0" w:color="auto"/>
              <w:left w:val="single" w:sz="4" w:space="0" w:color="auto"/>
              <w:bottom w:val="nil"/>
              <w:right w:val="single" w:sz="4" w:space="0" w:color="auto"/>
            </w:tcBorders>
          </w:tcPr>
          <w:p w14:paraId="57FC4292" w14:textId="77777777" w:rsidR="00C73F94" w:rsidRDefault="00C73F94"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392BD6D" w14:textId="77777777" w:rsidR="00C73F94" w:rsidRDefault="00C73F94"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F799EAB" w14:textId="77777777" w:rsidR="00C73F94" w:rsidRDefault="00C73F94"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7C8D611" w14:textId="77777777" w:rsidR="00C73F94" w:rsidRDefault="00C73F94"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EC9431D" w14:textId="77777777" w:rsidR="00C73F94" w:rsidRDefault="00C73F94" w:rsidP="009D3B4D">
            <w:pPr>
              <w:pStyle w:val="TAC"/>
            </w:pPr>
            <w:r>
              <w:rPr>
                <w:lang w:eastAsia="zh-CN"/>
              </w:rPr>
              <w:t>G-FR1-A3-11</w:t>
            </w:r>
          </w:p>
        </w:tc>
        <w:tc>
          <w:tcPr>
            <w:tcW w:w="1418" w:type="dxa"/>
            <w:tcBorders>
              <w:top w:val="single" w:sz="4" w:space="0" w:color="auto"/>
              <w:left w:val="single" w:sz="4" w:space="0" w:color="auto"/>
              <w:bottom w:val="single" w:sz="4" w:space="0" w:color="auto"/>
              <w:right w:val="single" w:sz="4" w:space="0" w:color="auto"/>
            </w:tcBorders>
            <w:hideMark/>
          </w:tcPr>
          <w:p w14:paraId="2A206975" w14:textId="77777777" w:rsidR="00C73F94" w:rsidRDefault="00C73F94"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87A70A4" w14:textId="77777777" w:rsidR="00C73F94" w:rsidRDefault="00C73F94" w:rsidP="009D3B4D">
            <w:pPr>
              <w:pStyle w:val="TAC"/>
            </w:pPr>
            <w:r>
              <w:t>-2.4</w:t>
            </w:r>
          </w:p>
        </w:tc>
      </w:tr>
      <w:tr w:rsidR="00C73F94" w14:paraId="358EC949"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1457419" w14:textId="77777777" w:rsidR="00C73F94" w:rsidRDefault="00C73F94" w:rsidP="009D3B4D">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7083B2E1" w14:textId="77777777" w:rsidR="00C73F94" w:rsidRDefault="00C73F94" w:rsidP="009D3B4D">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07724CBD" w14:textId="77777777" w:rsidR="00C73F94" w:rsidRDefault="00C73F94"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6F6B0D2" w14:textId="77777777" w:rsidR="00C73F94" w:rsidRDefault="00C73F94"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EA510B" w14:textId="77777777" w:rsidR="00C73F94" w:rsidRDefault="00C73F94"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833C3ED" w14:textId="77777777" w:rsidR="00C73F94" w:rsidRDefault="00C73F94" w:rsidP="009D3B4D">
            <w:pPr>
              <w:pStyle w:val="TAC"/>
            </w:pPr>
            <w:r>
              <w:rPr>
                <w:lang w:eastAsia="zh-CN"/>
              </w:rPr>
              <w:t>G-FR1-A4-11</w:t>
            </w:r>
          </w:p>
        </w:tc>
        <w:tc>
          <w:tcPr>
            <w:tcW w:w="1418" w:type="dxa"/>
            <w:tcBorders>
              <w:top w:val="single" w:sz="4" w:space="0" w:color="auto"/>
              <w:left w:val="single" w:sz="4" w:space="0" w:color="auto"/>
              <w:bottom w:val="single" w:sz="4" w:space="0" w:color="auto"/>
              <w:right w:val="single" w:sz="4" w:space="0" w:color="auto"/>
            </w:tcBorders>
            <w:hideMark/>
          </w:tcPr>
          <w:p w14:paraId="34F02607" w14:textId="77777777" w:rsidR="00C73F94" w:rsidRDefault="00C73F94"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BEFB20E" w14:textId="77777777" w:rsidR="00C73F94" w:rsidRDefault="00C73F94" w:rsidP="009D3B4D">
            <w:pPr>
              <w:pStyle w:val="TAC"/>
            </w:pPr>
            <w:r>
              <w:t>10.1</w:t>
            </w:r>
          </w:p>
        </w:tc>
      </w:tr>
      <w:tr w:rsidR="00C73F94" w14:paraId="180F3F6C"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1CCB549" w14:textId="77777777" w:rsidR="00C73F94" w:rsidRDefault="00C73F94"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5537B19" w14:textId="77777777" w:rsidR="00C73F94" w:rsidRDefault="00C73F94"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EA65628" w14:textId="77777777" w:rsidR="00C73F94" w:rsidRDefault="00C73F94"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E4421D5" w14:textId="77777777" w:rsidR="00C73F94" w:rsidRDefault="00C73F94"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D2D865" w14:textId="77777777" w:rsidR="00C73F94" w:rsidRDefault="00C73F94"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1C489BD" w14:textId="77777777" w:rsidR="00C73F94" w:rsidRDefault="00C73F94" w:rsidP="009D3B4D">
            <w:pPr>
              <w:pStyle w:val="TAC"/>
            </w:pPr>
            <w:r>
              <w:rPr>
                <w:lang w:eastAsia="zh-CN"/>
              </w:rPr>
              <w:t>G-FR1-A5-11</w:t>
            </w:r>
          </w:p>
        </w:tc>
        <w:tc>
          <w:tcPr>
            <w:tcW w:w="1418" w:type="dxa"/>
            <w:tcBorders>
              <w:top w:val="single" w:sz="4" w:space="0" w:color="auto"/>
              <w:left w:val="single" w:sz="4" w:space="0" w:color="auto"/>
              <w:bottom w:val="single" w:sz="4" w:space="0" w:color="auto"/>
              <w:right w:val="single" w:sz="4" w:space="0" w:color="auto"/>
            </w:tcBorders>
            <w:hideMark/>
          </w:tcPr>
          <w:p w14:paraId="3BE4D2A1" w14:textId="77777777" w:rsidR="00C73F94" w:rsidRDefault="00C73F94"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4714274" w14:textId="77777777" w:rsidR="00C73F94" w:rsidRDefault="00C73F94" w:rsidP="009D3B4D">
            <w:pPr>
              <w:pStyle w:val="TAC"/>
            </w:pPr>
            <w:r>
              <w:t>12.5</w:t>
            </w:r>
          </w:p>
        </w:tc>
      </w:tr>
      <w:tr w:rsidR="00C73F94" w14:paraId="4CD05C23"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C00DF90" w14:textId="77777777" w:rsidR="00C73F94" w:rsidRDefault="00C73F94"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88D5C2B" w14:textId="77777777" w:rsidR="00C73F94" w:rsidRDefault="00C73F94"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215DB0E" w14:textId="77777777" w:rsidR="00C73F94" w:rsidRDefault="00C73F94"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B815E1B" w14:textId="77777777" w:rsidR="00C73F94" w:rsidRDefault="00C73F94"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D043096" w14:textId="77777777" w:rsidR="00C73F94" w:rsidRDefault="00C73F94"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4C8D139" w14:textId="77777777" w:rsidR="00C73F94" w:rsidRDefault="00C73F94" w:rsidP="009D3B4D">
            <w:pPr>
              <w:pStyle w:val="TAC"/>
              <w:rPr>
                <w:lang w:eastAsia="zh-CN"/>
              </w:rPr>
            </w:pPr>
            <w:r>
              <w:t>G-FR1-A9-3</w:t>
            </w:r>
          </w:p>
        </w:tc>
        <w:tc>
          <w:tcPr>
            <w:tcW w:w="1418" w:type="dxa"/>
            <w:tcBorders>
              <w:top w:val="single" w:sz="4" w:space="0" w:color="auto"/>
              <w:left w:val="single" w:sz="4" w:space="0" w:color="auto"/>
              <w:bottom w:val="single" w:sz="4" w:space="0" w:color="auto"/>
              <w:right w:val="single" w:sz="4" w:space="0" w:color="auto"/>
            </w:tcBorders>
            <w:hideMark/>
          </w:tcPr>
          <w:p w14:paraId="270F2C4F" w14:textId="77777777" w:rsidR="00C73F94" w:rsidRDefault="00C73F94"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C2399CF" w14:textId="77777777" w:rsidR="00C73F94" w:rsidRDefault="00C73F94" w:rsidP="009D3B4D">
            <w:pPr>
              <w:pStyle w:val="TAC"/>
            </w:pPr>
            <w:r>
              <w:t>19.2</w:t>
            </w:r>
          </w:p>
        </w:tc>
      </w:tr>
      <w:tr w:rsidR="00C73F94" w14:paraId="7A038214"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06B7E8F" w14:textId="77777777" w:rsidR="00C73F94" w:rsidRDefault="00C73F94" w:rsidP="009D3B4D">
            <w:pPr>
              <w:spacing w:after="0"/>
              <w:rPr>
                <w:rFonts w:ascii="Arial" w:hAnsi="Arial"/>
                <w:sz w:val="18"/>
                <w:lang w:val="en-US"/>
              </w:rPr>
            </w:pPr>
          </w:p>
        </w:tc>
        <w:tc>
          <w:tcPr>
            <w:tcW w:w="1093" w:type="dxa"/>
            <w:vMerge w:val="restart"/>
            <w:tcBorders>
              <w:top w:val="single" w:sz="4" w:space="0" w:color="auto"/>
              <w:left w:val="single" w:sz="4" w:space="0" w:color="auto"/>
              <w:bottom w:val="single" w:sz="4" w:space="0" w:color="auto"/>
              <w:right w:val="single" w:sz="4" w:space="0" w:color="auto"/>
            </w:tcBorders>
            <w:hideMark/>
          </w:tcPr>
          <w:p w14:paraId="66E3179A" w14:textId="77777777" w:rsidR="00C73F94" w:rsidRDefault="00C73F94" w:rsidP="009D3B4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310D5F44" w14:textId="77777777" w:rsidR="00C73F94" w:rsidRDefault="00C73F94"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90C71E4" w14:textId="77777777" w:rsidR="00C73F94" w:rsidRDefault="00C73F94"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7A2EE4" w14:textId="77777777" w:rsidR="00C73F94" w:rsidRDefault="00C73F94"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365AC5A" w14:textId="77777777" w:rsidR="00C73F94" w:rsidRDefault="00C73F94" w:rsidP="009D3B4D">
            <w:pPr>
              <w:pStyle w:val="TAC"/>
            </w:pPr>
            <w:r>
              <w:rPr>
                <w:lang w:eastAsia="zh-CN"/>
              </w:rPr>
              <w:t>G-FR1-A3-11</w:t>
            </w:r>
          </w:p>
        </w:tc>
        <w:tc>
          <w:tcPr>
            <w:tcW w:w="1418" w:type="dxa"/>
            <w:tcBorders>
              <w:top w:val="single" w:sz="4" w:space="0" w:color="auto"/>
              <w:left w:val="single" w:sz="4" w:space="0" w:color="auto"/>
              <w:bottom w:val="single" w:sz="4" w:space="0" w:color="auto"/>
              <w:right w:val="single" w:sz="4" w:space="0" w:color="auto"/>
            </w:tcBorders>
            <w:hideMark/>
          </w:tcPr>
          <w:p w14:paraId="1E91FC7F" w14:textId="77777777" w:rsidR="00C73F94" w:rsidRDefault="00C73F94"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1905B18" w14:textId="77777777" w:rsidR="00C73F94" w:rsidRDefault="00C73F94" w:rsidP="009D3B4D">
            <w:pPr>
              <w:pStyle w:val="TAC"/>
            </w:pPr>
            <w:r>
              <w:t>-5.7</w:t>
            </w:r>
          </w:p>
        </w:tc>
      </w:tr>
      <w:tr w:rsidR="00C73F94" w14:paraId="2B4D83E8"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3A23BB7" w14:textId="77777777" w:rsidR="00C73F94" w:rsidRDefault="00C73F94" w:rsidP="009D3B4D">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1D9BE76" w14:textId="77777777" w:rsidR="00C73F94" w:rsidRDefault="00C73F94"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96C8CC3" w14:textId="77777777" w:rsidR="00C73F94" w:rsidRDefault="00C73F94"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460CACA" w14:textId="77777777" w:rsidR="00C73F94" w:rsidRDefault="00C73F94"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5078D5" w14:textId="77777777" w:rsidR="00C73F94" w:rsidRDefault="00C73F94"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A3847DE" w14:textId="77777777" w:rsidR="00C73F94" w:rsidRDefault="00C73F94" w:rsidP="009D3B4D">
            <w:pPr>
              <w:pStyle w:val="TAC"/>
            </w:pPr>
            <w:r>
              <w:rPr>
                <w:lang w:eastAsia="zh-CN"/>
              </w:rPr>
              <w:t>G-FR1-A4-11</w:t>
            </w:r>
          </w:p>
        </w:tc>
        <w:tc>
          <w:tcPr>
            <w:tcW w:w="1418" w:type="dxa"/>
            <w:tcBorders>
              <w:top w:val="single" w:sz="4" w:space="0" w:color="auto"/>
              <w:left w:val="single" w:sz="4" w:space="0" w:color="auto"/>
              <w:bottom w:val="single" w:sz="4" w:space="0" w:color="auto"/>
              <w:right w:val="single" w:sz="4" w:space="0" w:color="auto"/>
            </w:tcBorders>
            <w:hideMark/>
          </w:tcPr>
          <w:p w14:paraId="7C29C3DF" w14:textId="77777777" w:rsidR="00C73F94" w:rsidRDefault="00C73F94"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94C3300" w14:textId="77777777" w:rsidR="00C73F94" w:rsidRDefault="00C73F94" w:rsidP="009D3B4D">
            <w:pPr>
              <w:pStyle w:val="TAC"/>
            </w:pPr>
            <w:r>
              <w:t>6.4</w:t>
            </w:r>
          </w:p>
        </w:tc>
      </w:tr>
      <w:tr w:rsidR="00C73F94" w14:paraId="6E9A3A4C"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7CA2D40" w14:textId="77777777" w:rsidR="00C73F94" w:rsidRDefault="00C73F94" w:rsidP="009D3B4D">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236E584" w14:textId="77777777" w:rsidR="00C73F94" w:rsidRDefault="00C73F94"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F0FB6B3" w14:textId="77777777" w:rsidR="00C73F94" w:rsidRDefault="00C73F94"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8E097EA" w14:textId="77777777" w:rsidR="00C73F94" w:rsidRDefault="00C73F94"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30E745" w14:textId="77777777" w:rsidR="00C73F94" w:rsidRDefault="00C73F94"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E24EDD2" w14:textId="77777777" w:rsidR="00C73F94" w:rsidRDefault="00C73F94" w:rsidP="009D3B4D">
            <w:pPr>
              <w:pStyle w:val="TAC"/>
            </w:pPr>
            <w:r>
              <w:rPr>
                <w:lang w:eastAsia="zh-CN"/>
              </w:rPr>
              <w:t>G-FR1-A5-11</w:t>
            </w:r>
          </w:p>
        </w:tc>
        <w:tc>
          <w:tcPr>
            <w:tcW w:w="1418" w:type="dxa"/>
            <w:tcBorders>
              <w:top w:val="single" w:sz="4" w:space="0" w:color="auto"/>
              <w:left w:val="single" w:sz="4" w:space="0" w:color="auto"/>
              <w:bottom w:val="single" w:sz="4" w:space="0" w:color="auto"/>
              <w:right w:val="single" w:sz="4" w:space="0" w:color="auto"/>
            </w:tcBorders>
            <w:hideMark/>
          </w:tcPr>
          <w:p w14:paraId="19C4947E" w14:textId="77777777" w:rsidR="00C73F94" w:rsidRDefault="00C73F94"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5815B59" w14:textId="77777777" w:rsidR="00C73F94" w:rsidRDefault="00C73F94" w:rsidP="009D3B4D">
            <w:pPr>
              <w:pStyle w:val="TAC"/>
            </w:pPr>
            <w:r>
              <w:t>8.6</w:t>
            </w:r>
          </w:p>
        </w:tc>
      </w:tr>
      <w:tr w:rsidR="00C73F94" w14:paraId="59160F2E"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DBB7510" w14:textId="77777777" w:rsidR="00C73F94" w:rsidRDefault="00C73F94" w:rsidP="009D3B4D">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B86BF9B" w14:textId="77777777" w:rsidR="00C73F94" w:rsidRDefault="00C73F94"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B715A26" w14:textId="77777777" w:rsidR="00C73F94" w:rsidRDefault="00C73F94"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69C5086" w14:textId="77777777" w:rsidR="00C73F94" w:rsidRDefault="00C73F94"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CA1406" w14:textId="77777777" w:rsidR="00C73F94" w:rsidRDefault="00C73F94"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46F00DE" w14:textId="77777777" w:rsidR="00C73F94" w:rsidRDefault="00C73F94" w:rsidP="009D3B4D">
            <w:pPr>
              <w:pStyle w:val="TAC"/>
              <w:rPr>
                <w:lang w:eastAsia="zh-CN"/>
              </w:rPr>
            </w:pPr>
            <w:r>
              <w:t>G-FR1-A9-3</w:t>
            </w:r>
          </w:p>
        </w:tc>
        <w:tc>
          <w:tcPr>
            <w:tcW w:w="1418" w:type="dxa"/>
            <w:tcBorders>
              <w:top w:val="single" w:sz="4" w:space="0" w:color="auto"/>
              <w:left w:val="single" w:sz="4" w:space="0" w:color="auto"/>
              <w:bottom w:val="single" w:sz="4" w:space="0" w:color="auto"/>
              <w:right w:val="single" w:sz="4" w:space="0" w:color="auto"/>
            </w:tcBorders>
            <w:hideMark/>
          </w:tcPr>
          <w:p w14:paraId="61814AEB" w14:textId="77777777" w:rsidR="00C73F94" w:rsidRDefault="00C73F94"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8240664" w14:textId="77777777" w:rsidR="00C73F94" w:rsidRDefault="00C73F94" w:rsidP="009D3B4D">
            <w:pPr>
              <w:pStyle w:val="TAC"/>
            </w:pPr>
            <w:r>
              <w:t>15.7</w:t>
            </w:r>
          </w:p>
        </w:tc>
      </w:tr>
      <w:tr w:rsidR="00C73F94" w14:paraId="38A74F8F"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E514448" w14:textId="77777777" w:rsidR="00C73F94" w:rsidRDefault="00C73F94" w:rsidP="009D3B4D">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4EB55F90" w14:textId="77777777" w:rsidR="00C73F94" w:rsidRDefault="00C73F94"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F1FF640" w14:textId="77777777" w:rsidR="00C73F94" w:rsidRDefault="00C73F94"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836AE0C" w14:textId="77777777" w:rsidR="00C73F94" w:rsidRDefault="00C73F94"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4BFD00F" w14:textId="77777777" w:rsidR="00C73F94" w:rsidRDefault="00C73F94"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D9DB726" w14:textId="77777777" w:rsidR="00C73F94" w:rsidRDefault="00C73F94" w:rsidP="009D3B4D">
            <w:pPr>
              <w:pStyle w:val="TAC"/>
            </w:pPr>
            <w:r>
              <w:rPr>
                <w:lang w:eastAsia="zh-CN"/>
              </w:rPr>
              <w:t>G-FR1-A3-11</w:t>
            </w:r>
          </w:p>
        </w:tc>
        <w:tc>
          <w:tcPr>
            <w:tcW w:w="1418" w:type="dxa"/>
            <w:tcBorders>
              <w:top w:val="single" w:sz="4" w:space="0" w:color="auto"/>
              <w:left w:val="single" w:sz="4" w:space="0" w:color="auto"/>
              <w:bottom w:val="single" w:sz="4" w:space="0" w:color="auto"/>
              <w:right w:val="single" w:sz="4" w:space="0" w:color="auto"/>
            </w:tcBorders>
            <w:hideMark/>
          </w:tcPr>
          <w:p w14:paraId="068815A2" w14:textId="77777777" w:rsidR="00C73F94" w:rsidRDefault="00C73F94"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DB29FC0" w14:textId="77777777" w:rsidR="00C73F94" w:rsidRDefault="00C73F94" w:rsidP="009D3B4D">
            <w:pPr>
              <w:pStyle w:val="TAC"/>
            </w:pPr>
            <w:r>
              <w:t>-8.8</w:t>
            </w:r>
          </w:p>
        </w:tc>
      </w:tr>
      <w:tr w:rsidR="00C73F94" w14:paraId="0A76259E"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5A3ED61" w14:textId="77777777" w:rsidR="00C73F94" w:rsidRDefault="00C73F94" w:rsidP="009D3B4D">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7CD66033" w14:textId="77777777" w:rsidR="00C73F94" w:rsidRDefault="00C73F94" w:rsidP="009D3B4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47358D0C" w14:textId="77777777" w:rsidR="00C73F94" w:rsidRDefault="00C73F94"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C70DD66" w14:textId="77777777" w:rsidR="00C73F94" w:rsidRDefault="00C73F94"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EA7C4E" w14:textId="77777777" w:rsidR="00C73F94" w:rsidRDefault="00C73F94"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EAF85B0" w14:textId="77777777" w:rsidR="00C73F94" w:rsidRDefault="00C73F94" w:rsidP="009D3B4D">
            <w:pPr>
              <w:pStyle w:val="TAC"/>
            </w:pPr>
            <w:r>
              <w:rPr>
                <w:lang w:eastAsia="zh-CN"/>
              </w:rPr>
              <w:t>G-FR1-A4-11</w:t>
            </w:r>
          </w:p>
        </w:tc>
        <w:tc>
          <w:tcPr>
            <w:tcW w:w="1418" w:type="dxa"/>
            <w:tcBorders>
              <w:top w:val="single" w:sz="4" w:space="0" w:color="auto"/>
              <w:left w:val="single" w:sz="4" w:space="0" w:color="auto"/>
              <w:bottom w:val="single" w:sz="4" w:space="0" w:color="auto"/>
              <w:right w:val="single" w:sz="4" w:space="0" w:color="auto"/>
            </w:tcBorders>
            <w:hideMark/>
          </w:tcPr>
          <w:p w14:paraId="2EA8AA79" w14:textId="77777777" w:rsidR="00C73F94" w:rsidRDefault="00C73F94"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7A0AF6A" w14:textId="77777777" w:rsidR="00C73F94" w:rsidRDefault="00C73F94" w:rsidP="009D3B4D">
            <w:pPr>
              <w:pStyle w:val="TAC"/>
            </w:pPr>
            <w:r>
              <w:t>3.2</w:t>
            </w:r>
          </w:p>
        </w:tc>
      </w:tr>
      <w:tr w:rsidR="00C73F94" w14:paraId="40570654"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18DC309" w14:textId="77777777" w:rsidR="00C73F94" w:rsidRDefault="00C73F94"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68029A7" w14:textId="77777777" w:rsidR="00C73F94" w:rsidRDefault="00C73F94"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DCACF65" w14:textId="77777777" w:rsidR="00C73F94" w:rsidRDefault="00C73F94"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8834CD4" w14:textId="77777777" w:rsidR="00C73F94" w:rsidRDefault="00C73F94"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273382" w14:textId="77777777" w:rsidR="00C73F94" w:rsidRDefault="00C73F94"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AF001E8" w14:textId="77777777" w:rsidR="00C73F94" w:rsidRDefault="00C73F94" w:rsidP="009D3B4D">
            <w:pPr>
              <w:pStyle w:val="TAC"/>
            </w:pPr>
            <w:r>
              <w:rPr>
                <w:lang w:eastAsia="zh-CN"/>
              </w:rPr>
              <w:t>G-FR1-A5-11</w:t>
            </w:r>
          </w:p>
        </w:tc>
        <w:tc>
          <w:tcPr>
            <w:tcW w:w="1418" w:type="dxa"/>
            <w:tcBorders>
              <w:top w:val="single" w:sz="4" w:space="0" w:color="auto"/>
              <w:left w:val="single" w:sz="4" w:space="0" w:color="auto"/>
              <w:bottom w:val="single" w:sz="4" w:space="0" w:color="auto"/>
              <w:right w:val="single" w:sz="4" w:space="0" w:color="auto"/>
            </w:tcBorders>
            <w:hideMark/>
          </w:tcPr>
          <w:p w14:paraId="5485E88A" w14:textId="77777777" w:rsidR="00C73F94" w:rsidRDefault="00C73F94"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036C602" w14:textId="77777777" w:rsidR="00C73F94" w:rsidRDefault="00C73F94" w:rsidP="009D3B4D">
            <w:pPr>
              <w:pStyle w:val="TAC"/>
            </w:pPr>
            <w:r>
              <w:t>5.6</w:t>
            </w:r>
          </w:p>
        </w:tc>
      </w:tr>
      <w:tr w:rsidR="00C73F94" w14:paraId="3BAFC5FC"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59AA8EB" w14:textId="77777777" w:rsidR="00C73F94" w:rsidRDefault="00C73F94"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794F287E" w14:textId="77777777" w:rsidR="00C73F94" w:rsidRDefault="00C73F94"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CD163E7" w14:textId="77777777" w:rsidR="00C73F94" w:rsidRDefault="00C73F94"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7F2981E" w14:textId="77777777" w:rsidR="00C73F94" w:rsidRDefault="00C73F94"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C292D5" w14:textId="77777777" w:rsidR="00C73F94" w:rsidRDefault="00C73F94"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387F0B5" w14:textId="77777777" w:rsidR="00C73F94" w:rsidRDefault="00C73F94" w:rsidP="009D3B4D">
            <w:pPr>
              <w:pStyle w:val="TAC"/>
              <w:rPr>
                <w:lang w:eastAsia="zh-CN"/>
              </w:rPr>
            </w:pPr>
            <w:r>
              <w:t>G-FR1-A9-3</w:t>
            </w:r>
          </w:p>
        </w:tc>
        <w:tc>
          <w:tcPr>
            <w:tcW w:w="1418" w:type="dxa"/>
            <w:tcBorders>
              <w:top w:val="single" w:sz="4" w:space="0" w:color="auto"/>
              <w:left w:val="single" w:sz="4" w:space="0" w:color="auto"/>
              <w:bottom w:val="single" w:sz="4" w:space="0" w:color="auto"/>
              <w:right w:val="single" w:sz="4" w:space="0" w:color="auto"/>
            </w:tcBorders>
            <w:hideMark/>
          </w:tcPr>
          <w:p w14:paraId="412A4F5B" w14:textId="77777777" w:rsidR="00C73F94" w:rsidRDefault="00C73F94"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F333CCA" w14:textId="77777777" w:rsidR="00C73F94" w:rsidRDefault="00C73F94" w:rsidP="009D3B4D">
            <w:pPr>
              <w:pStyle w:val="TAC"/>
            </w:pPr>
            <w:r>
              <w:t>12.4</w:t>
            </w:r>
          </w:p>
        </w:tc>
      </w:tr>
      <w:tr w:rsidR="00C73F94" w14:paraId="60290F3A" w14:textId="77777777" w:rsidTr="009D3B4D">
        <w:trPr>
          <w:cantSplit/>
          <w:jc w:val="center"/>
        </w:trPr>
        <w:tc>
          <w:tcPr>
            <w:tcW w:w="1007" w:type="dxa"/>
            <w:tcBorders>
              <w:top w:val="single" w:sz="4" w:space="0" w:color="auto"/>
              <w:left w:val="single" w:sz="4" w:space="0" w:color="auto"/>
              <w:bottom w:val="nil"/>
              <w:right w:val="single" w:sz="4" w:space="0" w:color="auto"/>
            </w:tcBorders>
          </w:tcPr>
          <w:p w14:paraId="614B1BA7" w14:textId="77777777" w:rsidR="00C73F94" w:rsidRDefault="00C73F94" w:rsidP="009D3B4D">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1970BDF9" w14:textId="77777777" w:rsidR="00C73F94" w:rsidRDefault="00C73F94" w:rsidP="009D3B4D">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1534A6F1" w14:textId="77777777" w:rsidR="00C73F94" w:rsidRDefault="00C73F94"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FF528D8" w14:textId="77777777" w:rsidR="00C73F94" w:rsidRDefault="00C73F94"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2CB047" w14:textId="77777777" w:rsidR="00C73F94" w:rsidRDefault="00C73F94"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C73440D" w14:textId="77777777" w:rsidR="00C73F94" w:rsidRDefault="00C73F94" w:rsidP="009D3B4D">
            <w:pPr>
              <w:pStyle w:val="TAC"/>
            </w:pPr>
            <w:r>
              <w:rPr>
                <w:lang w:eastAsia="zh-CN"/>
              </w:rPr>
              <w:t>G-FR1-A3-25</w:t>
            </w:r>
          </w:p>
        </w:tc>
        <w:tc>
          <w:tcPr>
            <w:tcW w:w="1418" w:type="dxa"/>
            <w:tcBorders>
              <w:top w:val="single" w:sz="4" w:space="0" w:color="auto"/>
              <w:left w:val="single" w:sz="4" w:space="0" w:color="auto"/>
              <w:bottom w:val="single" w:sz="4" w:space="0" w:color="auto"/>
              <w:right w:val="single" w:sz="4" w:space="0" w:color="auto"/>
            </w:tcBorders>
            <w:hideMark/>
          </w:tcPr>
          <w:p w14:paraId="0D06594D" w14:textId="77777777" w:rsidR="00C73F94" w:rsidRDefault="00C73F94"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79CA9C0" w14:textId="77777777" w:rsidR="00C73F94" w:rsidRDefault="00C73F94" w:rsidP="009D3B4D">
            <w:pPr>
              <w:pStyle w:val="TAC"/>
            </w:pPr>
            <w:r>
              <w:t>1.1</w:t>
            </w:r>
          </w:p>
        </w:tc>
      </w:tr>
      <w:tr w:rsidR="00C73F94" w14:paraId="2A287D6F" w14:textId="77777777" w:rsidTr="009D3B4D">
        <w:trPr>
          <w:cantSplit/>
          <w:jc w:val="center"/>
        </w:trPr>
        <w:tc>
          <w:tcPr>
            <w:tcW w:w="1007" w:type="dxa"/>
            <w:tcBorders>
              <w:top w:val="nil"/>
              <w:left w:val="single" w:sz="4" w:space="0" w:color="auto"/>
              <w:bottom w:val="nil"/>
              <w:right w:val="single" w:sz="4" w:space="0" w:color="auto"/>
            </w:tcBorders>
          </w:tcPr>
          <w:p w14:paraId="223A142A" w14:textId="77777777" w:rsidR="00C73F94" w:rsidRDefault="00C73F94"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29245EE9" w14:textId="77777777" w:rsidR="00C73F94" w:rsidRDefault="00C73F94"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359C757" w14:textId="77777777" w:rsidR="00C73F94" w:rsidRDefault="00C73F94"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641455F" w14:textId="77777777" w:rsidR="00C73F94" w:rsidRDefault="00C73F94"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10F3597" w14:textId="77777777" w:rsidR="00C73F94" w:rsidRDefault="00C73F94"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F87A0CB" w14:textId="77777777" w:rsidR="00C73F94" w:rsidRDefault="00C73F94" w:rsidP="009D3B4D">
            <w:pPr>
              <w:pStyle w:val="TAC"/>
              <w:rPr>
                <w:lang w:eastAsia="zh-CN"/>
              </w:rPr>
            </w:pPr>
            <w:r>
              <w:rPr>
                <w:lang w:eastAsia="zh-CN"/>
              </w:rPr>
              <w:t>G-FR1-A4-25</w:t>
            </w:r>
          </w:p>
        </w:tc>
        <w:tc>
          <w:tcPr>
            <w:tcW w:w="1418" w:type="dxa"/>
            <w:tcBorders>
              <w:top w:val="single" w:sz="4" w:space="0" w:color="auto"/>
              <w:left w:val="single" w:sz="4" w:space="0" w:color="auto"/>
              <w:bottom w:val="single" w:sz="4" w:space="0" w:color="auto"/>
              <w:right w:val="single" w:sz="4" w:space="0" w:color="auto"/>
            </w:tcBorders>
            <w:hideMark/>
          </w:tcPr>
          <w:p w14:paraId="71307BC3" w14:textId="77777777" w:rsidR="00C73F94" w:rsidRDefault="00C73F94"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C08D6E2" w14:textId="77777777" w:rsidR="00C73F94" w:rsidRDefault="00C73F94" w:rsidP="009D3B4D">
            <w:pPr>
              <w:pStyle w:val="TAC"/>
            </w:pPr>
            <w:r>
              <w:t>18.5</w:t>
            </w:r>
          </w:p>
        </w:tc>
      </w:tr>
      <w:tr w:rsidR="00C73F94" w14:paraId="16A5F7BD" w14:textId="77777777" w:rsidTr="009D3B4D">
        <w:trPr>
          <w:cantSplit/>
          <w:jc w:val="center"/>
        </w:trPr>
        <w:tc>
          <w:tcPr>
            <w:tcW w:w="1007" w:type="dxa"/>
            <w:tcBorders>
              <w:top w:val="nil"/>
              <w:left w:val="single" w:sz="4" w:space="0" w:color="auto"/>
              <w:bottom w:val="nil"/>
              <w:right w:val="single" w:sz="4" w:space="0" w:color="auto"/>
            </w:tcBorders>
            <w:vAlign w:val="center"/>
            <w:hideMark/>
          </w:tcPr>
          <w:p w14:paraId="6E60E35D" w14:textId="77777777" w:rsidR="00C73F94" w:rsidRDefault="00C73F94" w:rsidP="009D3B4D">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15FF5109" w14:textId="77777777" w:rsidR="00C73F94" w:rsidRDefault="00C73F94" w:rsidP="009D3B4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7ED48F9F" w14:textId="77777777" w:rsidR="00C73F94" w:rsidRDefault="00C73F94"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B96C04C" w14:textId="77777777" w:rsidR="00C73F94" w:rsidRDefault="00C73F94"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15BEF10" w14:textId="77777777" w:rsidR="00C73F94" w:rsidRDefault="00C73F94"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EEF0F47" w14:textId="77777777" w:rsidR="00C73F94" w:rsidRDefault="00C73F94" w:rsidP="009D3B4D">
            <w:pPr>
              <w:pStyle w:val="TAC"/>
              <w:rPr>
                <w:lang w:eastAsia="zh-CN"/>
              </w:rPr>
            </w:pPr>
            <w:r>
              <w:rPr>
                <w:lang w:eastAsia="zh-CN"/>
              </w:rPr>
              <w:t>G-FR1-A3-25</w:t>
            </w:r>
          </w:p>
        </w:tc>
        <w:tc>
          <w:tcPr>
            <w:tcW w:w="1418" w:type="dxa"/>
            <w:tcBorders>
              <w:top w:val="single" w:sz="4" w:space="0" w:color="auto"/>
              <w:left w:val="single" w:sz="4" w:space="0" w:color="auto"/>
              <w:bottom w:val="single" w:sz="4" w:space="0" w:color="auto"/>
              <w:right w:val="single" w:sz="4" w:space="0" w:color="auto"/>
            </w:tcBorders>
            <w:hideMark/>
          </w:tcPr>
          <w:p w14:paraId="142A082A" w14:textId="77777777" w:rsidR="00C73F94" w:rsidRDefault="00C73F94"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B87DFEB" w14:textId="77777777" w:rsidR="00C73F94" w:rsidRDefault="00C73F94" w:rsidP="009D3B4D">
            <w:pPr>
              <w:pStyle w:val="TAC"/>
            </w:pPr>
            <w:r>
              <w:t>-2.5</w:t>
            </w:r>
          </w:p>
        </w:tc>
      </w:tr>
      <w:tr w:rsidR="00C73F94" w14:paraId="26D97E8B" w14:textId="77777777" w:rsidTr="009D3B4D">
        <w:trPr>
          <w:cantSplit/>
          <w:jc w:val="center"/>
        </w:trPr>
        <w:tc>
          <w:tcPr>
            <w:tcW w:w="1007" w:type="dxa"/>
            <w:tcBorders>
              <w:top w:val="nil"/>
              <w:left w:val="single" w:sz="4" w:space="0" w:color="auto"/>
              <w:bottom w:val="nil"/>
              <w:right w:val="single" w:sz="4" w:space="0" w:color="auto"/>
            </w:tcBorders>
          </w:tcPr>
          <w:p w14:paraId="781DDE6E" w14:textId="77777777" w:rsidR="00C73F94" w:rsidRDefault="00C73F94"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2CEB1AD2" w14:textId="77777777" w:rsidR="00C73F94" w:rsidRDefault="00C73F94"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270C3AD" w14:textId="77777777" w:rsidR="00C73F94" w:rsidRDefault="00C73F94"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B0FB870" w14:textId="77777777" w:rsidR="00C73F94" w:rsidRDefault="00C73F94"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5236C71" w14:textId="77777777" w:rsidR="00C73F94" w:rsidRDefault="00C73F94"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B03F708" w14:textId="77777777" w:rsidR="00C73F94" w:rsidRDefault="00C73F94" w:rsidP="009D3B4D">
            <w:pPr>
              <w:pStyle w:val="TAC"/>
              <w:rPr>
                <w:lang w:eastAsia="zh-CN"/>
              </w:rPr>
            </w:pPr>
            <w:r>
              <w:rPr>
                <w:lang w:eastAsia="zh-CN"/>
              </w:rPr>
              <w:t>G-FR1-A4-25</w:t>
            </w:r>
          </w:p>
        </w:tc>
        <w:tc>
          <w:tcPr>
            <w:tcW w:w="1418" w:type="dxa"/>
            <w:tcBorders>
              <w:top w:val="single" w:sz="4" w:space="0" w:color="auto"/>
              <w:left w:val="single" w:sz="4" w:space="0" w:color="auto"/>
              <w:bottom w:val="single" w:sz="4" w:space="0" w:color="auto"/>
              <w:right w:val="single" w:sz="4" w:space="0" w:color="auto"/>
            </w:tcBorders>
            <w:hideMark/>
          </w:tcPr>
          <w:p w14:paraId="5228A86D" w14:textId="77777777" w:rsidR="00C73F94" w:rsidRDefault="00C73F94"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CD2321D" w14:textId="77777777" w:rsidR="00C73F94" w:rsidRDefault="00C73F94" w:rsidP="009D3B4D">
            <w:pPr>
              <w:pStyle w:val="TAC"/>
            </w:pPr>
            <w:r>
              <w:t>11.3</w:t>
            </w:r>
          </w:p>
        </w:tc>
      </w:tr>
      <w:tr w:rsidR="00C73F94" w14:paraId="331B4097" w14:textId="77777777" w:rsidTr="009D3B4D">
        <w:trPr>
          <w:cantSplit/>
          <w:jc w:val="center"/>
        </w:trPr>
        <w:tc>
          <w:tcPr>
            <w:tcW w:w="1007" w:type="dxa"/>
            <w:tcBorders>
              <w:top w:val="nil"/>
              <w:left w:val="single" w:sz="4" w:space="0" w:color="auto"/>
              <w:bottom w:val="nil"/>
              <w:right w:val="single" w:sz="4" w:space="0" w:color="auto"/>
            </w:tcBorders>
          </w:tcPr>
          <w:p w14:paraId="00D865A7" w14:textId="77777777" w:rsidR="00C73F94" w:rsidRDefault="00C73F94" w:rsidP="009D3B4D">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08C07244" w14:textId="77777777" w:rsidR="00C73F94" w:rsidRDefault="00C73F94" w:rsidP="009D3B4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59EC4FD4" w14:textId="77777777" w:rsidR="00C73F94" w:rsidRDefault="00C73F94"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9BF550A" w14:textId="77777777" w:rsidR="00C73F94" w:rsidRDefault="00C73F94"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2E3AB3" w14:textId="77777777" w:rsidR="00C73F94" w:rsidRDefault="00C73F94"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48EA53E" w14:textId="77777777" w:rsidR="00C73F94" w:rsidRDefault="00C73F94" w:rsidP="009D3B4D">
            <w:pPr>
              <w:pStyle w:val="TAC"/>
              <w:rPr>
                <w:lang w:eastAsia="zh-CN"/>
              </w:rPr>
            </w:pPr>
            <w:r>
              <w:rPr>
                <w:lang w:eastAsia="zh-CN"/>
              </w:rPr>
              <w:t>G-FR1-A3-25</w:t>
            </w:r>
          </w:p>
        </w:tc>
        <w:tc>
          <w:tcPr>
            <w:tcW w:w="1418" w:type="dxa"/>
            <w:tcBorders>
              <w:top w:val="single" w:sz="4" w:space="0" w:color="auto"/>
              <w:left w:val="single" w:sz="4" w:space="0" w:color="auto"/>
              <w:bottom w:val="single" w:sz="4" w:space="0" w:color="auto"/>
              <w:right w:val="single" w:sz="4" w:space="0" w:color="auto"/>
            </w:tcBorders>
            <w:hideMark/>
          </w:tcPr>
          <w:p w14:paraId="5F66088C" w14:textId="77777777" w:rsidR="00C73F94" w:rsidRDefault="00C73F94"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862D892" w14:textId="77777777" w:rsidR="00C73F94" w:rsidRDefault="00C73F94" w:rsidP="009D3B4D">
            <w:pPr>
              <w:pStyle w:val="TAC"/>
            </w:pPr>
            <w:r>
              <w:t>-5.6</w:t>
            </w:r>
          </w:p>
        </w:tc>
      </w:tr>
      <w:tr w:rsidR="00C73F94" w14:paraId="6CB9AE4B" w14:textId="77777777" w:rsidTr="009D3B4D">
        <w:trPr>
          <w:cantSplit/>
          <w:jc w:val="center"/>
        </w:trPr>
        <w:tc>
          <w:tcPr>
            <w:tcW w:w="1007" w:type="dxa"/>
            <w:tcBorders>
              <w:top w:val="nil"/>
              <w:left w:val="single" w:sz="4" w:space="0" w:color="auto"/>
              <w:bottom w:val="single" w:sz="4" w:space="0" w:color="auto"/>
              <w:right w:val="single" w:sz="4" w:space="0" w:color="auto"/>
            </w:tcBorders>
          </w:tcPr>
          <w:p w14:paraId="3789BBBF" w14:textId="77777777" w:rsidR="00C73F94" w:rsidRDefault="00C73F94"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39F44E87" w14:textId="77777777" w:rsidR="00C73F94" w:rsidRDefault="00C73F94"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C755719" w14:textId="77777777" w:rsidR="00C73F94" w:rsidRDefault="00C73F94"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C9B53EA" w14:textId="77777777" w:rsidR="00C73F94" w:rsidRDefault="00C73F94"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EF1F56" w14:textId="77777777" w:rsidR="00C73F94" w:rsidRDefault="00C73F94"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991EC4C" w14:textId="77777777" w:rsidR="00C73F94" w:rsidRDefault="00C73F94" w:rsidP="009D3B4D">
            <w:pPr>
              <w:pStyle w:val="TAC"/>
              <w:rPr>
                <w:lang w:eastAsia="zh-CN"/>
              </w:rPr>
            </w:pPr>
            <w:r>
              <w:rPr>
                <w:lang w:eastAsia="zh-CN"/>
              </w:rPr>
              <w:t>G-FR1-A4-25</w:t>
            </w:r>
          </w:p>
        </w:tc>
        <w:tc>
          <w:tcPr>
            <w:tcW w:w="1418" w:type="dxa"/>
            <w:tcBorders>
              <w:top w:val="single" w:sz="4" w:space="0" w:color="auto"/>
              <w:left w:val="single" w:sz="4" w:space="0" w:color="auto"/>
              <w:bottom w:val="single" w:sz="4" w:space="0" w:color="auto"/>
              <w:right w:val="single" w:sz="4" w:space="0" w:color="auto"/>
            </w:tcBorders>
            <w:hideMark/>
          </w:tcPr>
          <w:p w14:paraId="6E231971" w14:textId="77777777" w:rsidR="00C73F94" w:rsidRDefault="00C73F94"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393EB60" w14:textId="77777777" w:rsidR="00C73F94" w:rsidRDefault="00C73F94" w:rsidP="009D3B4D">
            <w:pPr>
              <w:pStyle w:val="TAC"/>
            </w:pPr>
            <w:r>
              <w:t>7.0</w:t>
            </w:r>
          </w:p>
        </w:tc>
      </w:tr>
      <w:tr w:rsidR="00C73F94" w:rsidRPr="004278E6" w14:paraId="055E74DC" w14:textId="77777777" w:rsidTr="009D3B4D">
        <w:trPr>
          <w:cantSplit/>
          <w:jc w:val="center"/>
        </w:trPr>
        <w:tc>
          <w:tcPr>
            <w:tcW w:w="1007" w:type="dxa"/>
            <w:tcBorders>
              <w:top w:val="nil"/>
              <w:left w:val="single" w:sz="4" w:space="0" w:color="auto"/>
              <w:bottom w:val="nil"/>
              <w:right w:val="single" w:sz="4" w:space="0" w:color="auto"/>
            </w:tcBorders>
          </w:tcPr>
          <w:p w14:paraId="2A606D15" w14:textId="77777777" w:rsidR="00C73F94" w:rsidRPr="004278E6" w:rsidRDefault="00C73F94" w:rsidP="00C73F94">
            <w:pPr>
              <w:pStyle w:val="TAC"/>
              <w:rPr>
                <w:lang w:val="en-US"/>
              </w:rPr>
            </w:pPr>
          </w:p>
        </w:tc>
        <w:tc>
          <w:tcPr>
            <w:tcW w:w="1093" w:type="dxa"/>
            <w:tcBorders>
              <w:top w:val="single" w:sz="4" w:space="0" w:color="auto"/>
              <w:left w:val="single" w:sz="4" w:space="0" w:color="auto"/>
              <w:bottom w:val="nil"/>
              <w:right w:val="single" w:sz="4" w:space="0" w:color="auto"/>
            </w:tcBorders>
          </w:tcPr>
          <w:p w14:paraId="50457F97" w14:textId="77777777" w:rsidR="00C73F94" w:rsidRPr="004278E6" w:rsidRDefault="00C73F94" w:rsidP="00C73F94">
            <w:pPr>
              <w:keepNext/>
              <w:keepLines/>
              <w:spacing w:after="0"/>
              <w:jc w:val="center"/>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153CB034" w14:textId="3057CB5E" w:rsidR="00C73F94" w:rsidRPr="004278E6" w:rsidRDefault="00C73F94" w:rsidP="00C73F94">
            <w:pPr>
              <w:keepNext/>
              <w:keepLines/>
              <w:spacing w:after="0"/>
              <w:jc w:val="center"/>
              <w:rPr>
                <w:rFonts w:ascii="Arial" w:hAnsi="Arial" w:cs="Arial"/>
                <w:sz w:val="18"/>
              </w:rPr>
            </w:pPr>
            <w:ins w:id="308" w:author="Ericsson_Nicholas Pu" w:date="2023-10-18T14:17: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
          <w:p w14:paraId="54408764" w14:textId="3321A0D4" w:rsidR="00C73F94" w:rsidRPr="004278E6" w:rsidRDefault="00C73F94" w:rsidP="00C73F94">
            <w:pPr>
              <w:pStyle w:val="tac0"/>
            </w:pPr>
            <w:ins w:id="309" w:author="Ericsson_Nicholas Pu" w:date="2023-10-18T14:17: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4A96F2A0" w14:textId="2C23AA07" w:rsidR="00C73F94" w:rsidRPr="004278E6" w:rsidRDefault="00C73F94" w:rsidP="00C73F94">
            <w:pPr>
              <w:keepNext/>
              <w:keepLines/>
              <w:spacing w:after="0"/>
              <w:jc w:val="center"/>
              <w:rPr>
                <w:rFonts w:ascii="Arial" w:hAnsi="Arial"/>
                <w:sz w:val="18"/>
              </w:rPr>
            </w:pPr>
            <w:ins w:id="310" w:author="Ericsson_Nicholas Pu" w:date="2023-10-18T14:17: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1BE6C22A" w14:textId="54116FB6" w:rsidR="00C73F94" w:rsidRPr="00641470" w:rsidRDefault="00C73F94" w:rsidP="00C73F94">
            <w:pPr>
              <w:pStyle w:val="tac0"/>
              <w:rPr>
                <w:rStyle w:val="nowrap1"/>
              </w:rPr>
            </w:pPr>
            <w:ins w:id="311" w:author="Ericsson_Nicholas Pu" w:date="2023-10-18T14:17:00Z">
              <w:r>
                <w:rPr>
                  <w:lang w:eastAsia="zh-CN"/>
                </w:rPr>
                <w:t>G-FR1-A3-41</w:t>
              </w:r>
            </w:ins>
          </w:p>
        </w:tc>
        <w:tc>
          <w:tcPr>
            <w:tcW w:w="1418" w:type="dxa"/>
            <w:tcBorders>
              <w:top w:val="single" w:sz="4" w:space="0" w:color="auto"/>
              <w:left w:val="single" w:sz="4" w:space="0" w:color="auto"/>
              <w:bottom w:val="single" w:sz="4" w:space="0" w:color="auto"/>
              <w:right w:val="single" w:sz="4" w:space="0" w:color="auto"/>
            </w:tcBorders>
          </w:tcPr>
          <w:p w14:paraId="7EB37728" w14:textId="4DBB1838" w:rsidR="00C73F94" w:rsidRPr="004278E6" w:rsidRDefault="00C73F94" w:rsidP="00C73F94">
            <w:pPr>
              <w:keepNext/>
              <w:keepLines/>
              <w:spacing w:after="0"/>
              <w:jc w:val="center"/>
              <w:rPr>
                <w:rFonts w:ascii="Arial" w:hAnsi="Arial"/>
                <w:sz w:val="18"/>
              </w:rPr>
            </w:pPr>
            <w:ins w:id="312" w:author="Ericsson_Nicholas Pu" w:date="2023-10-18T14:17: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
          <w:p w14:paraId="45EF38AF" w14:textId="1D9CF596" w:rsidR="00C73F94" w:rsidRPr="004278E6" w:rsidRDefault="00C73F94" w:rsidP="00C73F94">
            <w:pPr>
              <w:pStyle w:val="TAC"/>
            </w:pPr>
            <w:ins w:id="313" w:author="Ericsson_Nicholas Pu" w:date="2023-10-18T14:17:00Z">
              <w:r>
                <w:t>[1.7]</w:t>
              </w:r>
            </w:ins>
          </w:p>
        </w:tc>
      </w:tr>
      <w:tr w:rsidR="00C73F94" w:rsidRPr="004278E6" w14:paraId="4A3C5B56" w14:textId="77777777" w:rsidTr="009D3B4D">
        <w:trPr>
          <w:cantSplit/>
          <w:jc w:val="center"/>
        </w:trPr>
        <w:tc>
          <w:tcPr>
            <w:tcW w:w="1007" w:type="dxa"/>
            <w:tcBorders>
              <w:top w:val="nil"/>
              <w:left w:val="single" w:sz="4" w:space="0" w:color="auto"/>
              <w:bottom w:val="nil"/>
              <w:right w:val="single" w:sz="4" w:space="0" w:color="auto"/>
            </w:tcBorders>
          </w:tcPr>
          <w:p w14:paraId="13B5C2E3" w14:textId="77777777" w:rsidR="00C73F94" w:rsidRPr="004278E6" w:rsidRDefault="00C73F94" w:rsidP="00C73F94">
            <w:pPr>
              <w:keepNext/>
              <w:keepLines/>
              <w:spacing w:after="0"/>
              <w:jc w:val="center"/>
              <w:rPr>
                <w:rFonts w:ascii="Arial" w:hAnsi="Arial"/>
                <w:sz w:val="18"/>
                <w:lang w:val="en-US"/>
              </w:rPr>
            </w:pPr>
          </w:p>
        </w:tc>
        <w:tc>
          <w:tcPr>
            <w:tcW w:w="1093" w:type="dxa"/>
            <w:tcBorders>
              <w:top w:val="nil"/>
              <w:left w:val="single" w:sz="4" w:space="0" w:color="auto"/>
              <w:bottom w:val="nil"/>
              <w:right w:val="single" w:sz="4" w:space="0" w:color="auto"/>
            </w:tcBorders>
          </w:tcPr>
          <w:p w14:paraId="3F024353" w14:textId="29863BC8" w:rsidR="00C73F94" w:rsidRPr="004278E6" w:rsidRDefault="00C73F94" w:rsidP="00C73F94">
            <w:pPr>
              <w:keepNext/>
              <w:keepLines/>
              <w:spacing w:after="0"/>
              <w:jc w:val="center"/>
              <w:rPr>
                <w:rFonts w:ascii="Arial" w:hAnsi="Arial"/>
                <w:sz w:val="18"/>
                <w:lang w:val="en-US"/>
              </w:rPr>
            </w:pPr>
            <w:ins w:id="314" w:author="Ericsson_Nicholas Pu" w:date="2023-10-18T14:17:00Z">
              <w:r>
                <w:rPr>
                  <w:rFonts w:ascii="Arial" w:hAnsi="Arial"/>
                  <w:sz w:val="18"/>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
          <w:p w14:paraId="54DD9E38" w14:textId="1DB03BA7" w:rsidR="00C73F94" w:rsidRPr="004278E6" w:rsidRDefault="00C73F94" w:rsidP="00C73F94">
            <w:pPr>
              <w:keepNext/>
              <w:keepLines/>
              <w:spacing w:after="0"/>
              <w:jc w:val="center"/>
              <w:rPr>
                <w:rFonts w:ascii="Arial" w:hAnsi="Arial" w:cs="Arial"/>
                <w:sz w:val="18"/>
              </w:rPr>
            </w:pPr>
            <w:ins w:id="315" w:author="Ericsson_Nicholas Pu" w:date="2023-10-18T14:17: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
          <w:p w14:paraId="550BA6BB" w14:textId="0CED40E6" w:rsidR="00C73F94" w:rsidRPr="004278E6" w:rsidRDefault="00C73F94" w:rsidP="00C73F94">
            <w:pPr>
              <w:pStyle w:val="tac0"/>
            </w:pPr>
            <w:ins w:id="316" w:author="Ericsson_Nicholas Pu" w:date="2023-10-18T14:17: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3B082C59" w14:textId="04DF791F" w:rsidR="00C73F94" w:rsidRPr="004278E6" w:rsidRDefault="00C73F94" w:rsidP="00C73F94">
            <w:pPr>
              <w:keepNext/>
              <w:keepLines/>
              <w:spacing w:after="0"/>
              <w:jc w:val="center"/>
              <w:rPr>
                <w:rFonts w:ascii="Arial" w:hAnsi="Arial"/>
                <w:sz w:val="18"/>
              </w:rPr>
            </w:pPr>
            <w:ins w:id="317" w:author="Ericsson_Nicholas Pu" w:date="2023-10-18T14:17: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439A390F" w14:textId="6C0B917A" w:rsidR="00C73F94" w:rsidRPr="00641470" w:rsidRDefault="00C73F94" w:rsidP="00C73F94">
            <w:pPr>
              <w:pStyle w:val="tac0"/>
              <w:rPr>
                <w:rStyle w:val="nowrap1"/>
              </w:rPr>
            </w:pPr>
            <w:ins w:id="318" w:author="Ericsson_Nicholas Pu" w:date="2023-10-18T14:17:00Z">
              <w:r>
                <w:rPr>
                  <w:lang w:eastAsia="zh-CN"/>
                </w:rPr>
                <w:t>G-FR1-A7-3</w:t>
              </w:r>
            </w:ins>
          </w:p>
        </w:tc>
        <w:tc>
          <w:tcPr>
            <w:tcW w:w="1418" w:type="dxa"/>
            <w:tcBorders>
              <w:top w:val="single" w:sz="4" w:space="0" w:color="auto"/>
              <w:left w:val="single" w:sz="4" w:space="0" w:color="auto"/>
              <w:bottom w:val="single" w:sz="4" w:space="0" w:color="auto"/>
              <w:right w:val="single" w:sz="4" w:space="0" w:color="auto"/>
            </w:tcBorders>
          </w:tcPr>
          <w:p w14:paraId="0E8BCF6A" w14:textId="19F2419A" w:rsidR="00C73F94" w:rsidRPr="004278E6" w:rsidRDefault="00C73F94" w:rsidP="00C73F94">
            <w:pPr>
              <w:keepNext/>
              <w:keepLines/>
              <w:spacing w:after="0"/>
              <w:jc w:val="center"/>
              <w:rPr>
                <w:rFonts w:ascii="Arial" w:hAnsi="Arial"/>
                <w:sz w:val="18"/>
              </w:rPr>
            </w:pPr>
            <w:ins w:id="319" w:author="Ericsson_Nicholas Pu" w:date="2023-10-18T14:17: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
          <w:p w14:paraId="24A0DC9E" w14:textId="7DCB78DF" w:rsidR="00C73F94" w:rsidRPr="004278E6" w:rsidRDefault="00C73F94" w:rsidP="00C73F94">
            <w:pPr>
              <w:pStyle w:val="TAC"/>
            </w:pPr>
            <w:ins w:id="320" w:author="Ericsson_Nicholas Pu" w:date="2023-10-18T14:17:00Z">
              <w:r>
                <w:t>[</w:t>
              </w:r>
              <w:r w:rsidRPr="00C91B47">
                <w:t>1</w:t>
              </w:r>
              <w:r>
                <w:t>5.0]</w:t>
              </w:r>
            </w:ins>
          </w:p>
        </w:tc>
      </w:tr>
      <w:tr w:rsidR="00C73F94" w:rsidRPr="004278E6" w14:paraId="0C6C4C17" w14:textId="77777777" w:rsidTr="009D3B4D">
        <w:trPr>
          <w:cantSplit/>
          <w:jc w:val="center"/>
        </w:trPr>
        <w:tc>
          <w:tcPr>
            <w:tcW w:w="1007" w:type="dxa"/>
            <w:tcBorders>
              <w:top w:val="nil"/>
              <w:left w:val="single" w:sz="4" w:space="0" w:color="auto"/>
              <w:bottom w:val="nil"/>
              <w:right w:val="single" w:sz="4" w:space="0" w:color="auto"/>
            </w:tcBorders>
          </w:tcPr>
          <w:p w14:paraId="0888C617" w14:textId="01E9119B" w:rsidR="00C73F94" w:rsidRPr="004278E6" w:rsidRDefault="00C73F94" w:rsidP="00C73F94">
            <w:pPr>
              <w:keepNext/>
              <w:keepLines/>
              <w:spacing w:after="0"/>
              <w:jc w:val="center"/>
              <w:rPr>
                <w:rFonts w:ascii="Arial" w:hAnsi="Arial"/>
                <w:sz w:val="18"/>
                <w:lang w:val="en-US"/>
              </w:rPr>
            </w:pPr>
            <w:ins w:id="321" w:author="Ericsson_Nicholas Pu" w:date="2023-10-18T14:17:00Z">
              <w:r w:rsidRPr="004278E6">
                <w:rPr>
                  <w:rFonts w:ascii="Arial" w:hAnsi="Arial"/>
                  <w:sz w:val="18"/>
                  <w:lang w:val="en-US"/>
                </w:rPr>
                <w:t>4</w:t>
              </w:r>
            </w:ins>
          </w:p>
        </w:tc>
        <w:tc>
          <w:tcPr>
            <w:tcW w:w="1093" w:type="dxa"/>
            <w:tcBorders>
              <w:top w:val="nil"/>
              <w:left w:val="single" w:sz="4" w:space="0" w:color="auto"/>
              <w:bottom w:val="single" w:sz="4" w:space="0" w:color="auto"/>
              <w:right w:val="single" w:sz="4" w:space="0" w:color="auto"/>
            </w:tcBorders>
          </w:tcPr>
          <w:p w14:paraId="02241DA7" w14:textId="77777777" w:rsidR="00C73F94" w:rsidRPr="004278E6" w:rsidRDefault="00C73F94" w:rsidP="00C73F94">
            <w:pPr>
              <w:keepNext/>
              <w:keepLines/>
              <w:spacing w:after="0"/>
              <w:jc w:val="center"/>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3E92331C" w14:textId="65550DE5" w:rsidR="00C73F94" w:rsidRPr="004278E6" w:rsidRDefault="00C73F94" w:rsidP="00C73F94">
            <w:pPr>
              <w:keepNext/>
              <w:keepLines/>
              <w:spacing w:after="0"/>
              <w:jc w:val="center"/>
              <w:rPr>
                <w:rFonts w:ascii="Arial" w:hAnsi="Arial" w:cs="Arial"/>
                <w:sz w:val="18"/>
              </w:rPr>
            </w:pPr>
            <w:ins w:id="322" w:author="Ericsson_Nicholas Pu" w:date="2023-10-18T14:17: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
          <w:p w14:paraId="09BF8FCC" w14:textId="0B02F8F1" w:rsidR="00C73F94" w:rsidRPr="004278E6" w:rsidRDefault="00C73F94" w:rsidP="00C73F94">
            <w:pPr>
              <w:pStyle w:val="tac0"/>
            </w:pPr>
            <w:ins w:id="323" w:author="Ericsson_Nicholas Pu" w:date="2023-10-18T14:17: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14FC2854" w14:textId="0C14EB81" w:rsidR="00C73F94" w:rsidRPr="004278E6" w:rsidRDefault="00C73F94" w:rsidP="00C73F94">
            <w:pPr>
              <w:keepNext/>
              <w:keepLines/>
              <w:spacing w:after="0"/>
              <w:jc w:val="center"/>
              <w:rPr>
                <w:rFonts w:ascii="Arial" w:hAnsi="Arial"/>
                <w:sz w:val="18"/>
              </w:rPr>
            </w:pPr>
            <w:ins w:id="324" w:author="Ericsson_Nicholas Pu" w:date="2023-10-18T14:17: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28A3E03B" w14:textId="167C2FBD" w:rsidR="00C73F94" w:rsidRPr="00641470" w:rsidRDefault="00C73F94" w:rsidP="00C73F94">
            <w:pPr>
              <w:pStyle w:val="tac0"/>
              <w:rPr>
                <w:rStyle w:val="nowrap1"/>
              </w:rPr>
            </w:pPr>
            <w:ins w:id="325" w:author="Ericsson_Nicholas Pu" w:date="2023-10-18T14:17:00Z">
              <w:r>
                <w:rPr>
                  <w:lang w:eastAsia="zh-CN"/>
                </w:rPr>
                <w:t>G-FR1-A11-4</w:t>
              </w:r>
            </w:ins>
          </w:p>
        </w:tc>
        <w:tc>
          <w:tcPr>
            <w:tcW w:w="1418" w:type="dxa"/>
            <w:tcBorders>
              <w:top w:val="single" w:sz="4" w:space="0" w:color="auto"/>
              <w:left w:val="single" w:sz="4" w:space="0" w:color="auto"/>
              <w:bottom w:val="single" w:sz="4" w:space="0" w:color="auto"/>
              <w:right w:val="single" w:sz="4" w:space="0" w:color="auto"/>
            </w:tcBorders>
          </w:tcPr>
          <w:p w14:paraId="31DDF660" w14:textId="789654C2" w:rsidR="00C73F94" w:rsidRPr="004278E6" w:rsidRDefault="00C73F94" w:rsidP="00C73F94">
            <w:pPr>
              <w:keepNext/>
              <w:keepLines/>
              <w:spacing w:after="0"/>
              <w:jc w:val="center"/>
              <w:rPr>
                <w:rFonts w:ascii="Arial" w:hAnsi="Arial"/>
                <w:sz w:val="18"/>
              </w:rPr>
            </w:pPr>
            <w:ins w:id="326" w:author="Ericsson_Nicholas Pu" w:date="2023-10-18T14:17: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
          <w:p w14:paraId="2B418A88" w14:textId="3A3E976E" w:rsidR="00C73F94" w:rsidRPr="004278E6" w:rsidRDefault="00C73F94" w:rsidP="00C73F94">
            <w:pPr>
              <w:pStyle w:val="TAC"/>
            </w:pPr>
            <w:ins w:id="327" w:author="Ericsson_Nicholas Pu" w:date="2023-10-18T14:17:00Z">
              <w:r>
                <w:t>[</w:t>
              </w:r>
              <w:r w:rsidRPr="00C91B47">
                <w:t>1</w:t>
              </w:r>
              <w:r>
                <w:t>9.2]</w:t>
              </w:r>
            </w:ins>
          </w:p>
        </w:tc>
      </w:tr>
      <w:tr w:rsidR="00C73F94" w:rsidRPr="004278E6" w14:paraId="7ABF3B70" w14:textId="77777777" w:rsidTr="009D3B4D">
        <w:trPr>
          <w:cantSplit/>
          <w:jc w:val="center"/>
        </w:trPr>
        <w:tc>
          <w:tcPr>
            <w:tcW w:w="1007" w:type="dxa"/>
            <w:tcBorders>
              <w:top w:val="nil"/>
              <w:left w:val="single" w:sz="4" w:space="0" w:color="auto"/>
              <w:bottom w:val="nil"/>
              <w:right w:val="single" w:sz="4" w:space="0" w:color="auto"/>
            </w:tcBorders>
          </w:tcPr>
          <w:p w14:paraId="31AFC92D" w14:textId="77777777" w:rsidR="00C73F94" w:rsidRPr="004278E6" w:rsidRDefault="00C73F94" w:rsidP="00C73F94">
            <w:pPr>
              <w:keepNext/>
              <w:keepLines/>
              <w:spacing w:after="0"/>
              <w:jc w:val="center"/>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3FC58D61" w14:textId="77777777" w:rsidR="00C73F94" w:rsidRPr="004278E6" w:rsidRDefault="00C73F94" w:rsidP="00C73F94">
            <w:pPr>
              <w:keepNext/>
              <w:keepLines/>
              <w:spacing w:after="0"/>
              <w:jc w:val="center"/>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18CD8766" w14:textId="0E4421AB" w:rsidR="00C73F94" w:rsidRPr="004278E6" w:rsidRDefault="00C73F94" w:rsidP="00C73F94">
            <w:pPr>
              <w:keepNext/>
              <w:keepLines/>
              <w:spacing w:after="0"/>
              <w:jc w:val="center"/>
              <w:rPr>
                <w:rFonts w:ascii="Arial" w:hAnsi="Arial" w:cs="Arial"/>
                <w:sz w:val="18"/>
              </w:rPr>
            </w:pPr>
            <w:ins w:id="328" w:author="Ericsson_Nicholas Pu" w:date="2023-10-18T14:17: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
          <w:p w14:paraId="1FD020A2" w14:textId="66CC5444" w:rsidR="00C73F94" w:rsidRPr="004278E6" w:rsidRDefault="00C73F94" w:rsidP="00C73F94">
            <w:pPr>
              <w:pStyle w:val="tac0"/>
            </w:pPr>
            <w:ins w:id="329" w:author="Ericsson_Nicholas Pu" w:date="2023-10-18T14:17: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0E80B2C2" w14:textId="47C9A8EB" w:rsidR="00C73F94" w:rsidRPr="004278E6" w:rsidRDefault="00C73F94" w:rsidP="00C73F94">
            <w:pPr>
              <w:keepNext/>
              <w:keepLines/>
              <w:spacing w:after="0"/>
              <w:jc w:val="center"/>
              <w:rPr>
                <w:rFonts w:ascii="Arial" w:hAnsi="Arial"/>
                <w:sz w:val="18"/>
              </w:rPr>
            </w:pPr>
            <w:ins w:id="330" w:author="Ericsson_Nicholas Pu" w:date="2023-10-18T14:17: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7A567006" w14:textId="09868B54" w:rsidR="00C73F94" w:rsidRPr="004278E6" w:rsidRDefault="00C73F94" w:rsidP="00C73F94">
            <w:pPr>
              <w:pStyle w:val="TAC"/>
              <w:rPr>
                <w:lang w:eastAsia="zh-CN"/>
              </w:rPr>
            </w:pPr>
            <w:ins w:id="331" w:author="Ericsson_Nicholas Pu" w:date="2023-10-18T14:17:00Z">
              <w:r>
                <w:rPr>
                  <w:lang w:eastAsia="zh-CN"/>
                </w:rPr>
                <w:t>G-FR1-A3-41</w:t>
              </w:r>
            </w:ins>
          </w:p>
        </w:tc>
        <w:tc>
          <w:tcPr>
            <w:tcW w:w="1418" w:type="dxa"/>
            <w:tcBorders>
              <w:top w:val="single" w:sz="4" w:space="0" w:color="auto"/>
              <w:left w:val="single" w:sz="4" w:space="0" w:color="auto"/>
              <w:bottom w:val="single" w:sz="4" w:space="0" w:color="auto"/>
              <w:right w:val="single" w:sz="4" w:space="0" w:color="auto"/>
            </w:tcBorders>
          </w:tcPr>
          <w:p w14:paraId="6114952E" w14:textId="32D8B086" w:rsidR="00C73F94" w:rsidRPr="004278E6" w:rsidRDefault="00C73F94" w:rsidP="00C73F94">
            <w:pPr>
              <w:keepNext/>
              <w:keepLines/>
              <w:spacing w:after="0"/>
              <w:jc w:val="center"/>
              <w:rPr>
                <w:rFonts w:ascii="Arial" w:hAnsi="Arial"/>
                <w:sz w:val="18"/>
              </w:rPr>
            </w:pPr>
            <w:ins w:id="332" w:author="Ericsson_Nicholas Pu" w:date="2023-10-18T14:17: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
          <w:p w14:paraId="6DAC016A" w14:textId="3DF8E3B0" w:rsidR="00C73F94" w:rsidRPr="004278E6" w:rsidRDefault="00C73F94" w:rsidP="00C73F94">
            <w:pPr>
              <w:pStyle w:val="TAC"/>
            </w:pPr>
            <w:ins w:id="333" w:author="Ericsson_Nicholas Pu" w:date="2023-10-18T14:17:00Z">
              <w:r>
                <w:t>[-1.6]</w:t>
              </w:r>
            </w:ins>
          </w:p>
        </w:tc>
      </w:tr>
      <w:tr w:rsidR="00C73F94" w:rsidRPr="004278E6" w14:paraId="474BF7DA" w14:textId="77777777" w:rsidTr="009D3B4D">
        <w:trPr>
          <w:cantSplit/>
          <w:jc w:val="center"/>
        </w:trPr>
        <w:tc>
          <w:tcPr>
            <w:tcW w:w="1007" w:type="dxa"/>
            <w:tcBorders>
              <w:top w:val="nil"/>
              <w:left w:val="single" w:sz="4" w:space="0" w:color="auto"/>
              <w:bottom w:val="nil"/>
              <w:right w:val="single" w:sz="4" w:space="0" w:color="auto"/>
            </w:tcBorders>
          </w:tcPr>
          <w:p w14:paraId="15582250" w14:textId="77777777" w:rsidR="00C73F94" w:rsidRPr="004278E6" w:rsidRDefault="00C73F94" w:rsidP="00C73F94">
            <w:pPr>
              <w:keepNext/>
              <w:keepLines/>
              <w:spacing w:after="0"/>
              <w:jc w:val="center"/>
              <w:rPr>
                <w:rFonts w:ascii="Arial" w:hAnsi="Arial"/>
                <w:sz w:val="18"/>
                <w:lang w:val="en-US"/>
              </w:rPr>
            </w:pPr>
          </w:p>
        </w:tc>
        <w:tc>
          <w:tcPr>
            <w:tcW w:w="1093" w:type="dxa"/>
            <w:tcBorders>
              <w:top w:val="nil"/>
              <w:left w:val="single" w:sz="4" w:space="0" w:color="auto"/>
              <w:bottom w:val="nil"/>
              <w:right w:val="single" w:sz="4" w:space="0" w:color="auto"/>
            </w:tcBorders>
          </w:tcPr>
          <w:p w14:paraId="71291CD1" w14:textId="1043BD11" w:rsidR="00C73F94" w:rsidRPr="004278E6" w:rsidRDefault="00C73F94" w:rsidP="00C73F94">
            <w:pPr>
              <w:keepNext/>
              <w:keepLines/>
              <w:spacing w:after="0"/>
              <w:jc w:val="center"/>
              <w:rPr>
                <w:rFonts w:ascii="Arial" w:hAnsi="Arial"/>
                <w:sz w:val="18"/>
                <w:lang w:val="en-US"/>
              </w:rPr>
            </w:pPr>
            <w:ins w:id="334" w:author="Ericsson_Nicholas Pu" w:date="2023-10-18T14:17:00Z">
              <w:r>
                <w:rPr>
                  <w:rFonts w:ascii="Arial" w:hAnsi="Arial"/>
                  <w:sz w:val="18"/>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
          <w:p w14:paraId="51438240" w14:textId="11B8FEC2" w:rsidR="00C73F94" w:rsidRPr="004278E6" w:rsidRDefault="00C73F94" w:rsidP="00C73F94">
            <w:pPr>
              <w:keepNext/>
              <w:keepLines/>
              <w:spacing w:after="0"/>
              <w:jc w:val="center"/>
              <w:rPr>
                <w:rFonts w:ascii="Arial" w:hAnsi="Arial" w:cs="Arial"/>
                <w:sz w:val="18"/>
              </w:rPr>
            </w:pPr>
            <w:ins w:id="335" w:author="Ericsson_Nicholas Pu" w:date="2023-10-18T14:17: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
          <w:p w14:paraId="25E8A2B3" w14:textId="01121A31" w:rsidR="00C73F94" w:rsidRPr="004278E6" w:rsidRDefault="00C73F94" w:rsidP="00C73F94">
            <w:pPr>
              <w:pStyle w:val="tac0"/>
            </w:pPr>
            <w:ins w:id="336" w:author="Ericsson_Nicholas Pu" w:date="2023-10-18T14:17: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68B67182" w14:textId="2E8388BE" w:rsidR="00C73F94" w:rsidRPr="004278E6" w:rsidRDefault="00C73F94" w:rsidP="00C73F94">
            <w:pPr>
              <w:keepNext/>
              <w:keepLines/>
              <w:spacing w:after="0"/>
              <w:jc w:val="center"/>
              <w:rPr>
                <w:rFonts w:ascii="Arial" w:hAnsi="Arial"/>
                <w:sz w:val="18"/>
              </w:rPr>
            </w:pPr>
            <w:ins w:id="337" w:author="Ericsson_Nicholas Pu" w:date="2023-10-18T14:17: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3A2D892E" w14:textId="46A49E71" w:rsidR="00C73F94" w:rsidRPr="004278E6" w:rsidRDefault="00C73F94" w:rsidP="00C73F94">
            <w:pPr>
              <w:pStyle w:val="TAC"/>
              <w:rPr>
                <w:lang w:eastAsia="zh-CN"/>
              </w:rPr>
            </w:pPr>
            <w:ins w:id="338" w:author="Ericsson_Nicholas Pu" w:date="2023-10-18T14:17:00Z">
              <w:r>
                <w:rPr>
                  <w:lang w:eastAsia="zh-CN"/>
                </w:rPr>
                <w:t>G-FR1-A7-3</w:t>
              </w:r>
            </w:ins>
          </w:p>
        </w:tc>
        <w:tc>
          <w:tcPr>
            <w:tcW w:w="1418" w:type="dxa"/>
            <w:tcBorders>
              <w:top w:val="single" w:sz="4" w:space="0" w:color="auto"/>
              <w:left w:val="single" w:sz="4" w:space="0" w:color="auto"/>
              <w:bottom w:val="single" w:sz="4" w:space="0" w:color="auto"/>
              <w:right w:val="single" w:sz="4" w:space="0" w:color="auto"/>
            </w:tcBorders>
          </w:tcPr>
          <w:p w14:paraId="7FF47456" w14:textId="319DA965" w:rsidR="00C73F94" w:rsidRPr="004278E6" w:rsidRDefault="00C73F94" w:rsidP="00C73F94">
            <w:pPr>
              <w:keepNext/>
              <w:keepLines/>
              <w:spacing w:after="0"/>
              <w:jc w:val="center"/>
              <w:rPr>
                <w:rFonts w:ascii="Arial" w:hAnsi="Arial"/>
                <w:sz w:val="18"/>
              </w:rPr>
            </w:pPr>
            <w:ins w:id="339" w:author="Ericsson_Nicholas Pu" w:date="2023-10-18T14:17: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
          <w:p w14:paraId="60200425" w14:textId="0878512A" w:rsidR="00C73F94" w:rsidRPr="004278E6" w:rsidRDefault="00C73F94" w:rsidP="00C73F94">
            <w:pPr>
              <w:pStyle w:val="TAC"/>
            </w:pPr>
            <w:ins w:id="340" w:author="Ericsson_Nicholas Pu" w:date="2023-10-18T14:17:00Z">
              <w:r>
                <w:t>[</w:t>
              </w:r>
              <w:r w:rsidRPr="00B47CDE">
                <w:t>8.</w:t>
              </w:r>
              <w:r>
                <w:t>3]</w:t>
              </w:r>
            </w:ins>
          </w:p>
        </w:tc>
      </w:tr>
      <w:tr w:rsidR="00C73F94" w:rsidRPr="004278E6" w14:paraId="766F1918" w14:textId="77777777" w:rsidTr="009D3B4D">
        <w:trPr>
          <w:cantSplit/>
          <w:jc w:val="center"/>
        </w:trPr>
        <w:tc>
          <w:tcPr>
            <w:tcW w:w="1007" w:type="dxa"/>
            <w:tcBorders>
              <w:top w:val="nil"/>
              <w:left w:val="single" w:sz="4" w:space="0" w:color="auto"/>
              <w:bottom w:val="single" w:sz="4" w:space="0" w:color="auto"/>
              <w:right w:val="single" w:sz="4" w:space="0" w:color="auto"/>
            </w:tcBorders>
          </w:tcPr>
          <w:p w14:paraId="48703C10" w14:textId="77777777" w:rsidR="00C73F94" w:rsidRPr="004278E6" w:rsidRDefault="00C73F94" w:rsidP="00C73F94">
            <w:pPr>
              <w:keepNext/>
              <w:keepLines/>
              <w:spacing w:after="0"/>
              <w:jc w:val="center"/>
              <w:rPr>
                <w:rFonts w:ascii="Arial" w:hAnsi="Arial"/>
                <w:sz w:val="18"/>
                <w:lang w:val="en-US"/>
              </w:rPr>
            </w:pPr>
          </w:p>
        </w:tc>
        <w:tc>
          <w:tcPr>
            <w:tcW w:w="1093" w:type="dxa"/>
            <w:tcBorders>
              <w:top w:val="nil"/>
              <w:left w:val="single" w:sz="4" w:space="0" w:color="auto"/>
              <w:bottom w:val="single" w:sz="4" w:space="0" w:color="auto"/>
              <w:right w:val="single" w:sz="4" w:space="0" w:color="auto"/>
            </w:tcBorders>
          </w:tcPr>
          <w:p w14:paraId="14BD11CC" w14:textId="77777777" w:rsidR="00C73F94" w:rsidRPr="004278E6" w:rsidRDefault="00C73F94" w:rsidP="00C73F94">
            <w:pPr>
              <w:keepNext/>
              <w:keepLines/>
              <w:spacing w:after="0"/>
              <w:jc w:val="center"/>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34608CBC" w14:textId="0ACE5C57" w:rsidR="00C73F94" w:rsidRPr="004278E6" w:rsidRDefault="00C73F94" w:rsidP="00C73F94">
            <w:pPr>
              <w:keepNext/>
              <w:keepLines/>
              <w:spacing w:after="0"/>
              <w:jc w:val="center"/>
              <w:rPr>
                <w:rFonts w:ascii="Arial" w:hAnsi="Arial" w:cs="Arial"/>
                <w:sz w:val="18"/>
              </w:rPr>
            </w:pPr>
            <w:ins w:id="341" w:author="Ericsson_Nicholas Pu" w:date="2023-10-18T14:17: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
          <w:p w14:paraId="7703E907" w14:textId="29B9278C" w:rsidR="00C73F94" w:rsidRPr="004278E6" w:rsidRDefault="00C73F94" w:rsidP="00C73F94">
            <w:pPr>
              <w:pStyle w:val="tac0"/>
            </w:pPr>
            <w:ins w:id="342" w:author="Ericsson_Nicholas Pu" w:date="2023-10-18T14:17: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6C0F9E7D" w14:textId="3F2EEEF4" w:rsidR="00C73F94" w:rsidRPr="004278E6" w:rsidRDefault="00C73F94" w:rsidP="00C73F94">
            <w:pPr>
              <w:keepNext/>
              <w:keepLines/>
              <w:spacing w:after="0"/>
              <w:jc w:val="center"/>
              <w:rPr>
                <w:rFonts w:ascii="Arial" w:hAnsi="Arial"/>
                <w:sz w:val="18"/>
              </w:rPr>
            </w:pPr>
            <w:ins w:id="343" w:author="Ericsson_Nicholas Pu" w:date="2023-10-18T14:17: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2E3FFF72" w14:textId="238DAE4C" w:rsidR="00C73F94" w:rsidRPr="004278E6" w:rsidRDefault="00C73F94" w:rsidP="00C73F94">
            <w:pPr>
              <w:pStyle w:val="TAC"/>
              <w:rPr>
                <w:lang w:eastAsia="zh-CN"/>
              </w:rPr>
            </w:pPr>
            <w:ins w:id="344" w:author="Ericsson_Nicholas Pu" w:date="2023-10-18T14:17:00Z">
              <w:r>
                <w:rPr>
                  <w:lang w:eastAsia="zh-CN"/>
                </w:rPr>
                <w:t>G-FR1-A11-4</w:t>
              </w:r>
            </w:ins>
          </w:p>
        </w:tc>
        <w:tc>
          <w:tcPr>
            <w:tcW w:w="1418" w:type="dxa"/>
            <w:tcBorders>
              <w:top w:val="single" w:sz="4" w:space="0" w:color="auto"/>
              <w:left w:val="single" w:sz="4" w:space="0" w:color="auto"/>
              <w:bottom w:val="single" w:sz="4" w:space="0" w:color="auto"/>
              <w:right w:val="single" w:sz="4" w:space="0" w:color="auto"/>
            </w:tcBorders>
          </w:tcPr>
          <w:p w14:paraId="683790C1" w14:textId="239604E5" w:rsidR="00C73F94" w:rsidRPr="004278E6" w:rsidRDefault="00C73F94" w:rsidP="00C73F94">
            <w:pPr>
              <w:keepNext/>
              <w:keepLines/>
              <w:spacing w:after="0"/>
              <w:jc w:val="center"/>
              <w:rPr>
                <w:rFonts w:ascii="Arial" w:hAnsi="Arial"/>
                <w:sz w:val="18"/>
              </w:rPr>
            </w:pPr>
            <w:ins w:id="345" w:author="Ericsson_Nicholas Pu" w:date="2023-10-18T14:17: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
          <w:p w14:paraId="36B91BDF" w14:textId="6EBCBBA3" w:rsidR="00C73F94" w:rsidRPr="004278E6" w:rsidRDefault="00C73F94" w:rsidP="00C73F94">
            <w:pPr>
              <w:pStyle w:val="TAC"/>
            </w:pPr>
            <w:ins w:id="346" w:author="Ericsson_Nicholas Pu" w:date="2023-10-18T14:17:00Z">
              <w:r>
                <w:t>[</w:t>
              </w:r>
              <w:r w:rsidRPr="00B47CDE">
                <w:t>1</w:t>
              </w:r>
            </w:ins>
            <w:ins w:id="347" w:author="Ericsson_Nicholas Pu" w:date="2023-10-30T11:14:00Z">
              <w:r w:rsidR="00302172">
                <w:t>.7</w:t>
              </w:r>
            </w:ins>
            <w:ins w:id="348" w:author="Ericsson_Nicholas Pu" w:date="2023-10-18T14:17:00Z">
              <w:r>
                <w:t>]</w:t>
              </w:r>
            </w:ins>
          </w:p>
        </w:tc>
      </w:tr>
    </w:tbl>
    <w:p w14:paraId="61C9D2E8" w14:textId="77777777" w:rsidR="00C249F2" w:rsidRPr="00F95B02" w:rsidRDefault="00C249F2" w:rsidP="00C249F2">
      <w:pPr>
        <w:rPr>
          <w:rFonts w:eastAsia="Malgun Gothic"/>
          <w:lang w:eastAsia="zh-CN"/>
        </w:rPr>
      </w:pPr>
    </w:p>
    <w:p w14:paraId="16ACE62D" w14:textId="77777777" w:rsidR="00C249F2" w:rsidRDefault="00C249F2" w:rsidP="00C249F2">
      <w:pPr>
        <w:pStyle w:val="TH"/>
        <w:rPr>
          <w:rFonts w:eastAsia="Malgun Gothic"/>
          <w:lang w:eastAsia="zh-CN"/>
        </w:rPr>
      </w:pPr>
      <w:r w:rsidRPr="00F95B02">
        <w:rPr>
          <w:rFonts w:eastAsia="Malgun Gothic"/>
        </w:rPr>
        <w:t>Table 8.2.1.2-12: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20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C249F2" w:rsidRPr="00E92A2E" w14:paraId="63F751CF" w14:textId="77777777" w:rsidTr="009D3B4D">
        <w:trPr>
          <w:cantSplit/>
          <w:jc w:val="center"/>
        </w:trPr>
        <w:tc>
          <w:tcPr>
            <w:tcW w:w="1007" w:type="dxa"/>
            <w:tcBorders>
              <w:bottom w:val="single" w:sz="4" w:space="0" w:color="auto"/>
            </w:tcBorders>
          </w:tcPr>
          <w:p w14:paraId="0207024D" w14:textId="77777777" w:rsidR="00C249F2" w:rsidRPr="00E92A2E" w:rsidRDefault="00C249F2" w:rsidP="009D3B4D">
            <w:pPr>
              <w:pStyle w:val="TAH"/>
            </w:pPr>
            <w:r w:rsidRPr="00E92A2E">
              <w:t>Number of TX antennas</w:t>
            </w:r>
          </w:p>
        </w:tc>
        <w:tc>
          <w:tcPr>
            <w:tcW w:w="1093" w:type="dxa"/>
            <w:tcBorders>
              <w:bottom w:val="single" w:sz="4" w:space="0" w:color="auto"/>
            </w:tcBorders>
          </w:tcPr>
          <w:p w14:paraId="61EFEF0E" w14:textId="77777777" w:rsidR="00C249F2" w:rsidRPr="00E92A2E" w:rsidRDefault="00C249F2" w:rsidP="009D3B4D">
            <w:pPr>
              <w:pStyle w:val="TAH"/>
            </w:pPr>
            <w:r w:rsidRPr="00E92A2E">
              <w:t>Number of RX antennas</w:t>
            </w:r>
          </w:p>
        </w:tc>
        <w:tc>
          <w:tcPr>
            <w:tcW w:w="985" w:type="dxa"/>
          </w:tcPr>
          <w:p w14:paraId="4CB2D6F0" w14:textId="77777777" w:rsidR="00C249F2" w:rsidRPr="00E92A2E" w:rsidRDefault="00C249F2" w:rsidP="009D3B4D">
            <w:pPr>
              <w:pStyle w:val="TAH"/>
            </w:pPr>
            <w:r w:rsidRPr="00E92A2E">
              <w:t>Cyclic prefix</w:t>
            </w:r>
          </w:p>
        </w:tc>
        <w:tc>
          <w:tcPr>
            <w:tcW w:w="1985" w:type="dxa"/>
          </w:tcPr>
          <w:p w14:paraId="03EC806B" w14:textId="77777777" w:rsidR="00C249F2" w:rsidRPr="00FF4BCE" w:rsidRDefault="00C249F2" w:rsidP="009D3B4D">
            <w:pPr>
              <w:pStyle w:val="TAH"/>
              <w:rPr>
                <w:lang w:val="fr-FR"/>
              </w:rPr>
            </w:pPr>
            <w:r w:rsidRPr="00FF4BCE">
              <w:rPr>
                <w:lang w:val="fr-FR"/>
              </w:rPr>
              <w:t>Propagation conditions and correlation matrix (Annex G)</w:t>
            </w:r>
          </w:p>
        </w:tc>
        <w:tc>
          <w:tcPr>
            <w:tcW w:w="1275" w:type="dxa"/>
          </w:tcPr>
          <w:p w14:paraId="23074A6F" w14:textId="77777777" w:rsidR="00C249F2" w:rsidRPr="00E92A2E" w:rsidRDefault="00C249F2" w:rsidP="009D3B4D">
            <w:pPr>
              <w:pStyle w:val="TAH"/>
            </w:pPr>
            <w:r w:rsidRPr="00E92A2E">
              <w:t>Fraction of maximum throughput</w:t>
            </w:r>
          </w:p>
        </w:tc>
        <w:tc>
          <w:tcPr>
            <w:tcW w:w="1418" w:type="dxa"/>
          </w:tcPr>
          <w:p w14:paraId="69BF5BB0" w14:textId="77777777" w:rsidR="00C249F2" w:rsidRPr="00E92A2E" w:rsidRDefault="00C249F2" w:rsidP="009D3B4D">
            <w:pPr>
              <w:pStyle w:val="TAH"/>
            </w:pPr>
            <w:r w:rsidRPr="00E92A2E">
              <w:t>FRC</w:t>
            </w:r>
            <w:r w:rsidRPr="00E92A2E">
              <w:br/>
              <w:t>(Annex A)</w:t>
            </w:r>
          </w:p>
        </w:tc>
        <w:tc>
          <w:tcPr>
            <w:tcW w:w="1417" w:type="dxa"/>
          </w:tcPr>
          <w:p w14:paraId="6D2D6732" w14:textId="77777777" w:rsidR="00C249F2" w:rsidRPr="00E92A2E" w:rsidRDefault="00C249F2" w:rsidP="009D3B4D">
            <w:pPr>
              <w:pStyle w:val="TAH"/>
            </w:pPr>
            <w:r w:rsidRPr="00E92A2E">
              <w:t>Additional DM-RS position</w:t>
            </w:r>
          </w:p>
        </w:tc>
        <w:tc>
          <w:tcPr>
            <w:tcW w:w="1134" w:type="dxa"/>
          </w:tcPr>
          <w:p w14:paraId="01DCD776" w14:textId="77777777" w:rsidR="00C249F2" w:rsidRPr="00E92A2E" w:rsidRDefault="00C249F2" w:rsidP="009D3B4D">
            <w:pPr>
              <w:pStyle w:val="TAH"/>
            </w:pPr>
            <w:r w:rsidRPr="00E92A2E">
              <w:t>SNR</w:t>
            </w:r>
          </w:p>
          <w:p w14:paraId="10428BBB" w14:textId="77777777" w:rsidR="00C249F2" w:rsidRPr="00E92A2E" w:rsidRDefault="00C249F2" w:rsidP="009D3B4D">
            <w:pPr>
              <w:pStyle w:val="TAH"/>
            </w:pPr>
            <w:r w:rsidRPr="00E92A2E">
              <w:t>(dB)</w:t>
            </w:r>
          </w:p>
        </w:tc>
      </w:tr>
      <w:tr w:rsidR="00C249F2" w:rsidRPr="00E92A2E" w14:paraId="1DAE686A" w14:textId="77777777" w:rsidTr="009D3B4D">
        <w:trPr>
          <w:cantSplit/>
          <w:jc w:val="center"/>
        </w:trPr>
        <w:tc>
          <w:tcPr>
            <w:tcW w:w="1007" w:type="dxa"/>
            <w:tcBorders>
              <w:bottom w:val="nil"/>
            </w:tcBorders>
          </w:tcPr>
          <w:p w14:paraId="220A70FB" w14:textId="77777777" w:rsidR="00C249F2" w:rsidRPr="00E92A2E" w:rsidRDefault="00C249F2" w:rsidP="009D3B4D">
            <w:pPr>
              <w:pStyle w:val="TAC"/>
            </w:pPr>
          </w:p>
        </w:tc>
        <w:tc>
          <w:tcPr>
            <w:tcW w:w="1093" w:type="dxa"/>
            <w:tcBorders>
              <w:bottom w:val="nil"/>
            </w:tcBorders>
          </w:tcPr>
          <w:p w14:paraId="059D0D8D" w14:textId="77777777" w:rsidR="00C249F2" w:rsidRPr="00E92A2E" w:rsidRDefault="00C249F2" w:rsidP="009D3B4D">
            <w:pPr>
              <w:pStyle w:val="TAC"/>
            </w:pPr>
          </w:p>
        </w:tc>
        <w:tc>
          <w:tcPr>
            <w:tcW w:w="985" w:type="dxa"/>
            <w:vAlign w:val="center"/>
          </w:tcPr>
          <w:p w14:paraId="751D8ED2" w14:textId="77777777" w:rsidR="00C249F2" w:rsidRPr="00E92A2E" w:rsidRDefault="00C249F2" w:rsidP="009D3B4D">
            <w:pPr>
              <w:pStyle w:val="TAC"/>
            </w:pPr>
            <w:r w:rsidRPr="00F95B02">
              <w:t>Normal</w:t>
            </w:r>
          </w:p>
        </w:tc>
        <w:tc>
          <w:tcPr>
            <w:tcW w:w="1985" w:type="dxa"/>
            <w:vAlign w:val="center"/>
          </w:tcPr>
          <w:p w14:paraId="09FCFBC3" w14:textId="77777777" w:rsidR="00C249F2" w:rsidRPr="00E92A2E" w:rsidRDefault="00C249F2" w:rsidP="009D3B4D">
            <w:pPr>
              <w:pStyle w:val="TAC"/>
            </w:pPr>
            <w:r w:rsidRPr="00F95B02">
              <w:t>TDLB100-400 Low</w:t>
            </w:r>
          </w:p>
        </w:tc>
        <w:tc>
          <w:tcPr>
            <w:tcW w:w="1275" w:type="dxa"/>
            <w:vAlign w:val="center"/>
          </w:tcPr>
          <w:p w14:paraId="495329DA" w14:textId="77777777" w:rsidR="00C249F2" w:rsidRPr="00E92A2E" w:rsidRDefault="00C249F2" w:rsidP="009D3B4D">
            <w:pPr>
              <w:pStyle w:val="TAC"/>
            </w:pPr>
            <w:r w:rsidRPr="00F95B02">
              <w:t>70 %</w:t>
            </w:r>
          </w:p>
        </w:tc>
        <w:tc>
          <w:tcPr>
            <w:tcW w:w="1418" w:type="dxa"/>
            <w:vAlign w:val="center"/>
          </w:tcPr>
          <w:p w14:paraId="16796B03" w14:textId="77777777" w:rsidR="00C249F2" w:rsidRPr="00E92A2E" w:rsidRDefault="00C249F2" w:rsidP="009D3B4D">
            <w:pPr>
              <w:pStyle w:val="TAC"/>
            </w:pPr>
            <w:r w:rsidRPr="00F95B02">
              <w:rPr>
                <w:lang w:eastAsia="zh-CN"/>
              </w:rPr>
              <w:t>G-FR1-A3-12</w:t>
            </w:r>
          </w:p>
        </w:tc>
        <w:tc>
          <w:tcPr>
            <w:tcW w:w="1417" w:type="dxa"/>
          </w:tcPr>
          <w:p w14:paraId="4B0B0B43" w14:textId="77777777" w:rsidR="00C249F2" w:rsidRPr="00E92A2E" w:rsidRDefault="00C249F2" w:rsidP="009D3B4D">
            <w:pPr>
              <w:pStyle w:val="TAC"/>
            </w:pPr>
            <w:r w:rsidRPr="00F95B02">
              <w:t>pos1</w:t>
            </w:r>
          </w:p>
        </w:tc>
        <w:tc>
          <w:tcPr>
            <w:tcW w:w="1134" w:type="dxa"/>
          </w:tcPr>
          <w:p w14:paraId="01BBD386" w14:textId="77777777" w:rsidR="00C249F2" w:rsidRPr="00E92A2E" w:rsidRDefault="00C249F2" w:rsidP="009D3B4D">
            <w:pPr>
              <w:pStyle w:val="TAC"/>
            </w:pPr>
            <w:r w:rsidRPr="00F95B02">
              <w:t>-2.9</w:t>
            </w:r>
          </w:p>
        </w:tc>
      </w:tr>
      <w:tr w:rsidR="00C249F2" w:rsidRPr="00E92A2E" w14:paraId="3388D7D0" w14:textId="77777777" w:rsidTr="009D3B4D">
        <w:trPr>
          <w:cantSplit/>
          <w:jc w:val="center"/>
        </w:trPr>
        <w:tc>
          <w:tcPr>
            <w:tcW w:w="1007" w:type="dxa"/>
            <w:tcBorders>
              <w:top w:val="nil"/>
              <w:bottom w:val="nil"/>
            </w:tcBorders>
          </w:tcPr>
          <w:p w14:paraId="46E86ED8" w14:textId="77777777" w:rsidR="00C249F2" w:rsidRPr="00E92A2E" w:rsidRDefault="00C249F2" w:rsidP="009D3B4D">
            <w:pPr>
              <w:pStyle w:val="TAC"/>
            </w:pPr>
          </w:p>
        </w:tc>
        <w:tc>
          <w:tcPr>
            <w:tcW w:w="1093" w:type="dxa"/>
            <w:tcBorders>
              <w:top w:val="nil"/>
              <w:bottom w:val="nil"/>
            </w:tcBorders>
            <w:vAlign w:val="center"/>
          </w:tcPr>
          <w:p w14:paraId="5DF1381F" w14:textId="77777777" w:rsidR="00C249F2" w:rsidRPr="00E92A2E" w:rsidRDefault="00C249F2" w:rsidP="009D3B4D">
            <w:pPr>
              <w:pStyle w:val="TAC"/>
            </w:pPr>
            <w:r w:rsidRPr="00F95B02">
              <w:t>2</w:t>
            </w:r>
          </w:p>
        </w:tc>
        <w:tc>
          <w:tcPr>
            <w:tcW w:w="985" w:type="dxa"/>
            <w:vAlign w:val="center"/>
          </w:tcPr>
          <w:p w14:paraId="0A02ED6F" w14:textId="77777777" w:rsidR="00C249F2" w:rsidRPr="00F95B02" w:rsidRDefault="00C249F2" w:rsidP="009D3B4D">
            <w:pPr>
              <w:pStyle w:val="TAC"/>
              <w:rPr>
                <w:rFonts w:cs="Arial"/>
              </w:rPr>
            </w:pPr>
            <w:r w:rsidRPr="00F95B02">
              <w:t>Normal</w:t>
            </w:r>
          </w:p>
        </w:tc>
        <w:tc>
          <w:tcPr>
            <w:tcW w:w="1985" w:type="dxa"/>
            <w:vAlign w:val="center"/>
          </w:tcPr>
          <w:p w14:paraId="2D5B6B94" w14:textId="77777777" w:rsidR="00C249F2" w:rsidRPr="00F95B02" w:rsidRDefault="00C249F2" w:rsidP="009D3B4D">
            <w:pPr>
              <w:pStyle w:val="TAC"/>
            </w:pPr>
            <w:r w:rsidRPr="00F95B02">
              <w:t>TDLC300-100 Low</w:t>
            </w:r>
          </w:p>
        </w:tc>
        <w:tc>
          <w:tcPr>
            <w:tcW w:w="1275" w:type="dxa"/>
            <w:vAlign w:val="center"/>
          </w:tcPr>
          <w:p w14:paraId="273AE5B5" w14:textId="77777777" w:rsidR="00C249F2" w:rsidRPr="00F95B02" w:rsidRDefault="00C249F2" w:rsidP="009D3B4D">
            <w:pPr>
              <w:pStyle w:val="TAC"/>
            </w:pPr>
            <w:r w:rsidRPr="00F95B02">
              <w:t>70 %</w:t>
            </w:r>
          </w:p>
        </w:tc>
        <w:tc>
          <w:tcPr>
            <w:tcW w:w="1418" w:type="dxa"/>
            <w:vAlign w:val="center"/>
          </w:tcPr>
          <w:p w14:paraId="198B1B89" w14:textId="77777777" w:rsidR="00C249F2" w:rsidRPr="00F95B02" w:rsidRDefault="00C249F2" w:rsidP="009D3B4D">
            <w:pPr>
              <w:pStyle w:val="TAC"/>
            </w:pPr>
            <w:r w:rsidRPr="00F95B02">
              <w:rPr>
                <w:lang w:eastAsia="zh-CN"/>
              </w:rPr>
              <w:t>G-FR1-A4-12</w:t>
            </w:r>
          </w:p>
        </w:tc>
        <w:tc>
          <w:tcPr>
            <w:tcW w:w="1417" w:type="dxa"/>
          </w:tcPr>
          <w:p w14:paraId="08AC14E4" w14:textId="77777777" w:rsidR="00C249F2" w:rsidRPr="00F95B02" w:rsidRDefault="00C249F2" w:rsidP="009D3B4D">
            <w:pPr>
              <w:pStyle w:val="TAC"/>
            </w:pPr>
            <w:r w:rsidRPr="00F95B02">
              <w:t>pos1</w:t>
            </w:r>
          </w:p>
        </w:tc>
        <w:tc>
          <w:tcPr>
            <w:tcW w:w="1134" w:type="dxa"/>
          </w:tcPr>
          <w:p w14:paraId="4CAA1232" w14:textId="77777777" w:rsidR="00C249F2" w:rsidRPr="00F95B02" w:rsidRDefault="00C249F2" w:rsidP="009D3B4D">
            <w:pPr>
              <w:pStyle w:val="TAC"/>
            </w:pPr>
            <w:r w:rsidRPr="00F95B02">
              <w:t>10.1</w:t>
            </w:r>
          </w:p>
        </w:tc>
      </w:tr>
      <w:tr w:rsidR="00C249F2" w:rsidRPr="00E92A2E" w14:paraId="03538DAF" w14:textId="77777777" w:rsidTr="009D3B4D">
        <w:trPr>
          <w:cantSplit/>
          <w:jc w:val="center"/>
        </w:trPr>
        <w:tc>
          <w:tcPr>
            <w:tcW w:w="1007" w:type="dxa"/>
            <w:tcBorders>
              <w:top w:val="nil"/>
              <w:bottom w:val="nil"/>
            </w:tcBorders>
          </w:tcPr>
          <w:p w14:paraId="23CC23A0" w14:textId="77777777" w:rsidR="00C249F2" w:rsidRPr="00E92A2E" w:rsidRDefault="00C249F2" w:rsidP="009D3B4D">
            <w:pPr>
              <w:pStyle w:val="TAC"/>
            </w:pPr>
          </w:p>
        </w:tc>
        <w:tc>
          <w:tcPr>
            <w:tcW w:w="1093" w:type="dxa"/>
            <w:tcBorders>
              <w:top w:val="nil"/>
              <w:bottom w:val="single" w:sz="4" w:space="0" w:color="auto"/>
            </w:tcBorders>
          </w:tcPr>
          <w:p w14:paraId="697F7B87" w14:textId="77777777" w:rsidR="00C249F2" w:rsidRPr="00E92A2E" w:rsidRDefault="00C249F2" w:rsidP="009D3B4D">
            <w:pPr>
              <w:pStyle w:val="TAC"/>
            </w:pPr>
          </w:p>
        </w:tc>
        <w:tc>
          <w:tcPr>
            <w:tcW w:w="985" w:type="dxa"/>
            <w:vAlign w:val="center"/>
          </w:tcPr>
          <w:p w14:paraId="5AB2D20B" w14:textId="77777777" w:rsidR="00C249F2" w:rsidRPr="00F95B02" w:rsidRDefault="00C249F2" w:rsidP="009D3B4D">
            <w:pPr>
              <w:pStyle w:val="TAC"/>
              <w:rPr>
                <w:rFonts w:cs="Arial"/>
              </w:rPr>
            </w:pPr>
            <w:r w:rsidRPr="00F95B02">
              <w:t>Normal</w:t>
            </w:r>
          </w:p>
        </w:tc>
        <w:tc>
          <w:tcPr>
            <w:tcW w:w="1985" w:type="dxa"/>
            <w:vAlign w:val="center"/>
          </w:tcPr>
          <w:p w14:paraId="1930CE55" w14:textId="77777777" w:rsidR="00C249F2" w:rsidRPr="00F95B02" w:rsidRDefault="00C249F2" w:rsidP="009D3B4D">
            <w:pPr>
              <w:pStyle w:val="TAC"/>
            </w:pPr>
            <w:r w:rsidRPr="00F95B02">
              <w:t>TDLA30-10 Low</w:t>
            </w:r>
          </w:p>
        </w:tc>
        <w:tc>
          <w:tcPr>
            <w:tcW w:w="1275" w:type="dxa"/>
            <w:vAlign w:val="center"/>
          </w:tcPr>
          <w:p w14:paraId="006860A9" w14:textId="77777777" w:rsidR="00C249F2" w:rsidRPr="00F95B02" w:rsidRDefault="00C249F2" w:rsidP="009D3B4D">
            <w:pPr>
              <w:pStyle w:val="TAC"/>
            </w:pPr>
            <w:r w:rsidRPr="00F95B02">
              <w:t>70 %</w:t>
            </w:r>
          </w:p>
        </w:tc>
        <w:tc>
          <w:tcPr>
            <w:tcW w:w="1418" w:type="dxa"/>
            <w:vAlign w:val="center"/>
          </w:tcPr>
          <w:p w14:paraId="3F50D556" w14:textId="77777777" w:rsidR="00C249F2" w:rsidRPr="00F95B02" w:rsidRDefault="00C249F2" w:rsidP="009D3B4D">
            <w:pPr>
              <w:pStyle w:val="TAC"/>
            </w:pPr>
            <w:r w:rsidRPr="00F95B02">
              <w:rPr>
                <w:lang w:eastAsia="zh-CN"/>
              </w:rPr>
              <w:t>G-FR1-A5-12</w:t>
            </w:r>
          </w:p>
        </w:tc>
        <w:tc>
          <w:tcPr>
            <w:tcW w:w="1417" w:type="dxa"/>
          </w:tcPr>
          <w:p w14:paraId="1B1528F3" w14:textId="77777777" w:rsidR="00C249F2" w:rsidRPr="00F95B02" w:rsidRDefault="00C249F2" w:rsidP="009D3B4D">
            <w:pPr>
              <w:pStyle w:val="TAC"/>
            </w:pPr>
            <w:r w:rsidRPr="00F95B02">
              <w:t>pos1</w:t>
            </w:r>
          </w:p>
        </w:tc>
        <w:tc>
          <w:tcPr>
            <w:tcW w:w="1134" w:type="dxa"/>
          </w:tcPr>
          <w:p w14:paraId="15D0B8F0" w14:textId="77777777" w:rsidR="00C249F2" w:rsidRPr="00F95B02" w:rsidRDefault="00C249F2" w:rsidP="009D3B4D">
            <w:pPr>
              <w:pStyle w:val="TAC"/>
            </w:pPr>
            <w:r w:rsidRPr="00F95B02">
              <w:t>12.5</w:t>
            </w:r>
          </w:p>
        </w:tc>
      </w:tr>
      <w:tr w:rsidR="00C249F2" w:rsidRPr="00E92A2E" w14:paraId="0B60EAFE" w14:textId="77777777" w:rsidTr="009D3B4D">
        <w:trPr>
          <w:cantSplit/>
          <w:jc w:val="center"/>
        </w:trPr>
        <w:tc>
          <w:tcPr>
            <w:tcW w:w="1007" w:type="dxa"/>
            <w:tcBorders>
              <w:top w:val="nil"/>
              <w:bottom w:val="nil"/>
            </w:tcBorders>
          </w:tcPr>
          <w:p w14:paraId="376F126B" w14:textId="77777777" w:rsidR="00C249F2" w:rsidRPr="00E92A2E" w:rsidRDefault="00C249F2" w:rsidP="009D3B4D">
            <w:pPr>
              <w:pStyle w:val="TAC"/>
            </w:pPr>
          </w:p>
        </w:tc>
        <w:tc>
          <w:tcPr>
            <w:tcW w:w="1093" w:type="dxa"/>
            <w:tcBorders>
              <w:bottom w:val="nil"/>
            </w:tcBorders>
          </w:tcPr>
          <w:p w14:paraId="3B227448" w14:textId="77777777" w:rsidR="00C249F2" w:rsidRPr="00E92A2E" w:rsidRDefault="00C249F2" w:rsidP="009D3B4D">
            <w:pPr>
              <w:pStyle w:val="TAC"/>
            </w:pPr>
          </w:p>
        </w:tc>
        <w:tc>
          <w:tcPr>
            <w:tcW w:w="985" w:type="dxa"/>
            <w:vAlign w:val="center"/>
          </w:tcPr>
          <w:p w14:paraId="33D3BDBB" w14:textId="77777777" w:rsidR="00C249F2" w:rsidRPr="00F95B02" w:rsidRDefault="00C249F2" w:rsidP="009D3B4D">
            <w:pPr>
              <w:pStyle w:val="TAC"/>
              <w:rPr>
                <w:rFonts w:cs="Arial"/>
              </w:rPr>
            </w:pPr>
            <w:r w:rsidRPr="00F95B02">
              <w:t>Normal</w:t>
            </w:r>
          </w:p>
        </w:tc>
        <w:tc>
          <w:tcPr>
            <w:tcW w:w="1985" w:type="dxa"/>
            <w:vAlign w:val="center"/>
          </w:tcPr>
          <w:p w14:paraId="5D228506" w14:textId="77777777" w:rsidR="00C249F2" w:rsidRPr="00F95B02" w:rsidRDefault="00C249F2" w:rsidP="009D3B4D">
            <w:pPr>
              <w:pStyle w:val="TAC"/>
            </w:pPr>
            <w:r w:rsidRPr="00F95B02">
              <w:t>TDLB100-400 Low</w:t>
            </w:r>
          </w:p>
        </w:tc>
        <w:tc>
          <w:tcPr>
            <w:tcW w:w="1275" w:type="dxa"/>
            <w:vAlign w:val="center"/>
          </w:tcPr>
          <w:p w14:paraId="10562C12" w14:textId="77777777" w:rsidR="00C249F2" w:rsidRPr="00F95B02" w:rsidRDefault="00C249F2" w:rsidP="009D3B4D">
            <w:pPr>
              <w:pStyle w:val="TAC"/>
            </w:pPr>
            <w:r w:rsidRPr="00F95B02">
              <w:t>70 %</w:t>
            </w:r>
          </w:p>
        </w:tc>
        <w:tc>
          <w:tcPr>
            <w:tcW w:w="1418" w:type="dxa"/>
            <w:vAlign w:val="center"/>
          </w:tcPr>
          <w:p w14:paraId="54E56FCD" w14:textId="77777777" w:rsidR="00C249F2" w:rsidRPr="00F95B02" w:rsidRDefault="00C249F2" w:rsidP="009D3B4D">
            <w:pPr>
              <w:pStyle w:val="TAC"/>
            </w:pPr>
            <w:r w:rsidRPr="00F95B02">
              <w:rPr>
                <w:lang w:eastAsia="zh-CN"/>
              </w:rPr>
              <w:t>G-FR1-A3-12</w:t>
            </w:r>
          </w:p>
        </w:tc>
        <w:tc>
          <w:tcPr>
            <w:tcW w:w="1417" w:type="dxa"/>
          </w:tcPr>
          <w:p w14:paraId="00FEED55" w14:textId="77777777" w:rsidR="00C249F2" w:rsidRPr="00F95B02" w:rsidRDefault="00C249F2" w:rsidP="009D3B4D">
            <w:pPr>
              <w:pStyle w:val="TAC"/>
            </w:pPr>
            <w:r w:rsidRPr="00F95B02">
              <w:t>pos1</w:t>
            </w:r>
          </w:p>
        </w:tc>
        <w:tc>
          <w:tcPr>
            <w:tcW w:w="1134" w:type="dxa"/>
          </w:tcPr>
          <w:p w14:paraId="4EE391E5" w14:textId="77777777" w:rsidR="00C249F2" w:rsidRPr="00F95B02" w:rsidRDefault="00C249F2" w:rsidP="009D3B4D">
            <w:pPr>
              <w:pStyle w:val="TAC"/>
            </w:pPr>
            <w:r w:rsidRPr="00F95B02">
              <w:t>-6.0</w:t>
            </w:r>
          </w:p>
        </w:tc>
      </w:tr>
      <w:tr w:rsidR="00C249F2" w:rsidRPr="00E92A2E" w14:paraId="52C8BBAB" w14:textId="77777777" w:rsidTr="009D3B4D">
        <w:trPr>
          <w:cantSplit/>
          <w:jc w:val="center"/>
        </w:trPr>
        <w:tc>
          <w:tcPr>
            <w:tcW w:w="1007" w:type="dxa"/>
            <w:tcBorders>
              <w:top w:val="nil"/>
              <w:bottom w:val="nil"/>
            </w:tcBorders>
            <w:vAlign w:val="center"/>
          </w:tcPr>
          <w:p w14:paraId="2023C753" w14:textId="77777777" w:rsidR="00C249F2" w:rsidRPr="00E92A2E" w:rsidRDefault="00C249F2" w:rsidP="009D3B4D">
            <w:pPr>
              <w:pStyle w:val="TAC"/>
            </w:pPr>
            <w:r w:rsidRPr="00F95B02">
              <w:t>1</w:t>
            </w:r>
          </w:p>
        </w:tc>
        <w:tc>
          <w:tcPr>
            <w:tcW w:w="1093" w:type="dxa"/>
            <w:tcBorders>
              <w:top w:val="nil"/>
              <w:bottom w:val="nil"/>
            </w:tcBorders>
            <w:vAlign w:val="center"/>
          </w:tcPr>
          <w:p w14:paraId="17A285B5" w14:textId="77777777" w:rsidR="00C249F2" w:rsidRPr="00E92A2E" w:rsidRDefault="00C249F2" w:rsidP="009D3B4D">
            <w:pPr>
              <w:pStyle w:val="TAC"/>
            </w:pPr>
            <w:r w:rsidRPr="00F95B02">
              <w:t>4</w:t>
            </w:r>
          </w:p>
        </w:tc>
        <w:tc>
          <w:tcPr>
            <w:tcW w:w="985" w:type="dxa"/>
            <w:vAlign w:val="center"/>
          </w:tcPr>
          <w:p w14:paraId="50F04054" w14:textId="77777777" w:rsidR="00C249F2" w:rsidRPr="00F95B02" w:rsidRDefault="00C249F2" w:rsidP="009D3B4D">
            <w:pPr>
              <w:pStyle w:val="TAC"/>
              <w:rPr>
                <w:rFonts w:cs="Arial"/>
              </w:rPr>
            </w:pPr>
            <w:r w:rsidRPr="00F95B02">
              <w:t>Normal</w:t>
            </w:r>
          </w:p>
        </w:tc>
        <w:tc>
          <w:tcPr>
            <w:tcW w:w="1985" w:type="dxa"/>
            <w:vAlign w:val="center"/>
          </w:tcPr>
          <w:p w14:paraId="2BE0AC9C" w14:textId="77777777" w:rsidR="00C249F2" w:rsidRPr="00F95B02" w:rsidRDefault="00C249F2" w:rsidP="009D3B4D">
            <w:pPr>
              <w:pStyle w:val="TAC"/>
            </w:pPr>
            <w:r w:rsidRPr="00F95B02">
              <w:t>TDLC300-100 Low</w:t>
            </w:r>
          </w:p>
        </w:tc>
        <w:tc>
          <w:tcPr>
            <w:tcW w:w="1275" w:type="dxa"/>
            <w:vAlign w:val="center"/>
          </w:tcPr>
          <w:p w14:paraId="654AAB32" w14:textId="77777777" w:rsidR="00C249F2" w:rsidRPr="00F95B02" w:rsidRDefault="00C249F2" w:rsidP="009D3B4D">
            <w:pPr>
              <w:pStyle w:val="TAC"/>
            </w:pPr>
            <w:r w:rsidRPr="00F95B02">
              <w:t>70 %</w:t>
            </w:r>
          </w:p>
        </w:tc>
        <w:tc>
          <w:tcPr>
            <w:tcW w:w="1418" w:type="dxa"/>
            <w:vAlign w:val="center"/>
          </w:tcPr>
          <w:p w14:paraId="7C9684C9" w14:textId="77777777" w:rsidR="00C249F2" w:rsidRPr="00F95B02" w:rsidRDefault="00C249F2" w:rsidP="009D3B4D">
            <w:pPr>
              <w:pStyle w:val="TAC"/>
            </w:pPr>
            <w:r w:rsidRPr="00F95B02">
              <w:rPr>
                <w:lang w:eastAsia="zh-CN"/>
              </w:rPr>
              <w:t>G-FR1-A4-12</w:t>
            </w:r>
          </w:p>
        </w:tc>
        <w:tc>
          <w:tcPr>
            <w:tcW w:w="1417" w:type="dxa"/>
          </w:tcPr>
          <w:p w14:paraId="35711B3D" w14:textId="77777777" w:rsidR="00C249F2" w:rsidRPr="00F95B02" w:rsidRDefault="00C249F2" w:rsidP="009D3B4D">
            <w:pPr>
              <w:pStyle w:val="TAC"/>
            </w:pPr>
            <w:r w:rsidRPr="00F95B02">
              <w:t>pos1</w:t>
            </w:r>
          </w:p>
        </w:tc>
        <w:tc>
          <w:tcPr>
            <w:tcW w:w="1134" w:type="dxa"/>
          </w:tcPr>
          <w:p w14:paraId="4F2ED5B1" w14:textId="77777777" w:rsidR="00C249F2" w:rsidRPr="00F95B02" w:rsidRDefault="00C249F2" w:rsidP="009D3B4D">
            <w:pPr>
              <w:pStyle w:val="TAC"/>
            </w:pPr>
            <w:r w:rsidRPr="00F95B02">
              <w:t>6.3</w:t>
            </w:r>
          </w:p>
        </w:tc>
      </w:tr>
      <w:tr w:rsidR="00C249F2" w:rsidRPr="00E92A2E" w14:paraId="3EB0B48D" w14:textId="77777777" w:rsidTr="009D3B4D">
        <w:trPr>
          <w:cantSplit/>
          <w:jc w:val="center"/>
        </w:trPr>
        <w:tc>
          <w:tcPr>
            <w:tcW w:w="1007" w:type="dxa"/>
            <w:tcBorders>
              <w:top w:val="nil"/>
              <w:bottom w:val="nil"/>
            </w:tcBorders>
          </w:tcPr>
          <w:p w14:paraId="79D47D30" w14:textId="77777777" w:rsidR="00C249F2" w:rsidRPr="00E92A2E" w:rsidRDefault="00C249F2" w:rsidP="009D3B4D">
            <w:pPr>
              <w:pStyle w:val="TAC"/>
            </w:pPr>
          </w:p>
        </w:tc>
        <w:tc>
          <w:tcPr>
            <w:tcW w:w="1093" w:type="dxa"/>
            <w:tcBorders>
              <w:top w:val="nil"/>
              <w:bottom w:val="single" w:sz="4" w:space="0" w:color="auto"/>
            </w:tcBorders>
          </w:tcPr>
          <w:p w14:paraId="67D3941E" w14:textId="77777777" w:rsidR="00C249F2" w:rsidRPr="00E92A2E" w:rsidRDefault="00C249F2" w:rsidP="009D3B4D">
            <w:pPr>
              <w:pStyle w:val="TAC"/>
            </w:pPr>
          </w:p>
        </w:tc>
        <w:tc>
          <w:tcPr>
            <w:tcW w:w="985" w:type="dxa"/>
            <w:vAlign w:val="center"/>
          </w:tcPr>
          <w:p w14:paraId="3AE64280" w14:textId="77777777" w:rsidR="00C249F2" w:rsidRPr="00F95B02" w:rsidRDefault="00C249F2" w:rsidP="009D3B4D">
            <w:pPr>
              <w:pStyle w:val="TAC"/>
              <w:rPr>
                <w:rFonts w:cs="Arial"/>
              </w:rPr>
            </w:pPr>
            <w:r w:rsidRPr="00F95B02">
              <w:t>Normal</w:t>
            </w:r>
          </w:p>
        </w:tc>
        <w:tc>
          <w:tcPr>
            <w:tcW w:w="1985" w:type="dxa"/>
            <w:vAlign w:val="center"/>
          </w:tcPr>
          <w:p w14:paraId="2E920F27" w14:textId="77777777" w:rsidR="00C249F2" w:rsidRPr="00F95B02" w:rsidRDefault="00C249F2" w:rsidP="009D3B4D">
            <w:pPr>
              <w:pStyle w:val="TAC"/>
            </w:pPr>
            <w:r w:rsidRPr="00F95B02">
              <w:t>TDLA30-10 Low</w:t>
            </w:r>
          </w:p>
        </w:tc>
        <w:tc>
          <w:tcPr>
            <w:tcW w:w="1275" w:type="dxa"/>
            <w:vAlign w:val="center"/>
          </w:tcPr>
          <w:p w14:paraId="345C1F2A" w14:textId="77777777" w:rsidR="00C249F2" w:rsidRPr="00F95B02" w:rsidRDefault="00C249F2" w:rsidP="009D3B4D">
            <w:pPr>
              <w:pStyle w:val="TAC"/>
            </w:pPr>
            <w:r w:rsidRPr="00F95B02">
              <w:t>70 %</w:t>
            </w:r>
          </w:p>
        </w:tc>
        <w:tc>
          <w:tcPr>
            <w:tcW w:w="1418" w:type="dxa"/>
            <w:vAlign w:val="center"/>
          </w:tcPr>
          <w:p w14:paraId="4D24597C" w14:textId="77777777" w:rsidR="00C249F2" w:rsidRPr="00F95B02" w:rsidRDefault="00C249F2" w:rsidP="009D3B4D">
            <w:pPr>
              <w:pStyle w:val="TAC"/>
            </w:pPr>
            <w:r w:rsidRPr="00F95B02">
              <w:rPr>
                <w:lang w:eastAsia="zh-CN"/>
              </w:rPr>
              <w:t>G-FR1-A5-12</w:t>
            </w:r>
          </w:p>
        </w:tc>
        <w:tc>
          <w:tcPr>
            <w:tcW w:w="1417" w:type="dxa"/>
          </w:tcPr>
          <w:p w14:paraId="0689D1FA" w14:textId="77777777" w:rsidR="00C249F2" w:rsidRPr="00F95B02" w:rsidRDefault="00C249F2" w:rsidP="009D3B4D">
            <w:pPr>
              <w:pStyle w:val="TAC"/>
            </w:pPr>
            <w:r w:rsidRPr="00F95B02">
              <w:t>pos1</w:t>
            </w:r>
          </w:p>
        </w:tc>
        <w:tc>
          <w:tcPr>
            <w:tcW w:w="1134" w:type="dxa"/>
          </w:tcPr>
          <w:p w14:paraId="704914D2" w14:textId="77777777" w:rsidR="00C249F2" w:rsidRPr="00F95B02" w:rsidRDefault="00C249F2" w:rsidP="009D3B4D">
            <w:pPr>
              <w:pStyle w:val="TAC"/>
            </w:pPr>
            <w:r w:rsidRPr="00F95B02">
              <w:t>8.6</w:t>
            </w:r>
          </w:p>
        </w:tc>
      </w:tr>
      <w:tr w:rsidR="00C249F2" w:rsidRPr="00E92A2E" w14:paraId="4EA363C0" w14:textId="77777777" w:rsidTr="009D3B4D">
        <w:trPr>
          <w:cantSplit/>
          <w:jc w:val="center"/>
        </w:trPr>
        <w:tc>
          <w:tcPr>
            <w:tcW w:w="1007" w:type="dxa"/>
            <w:tcBorders>
              <w:top w:val="nil"/>
              <w:bottom w:val="nil"/>
            </w:tcBorders>
          </w:tcPr>
          <w:p w14:paraId="1C0B4D3B" w14:textId="77777777" w:rsidR="00C249F2" w:rsidRPr="00E92A2E" w:rsidRDefault="00C249F2" w:rsidP="009D3B4D">
            <w:pPr>
              <w:pStyle w:val="TAC"/>
            </w:pPr>
          </w:p>
        </w:tc>
        <w:tc>
          <w:tcPr>
            <w:tcW w:w="1093" w:type="dxa"/>
            <w:tcBorders>
              <w:bottom w:val="nil"/>
            </w:tcBorders>
          </w:tcPr>
          <w:p w14:paraId="789E9943" w14:textId="77777777" w:rsidR="00C249F2" w:rsidRPr="00E92A2E" w:rsidRDefault="00C249F2" w:rsidP="009D3B4D">
            <w:pPr>
              <w:pStyle w:val="TAC"/>
            </w:pPr>
          </w:p>
        </w:tc>
        <w:tc>
          <w:tcPr>
            <w:tcW w:w="985" w:type="dxa"/>
            <w:vAlign w:val="center"/>
          </w:tcPr>
          <w:p w14:paraId="776A8E75" w14:textId="77777777" w:rsidR="00C249F2" w:rsidRPr="00F95B02" w:rsidRDefault="00C249F2" w:rsidP="009D3B4D">
            <w:pPr>
              <w:pStyle w:val="TAC"/>
              <w:rPr>
                <w:rFonts w:cs="Arial"/>
              </w:rPr>
            </w:pPr>
            <w:r w:rsidRPr="00F95B02">
              <w:t>Normal</w:t>
            </w:r>
          </w:p>
        </w:tc>
        <w:tc>
          <w:tcPr>
            <w:tcW w:w="1985" w:type="dxa"/>
            <w:vAlign w:val="center"/>
          </w:tcPr>
          <w:p w14:paraId="4DE806BB" w14:textId="77777777" w:rsidR="00C249F2" w:rsidRPr="00F95B02" w:rsidRDefault="00C249F2" w:rsidP="009D3B4D">
            <w:pPr>
              <w:pStyle w:val="TAC"/>
            </w:pPr>
            <w:r w:rsidRPr="00F95B02">
              <w:t>TDLB100-400 Low</w:t>
            </w:r>
          </w:p>
        </w:tc>
        <w:tc>
          <w:tcPr>
            <w:tcW w:w="1275" w:type="dxa"/>
            <w:vAlign w:val="center"/>
          </w:tcPr>
          <w:p w14:paraId="595700E2" w14:textId="77777777" w:rsidR="00C249F2" w:rsidRPr="00F95B02" w:rsidRDefault="00C249F2" w:rsidP="009D3B4D">
            <w:pPr>
              <w:pStyle w:val="TAC"/>
            </w:pPr>
            <w:r w:rsidRPr="00F95B02">
              <w:t>70 %</w:t>
            </w:r>
          </w:p>
        </w:tc>
        <w:tc>
          <w:tcPr>
            <w:tcW w:w="1418" w:type="dxa"/>
            <w:vAlign w:val="center"/>
          </w:tcPr>
          <w:p w14:paraId="79C9CCD8" w14:textId="77777777" w:rsidR="00C249F2" w:rsidRPr="00F95B02" w:rsidRDefault="00C249F2" w:rsidP="009D3B4D">
            <w:pPr>
              <w:pStyle w:val="TAC"/>
            </w:pPr>
            <w:r w:rsidRPr="00F95B02">
              <w:rPr>
                <w:lang w:eastAsia="zh-CN"/>
              </w:rPr>
              <w:t>G-FR1-A3-12</w:t>
            </w:r>
          </w:p>
        </w:tc>
        <w:tc>
          <w:tcPr>
            <w:tcW w:w="1417" w:type="dxa"/>
          </w:tcPr>
          <w:p w14:paraId="4DC46624" w14:textId="77777777" w:rsidR="00C249F2" w:rsidRPr="00F95B02" w:rsidRDefault="00C249F2" w:rsidP="009D3B4D">
            <w:pPr>
              <w:pStyle w:val="TAC"/>
            </w:pPr>
            <w:r w:rsidRPr="00F95B02">
              <w:t>pos1</w:t>
            </w:r>
          </w:p>
        </w:tc>
        <w:tc>
          <w:tcPr>
            <w:tcW w:w="1134" w:type="dxa"/>
          </w:tcPr>
          <w:p w14:paraId="028F4DAC" w14:textId="77777777" w:rsidR="00C249F2" w:rsidRPr="00F95B02" w:rsidRDefault="00C249F2" w:rsidP="009D3B4D">
            <w:pPr>
              <w:pStyle w:val="TAC"/>
            </w:pPr>
            <w:r w:rsidRPr="00F95B02">
              <w:t>-9.0</w:t>
            </w:r>
          </w:p>
        </w:tc>
      </w:tr>
      <w:tr w:rsidR="00C249F2" w:rsidRPr="00E92A2E" w14:paraId="2223D21D" w14:textId="77777777" w:rsidTr="009D3B4D">
        <w:trPr>
          <w:cantSplit/>
          <w:jc w:val="center"/>
        </w:trPr>
        <w:tc>
          <w:tcPr>
            <w:tcW w:w="1007" w:type="dxa"/>
            <w:tcBorders>
              <w:top w:val="nil"/>
              <w:bottom w:val="nil"/>
            </w:tcBorders>
          </w:tcPr>
          <w:p w14:paraId="6D36934B" w14:textId="77777777" w:rsidR="00C249F2" w:rsidRPr="00E92A2E" w:rsidRDefault="00C249F2" w:rsidP="009D3B4D">
            <w:pPr>
              <w:pStyle w:val="TAC"/>
            </w:pPr>
          </w:p>
        </w:tc>
        <w:tc>
          <w:tcPr>
            <w:tcW w:w="1093" w:type="dxa"/>
            <w:tcBorders>
              <w:top w:val="nil"/>
              <w:bottom w:val="nil"/>
            </w:tcBorders>
            <w:vAlign w:val="center"/>
          </w:tcPr>
          <w:p w14:paraId="61BD8D38" w14:textId="77777777" w:rsidR="00C249F2" w:rsidRPr="00E92A2E" w:rsidRDefault="00C249F2" w:rsidP="009D3B4D">
            <w:pPr>
              <w:pStyle w:val="TAC"/>
            </w:pPr>
            <w:r w:rsidRPr="00F95B02">
              <w:t>8</w:t>
            </w:r>
          </w:p>
        </w:tc>
        <w:tc>
          <w:tcPr>
            <w:tcW w:w="985" w:type="dxa"/>
            <w:vAlign w:val="center"/>
          </w:tcPr>
          <w:p w14:paraId="3FDF899E" w14:textId="77777777" w:rsidR="00C249F2" w:rsidRPr="00F95B02" w:rsidRDefault="00C249F2" w:rsidP="009D3B4D">
            <w:pPr>
              <w:pStyle w:val="TAC"/>
              <w:rPr>
                <w:rFonts w:cs="Arial"/>
              </w:rPr>
            </w:pPr>
            <w:r w:rsidRPr="00F95B02">
              <w:t>Normal</w:t>
            </w:r>
          </w:p>
        </w:tc>
        <w:tc>
          <w:tcPr>
            <w:tcW w:w="1985" w:type="dxa"/>
            <w:vAlign w:val="center"/>
          </w:tcPr>
          <w:p w14:paraId="7DAF37EE" w14:textId="77777777" w:rsidR="00C249F2" w:rsidRPr="00F95B02" w:rsidRDefault="00C249F2" w:rsidP="009D3B4D">
            <w:pPr>
              <w:pStyle w:val="TAC"/>
            </w:pPr>
            <w:r w:rsidRPr="00F95B02">
              <w:t>TDLC300-100 Low</w:t>
            </w:r>
          </w:p>
        </w:tc>
        <w:tc>
          <w:tcPr>
            <w:tcW w:w="1275" w:type="dxa"/>
            <w:vAlign w:val="center"/>
          </w:tcPr>
          <w:p w14:paraId="460194E1" w14:textId="77777777" w:rsidR="00C249F2" w:rsidRPr="00F95B02" w:rsidRDefault="00C249F2" w:rsidP="009D3B4D">
            <w:pPr>
              <w:pStyle w:val="TAC"/>
            </w:pPr>
            <w:r w:rsidRPr="00F95B02">
              <w:t>70 %</w:t>
            </w:r>
          </w:p>
        </w:tc>
        <w:tc>
          <w:tcPr>
            <w:tcW w:w="1418" w:type="dxa"/>
            <w:vAlign w:val="center"/>
          </w:tcPr>
          <w:p w14:paraId="45B95979" w14:textId="77777777" w:rsidR="00C249F2" w:rsidRPr="00F95B02" w:rsidRDefault="00C249F2" w:rsidP="009D3B4D">
            <w:pPr>
              <w:pStyle w:val="TAC"/>
            </w:pPr>
            <w:r w:rsidRPr="00F95B02">
              <w:rPr>
                <w:lang w:eastAsia="zh-CN"/>
              </w:rPr>
              <w:t>G-FR1-A4-12</w:t>
            </w:r>
          </w:p>
        </w:tc>
        <w:tc>
          <w:tcPr>
            <w:tcW w:w="1417" w:type="dxa"/>
          </w:tcPr>
          <w:p w14:paraId="72AA59B6" w14:textId="77777777" w:rsidR="00C249F2" w:rsidRPr="00F95B02" w:rsidRDefault="00C249F2" w:rsidP="009D3B4D">
            <w:pPr>
              <w:pStyle w:val="TAC"/>
            </w:pPr>
            <w:r w:rsidRPr="00F95B02">
              <w:t>pos1</w:t>
            </w:r>
          </w:p>
        </w:tc>
        <w:tc>
          <w:tcPr>
            <w:tcW w:w="1134" w:type="dxa"/>
          </w:tcPr>
          <w:p w14:paraId="0C408465" w14:textId="77777777" w:rsidR="00C249F2" w:rsidRPr="00F95B02" w:rsidRDefault="00C249F2" w:rsidP="009D3B4D">
            <w:pPr>
              <w:pStyle w:val="TAC"/>
            </w:pPr>
            <w:r w:rsidRPr="00F95B02">
              <w:t>3.1</w:t>
            </w:r>
          </w:p>
        </w:tc>
      </w:tr>
      <w:tr w:rsidR="00C249F2" w:rsidRPr="00E92A2E" w14:paraId="5C5E156F" w14:textId="77777777" w:rsidTr="009D3B4D">
        <w:trPr>
          <w:cantSplit/>
          <w:jc w:val="center"/>
        </w:trPr>
        <w:tc>
          <w:tcPr>
            <w:tcW w:w="1007" w:type="dxa"/>
            <w:tcBorders>
              <w:top w:val="nil"/>
              <w:bottom w:val="single" w:sz="4" w:space="0" w:color="auto"/>
            </w:tcBorders>
          </w:tcPr>
          <w:p w14:paraId="53405795" w14:textId="77777777" w:rsidR="00C249F2" w:rsidRPr="00E92A2E" w:rsidRDefault="00C249F2" w:rsidP="009D3B4D">
            <w:pPr>
              <w:pStyle w:val="TAC"/>
            </w:pPr>
          </w:p>
        </w:tc>
        <w:tc>
          <w:tcPr>
            <w:tcW w:w="1093" w:type="dxa"/>
            <w:tcBorders>
              <w:top w:val="nil"/>
              <w:bottom w:val="single" w:sz="4" w:space="0" w:color="auto"/>
            </w:tcBorders>
          </w:tcPr>
          <w:p w14:paraId="666CE00B" w14:textId="77777777" w:rsidR="00C249F2" w:rsidRPr="00E92A2E" w:rsidRDefault="00C249F2" w:rsidP="009D3B4D">
            <w:pPr>
              <w:pStyle w:val="TAC"/>
            </w:pPr>
          </w:p>
        </w:tc>
        <w:tc>
          <w:tcPr>
            <w:tcW w:w="985" w:type="dxa"/>
            <w:vAlign w:val="center"/>
          </w:tcPr>
          <w:p w14:paraId="79DBFBEE" w14:textId="77777777" w:rsidR="00C249F2" w:rsidRPr="00F95B02" w:rsidRDefault="00C249F2" w:rsidP="009D3B4D">
            <w:pPr>
              <w:pStyle w:val="TAC"/>
              <w:rPr>
                <w:rFonts w:cs="Arial"/>
              </w:rPr>
            </w:pPr>
            <w:r w:rsidRPr="00F95B02">
              <w:t>Normal</w:t>
            </w:r>
          </w:p>
        </w:tc>
        <w:tc>
          <w:tcPr>
            <w:tcW w:w="1985" w:type="dxa"/>
            <w:vAlign w:val="center"/>
          </w:tcPr>
          <w:p w14:paraId="075CD5EC" w14:textId="77777777" w:rsidR="00C249F2" w:rsidRPr="00F95B02" w:rsidRDefault="00C249F2" w:rsidP="009D3B4D">
            <w:pPr>
              <w:pStyle w:val="TAC"/>
            </w:pPr>
            <w:r w:rsidRPr="00F95B02">
              <w:t>TDLA30-10 Low</w:t>
            </w:r>
          </w:p>
        </w:tc>
        <w:tc>
          <w:tcPr>
            <w:tcW w:w="1275" w:type="dxa"/>
            <w:vAlign w:val="center"/>
          </w:tcPr>
          <w:p w14:paraId="0F8766F9" w14:textId="77777777" w:rsidR="00C249F2" w:rsidRPr="00F95B02" w:rsidRDefault="00C249F2" w:rsidP="009D3B4D">
            <w:pPr>
              <w:pStyle w:val="TAC"/>
            </w:pPr>
            <w:r w:rsidRPr="00F95B02">
              <w:t>70 %</w:t>
            </w:r>
          </w:p>
        </w:tc>
        <w:tc>
          <w:tcPr>
            <w:tcW w:w="1418" w:type="dxa"/>
            <w:vAlign w:val="center"/>
          </w:tcPr>
          <w:p w14:paraId="588626B0" w14:textId="77777777" w:rsidR="00C249F2" w:rsidRPr="00F95B02" w:rsidRDefault="00C249F2" w:rsidP="009D3B4D">
            <w:pPr>
              <w:pStyle w:val="TAC"/>
            </w:pPr>
            <w:r w:rsidRPr="00F95B02">
              <w:rPr>
                <w:lang w:eastAsia="zh-CN"/>
              </w:rPr>
              <w:t>G-FR1-A5-12</w:t>
            </w:r>
          </w:p>
        </w:tc>
        <w:tc>
          <w:tcPr>
            <w:tcW w:w="1417" w:type="dxa"/>
          </w:tcPr>
          <w:p w14:paraId="2D870BAD" w14:textId="77777777" w:rsidR="00C249F2" w:rsidRPr="00F95B02" w:rsidRDefault="00C249F2" w:rsidP="009D3B4D">
            <w:pPr>
              <w:pStyle w:val="TAC"/>
            </w:pPr>
            <w:r w:rsidRPr="00F95B02">
              <w:t>pos1</w:t>
            </w:r>
          </w:p>
        </w:tc>
        <w:tc>
          <w:tcPr>
            <w:tcW w:w="1134" w:type="dxa"/>
          </w:tcPr>
          <w:p w14:paraId="30D7A83E" w14:textId="77777777" w:rsidR="00C249F2" w:rsidRPr="00F95B02" w:rsidRDefault="00C249F2" w:rsidP="009D3B4D">
            <w:pPr>
              <w:pStyle w:val="TAC"/>
            </w:pPr>
            <w:r w:rsidRPr="00F95B02">
              <w:t>5.6</w:t>
            </w:r>
          </w:p>
        </w:tc>
      </w:tr>
      <w:tr w:rsidR="00C249F2" w:rsidRPr="00E92A2E" w14:paraId="4FDAF2D4" w14:textId="77777777" w:rsidTr="009D3B4D">
        <w:trPr>
          <w:cantSplit/>
          <w:jc w:val="center"/>
        </w:trPr>
        <w:tc>
          <w:tcPr>
            <w:tcW w:w="1007" w:type="dxa"/>
            <w:tcBorders>
              <w:bottom w:val="nil"/>
            </w:tcBorders>
          </w:tcPr>
          <w:p w14:paraId="20692508" w14:textId="77777777" w:rsidR="00C249F2" w:rsidRPr="00E92A2E" w:rsidRDefault="00C249F2" w:rsidP="009D3B4D">
            <w:pPr>
              <w:pStyle w:val="TAC"/>
            </w:pPr>
          </w:p>
        </w:tc>
        <w:tc>
          <w:tcPr>
            <w:tcW w:w="1093" w:type="dxa"/>
            <w:tcBorders>
              <w:bottom w:val="nil"/>
            </w:tcBorders>
            <w:vAlign w:val="center"/>
          </w:tcPr>
          <w:p w14:paraId="7CBE7859" w14:textId="77777777" w:rsidR="00C249F2" w:rsidRPr="00E92A2E" w:rsidRDefault="00C249F2" w:rsidP="009D3B4D">
            <w:pPr>
              <w:pStyle w:val="TAC"/>
            </w:pPr>
            <w:r w:rsidRPr="00F95B02">
              <w:t>2</w:t>
            </w:r>
          </w:p>
        </w:tc>
        <w:tc>
          <w:tcPr>
            <w:tcW w:w="985" w:type="dxa"/>
            <w:vAlign w:val="center"/>
          </w:tcPr>
          <w:p w14:paraId="321BE35F" w14:textId="77777777" w:rsidR="00C249F2" w:rsidRPr="00F95B02" w:rsidRDefault="00C249F2" w:rsidP="009D3B4D">
            <w:pPr>
              <w:pStyle w:val="TAC"/>
              <w:rPr>
                <w:rFonts w:cs="Arial"/>
              </w:rPr>
            </w:pPr>
            <w:r w:rsidRPr="00F95B02">
              <w:t>Normal</w:t>
            </w:r>
          </w:p>
        </w:tc>
        <w:tc>
          <w:tcPr>
            <w:tcW w:w="1985" w:type="dxa"/>
            <w:vAlign w:val="center"/>
          </w:tcPr>
          <w:p w14:paraId="72EE82DC" w14:textId="77777777" w:rsidR="00C249F2" w:rsidRPr="00F95B02" w:rsidRDefault="00C249F2" w:rsidP="009D3B4D">
            <w:pPr>
              <w:pStyle w:val="TAC"/>
            </w:pPr>
            <w:r w:rsidRPr="00F95B02">
              <w:t>TDLB100-400 Low</w:t>
            </w:r>
          </w:p>
        </w:tc>
        <w:tc>
          <w:tcPr>
            <w:tcW w:w="1275" w:type="dxa"/>
            <w:vAlign w:val="center"/>
          </w:tcPr>
          <w:p w14:paraId="431F1979" w14:textId="77777777" w:rsidR="00C249F2" w:rsidRPr="00F95B02" w:rsidRDefault="00C249F2" w:rsidP="009D3B4D">
            <w:pPr>
              <w:pStyle w:val="TAC"/>
            </w:pPr>
            <w:r w:rsidRPr="00F95B02">
              <w:t>70 %</w:t>
            </w:r>
          </w:p>
        </w:tc>
        <w:tc>
          <w:tcPr>
            <w:tcW w:w="1418" w:type="dxa"/>
            <w:vAlign w:val="center"/>
          </w:tcPr>
          <w:p w14:paraId="1B2111FF" w14:textId="77777777" w:rsidR="00C249F2" w:rsidRPr="00F95B02" w:rsidRDefault="00C249F2" w:rsidP="009D3B4D">
            <w:pPr>
              <w:pStyle w:val="TAC"/>
            </w:pPr>
            <w:r w:rsidRPr="00F95B02">
              <w:rPr>
                <w:lang w:eastAsia="zh-CN"/>
              </w:rPr>
              <w:t>G-FR1-A3-26</w:t>
            </w:r>
          </w:p>
        </w:tc>
        <w:tc>
          <w:tcPr>
            <w:tcW w:w="1417" w:type="dxa"/>
          </w:tcPr>
          <w:p w14:paraId="5EBC31B6" w14:textId="77777777" w:rsidR="00C249F2" w:rsidRPr="00F95B02" w:rsidRDefault="00C249F2" w:rsidP="009D3B4D">
            <w:pPr>
              <w:pStyle w:val="TAC"/>
            </w:pPr>
            <w:r w:rsidRPr="00F95B02">
              <w:t>pos1</w:t>
            </w:r>
          </w:p>
        </w:tc>
        <w:tc>
          <w:tcPr>
            <w:tcW w:w="1134" w:type="dxa"/>
          </w:tcPr>
          <w:p w14:paraId="74CBF74B" w14:textId="77777777" w:rsidR="00C249F2" w:rsidRPr="00F95B02" w:rsidRDefault="00C249F2" w:rsidP="009D3B4D">
            <w:pPr>
              <w:pStyle w:val="TAC"/>
            </w:pPr>
            <w:r w:rsidRPr="00F95B02">
              <w:t>1.3</w:t>
            </w:r>
          </w:p>
        </w:tc>
      </w:tr>
      <w:tr w:rsidR="00C249F2" w:rsidRPr="00E92A2E" w14:paraId="21885FCE" w14:textId="77777777" w:rsidTr="009D3B4D">
        <w:trPr>
          <w:cantSplit/>
          <w:jc w:val="center"/>
        </w:trPr>
        <w:tc>
          <w:tcPr>
            <w:tcW w:w="1007" w:type="dxa"/>
            <w:tcBorders>
              <w:top w:val="nil"/>
              <w:bottom w:val="nil"/>
            </w:tcBorders>
          </w:tcPr>
          <w:p w14:paraId="1DA28F27" w14:textId="77777777" w:rsidR="00C249F2" w:rsidRPr="00E92A2E" w:rsidRDefault="00C249F2" w:rsidP="009D3B4D">
            <w:pPr>
              <w:pStyle w:val="TAC"/>
            </w:pPr>
          </w:p>
        </w:tc>
        <w:tc>
          <w:tcPr>
            <w:tcW w:w="1093" w:type="dxa"/>
            <w:tcBorders>
              <w:top w:val="nil"/>
              <w:bottom w:val="single" w:sz="4" w:space="0" w:color="auto"/>
            </w:tcBorders>
          </w:tcPr>
          <w:p w14:paraId="005A805F" w14:textId="77777777" w:rsidR="00C249F2" w:rsidRPr="00E92A2E" w:rsidRDefault="00C249F2" w:rsidP="009D3B4D">
            <w:pPr>
              <w:pStyle w:val="TAC"/>
            </w:pPr>
          </w:p>
        </w:tc>
        <w:tc>
          <w:tcPr>
            <w:tcW w:w="985" w:type="dxa"/>
            <w:vAlign w:val="center"/>
          </w:tcPr>
          <w:p w14:paraId="2AFB6EA4" w14:textId="77777777" w:rsidR="00C249F2" w:rsidRPr="00F95B02" w:rsidRDefault="00C249F2" w:rsidP="009D3B4D">
            <w:pPr>
              <w:pStyle w:val="TAC"/>
              <w:rPr>
                <w:rFonts w:cs="Arial"/>
              </w:rPr>
            </w:pPr>
            <w:r w:rsidRPr="00F95B02">
              <w:t>Normal</w:t>
            </w:r>
          </w:p>
        </w:tc>
        <w:tc>
          <w:tcPr>
            <w:tcW w:w="1985" w:type="dxa"/>
            <w:vAlign w:val="center"/>
          </w:tcPr>
          <w:p w14:paraId="0AD050EA" w14:textId="77777777" w:rsidR="00C249F2" w:rsidRPr="00F95B02" w:rsidRDefault="00C249F2" w:rsidP="009D3B4D">
            <w:pPr>
              <w:pStyle w:val="TAC"/>
            </w:pPr>
            <w:r w:rsidRPr="00F95B02">
              <w:t>TDLC300-100 Low</w:t>
            </w:r>
          </w:p>
        </w:tc>
        <w:tc>
          <w:tcPr>
            <w:tcW w:w="1275" w:type="dxa"/>
            <w:vAlign w:val="center"/>
          </w:tcPr>
          <w:p w14:paraId="74BCDFDF" w14:textId="77777777" w:rsidR="00C249F2" w:rsidRPr="00F95B02" w:rsidRDefault="00C249F2" w:rsidP="009D3B4D">
            <w:pPr>
              <w:pStyle w:val="TAC"/>
            </w:pPr>
            <w:r w:rsidRPr="00F95B02">
              <w:t>70 %</w:t>
            </w:r>
          </w:p>
        </w:tc>
        <w:tc>
          <w:tcPr>
            <w:tcW w:w="1418" w:type="dxa"/>
            <w:vAlign w:val="center"/>
          </w:tcPr>
          <w:p w14:paraId="0CE55711" w14:textId="77777777" w:rsidR="00C249F2" w:rsidRPr="00F95B02" w:rsidRDefault="00C249F2" w:rsidP="009D3B4D">
            <w:pPr>
              <w:pStyle w:val="TAC"/>
              <w:rPr>
                <w:lang w:eastAsia="zh-CN"/>
              </w:rPr>
            </w:pPr>
            <w:r w:rsidRPr="00F95B02">
              <w:rPr>
                <w:lang w:eastAsia="zh-CN"/>
              </w:rPr>
              <w:t>G-FR1-A4-26</w:t>
            </w:r>
          </w:p>
        </w:tc>
        <w:tc>
          <w:tcPr>
            <w:tcW w:w="1417" w:type="dxa"/>
          </w:tcPr>
          <w:p w14:paraId="5549CDC3" w14:textId="77777777" w:rsidR="00C249F2" w:rsidRPr="00F95B02" w:rsidRDefault="00C249F2" w:rsidP="009D3B4D">
            <w:pPr>
              <w:pStyle w:val="TAC"/>
            </w:pPr>
            <w:r w:rsidRPr="00F95B02">
              <w:t>pos1</w:t>
            </w:r>
          </w:p>
        </w:tc>
        <w:tc>
          <w:tcPr>
            <w:tcW w:w="1134" w:type="dxa"/>
          </w:tcPr>
          <w:p w14:paraId="0B67A096" w14:textId="77777777" w:rsidR="00C249F2" w:rsidRPr="00F95B02" w:rsidRDefault="00C249F2" w:rsidP="009D3B4D">
            <w:pPr>
              <w:pStyle w:val="TAC"/>
            </w:pPr>
            <w:r w:rsidRPr="00F95B02">
              <w:t>18.2</w:t>
            </w:r>
          </w:p>
        </w:tc>
      </w:tr>
      <w:tr w:rsidR="00C249F2" w:rsidRPr="00E92A2E" w14:paraId="67E4E77D" w14:textId="77777777" w:rsidTr="009D3B4D">
        <w:trPr>
          <w:cantSplit/>
          <w:jc w:val="center"/>
        </w:trPr>
        <w:tc>
          <w:tcPr>
            <w:tcW w:w="1007" w:type="dxa"/>
            <w:tcBorders>
              <w:top w:val="nil"/>
              <w:bottom w:val="nil"/>
            </w:tcBorders>
            <w:vAlign w:val="center"/>
          </w:tcPr>
          <w:p w14:paraId="07D015FD" w14:textId="77777777" w:rsidR="00C249F2" w:rsidRPr="00E92A2E" w:rsidRDefault="00C249F2" w:rsidP="009D3B4D">
            <w:pPr>
              <w:pStyle w:val="TAC"/>
            </w:pPr>
            <w:r w:rsidRPr="00F95B02">
              <w:t>2</w:t>
            </w:r>
          </w:p>
        </w:tc>
        <w:tc>
          <w:tcPr>
            <w:tcW w:w="1093" w:type="dxa"/>
            <w:tcBorders>
              <w:top w:val="single" w:sz="4" w:space="0" w:color="auto"/>
              <w:bottom w:val="nil"/>
            </w:tcBorders>
            <w:vAlign w:val="center"/>
          </w:tcPr>
          <w:p w14:paraId="54E84E92" w14:textId="77777777" w:rsidR="00C249F2" w:rsidRPr="00E92A2E" w:rsidRDefault="00C249F2" w:rsidP="009D3B4D">
            <w:pPr>
              <w:pStyle w:val="TAC"/>
            </w:pPr>
            <w:r w:rsidRPr="00F95B02">
              <w:t>4</w:t>
            </w:r>
          </w:p>
        </w:tc>
        <w:tc>
          <w:tcPr>
            <w:tcW w:w="985" w:type="dxa"/>
            <w:vAlign w:val="center"/>
          </w:tcPr>
          <w:p w14:paraId="6F1B11B3" w14:textId="77777777" w:rsidR="00C249F2" w:rsidRPr="00F95B02" w:rsidRDefault="00C249F2" w:rsidP="009D3B4D">
            <w:pPr>
              <w:pStyle w:val="TAC"/>
              <w:rPr>
                <w:rFonts w:cs="Arial"/>
              </w:rPr>
            </w:pPr>
            <w:r w:rsidRPr="00F95B02">
              <w:t>Normal</w:t>
            </w:r>
          </w:p>
        </w:tc>
        <w:tc>
          <w:tcPr>
            <w:tcW w:w="1985" w:type="dxa"/>
            <w:vAlign w:val="center"/>
          </w:tcPr>
          <w:p w14:paraId="7C82F7FC" w14:textId="77777777" w:rsidR="00C249F2" w:rsidRPr="00F95B02" w:rsidRDefault="00C249F2" w:rsidP="009D3B4D">
            <w:pPr>
              <w:pStyle w:val="TAC"/>
            </w:pPr>
            <w:r w:rsidRPr="00F95B02">
              <w:t>TDLB100-400 Low</w:t>
            </w:r>
          </w:p>
        </w:tc>
        <w:tc>
          <w:tcPr>
            <w:tcW w:w="1275" w:type="dxa"/>
            <w:vAlign w:val="center"/>
          </w:tcPr>
          <w:p w14:paraId="47707768" w14:textId="77777777" w:rsidR="00C249F2" w:rsidRPr="00F95B02" w:rsidRDefault="00C249F2" w:rsidP="009D3B4D">
            <w:pPr>
              <w:pStyle w:val="TAC"/>
            </w:pPr>
            <w:r w:rsidRPr="00F95B02">
              <w:t>70 %</w:t>
            </w:r>
          </w:p>
        </w:tc>
        <w:tc>
          <w:tcPr>
            <w:tcW w:w="1418" w:type="dxa"/>
            <w:vAlign w:val="center"/>
          </w:tcPr>
          <w:p w14:paraId="40A1AA2C" w14:textId="77777777" w:rsidR="00C249F2" w:rsidRPr="00F95B02" w:rsidRDefault="00C249F2" w:rsidP="009D3B4D">
            <w:pPr>
              <w:pStyle w:val="TAC"/>
              <w:rPr>
                <w:lang w:eastAsia="zh-CN"/>
              </w:rPr>
            </w:pPr>
            <w:r w:rsidRPr="00F95B02">
              <w:rPr>
                <w:lang w:eastAsia="zh-CN"/>
              </w:rPr>
              <w:t>G-FR1-A3-26</w:t>
            </w:r>
          </w:p>
        </w:tc>
        <w:tc>
          <w:tcPr>
            <w:tcW w:w="1417" w:type="dxa"/>
          </w:tcPr>
          <w:p w14:paraId="150A2836" w14:textId="77777777" w:rsidR="00C249F2" w:rsidRPr="00F95B02" w:rsidRDefault="00C249F2" w:rsidP="009D3B4D">
            <w:pPr>
              <w:pStyle w:val="TAC"/>
            </w:pPr>
            <w:r w:rsidRPr="00F95B02">
              <w:t>pos1</w:t>
            </w:r>
          </w:p>
        </w:tc>
        <w:tc>
          <w:tcPr>
            <w:tcW w:w="1134" w:type="dxa"/>
          </w:tcPr>
          <w:p w14:paraId="41B56B5F" w14:textId="77777777" w:rsidR="00C249F2" w:rsidRPr="00F95B02" w:rsidRDefault="00C249F2" w:rsidP="009D3B4D">
            <w:pPr>
              <w:pStyle w:val="TAC"/>
            </w:pPr>
            <w:r w:rsidRPr="00F95B02">
              <w:t>-2.3</w:t>
            </w:r>
          </w:p>
        </w:tc>
      </w:tr>
      <w:tr w:rsidR="00C249F2" w:rsidRPr="00E92A2E" w14:paraId="091ECDAD" w14:textId="77777777" w:rsidTr="009D3B4D">
        <w:trPr>
          <w:cantSplit/>
          <w:jc w:val="center"/>
        </w:trPr>
        <w:tc>
          <w:tcPr>
            <w:tcW w:w="1007" w:type="dxa"/>
            <w:tcBorders>
              <w:top w:val="nil"/>
              <w:bottom w:val="nil"/>
            </w:tcBorders>
          </w:tcPr>
          <w:p w14:paraId="5391874B" w14:textId="77777777" w:rsidR="00C249F2" w:rsidRPr="00E92A2E" w:rsidRDefault="00C249F2" w:rsidP="009D3B4D">
            <w:pPr>
              <w:pStyle w:val="TAC"/>
            </w:pPr>
          </w:p>
        </w:tc>
        <w:tc>
          <w:tcPr>
            <w:tcW w:w="1093" w:type="dxa"/>
            <w:tcBorders>
              <w:top w:val="nil"/>
              <w:bottom w:val="single" w:sz="4" w:space="0" w:color="auto"/>
            </w:tcBorders>
          </w:tcPr>
          <w:p w14:paraId="11001CC5" w14:textId="77777777" w:rsidR="00C249F2" w:rsidRPr="00E92A2E" w:rsidRDefault="00C249F2" w:rsidP="009D3B4D">
            <w:pPr>
              <w:pStyle w:val="TAC"/>
            </w:pPr>
          </w:p>
        </w:tc>
        <w:tc>
          <w:tcPr>
            <w:tcW w:w="985" w:type="dxa"/>
            <w:vAlign w:val="center"/>
          </w:tcPr>
          <w:p w14:paraId="4C5C60D9" w14:textId="77777777" w:rsidR="00C249F2" w:rsidRPr="00F95B02" w:rsidRDefault="00C249F2" w:rsidP="009D3B4D">
            <w:pPr>
              <w:pStyle w:val="TAC"/>
              <w:rPr>
                <w:rFonts w:cs="Arial"/>
              </w:rPr>
            </w:pPr>
            <w:r w:rsidRPr="00F95B02">
              <w:t>Normal</w:t>
            </w:r>
          </w:p>
        </w:tc>
        <w:tc>
          <w:tcPr>
            <w:tcW w:w="1985" w:type="dxa"/>
            <w:vAlign w:val="center"/>
          </w:tcPr>
          <w:p w14:paraId="0EFC2FEA" w14:textId="77777777" w:rsidR="00C249F2" w:rsidRPr="00F95B02" w:rsidRDefault="00C249F2" w:rsidP="009D3B4D">
            <w:pPr>
              <w:pStyle w:val="TAC"/>
            </w:pPr>
            <w:r w:rsidRPr="00F95B02">
              <w:t>TDLC300-100 Low</w:t>
            </w:r>
          </w:p>
        </w:tc>
        <w:tc>
          <w:tcPr>
            <w:tcW w:w="1275" w:type="dxa"/>
            <w:vAlign w:val="center"/>
          </w:tcPr>
          <w:p w14:paraId="7BC6D7A1" w14:textId="77777777" w:rsidR="00C249F2" w:rsidRPr="00F95B02" w:rsidRDefault="00C249F2" w:rsidP="009D3B4D">
            <w:pPr>
              <w:pStyle w:val="TAC"/>
            </w:pPr>
            <w:r w:rsidRPr="00F95B02">
              <w:t>70 %</w:t>
            </w:r>
          </w:p>
        </w:tc>
        <w:tc>
          <w:tcPr>
            <w:tcW w:w="1418" w:type="dxa"/>
            <w:vAlign w:val="center"/>
          </w:tcPr>
          <w:p w14:paraId="164B4177" w14:textId="77777777" w:rsidR="00C249F2" w:rsidRPr="00F95B02" w:rsidRDefault="00C249F2" w:rsidP="009D3B4D">
            <w:pPr>
              <w:pStyle w:val="TAC"/>
              <w:rPr>
                <w:lang w:eastAsia="zh-CN"/>
              </w:rPr>
            </w:pPr>
            <w:r w:rsidRPr="00F95B02">
              <w:rPr>
                <w:lang w:eastAsia="zh-CN"/>
              </w:rPr>
              <w:t>G-FR1-A4-26</w:t>
            </w:r>
          </w:p>
        </w:tc>
        <w:tc>
          <w:tcPr>
            <w:tcW w:w="1417" w:type="dxa"/>
          </w:tcPr>
          <w:p w14:paraId="601B1D03" w14:textId="77777777" w:rsidR="00C249F2" w:rsidRPr="00F95B02" w:rsidRDefault="00C249F2" w:rsidP="009D3B4D">
            <w:pPr>
              <w:pStyle w:val="TAC"/>
            </w:pPr>
            <w:r w:rsidRPr="00F95B02">
              <w:t>pos1</w:t>
            </w:r>
          </w:p>
        </w:tc>
        <w:tc>
          <w:tcPr>
            <w:tcW w:w="1134" w:type="dxa"/>
          </w:tcPr>
          <w:p w14:paraId="0B34F16E" w14:textId="77777777" w:rsidR="00C249F2" w:rsidRPr="00F95B02" w:rsidRDefault="00C249F2" w:rsidP="009D3B4D">
            <w:pPr>
              <w:pStyle w:val="TAC"/>
            </w:pPr>
            <w:r w:rsidRPr="00F95B02">
              <w:t>11.2</w:t>
            </w:r>
          </w:p>
        </w:tc>
      </w:tr>
      <w:tr w:rsidR="00C249F2" w:rsidRPr="00E92A2E" w14:paraId="71614CDC" w14:textId="77777777" w:rsidTr="009D3B4D">
        <w:trPr>
          <w:cantSplit/>
          <w:jc w:val="center"/>
        </w:trPr>
        <w:tc>
          <w:tcPr>
            <w:tcW w:w="1007" w:type="dxa"/>
            <w:tcBorders>
              <w:top w:val="nil"/>
              <w:bottom w:val="nil"/>
            </w:tcBorders>
          </w:tcPr>
          <w:p w14:paraId="7DC5089C" w14:textId="77777777" w:rsidR="00C249F2" w:rsidRPr="00E92A2E" w:rsidRDefault="00C249F2" w:rsidP="009D3B4D">
            <w:pPr>
              <w:pStyle w:val="TAC"/>
            </w:pPr>
          </w:p>
        </w:tc>
        <w:tc>
          <w:tcPr>
            <w:tcW w:w="1093" w:type="dxa"/>
            <w:tcBorders>
              <w:top w:val="single" w:sz="4" w:space="0" w:color="auto"/>
              <w:bottom w:val="nil"/>
            </w:tcBorders>
            <w:vAlign w:val="center"/>
          </w:tcPr>
          <w:p w14:paraId="0AE853AB" w14:textId="77777777" w:rsidR="00C249F2" w:rsidRPr="00E92A2E" w:rsidRDefault="00C249F2" w:rsidP="009D3B4D">
            <w:pPr>
              <w:pStyle w:val="TAC"/>
            </w:pPr>
            <w:r w:rsidRPr="00F95B02">
              <w:t>8</w:t>
            </w:r>
          </w:p>
        </w:tc>
        <w:tc>
          <w:tcPr>
            <w:tcW w:w="985" w:type="dxa"/>
            <w:vAlign w:val="center"/>
          </w:tcPr>
          <w:p w14:paraId="0DDE7881" w14:textId="77777777" w:rsidR="00C249F2" w:rsidRPr="00F95B02" w:rsidRDefault="00C249F2" w:rsidP="009D3B4D">
            <w:pPr>
              <w:pStyle w:val="TAC"/>
              <w:rPr>
                <w:rFonts w:cs="Arial"/>
              </w:rPr>
            </w:pPr>
            <w:r w:rsidRPr="00F95B02">
              <w:t>Normal</w:t>
            </w:r>
          </w:p>
        </w:tc>
        <w:tc>
          <w:tcPr>
            <w:tcW w:w="1985" w:type="dxa"/>
            <w:vAlign w:val="center"/>
          </w:tcPr>
          <w:p w14:paraId="2AC194E0" w14:textId="77777777" w:rsidR="00C249F2" w:rsidRPr="00F95B02" w:rsidRDefault="00C249F2" w:rsidP="009D3B4D">
            <w:pPr>
              <w:pStyle w:val="TAC"/>
            </w:pPr>
            <w:r w:rsidRPr="00F95B02">
              <w:t>TDLB100-400 Low</w:t>
            </w:r>
          </w:p>
        </w:tc>
        <w:tc>
          <w:tcPr>
            <w:tcW w:w="1275" w:type="dxa"/>
            <w:vAlign w:val="center"/>
          </w:tcPr>
          <w:p w14:paraId="5F792F10" w14:textId="77777777" w:rsidR="00C249F2" w:rsidRPr="00F95B02" w:rsidRDefault="00C249F2" w:rsidP="009D3B4D">
            <w:pPr>
              <w:pStyle w:val="TAC"/>
            </w:pPr>
            <w:r w:rsidRPr="00F95B02">
              <w:t>70 %</w:t>
            </w:r>
          </w:p>
        </w:tc>
        <w:tc>
          <w:tcPr>
            <w:tcW w:w="1418" w:type="dxa"/>
            <w:vAlign w:val="center"/>
          </w:tcPr>
          <w:p w14:paraId="470F62E9" w14:textId="77777777" w:rsidR="00C249F2" w:rsidRPr="00F95B02" w:rsidRDefault="00C249F2" w:rsidP="009D3B4D">
            <w:pPr>
              <w:pStyle w:val="TAC"/>
              <w:rPr>
                <w:lang w:eastAsia="zh-CN"/>
              </w:rPr>
            </w:pPr>
            <w:r w:rsidRPr="00F95B02">
              <w:rPr>
                <w:lang w:eastAsia="zh-CN"/>
              </w:rPr>
              <w:t>G-FR1-A3-26</w:t>
            </w:r>
          </w:p>
        </w:tc>
        <w:tc>
          <w:tcPr>
            <w:tcW w:w="1417" w:type="dxa"/>
          </w:tcPr>
          <w:p w14:paraId="34526647" w14:textId="77777777" w:rsidR="00C249F2" w:rsidRPr="00F95B02" w:rsidRDefault="00C249F2" w:rsidP="009D3B4D">
            <w:pPr>
              <w:pStyle w:val="TAC"/>
            </w:pPr>
            <w:r w:rsidRPr="00F95B02">
              <w:t>pos1</w:t>
            </w:r>
          </w:p>
        </w:tc>
        <w:tc>
          <w:tcPr>
            <w:tcW w:w="1134" w:type="dxa"/>
          </w:tcPr>
          <w:p w14:paraId="582A7F45" w14:textId="77777777" w:rsidR="00C249F2" w:rsidRPr="00F95B02" w:rsidRDefault="00C249F2" w:rsidP="009D3B4D">
            <w:pPr>
              <w:pStyle w:val="TAC"/>
            </w:pPr>
            <w:r w:rsidRPr="00F95B02">
              <w:t>-5.4</w:t>
            </w:r>
          </w:p>
        </w:tc>
      </w:tr>
      <w:tr w:rsidR="00C249F2" w:rsidRPr="00E92A2E" w14:paraId="5AB8F844" w14:textId="77777777" w:rsidTr="009D3B4D">
        <w:trPr>
          <w:cantSplit/>
          <w:jc w:val="center"/>
        </w:trPr>
        <w:tc>
          <w:tcPr>
            <w:tcW w:w="1007" w:type="dxa"/>
            <w:tcBorders>
              <w:top w:val="nil"/>
            </w:tcBorders>
          </w:tcPr>
          <w:p w14:paraId="3CCE891C" w14:textId="77777777" w:rsidR="00C249F2" w:rsidRPr="00E92A2E" w:rsidRDefault="00C249F2" w:rsidP="009D3B4D">
            <w:pPr>
              <w:pStyle w:val="TAC"/>
            </w:pPr>
          </w:p>
        </w:tc>
        <w:tc>
          <w:tcPr>
            <w:tcW w:w="1093" w:type="dxa"/>
            <w:tcBorders>
              <w:top w:val="nil"/>
            </w:tcBorders>
          </w:tcPr>
          <w:p w14:paraId="5A6ED44E" w14:textId="77777777" w:rsidR="00C249F2" w:rsidRPr="00E92A2E" w:rsidRDefault="00C249F2" w:rsidP="009D3B4D">
            <w:pPr>
              <w:pStyle w:val="TAC"/>
            </w:pPr>
          </w:p>
        </w:tc>
        <w:tc>
          <w:tcPr>
            <w:tcW w:w="985" w:type="dxa"/>
            <w:vAlign w:val="center"/>
          </w:tcPr>
          <w:p w14:paraId="68D3AC12" w14:textId="77777777" w:rsidR="00C249F2" w:rsidRPr="00F95B02" w:rsidRDefault="00C249F2" w:rsidP="009D3B4D">
            <w:pPr>
              <w:pStyle w:val="TAC"/>
              <w:rPr>
                <w:rFonts w:cs="Arial"/>
              </w:rPr>
            </w:pPr>
            <w:r w:rsidRPr="00F95B02">
              <w:t>Normal</w:t>
            </w:r>
          </w:p>
        </w:tc>
        <w:tc>
          <w:tcPr>
            <w:tcW w:w="1985" w:type="dxa"/>
            <w:vAlign w:val="center"/>
          </w:tcPr>
          <w:p w14:paraId="1B7D126C" w14:textId="77777777" w:rsidR="00C249F2" w:rsidRPr="00F95B02" w:rsidRDefault="00C249F2" w:rsidP="009D3B4D">
            <w:pPr>
              <w:pStyle w:val="TAC"/>
            </w:pPr>
            <w:r w:rsidRPr="00F95B02">
              <w:t>TDLC300-100 Low</w:t>
            </w:r>
          </w:p>
        </w:tc>
        <w:tc>
          <w:tcPr>
            <w:tcW w:w="1275" w:type="dxa"/>
            <w:vAlign w:val="center"/>
          </w:tcPr>
          <w:p w14:paraId="28387195" w14:textId="77777777" w:rsidR="00C249F2" w:rsidRPr="00F95B02" w:rsidRDefault="00C249F2" w:rsidP="009D3B4D">
            <w:pPr>
              <w:pStyle w:val="TAC"/>
            </w:pPr>
            <w:r w:rsidRPr="00F95B02">
              <w:t>70 %</w:t>
            </w:r>
          </w:p>
        </w:tc>
        <w:tc>
          <w:tcPr>
            <w:tcW w:w="1418" w:type="dxa"/>
            <w:vAlign w:val="center"/>
          </w:tcPr>
          <w:p w14:paraId="186A2B63" w14:textId="77777777" w:rsidR="00C249F2" w:rsidRPr="00F95B02" w:rsidRDefault="00C249F2" w:rsidP="009D3B4D">
            <w:pPr>
              <w:pStyle w:val="TAC"/>
              <w:rPr>
                <w:lang w:eastAsia="zh-CN"/>
              </w:rPr>
            </w:pPr>
            <w:r w:rsidRPr="00F95B02">
              <w:rPr>
                <w:lang w:eastAsia="zh-CN"/>
              </w:rPr>
              <w:t>G-FR1-A4-26</w:t>
            </w:r>
          </w:p>
        </w:tc>
        <w:tc>
          <w:tcPr>
            <w:tcW w:w="1417" w:type="dxa"/>
          </w:tcPr>
          <w:p w14:paraId="3C0F28AA" w14:textId="77777777" w:rsidR="00C249F2" w:rsidRPr="00F95B02" w:rsidRDefault="00C249F2" w:rsidP="009D3B4D">
            <w:pPr>
              <w:pStyle w:val="TAC"/>
            </w:pPr>
            <w:r w:rsidRPr="00F95B02">
              <w:t>pos1</w:t>
            </w:r>
          </w:p>
        </w:tc>
        <w:tc>
          <w:tcPr>
            <w:tcW w:w="1134" w:type="dxa"/>
          </w:tcPr>
          <w:p w14:paraId="2C97E856" w14:textId="77777777" w:rsidR="00C249F2" w:rsidRPr="00F95B02" w:rsidRDefault="00C249F2" w:rsidP="009D3B4D">
            <w:pPr>
              <w:pStyle w:val="TAC"/>
            </w:pPr>
            <w:r w:rsidRPr="00F95B02">
              <w:t>7.0</w:t>
            </w:r>
          </w:p>
        </w:tc>
      </w:tr>
    </w:tbl>
    <w:p w14:paraId="05193E6B" w14:textId="77777777" w:rsidR="00C249F2" w:rsidRPr="00F95B02" w:rsidRDefault="00C249F2" w:rsidP="00C249F2">
      <w:pPr>
        <w:rPr>
          <w:rFonts w:eastAsia="Malgun Gothic"/>
          <w:lang w:eastAsia="zh-CN"/>
        </w:rPr>
      </w:pPr>
    </w:p>
    <w:p w14:paraId="037F4B74" w14:textId="77777777" w:rsidR="00B52162" w:rsidRDefault="00B52162" w:rsidP="00B52162">
      <w:pPr>
        <w:pStyle w:val="TH"/>
        <w:rPr>
          <w:rFonts w:eastAsia="Malgun Gothic"/>
          <w:lang w:eastAsia="zh-CN"/>
        </w:rPr>
      </w:pPr>
      <w:r>
        <w:rPr>
          <w:rFonts w:eastAsia="Malgun Gothic"/>
        </w:rPr>
        <w:t>Table 8.2.1.2-13: Minimum requirements for PUSCH</w:t>
      </w:r>
      <w:r>
        <w:rPr>
          <w:rFonts w:eastAsia="Malgun Gothic"/>
          <w:lang w:eastAsia="zh-CN"/>
        </w:rPr>
        <w:t xml:space="preserve"> with 70% of maximum throughput</w:t>
      </w:r>
      <w:r>
        <w:rPr>
          <w:rFonts w:eastAsia="Malgun Gothic"/>
        </w:rPr>
        <w:t>, Type B, 40 MHz channel bandwidth</w:t>
      </w:r>
      <w:r>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7"/>
        <w:gridCol w:w="1093"/>
        <w:gridCol w:w="986"/>
        <w:gridCol w:w="1986"/>
        <w:gridCol w:w="1276"/>
        <w:gridCol w:w="1419"/>
        <w:gridCol w:w="1418"/>
        <w:gridCol w:w="1135"/>
      </w:tblGrid>
      <w:tr w:rsidR="00B52162" w14:paraId="2EFAFE8C" w14:textId="77777777" w:rsidTr="009D3B4D">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457E5883" w14:textId="77777777" w:rsidR="00B52162" w:rsidRDefault="00B52162" w:rsidP="009D3B4D">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1B167C59" w14:textId="77777777" w:rsidR="00B52162" w:rsidRDefault="00B52162" w:rsidP="009D3B4D">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48AD253E" w14:textId="77777777" w:rsidR="00B52162" w:rsidRDefault="00B52162" w:rsidP="009D3B4D">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357A9D3B" w14:textId="77777777" w:rsidR="00B52162" w:rsidRDefault="00B52162" w:rsidP="009D3B4D">
            <w:pPr>
              <w:pStyle w:val="TAH"/>
              <w:rPr>
                <w:lang w:val="fr-FR"/>
              </w:rPr>
            </w:pPr>
            <w:r>
              <w:rPr>
                <w:lang w:val="fr-FR"/>
              </w:rPr>
              <w:t>Propagation conditions and correlation matrix (Annex G)</w:t>
            </w:r>
          </w:p>
        </w:tc>
        <w:tc>
          <w:tcPr>
            <w:tcW w:w="1276" w:type="dxa"/>
            <w:tcBorders>
              <w:top w:val="single" w:sz="4" w:space="0" w:color="auto"/>
              <w:left w:val="single" w:sz="4" w:space="0" w:color="auto"/>
              <w:bottom w:val="single" w:sz="4" w:space="0" w:color="auto"/>
              <w:right w:val="single" w:sz="4" w:space="0" w:color="auto"/>
            </w:tcBorders>
            <w:hideMark/>
          </w:tcPr>
          <w:p w14:paraId="3BEEB4E1" w14:textId="77777777" w:rsidR="00B52162" w:rsidRDefault="00B52162" w:rsidP="009D3B4D">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4F9DEA6A" w14:textId="77777777" w:rsidR="00B52162" w:rsidRDefault="00B52162" w:rsidP="009D3B4D">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7836B3B4" w14:textId="77777777" w:rsidR="00B52162" w:rsidRDefault="00B52162" w:rsidP="009D3B4D">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6599005E" w14:textId="77777777" w:rsidR="00B52162" w:rsidRDefault="00B52162" w:rsidP="009D3B4D">
            <w:pPr>
              <w:pStyle w:val="TAH"/>
            </w:pPr>
            <w:r>
              <w:t>SNR</w:t>
            </w:r>
          </w:p>
          <w:p w14:paraId="39AFF947" w14:textId="77777777" w:rsidR="00B52162" w:rsidRDefault="00B52162" w:rsidP="009D3B4D">
            <w:pPr>
              <w:pStyle w:val="TAH"/>
            </w:pPr>
            <w:r>
              <w:t>(dB)</w:t>
            </w:r>
          </w:p>
        </w:tc>
      </w:tr>
      <w:tr w:rsidR="00B52162" w14:paraId="51843AE9" w14:textId="77777777" w:rsidTr="009D3B4D">
        <w:trPr>
          <w:cantSplit/>
          <w:jc w:val="center"/>
        </w:trPr>
        <w:tc>
          <w:tcPr>
            <w:tcW w:w="1007" w:type="dxa"/>
            <w:vMerge w:val="restart"/>
            <w:tcBorders>
              <w:top w:val="single" w:sz="4" w:space="0" w:color="auto"/>
              <w:left w:val="single" w:sz="4" w:space="0" w:color="auto"/>
              <w:bottom w:val="single" w:sz="4" w:space="0" w:color="auto"/>
              <w:right w:val="single" w:sz="4" w:space="0" w:color="auto"/>
            </w:tcBorders>
          </w:tcPr>
          <w:p w14:paraId="6E040DF5" w14:textId="77777777" w:rsidR="00B52162" w:rsidRDefault="00B52162" w:rsidP="009D3B4D">
            <w:pPr>
              <w:pStyle w:val="TAC"/>
              <w:rPr>
                <w:lang w:val="en-US"/>
              </w:rPr>
            </w:pPr>
          </w:p>
          <w:p w14:paraId="2C986CB0" w14:textId="77777777" w:rsidR="00B52162" w:rsidRDefault="00B52162" w:rsidP="009D3B4D">
            <w:pPr>
              <w:pStyle w:val="TAC"/>
              <w:rPr>
                <w:lang w:val="en-US"/>
              </w:rPr>
            </w:pPr>
          </w:p>
          <w:p w14:paraId="6E8E5900" w14:textId="77777777" w:rsidR="00B52162" w:rsidRDefault="00B52162" w:rsidP="009D3B4D">
            <w:pPr>
              <w:pStyle w:val="TAC"/>
              <w:rPr>
                <w:lang w:val="en-US"/>
              </w:rPr>
            </w:pPr>
          </w:p>
          <w:p w14:paraId="65F956A0" w14:textId="77777777" w:rsidR="00B52162" w:rsidRDefault="00B52162" w:rsidP="009D3B4D">
            <w:pPr>
              <w:pStyle w:val="TAC"/>
              <w:rPr>
                <w:lang w:val="en-US"/>
              </w:rPr>
            </w:pPr>
          </w:p>
          <w:p w14:paraId="297D1B42" w14:textId="77777777" w:rsidR="00B52162" w:rsidRDefault="00B52162" w:rsidP="009D3B4D">
            <w:pPr>
              <w:pStyle w:val="TAC"/>
              <w:rPr>
                <w:lang w:val="en-US"/>
              </w:rPr>
            </w:pPr>
          </w:p>
          <w:p w14:paraId="3F8B725E" w14:textId="77777777" w:rsidR="00B52162" w:rsidRDefault="00B52162" w:rsidP="009D3B4D">
            <w:pPr>
              <w:pStyle w:val="TAC"/>
              <w:rPr>
                <w:lang w:val="en-US"/>
              </w:rPr>
            </w:pPr>
          </w:p>
          <w:p w14:paraId="63AF4D3F" w14:textId="77777777" w:rsidR="00B52162" w:rsidRDefault="00B52162" w:rsidP="009D3B4D">
            <w:pPr>
              <w:pStyle w:val="TAC"/>
            </w:pPr>
            <w:r>
              <w:t>1</w:t>
            </w:r>
          </w:p>
        </w:tc>
        <w:tc>
          <w:tcPr>
            <w:tcW w:w="1093" w:type="dxa"/>
            <w:tcBorders>
              <w:top w:val="single" w:sz="4" w:space="0" w:color="auto"/>
              <w:left w:val="single" w:sz="4" w:space="0" w:color="auto"/>
              <w:bottom w:val="nil"/>
              <w:right w:val="single" w:sz="4" w:space="0" w:color="auto"/>
            </w:tcBorders>
          </w:tcPr>
          <w:p w14:paraId="57336691" w14:textId="77777777" w:rsidR="00B52162" w:rsidRDefault="00B52162"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9F2AC1A" w14:textId="77777777" w:rsidR="00B52162" w:rsidRDefault="00B52162"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DC16313" w14:textId="77777777" w:rsidR="00B52162" w:rsidRDefault="00B52162"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028C86" w14:textId="77777777" w:rsidR="00B52162" w:rsidRDefault="00B5216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FD5A222" w14:textId="77777777" w:rsidR="00B52162" w:rsidRDefault="00B52162" w:rsidP="009D3B4D">
            <w:pPr>
              <w:pStyle w:val="TAC"/>
            </w:pPr>
            <w:r>
              <w:rPr>
                <w:lang w:eastAsia="zh-CN"/>
              </w:rPr>
              <w:t>G-FR1-A3-13</w:t>
            </w:r>
          </w:p>
        </w:tc>
        <w:tc>
          <w:tcPr>
            <w:tcW w:w="1418" w:type="dxa"/>
            <w:tcBorders>
              <w:top w:val="single" w:sz="4" w:space="0" w:color="auto"/>
              <w:left w:val="single" w:sz="4" w:space="0" w:color="auto"/>
              <w:bottom w:val="single" w:sz="4" w:space="0" w:color="auto"/>
              <w:right w:val="single" w:sz="4" w:space="0" w:color="auto"/>
            </w:tcBorders>
            <w:hideMark/>
          </w:tcPr>
          <w:p w14:paraId="01B9C7B3" w14:textId="77777777" w:rsidR="00B52162" w:rsidRDefault="00B5216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F2ECD3B" w14:textId="77777777" w:rsidR="00B52162" w:rsidRDefault="00B52162" w:rsidP="009D3B4D">
            <w:pPr>
              <w:pStyle w:val="TAC"/>
            </w:pPr>
            <w:r>
              <w:t>-2.5</w:t>
            </w:r>
          </w:p>
        </w:tc>
      </w:tr>
      <w:tr w:rsidR="00B52162" w14:paraId="28ABB13D"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8D4CB65" w14:textId="77777777" w:rsidR="00B52162" w:rsidRDefault="00B52162" w:rsidP="009D3B4D">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768BB7DB" w14:textId="77777777" w:rsidR="00B52162" w:rsidRDefault="00B52162" w:rsidP="009D3B4D">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6919486A" w14:textId="77777777" w:rsidR="00B52162" w:rsidRDefault="00B5216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9FBEE17" w14:textId="77777777" w:rsidR="00B52162" w:rsidRDefault="00B52162"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E9AB32" w14:textId="77777777" w:rsidR="00B52162" w:rsidRDefault="00B5216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F59518A" w14:textId="77777777" w:rsidR="00B52162" w:rsidRDefault="00B52162" w:rsidP="009D3B4D">
            <w:pPr>
              <w:pStyle w:val="TAC"/>
            </w:pPr>
            <w:r>
              <w:rPr>
                <w:lang w:eastAsia="zh-CN"/>
              </w:rPr>
              <w:t>G-FR1-A4-13</w:t>
            </w:r>
          </w:p>
        </w:tc>
        <w:tc>
          <w:tcPr>
            <w:tcW w:w="1418" w:type="dxa"/>
            <w:tcBorders>
              <w:top w:val="single" w:sz="4" w:space="0" w:color="auto"/>
              <w:left w:val="single" w:sz="4" w:space="0" w:color="auto"/>
              <w:bottom w:val="single" w:sz="4" w:space="0" w:color="auto"/>
              <w:right w:val="single" w:sz="4" w:space="0" w:color="auto"/>
            </w:tcBorders>
            <w:hideMark/>
          </w:tcPr>
          <w:p w14:paraId="6099F3B2" w14:textId="77777777" w:rsidR="00B52162" w:rsidRDefault="00B5216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D26E855" w14:textId="77777777" w:rsidR="00B52162" w:rsidRDefault="00B52162" w:rsidP="009D3B4D">
            <w:pPr>
              <w:pStyle w:val="TAC"/>
            </w:pPr>
            <w:r>
              <w:t>10.0</w:t>
            </w:r>
          </w:p>
        </w:tc>
      </w:tr>
      <w:tr w:rsidR="00B52162" w14:paraId="6C6BC2D9"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DBB3904" w14:textId="77777777" w:rsidR="00B52162" w:rsidRDefault="00B52162"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72872FB5" w14:textId="77777777" w:rsidR="00B52162" w:rsidRDefault="00B52162"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73E2A1D" w14:textId="77777777" w:rsidR="00B52162" w:rsidRDefault="00B5216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6E28203" w14:textId="77777777" w:rsidR="00B52162" w:rsidRDefault="00B52162"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A28103" w14:textId="77777777" w:rsidR="00B52162" w:rsidRDefault="00B5216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73C145A" w14:textId="77777777" w:rsidR="00B52162" w:rsidRDefault="00B52162" w:rsidP="009D3B4D">
            <w:pPr>
              <w:pStyle w:val="TAC"/>
            </w:pPr>
            <w:r>
              <w:rPr>
                <w:lang w:eastAsia="zh-CN"/>
              </w:rPr>
              <w:t>G-FR1-A5-13</w:t>
            </w:r>
          </w:p>
        </w:tc>
        <w:tc>
          <w:tcPr>
            <w:tcW w:w="1418" w:type="dxa"/>
            <w:tcBorders>
              <w:top w:val="single" w:sz="4" w:space="0" w:color="auto"/>
              <w:left w:val="single" w:sz="4" w:space="0" w:color="auto"/>
              <w:bottom w:val="single" w:sz="4" w:space="0" w:color="auto"/>
              <w:right w:val="single" w:sz="4" w:space="0" w:color="auto"/>
            </w:tcBorders>
            <w:hideMark/>
          </w:tcPr>
          <w:p w14:paraId="16E58662" w14:textId="77777777" w:rsidR="00B52162" w:rsidRDefault="00B5216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E610E3A" w14:textId="77777777" w:rsidR="00B52162" w:rsidRDefault="00B52162" w:rsidP="009D3B4D">
            <w:pPr>
              <w:pStyle w:val="TAC"/>
            </w:pPr>
            <w:r>
              <w:t>12.5</w:t>
            </w:r>
          </w:p>
        </w:tc>
      </w:tr>
      <w:tr w:rsidR="00B52162" w14:paraId="47502D9F"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D1F01BA" w14:textId="77777777" w:rsidR="00B52162" w:rsidRDefault="00B52162"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2992495D" w14:textId="77777777" w:rsidR="00B52162" w:rsidRDefault="00B52162"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C1533F3" w14:textId="77777777" w:rsidR="00B52162" w:rsidRDefault="00B52162"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476CFD7" w14:textId="77777777" w:rsidR="00B52162" w:rsidRDefault="00B52162"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D102792" w14:textId="77777777" w:rsidR="00B52162" w:rsidRDefault="00B5216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FCAFC48" w14:textId="77777777" w:rsidR="00B52162" w:rsidRDefault="00B52162" w:rsidP="009D3B4D">
            <w:pPr>
              <w:pStyle w:val="TAC"/>
              <w:rPr>
                <w:lang w:eastAsia="zh-CN"/>
              </w:rPr>
            </w:pPr>
            <w:r>
              <w:t>G-FR1-A9-4</w:t>
            </w:r>
          </w:p>
        </w:tc>
        <w:tc>
          <w:tcPr>
            <w:tcW w:w="1418" w:type="dxa"/>
            <w:tcBorders>
              <w:top w:val="single" w:sz="4" w:space="0" w:color="auto"/>
              <w:left w:val="single" w:sz="4" w:space="0" w:color="auto"/>
              <w:bottom w:val="single" w:sz="4" w:space="0" w:color="auto"/>
              <w:right w:val="single" w:sz="4" w:space="0" w:color="auto"/>
            </w:tcBorders>
            <w:hideMark/>
          </w:tcPr>
          <w:p w14:paraId="393D33BE" w14:textId="77777777" w:rsidR="00B52162" w:rsidRDefault="00B5216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BF6D4D7" w14:textId="77777777" w:rsidR="00B52162" w:rsidRDefault="00B52162" w:rsidP="009D3B4D">
            <w:pPr>
              <w:pStyle w:val="TAC"/>
            </w:pPr>
            <w:r>
              <w:t>19.9</w:t>
            </w:r>
          </w:p>
        </w:tc>
      </w:tr>
      <w:tr w:rsidR="00B52162" w14:paraId="0E60DBA7"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9F30DCB" w14:textId="77777777" w:rsidR="00B52162" w:rsidRDefault="00B52162" w:rsidP="009D3B4D">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2C650734" w14:textId="77777777" w:rsidR="00B52162" w:rsidRDefault="00B52162"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AD2234B" w14:textId="77777777" w:rsidR="00B52162" w:rsidRDefault="00B5216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AA0C013" w14:textId="77777777" w:rsidR="00B52162" w:rsidRDefault="00B52162"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3F56BD8" w14:textId="77777777" w:rsidR="00B52162" w:rsidRDefault="00B5216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9374098" w14:textId="77777777" w:rsidR="00B52162" w:rsidRDefault="00B52162" w:rsidP="009D3B4D">
            <w:pPr>
              <w:pStyle w:val="TAC"/>
            </w:pPr>
            <w:r>
              <w:rPr>
                <w:lang w:eastAsia="zh-CN"/>
              </w:rPr>
              <w:t>G-FR1-A3-13</w:t>
            </w:r>
          </w:p>
        </w:tc>
        <w:tc>
          <w:tcPr>
            <w:tcW w:w="1418" w:type="dxa"/>
            <w:tcBorders>
              <w:top w:val="single" w:sz="4" w:space="0" w:color="auto"/>
              <w:left w:val="single" w:sz="4" w:space="0" w:color="auto"/>
              <w:bottom w:val="single" w:sz="4" w:space="0" w:color="auto"/>
              <w:right w:val="single" w:sz="4" w:space="0" w:color="auto"/>
            </w:tcBorders>
            <w:hideMark/>
          </w:tcPr>
          <w:p w14:paraId="47B5DC43" w14:textId="77777777" w:rsidR="00B52162" w:rsidRDefault="00B5216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6CFD666" w14:textId="77777777" w:rsidR="00B52162" w:rsidRDefault="00B52162" w:rsidP="009D3B4D">
            <w:pPr>
              <w:pStyle w:val="TAC"/>
            </w:pPr>
            <w:r>
              <w:t>-5.8</w:t>
            </w:r>
          </w:p>
        </w:tc>
      </w:tr>
      <w:tr w:rsidR="00B52162" w14:paraId="4414EA87"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4D74BEB" w14:textId="77777777" w:rsidR="00B52162" w:rsidRDefault="00B52162" w:rsidP="009D3B4D">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42883D54" w14:textId="77777777" w:rsidR="00B52162" w:rsidRDefault="00B52162" w:rsidP="009D3B4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7FA599E0" w14:textId="77777777" w:rsidR="00B52162" w:rsidRDefault="00B5216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F0D28D4" w14:textId="77777777" w:rsidR="00B52162" w:rsidRDefault="00B52162"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E409A3" w14:textId="77777777" w:rsidR="00B52162" w:rsidRDefault="00B5216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55263AA" w14:textId="77777777" w:rsidR="00B52162" w:rsidRDefault="00B52162" w:rsidP="009D3B4D">
            <w:pPr>
              <w:pStyle w:val="TAC"/>
            </w:pPr>
            <w:r>
              <w:rPr>
                <w:lang w:eastAsia="zh-CN"/>
              </w:rPr>
              <w:t>G-FR1-A4-13</w:t>
            </w:r>
          </w:p>
        </w:tc>
        <w:tc>
          <w:tcPr>
            <w:tcW w:w="1418" w:type="dxa"/>
            <w:tcBorders>
              <w:top w:val="single" w:sz="4" w:space="0" w:color="auto"/>
              <w:left w:val="single" w:sz="4" w:space="0" w:color="auto"/>
              <w:bottom w:val="single" w:sz="4" w:space="0" w:color="auto"/>
              <w:right w:val="single" w:sz="4" w:space="0" w:color="auto"/>
            </w:tcBorders>
            <w:hideMark/>
          </w:tcPr>
          <w:p w14:paraId="74C66C76" w14:textId="77777777" w:rsidR="00B52162" w:rsidRDefault="00B5216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B3BE6DF" w14:textId="77777777" w:rsidR="00B52162" w:rsidRDefault="00B52162" w:rsidP="009D3B4D">
            <w:pPr>
              <w:pStyle w:val="TAC"/>
            </w:pPr>
            <w:r>
              <w:t>6.2</w:t>
            </w:r>
          </w:p>
        </w:tc>
      </w:tr>
      <w:tr w:rsidR="00B52162" w14:paraId="1A409F35"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1761E13" w14:textId="77777777" w:rsidR="00B52162" w:rsidRDefault="00B52162"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B6CA15B" w14:textId="77777777" w:rsidR="00B52162" w:rsidRDefault="00B52162"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17713F8" w14:textId="77777777" w:rsidR="00B52162" w:rsidRDefault="00B5216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046113A" w14:textId="77777777" w:rsidR="00B52162" w:rsidRDefault="00B52162"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0F8290" w14:textId="77777777" w:rsidR="00B52162" w:rsidRDefault="00B5216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D109366" w14:textId="77777777" w:rsidR="00B52162" w:rsidRDefault="00B52162" w:rsidP="009D3B4D">
            <w:pPr>
              <w:pStyle w:val="TAC"/>
            </w:pPr>
            <w:r>
              <w:rPr>
                <w:lang w:eastAsia="zh-CN"/>
              </w:rPr>
              <w:t>G-FR1-A5-13</w:t>
            </w:r>
          </w:p>
        </w:tc>
        <w:tc>
          <w:tcPr>
            <w:tcW w:w="1418" w:type="dxa"/>
            <w:tcBorders>
              <w:top w:val="single" w:sz="4" w:space="0" w:color="auto"/>
              <w:left w:val="single" w:sz="4" w:space="0" w:color="auto"/>
              <w:bottom w:val="single" w:sz="4" w:space="0" w:color="auto"/>
              <w:right w:val="single" w:sz="4" w:space="0" w:color="auto"/>
            </w:tcBorders>
            <w:hideMark/>
          </w:tcPr>
          <w:p w14:paraId="3FF3840D" w14:textId="77777777" w:rsidR="00B52162" w:rsidRDefault="00B5216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C1DB1F3" w14:textId="77777777" w:rsidR="00B52162" w:rsidRDefault="00B52162" w:rsidP="009D3B4D">
            <w:pPr>
              <w:pStyle w:val="TAC"/>
            </w:pPr>
            <w:r>
              <w:t>8.7</w:t>
            </w:r>
          </w:p>
        </w:tc>
      </w:tr>
      <w:tr w:rsidR="00B52162" w14:paraId="4CC65268"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C286555" w14:textId="77777777" w:rsidR="00B52162" w:rsidRDefault="00B52162"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74C446BE" w14:textId="77777777" w:rsidR="00B52162" w:rsidRDefault="00B52162"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8DAD133" w14:textId="77777777" w:rsidR="00B52162" w:rsidRDefault="00B52162"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D9853D6" w14:textId="77777777" w:rsidR="00B52162" w:rsidRDefault="00B52162"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D52F6F" w14:textId="77777777" w:rsidR="00B52162" w:rsidRDefault="00B5216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8895E03" w14:textId="77777777" w:rsidR="00B52162" w:rsidRDefault="00B52162" w:rsidP="009D3B4D">
            <w:pPr>
              <w:pStyle w:val="TAC"/>
              <w:rPr>
                <w:lang w:eastAsia="zh-CN"/>
              </w:rPr>
            </w:pPr>
            <w:r>
              <w:t>G-FR1-A9-4</w:t>
            </w:r>
          </w:p>
        </w:tc>
        <w:tc>
          <w:tcPr>
            <w:tcW w:w="1418" w:type="dxa"/>
            <w:tcBorders>
              <w:top w:val="single" w:sz="4" w:space="0" w:color="auto"/>
              <w:left w:val="single" w:sz="4" w:space="0" w:color="auto"/>
              <w:bottom w:val="single" w:sz="4" w:space="0" w:color="auto"/>
              <w:right w:val="single" w:sz="4" w:space="0" w:color="auto"/>
            </w:tcBorders>
            <w:hideMark/>
          </w:tcPr>
          <w:p w14:paraId="68E864C4" w14:textId="77777777" w:rsidR="00B52162" w:rsidRDefault="00B5216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66E9E94" w14:textId="77777777" w:rsidR="00B52162" w:rsidRDefault="00B52162" w:rsidP="009D3B4D">
            <w:pPr>
              <w:pStyle w:val="TAC"/>
            </w:pPr>
            <w:r>
              <w:t>16.0</w:t>
            </w:r>
          </w:p>
        </w:tc>
      </w:tr>
      <w:tr w:rsidR="00B52162" w14:paraId="067D7119"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F5433EC" w14:textId="77777777" w:rsidR="00B52162" w:rsidRDefault="00B52162" w:rsidP="009D3B4D">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0C58E444" w14:textId="77777777" w:rsidR="00B52162" w:rsidRDefault="00B52162"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939BE2C" w14:textId="77777777" w:rsidR="00B52162" w:rsidRDefault="00B5216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7418409" w14:textId="77777777" w:rsidR="00B52162" w:rsidRDefault="00B52162"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73363F" w14:textId="77777777" w:rsidR="00B52162" w:rsidRDefault="00B5216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9F4D4B8" w14:textId="77777777" w:rsidR="00B52162" w:rsidRDefault="00B52162" w:rsidP="009D3B4D">
            <w:pPr>
              <w:pStyle w:val="TAC"/>
            </w:pPr>
            <w:r>
              <w:rPr>
                <w:lang w:eastAsia="zh-CN"/>
              </w:rPr>
              <w:t>G-FR1-A3-13</w:t>
            </w:r>
          </w:p>
        </w:tc>
        <w:tc>
          <w:tcPr>
            <w:tcW w:w="1418" w:type="dxa"/>
            <w:tcBorders>
              <w:top w:val="single" w:sz="4" w:space="0" w:color="auto"/>
              <w:left w:val="single" w:sz="4" w:space="0" w:color="auto"/>
              <w:bottom w:val="single" w:sz="4" w:space="0" w:color="auto"/>
              <w:right w:val="single" w:sz="4" w:space="0" w:color="auto"/>
            </w:tcBorders>
            <w:hideMark/>
          </w:tcPr>
          <w:p w14:paraId="20917BC6" w14:textId="77777777" w:rsidR="00B52162" w:rsidRDefault="00B5216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846281C" w14:textId="77777777" w:rsidR="00B52162" w:rsidRDefault="00B52162" w:rsidP="009D3B4D">
            <w:pPr>
              <w:pStyle w:val="TAC"/>
            </w:pPr>
            <w:r>
              <w:t>-8.8</w:t>
            </w:r>
          </w:p>
        </w:tc>
      </w:tr>
      <w:tr w:rsidR="00B52162" w14:paraId="2C982CAD"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5688508" w14:textId="77777777" w:rsidR="00B52162" w:rsidRDefault="00B52162" w:rsidP="009D3B4D">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65C4392E" w14:textId="77777777" w:rsidR="00B52162" w:rsidRDefault="00B52162" w:rsidP="009D3B4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33D2792C" w14:textId="77777777" w:rsidR="00B52162" w:rsidRDefault="00B5216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C7F5032" w14:textId="77777777" w:rsidR="00B52162" w:rsidRDefault="00B52162"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346562" w14:textId="77777777" w:rsidR="00B52162" w:rsidRDefault="00B5216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4222491" w14:textId="77777777" w:rsidR="00B52162" w:rsidRDefault="00B52162" w:rsidP="009D3B4D">
            <w:pPr>
              <w:pStyle w:val="TAC"/>
            </w:pPr>
            <w:r>
              <w:rPr>
                <w:lang w:eastAsia="zh-CN"/>
              </w:rPr>
              <w:t>G-FR1-A4-13</w:t>
            </w:r>
          </w:p>
        </w:tc>
        <w:tc>
          <w:tcPr>
            <w:tcW w:w="1418" w:type="dxa"/>
            <w:tcBorders>
              <w:top w:val="single" w:sz="4" w:space="0" w:color="auto"/>
              <w:left w:val="single" w:sz="4" w:space="0" w:color="auto"/>
              <w:bottom w:val="single" w:sz="4" w:space="0" w:color="auto"/>
              <w:right w:val="single" w:sz="4" w:space="0" w:color="auto"/>
            </w:tcBorders>
            <w:hideMark/>
          </w:tcPr>
          <w:p w14:paraId="7CE1787B" w14:textId="77777777" w:rsidR="00B52162" w:rsidRDefault="00B5216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0D81485" w14:textId="77777777" w:rsidR="00B52162" w:rsidRDefault="00B52162" w:rsidP="009D3B4D">
            <w:pPr>
              <w:pStyle w:val="TAC"/>
            </w:pPr>
            <w:r>
              <w:t>3.0</w:t>
            </w:r>
          </w:p>
        </w:tc>
      </w:tr>
      <w:tr w:rsidR="00B52162" w14:paraId="2A499056"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4F6B426" w14:textId="77777777" w:rsidR="00B52162" w:rsidRDefault="00B52162"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76A04B2" w14:textId="77777777" w:rsidR="00B52162" w:rsidRDefault="00B52162"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9431A45" w14:textId="77777777" w:rsidR="00B52162" w:rsidRDefault="00B5216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E53C1B3" w14:textId="77777777" w:rsidR="00B52162" w:rsidRDefault="00B52162"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E3ADACC" w14:textId="77777777" w:rsidR="00B52162" w:rsidRDefault="00B5216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2E8BE18" w14:textId="77777777" w:rsidR="00B52162" w:rsidRDefault="00B52162" w:rsidP="009D3B4D">
            <w:pPr>
              <w:pStyle w:val="TAC"/>
            </w:pPr>
            <w:r>
              <w:rPr>
                <w:lang w:eastAsia="zh-CN"/>
              </w:rPr>
              <w:t>G-FR1-A5-13</w:t>
            </w:r>
          </w:p>
        </w:tc>
        <w:tc>
          <w:tcPr>
            <w:tcW w:w="1418" w:type="dxa"/>
            <w:tcBorders>
              <w:top w:val="single" w:sz="4" w:space="0" w:color="auto"/>
              <w:left w:val="single" w:sz="4" w:space="0" w:color="auto"/>
              <w:bottom w:val="single" w:sz="4" w:space="0" w:color="auto"/>
              <w:right w:val="single" w:sz="4" w:space="0" w:color="auto"/>
            </w:tcBorders>
            <w:hideMark/>
          </w:tcPr>
          <w:p w14:paraId="25D16D78" w14:textId="77777777" w:rsidR="00B52162" w:rsidRDefault="00B5216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E616AC2" w14:textId="77777777" w:rsidR="00B52162" w:rsidRDefault="00B52162" w:rsidP="009D3B4D">
            <w:pPr>
              <w:pStyle w:val="TAC"/>
            </w:pPr>
            <w:r>
              <w:t>5.5</w:t>
            </w:r>
          </w:p>
        </w:tc>
      </w:tr>
      <w:tr w:rsidR="00B52162" w14:paraId="08F31923"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332F075" w14:textId="77777777" w:rsidR="00B52162" w:rsidRDefault="00B52162"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343FA1B4" w14:textId="77777777" w:rsidR="00B52162" w:rsidRDefault="00B52162"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82B5122" w14:textId="77777777" w:rsidR="00B52162" w:rsidRDefault="00B52162"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0D4378F" w14:textId="77777777" w:rsidR="00B52162" w:rsidRDefault="00B52162"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6410E2" w14:textId="77777777" w:rsidR="00B52162" w:rsidRDefault="00B5216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1E8A72F" w14:textId="77777777" w:rsidR="00B52162" w:rsidRDefault="00B52162" w:rsidP="009D3B4D">
            <w:pPr>
              <w:pStyle w:val="TAC"/>
              <w:rPr>
                <w:lang w:eastAsia="zh-CN"/>
              </w:rPr>
            </w:pPr>
            <w:r>
              <w:t>G-FR1-A9-4</w:t>
            </w:r>
          </w:p>
        </w:tc>
        <w:tc>
          <w:tcPr>
            <w:tcW w:w="1418" w:type="dxa"/>
            <w:tcBorders>
              <w:top w:val="single" w:sz="4" w:space="0" w:color="auto"/>
              <w:left w:val="single" w:sz="4" w:space="0" w:color="auto"/>
              <w:bottom w:val="single" w:sz="4" w:space="0" w:color="auto"/>
              <w:right w:val="single" w:sz="4" w:space="0" w:color="auto"/>
            </w:tcBorders>
            <w:hideMark/>
          </w:tcPr>
          <w:p w14:paraId="3562AFC2" w14:textId="77777777" w:rsidR="00B52162" w:rsidRDefault="00B5216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5FD7EB8" w14:textId="77777777" w:rsidR="00B52162" w:rsidRDefault="00B52162" w:rsidP="009D3B4D">
            <w:pPr>
              <w:pStyle w:val="TAC"/>
            </w:pPr>
            <w:r>
              <w:t>12.7</w:t>
            </w:r>
          </w:p>
        </w:tc>
      </w:tr>
      <w:tr w:rsidR="00B52162" w14:paraId="56F67DE1" w14:textId="77777777" w:rsidTr="009D3B4D">
        <w:trPr>
          <w:cantSplit/>
          <w:jc w:val="center"/>
        </w:trPr>
        <w:tc>
          <w:tcPr>
            <w:tcW w:w="1007" w:type="dxa"/>
            <w:tcBorders>
              <w:top w:val="single" w:sz="4" w:space="0" w:color="auto"/>
              <w:left w:val="single" w:sz="4" w:space="0" w:color="auto"/>
              <w:bottom w:val="nil"/>
              <w:right w:val="single" w:sz="4" w:space="0" w:color="auto"/>
            </w:tcBorders>
          </w:tcPr>
          <w:p w14:paraId="71180158" w14:textId="77777777" w:rsidR="00B52162" w:rsidRDefault="00B52162" w:rsidP="009D3B4D">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40F87E8F" w14:textId="77777777" w:rsidR="00B52162" w:rsidRDefault="00B52162" w:rsidP="009D3B4D">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181C1BE1" w14:textId="77777777" w:rsidR="00B52162" w:rsidRDefault="00B5216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96637BF" w14:textId="77777777" w:rsidR="00B52162" w:rsidRDefault="00B52162"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7545EC" w14:textId="77777777" w:rsidR="00B52162" w:rsidRDefault="00B5216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B0836AA" w14:textId="77777777" w:rsidR="00B52162" w:rsidRDefault="00B52162" w:rsidP="009D3B4D">
            <w:pPr>
              <w:pStyle w:val="TAC"/>
            </w:pPr>
            <w:r>
              <w:rPr>
                <w:lang w:eastAsia="zh-CN"/>
              </w:rPr>
              <w:t>G-FR1-A3-27</w:t>
            </w:r>
          </w:p>
        </w:tc>
        <w:tc>
          <w:tcPr>
            <w:tcW w:w="1418" w:type="dxa"/>
            <w:tcBorders>
              <w:top w:val="single" w:sz="4" w:space="0" w:color="auto"/>
              <w:left w:val="single" w:sz="4" w:space="0" w:color="auto"/>
              <w:bottom w:val="single" w:sz="4" w:space="0" w:color="auto"/>
              <w:right w:val="single" w:sz="4" w:space="0" w:color="auto"/>
            </w:tcBorders>
            <w:hideMark/>
          </w:tcPr>
          <w:p w14:paraId="0525FFFD" w14:textId="77777777" w:rsidR="00B52162" w:rsidRDefault="00B5216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DDA3380" w14:textId="77777777" w:rsidR="00B52162" w:rsidRDefault="00B52162" w:rsidP="009D3B4D">
            <w:pPr>
              <w:pStyle w:val="TAC"/>
            </w:pPr>
            <w:r>
              <w:t>1.7</w:t>
            </w:r>
          </w:p>
        </w:tc>
      </w:tr>
      <w:tr w:rsidR="00B52162" w14:paraId="37F4224B" w14:textId="77777777" w:rsidTr="009D3B4D">
        <w:trPr>
          <w:cantSplit/>
          <w:jc w:val="center"/>
        </w:trPr>
        <w:tc>
          <w:tcPr>
            <w:tcW w:w="1007" w:type="dxa"/>
            <w:tcBorders>
              <w:top w:val="nil"/>
              <w:left w:val="single" w:sz="4" w:space="0" w:color="auto"/>
              <w:bottom w:val="nil"/>
              <w:right w:val="single" w:sz="4" w:space="0" w:color="auto"/>
            </w:tcBorders>
          </w:tcPr>
          <w:p w14:paraId="49480C69" w14:textId="77777777" w:rsidR="00B52162" w:rsidRDefault="00B52162"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6C10F2A8" w14:textId="77777777" w:rsidR="00B52162" w:rsidRDefault="00B52162"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13A010E" w14:textId="77777777" w:rsidR="00B52162" w:rsidRDefault="00B5216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94750D4" w14:textId="77777777" w:rsidR="00B52162" w:rsidRDefault="00B52162"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FF48739" w14:textId="77777777" w:rsidR="00B52162" w:rsidRDefault="00B5216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2F43DA5" w14:textId="77777777" w:rsidR="00B52162" w:rsidRDefault="00B52162" w:rsidP="009D3B4D">
            <w:pPr>
              <w:pStyle w:val="TAC"/>
              <w:rPr>
                <w:lang w:eastAsia="zh-CN"/>
              </w:rPr>
            </w:pPr>
            <w:r>
              <w:rPr>
                <w:lang w:eastAsia="zh-CN"/>
              </w:rPr>
              <w:t>G-FR1-A4-27</w:t>
            </w:r>
          </w:p>
        </w:tc>
        <w:tc>
          <w:tcPr>
            <w:tcW w:w="1418" w:type="dxa"/>
            <w:tcBorders>
              <w:top w:val="single" w:sz="4" w:space="0" w:color="auto"/>
              <w:left w:val="single" w:sz="4" w:space="0" w:color="auto"/>
              <w:bottom w:val="single" w:sz="4" w:space="0" w:color="auto"/>
              <w:right w:val="single" w:sz="4" w:space="0" w:color="auto"/>
            </w:tcBorders>
            <w:hideMark/>
          </w:tcPr>
          <w:p w14:paraId="5EEDB5A9" w14:textId="77777777" w:rsidR="00B52162" w:rsidRDefault="00B5216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05F029D" w14:textId="77777777" w:rsidR="00B52162" w:rsidRDefault="00B52162" w:rsidP="009D3B4D">
            <w:pPr>
              <w:pStyle w:val="TAC"/>
            </w:pPr>
            <w:r>
              <w:t>18.7</w:t>
            </w:r>
          </w:p>
        </w:tc>
      </w:tr>
      <w:tr w:rsidR="00B52162" w14:paraId="7DE4871D" w14:textId="77777777" w:rsidTr="009D3B4D">
        <w:trPr>
          <w:cantSplit/>
          <w:jc w:val="center"/>
        </w:trPr>
        <w:tc>
          <w:tcPr>
            <w:tcW w:w="1007" w:type="dxa"/>
            <w:tcBorders>
              <w:top w:val="nil"/>
              <w:left w:val="single" w:sz="4" w:space="0" w:color="auto"/>
              <w:bottom w:val="nil"/>
              <w:right w:val="single" w:sz="4" w:space="0" w:color="auto"/>
            </w:tcBorders>
            <w:vAlign w:val="center"/>
            <w:hideMark/>
          </w:tcPr>
          <w:p w14:paraId="2BD4683F" w14:textId="77777777" w:rsidR="00B52162" w:rsidRDefault="00B52162" w:rsidP="009D3B4D">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0EAFF9EE" w14:textId="77777777" w:rsidR="00B52162" w:rsidRDefault="00B52162" w:rsidP="009D3B4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1013C60D" w14:textId="77777777" w:rsidR="00B52162" w:rsidRDefault="00B5216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1A1A91A" w14:textId="77777777" w:rsidR="00B52162" w:rsidRDefault="00B52162"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1E1361F" w14:textId="77777777" w:rsidR="00B52162" w:rsidRDefault="00B5216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7E5F76A" w14:textId="77777777" w:rsidR="00B52162" w:rsidRDefault="00B52162" w:rsidP="009D3B4D">
            <w:pPr>
              <w:pStyle w:val="TAC"/>
              <w:rPr>
                <w:lang w:eastAsia="zh-CN"/>
              </w:rPr>
            </w:pPr>
            <w:r>
              <w:rPr>
                <w:lang w:eastAsia="zh-CN"/>
              </w:rPr>
              <w:t>G-FR1-A3-27</w:t>
            </w:r>
          </w:p>
        </w:tc>
        <w:tc>
          <w:tcPr>
            <w:tcW w:w="1418" w:type="dxa"/>
            <w:tcBorders>
              <w:top w:val="single" w:sz="4" w:space="0" w:color="auto"/>
              <w:left w:val="single" w:sz="4" w:space="0" w:color="auto"/>
              <w:bottom w:val="single" w:sz="4" w:space="0" w:color="auto"/>
              <w:right w:val="single" w:sz="4" w:space="0" w:color="auto"/>
            </w:tcBorders>
            <w:hideMark/>
          </w:tcPr>
          <w:p w14:paraId="1C51612C" w14:textId="77777777" w:rsidR="00B52162" w:rsidRDefault="00B5216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9098948" w14:textId="77777777" w:rsidR="00B52162" w:rsidRDefault="00B52162" w:rsidP="009D3B4D">
            <w:pPr>
              <w:pStyle w:val="TAC"/>
            </w:pPr>
            <w:r>
              <w:t>-2.1</w:t>
            </w:r>
          </w:p>
        </w:tc>
      </w:tr>
      <w:tr w:rsidR="00B52162" w14:paraId="6F0C14E9" w14:textId="77777777" w:rsidTr="009D3B4D">
        <w:trPr>
          <w:cantSplit/>
          <w:jc w:val="center"/>
        </w:trPr>
        <w:tc>
          <w:tcPr>
            <w:tcW w:w="1007" w:type="dxa"/>
            <w:tcBorders>
              <w:top w:val="nil"/>
              <w:left w:val="single" w:sz="4" w:space="0" w:color="auto"/>
              <w:bottom w:val="nil"/>
              <w:right w:val="single" w:sz="4" w:space="0" w:color="auto"/>
            </w:tcBorders>
          </w:tcPr>
          <w:p w14:paraId="43205C65" w14:textId="77777777" w:rsidR="00B52162" w:rsidRDefault="00B52162"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4B856815" w14:textId="77777777" w:rsidR="00B52162" w:rsidRDefault="00B52162"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7F6BBDA" w14:textId="77777777" w:rsidR="00B52162" w:rsidRDefault="00B5216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F918C50" w14:textId="77777777" w:rsidR="00B52162" w:rsidRDefault="00B52162"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C0A509" w14:textId="77777777" w:rsidR="00B52162" w:rsidRDefault="00B5216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2885183" w14:textId="77777777" w:rsidR="00B52162" w:rsidRDefault="00B52162" w:rsidP="009D3B4D">
            <w:pPr>
              <w:pStyle w:val="TAC"/>
              <w:rPr>
                <w:lang w:eastAsia="zh-CN"/>
              </w:rPr>
            </w:pPr>
            <w:r>
              <w:rPr>
                <w:lang w:eastAsia="zh-CN"/>
              </w:rPr>
              <w:t>G-FR1-A4-27</w:t>
            </w:r>
          </w:p>
        </w:tc>
        <w:tc>
          <w:tcPr>
            <w:tcW w:w="1418" w:type="dxa"/>
            <w:tcBorders>
              <w:top w:val="single" w:sz="4" w:space="0" w:color="auto"/>
              <w:left w:val="single" w:sz="4" w:space="0" w:color="auto"/>
              <w:bottom w:val="single" w:sz="4" w:space="0" w:color="auto"/>
              <w:right w:val="single" w:sz="4" w:space="0" w:color="auto"/>
            </w:tcBorders>
            <w:hideMark/>
          </w:tcPr>
          <w:p w14:paraId="22AC098D" w14:textId="77777777" w:rsidR="00B52162" w:rsidRDefault="00B5216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CF71C79" w14:textId="77777777" w:rsidR="00B52162" w:rsidRDefault="00B52162" w:rsidP="009D3B4D">
            <w:pPr>
              <w:pStyle w:val="TAC"/>
            </w:pPr>
            <w:r>
              <w:t>11.2</w:t>
            </w:r>
          </w:p>
        </w:tc>
      </w:tr>
      <w:tr w:rsidR="00B52162" w14:paraId="21A5F1C4" w14:textId="77777777" w:rsidTr="009D3B4D">
        <w:trPr>
          <w:cantSplit/>
          <w:jc w:val="center"/>
        </w:trPr>
        <w:tc>
          <w:tcPr>
            <w:tcW w:w="1007" w:type="dxa"/>
            <w:tcBorders>
              <w:top w:val="nil"/>
              <w:left w:val="single" w:sz="4" w:space="0" w:color="auto"/>
              <w:bottom w:val="nil"/>
              <w:right w:val="single" w:sz="4" w:space="0" w:color="auto"/>
            </w:tcBorders>
          </w:tcPr>
          <w:p w14:paraId="3D8B2F5F" w14:textId="77777777" w:rsidR="00B52162" w:rsidRDefault="00B52162" w:rsidP="009D3B4D">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1FA52BC0" w14:textId="77777777" w:rsidR="00B52162" w:rsidRDefault="00B52162" w:rsidP="009D3B4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1E8C2F3B" w14:textId="77777777" w:rsidR="00B52162" w:rsidRDefault="00B5216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2FCB30B" w14:textId="77777777" w:rsidR="00B52162" w:rsidRDefault="00B52162"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6D60D9" w14:textId="77777777" w:rsidR="00B52162" w:rsidRDefault="00B5216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62932FD" w14:textId="77777777" w:rsidR="00B52162" w:rsidRDefault="00B52162" w:rsidP="009D3B4D">
            <w:pPr>
              <w:pStyle w:val="TAC"/>
              <w:rPr>
                <w:lang w:eastAsia="zh-CN"/>
              </w:rPr>
            </w:pPr>
            <w:r>
              <w:rPr>
                <w:lang w:eastAsia="zh-CN"/>
              </w:rPr>
              <w:t>G-FR1-A3-27</w:t>
            </w:r>
          </w:p>
        </w:tc>
        <w:tc>
          <w:tcPr>
            <w:tcW w:w="1418" w:type="dxa"/>
            <w:tcBorders>
              <w:top w:val="single" w:sz="4" w:space="0" w:color="auto"/>
              <w:left w:val="single" w:sz="4" w:space="0" w:color="auto"/>
              <w:bottom w:val="single" w:sz="4" w:space="0" w:color="auto"/>
              <w:right w:val="single" w:sz="4" w:space="0" w:color="auto"/>
            </w:tcBorders>
            <w:hideMark/>
          </w:tcPr>
          <w:p w14:paraId="7595C955" w14:textId="77777777" w:rsidR="00B52162" w:rsidRDefault="00B5216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E59AF47" w14:textId="77777777" w:rsidR="00B52162" w:rsidRDefault="00B52162" w:rsidP="009D3B4D">
            <w:pPr>
              <w:pStyle w:val="TAC"/>
            </w:pPr>
            <w:r>
              <w:t>-5.2</w:t>
            </w:r>
          </w:p>
        </w:tc>
      </w:tr>
      <w:tr w:rsidR="00B52162" w14:paraId="064E52B7" w14:textId="77777777" w:rsidTr="009D3B4D">
        <w:trPr>
          <w:cantSplit/>
          <w:jc w:val="center"/>
        </w:trPr>
        <w:tc>
          <w:tcPr>
            <w:tcW w:w="1007" w:type="dxa"/>
            <w:tcBorders>
              <w:top w:val="nil"/>
              <w:left w:val="single" w:sz="4" w:space="0" w:color="auto"/>
              <w:bottom w:val="single" w:sz="4" w:space="0" w:color="auto"/>
              <w:right w:val="single" w:sz="4" w:space="0" w:color="auto"/>
            </w:tcBorders>
          </w:tcPr>
          <w:p w14:paraId="76389DCD" w14:textId="77777777" w:rsidR="00B52162" w:rsidRDefault="00B52162"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750ACB1D" w14:textId="77777777" w:rsidR="00B52162" w:rsidRDefault="00B52162"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A1F0B4D" w14:textId="77777777" w:rsidR="00B52162" w:rsidRDefault="00B52162"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40154E0" w14:textId="77777777" w:rsidR="00B52162" w:rsidRDefault="00B52162"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221EF4A" w14:textId="77777777" w:rsidR="00B52162" w:rsidRDefault="00B52162"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AE5C285" w14:textId="77777777" w:rsidR="00B52162" w:rsidRDefault="00B52162" w:rsidP="009D3B4D">
            <w:pPr>
              <w:pStyle w:val="TAC"/>
              <w:rPr>
                <w:lang w:eastAsia="zh-CN"/>
              </w:rPr>
            </w:pPr>
            <w:r>
              <w:rPr>
                <w:lang w:eastAsia="zh-CN"/>
              </w:rPr>
              <w:t>G-FR1-A4-27</w:t>
            </w:r>
          </w:p>
        </w:tc>
        <w:tc>
          <w:tcPr>
            <w:tcW w:w="1418" w:type="dxa"/>
            <w:tcBorders>
              <w:top w:val="single" w:sz="4" w:space="0" w:color="auto"/>
              <w:left w:val="single" w:sz="4" w:space="0" w:color="auto"/>
              <w:bottom w:val="single" w:sz="4" w:space="0" w:color="auto"/>
              <w:right w:val="single" w:sz="4" w:space="0" w:color="auto"/>
            </w:tcBorders>
            <w:hideMark/>
          </w:tcPr>
          <w:p w14:paraId="5B6463F2" w14:textId="77777777" w:rsidR="00B52162" w:rsidRDefault="00B52162"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55B3007" w14:textId="77777777" w:rsidR="00B52162" w:rsidRDefault="00B52162" w:rsidP="009D3B4D">
            <w:pPr>
              <w:pStyle w:val="TAC"/>
            </w:pPr>
            <w:r>
              <w:t>6.9</w:t>
            </w:r>
          </w:p>
        </w:tc>
      </w:tr>
      <w:tr w:rsidR="00B52162" w14:paraId="3A4C8F3C" w14:textId="77777777" w:rsidTr="009D3B4D">
        <w:trPr>
          <w:cantSplit/>
          <w:jc w:val="center"/>
        </w:trPr>
        <w:tc>
          <w:tcPr>
            <w:tcW w:w="1007" w:type="dxa"/>
            <w:tcBorders>
              <w:top w:val="single" w:sz="4" w:space="0" w:color="auto"/>
              <w:left w:val="single" w:sz="4" w:space="0" w:color="auto"/>
              <w:bottom w:val="nil"/>
              <w:right w:val="single" w:sz="4" w:space="0" w:color="auto"/>
            </w:tcBorders>
          </w:tcPr>
          <w:p w14:paraId="05C7E59D" w14:textId="4F71575B" w:rsidR="00B52162" w:rsidRDefault="00B52162" w:rsidP="00B52162">
            <w:pPr>
              <w:pStyle w:val="TAC"/>
              <w:rPr>
                <w:lang w:val="en-US"/>
              </w:rPr>
            </w:pPr>
            <w:ins w:id="349" w:author="Ericsson_Nicholas Pu" w:date="2023-10-18T14:17:00Z">
              <w:r>
                <w:rPr>
                  <w:lang w:val="en-US"/>
                </w:rPr>
                <w:t>4</w:t>
              </w:r>
            </w:ins>
          </w:p>
        </w:tc>
        <w:tc>
          <w:tcPr>
            <w:tcW w:w="1093" w:type="dxa"/>
            <w:tcBorders>
              <w:top w:val="single" w:sz="4" w:space="0" w:color="auto"/>
              <w:left w:val="single" w:sz="4" w:space="0" w:color="auto"/>
              <w:bottom w:val="single" w:sz="4" w:space="0" w:color="auto"/>
              <w:right w:val="single" w:sz="4" w:space="0" w:color="auto"/>
            </w:tcBorders>
          </w:tcPr>
          <w:p w14:paraId="60C0752D" w14:textId="4A311D4B" w:rsidR="00B52162" w:rsidRDefault="00B52162" w:rsidP="00B52162">
            <w:pPr>
              <w:pStyle w:val="TAC"/>
              <w:rPr>
                <w:lang w:val="en-US"/>
              </w:rPr>
            </w:pPr>
            <w:ins w:id="350" w:author="Ericsson_Nicholas Pu" w:date="2023-10-18T14:17:00Z">
              <w:r w:rsidRPr="00BF2AA1">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
          <w:p w14:paraId="525C2194" w14:textId="593D9AEA" w:rsidR="00B52162" w:rsidRDefault="00B52162" w:rsidP="00B52162">
            <w:pPr>
              <w:pStyle w:val="TAC"/>
            </w:pPr>
            <w:ins w:id="351" w:author="Ericsson_Nicholas Pu" w:date="2023-10-18T14:17: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338109A0" w14:textId="2B6CE697" w:rsidR="00B52162" w:rsidRDefault="00B52162" w:rsidP="00B52162">
            <w:pPr>
              <w:pStyle w:val="TAC"/>
            </w:pPr>
            <w:ins w:id="352" w:author="Ericsson_Nicholas Pu" w:date="2023-10-18T14:17: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
          <w:p w14:paraId="785B1750" w14:textId="0BD6F1B2" w:rsidR="00B52162" w:rsidRDefault="00B52162" w:rsidP="00B52162">
            <w:pPr>
              <w:pStyle w:val="TAC"/>
            </w:pPr>
            <w:ins w:id="353" w:author="Ericsson_Nicholas Pu" w:date="2023-10-18T14:17: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599A503F" w14:textId="71B1899F" w:rsidR="00B52162" w:rsidRDefault="00B52162" w:rsidP="00B52162">
            <w:pPr>
              <w:pStyle w:val="TAC"/>
              <w:rPr>
                <w:lang w:eastAsia="zh-CN"/>
              </w:rPr>
            </w:pPr>
            <w:ins w:id="354" w:author="Ericsson_Nicholas Pu" w:date="2023-10-18T14:17:00Z">
              <w:r w:rsidRPr="009C4E46">
                <w:rPr>
                  <w:rStyle w:val="nowrap1"/>
                </w:rPr>
                <w:t>G-FR1-A11-</w:t>
              </w:r>
              <w:r>
                <w:rPr>
                  <w:rStyle w:val="nowrap1"/>
                </w:rPr>
                <w:t>5</w:t>
              </w:r>
            </w:ins>
          </w:p>
        </w:tc>
        <w:tc>
          <w:tcPr>
            <w:tcW w:w="1418" w:type="dxa"/>
            <w:tcBorders>
              <w:top w:val="single" w:sz="4" w:space="0" w:color="auto"/>
              <w:left w:val="single" w:sz="4" w:space="0" w:color="auto"/>
              <w:bottom w:val="single" w:sz="4" w:space="0" w:color="auto"/>
              <w:right w:val="single" w:sz="4" w:space="0" w:color="auto"/>
            </w:tcBorders>
          </w:tcPr>
          <w:p w14:paraId="10056837" w14:textId="1B72CE33" w:rsidR="00B52162" w:rsidRDefault="00B52162" w:rsidP="00B52162">
            <w:pPr>
              <w:pStyle w:val="TAC"/>
            </w:pPr>
            <w:ins w:id="355" w:author="Ericsson_Nicholas Pu" w:date="2023-10-18T14:17: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3A7BCBF7" w14:textId="1E5D48D4" w:rsidR="00B52162" w:rsidRDefault="00B52162" w:rsidP="00B52162">
            <w:pPr>
              <w:pStyle w:val="TAC"/>
            </w:pPr>
            <w:ins w:id="356" w:author="Ericsson_Nicholas Pu" w:date="2023-10-18T14:17:00Z">
              <w:r>
                <w:t>[19.7]</w:t>
              </w:r>
            </w:ins>
          </w:p>
        </w:tc>
      </w:tr>
      <w:tr w:rsidR="00B52162" w14:paraId="675C72E9" w14:textId="77777777" w:rsidTr="009D3B4D">
        <w:trPr>
          <w:cantSplit/>
          <w:jc w:val="center"/>
        </w:trPr>
        <w:tc>
          <w:tcPr>
            <w:tcW w:w="1007" w:type="dxa"/>
            <w:tcBorders>
              <w:top w:val="nil"/>
              <w:left w:val="single" w:sz="4" w:space="0" w:color="auto"/>
              <w:bottom w:val="single" w:sz="4" w:space="0" w:color="auto"/>
              <w:right w:val="single" w:sz="4" w:space="0" w:color="auto"/>
            </w:tcBorders>
          </w:tcPr>
          <w:p w14:paraId="261FB5BC" w14:textId="77777777" w:rsidR="00B52162" w:rsidRDefault="00B52162" w:rsidP="00B52162">
            <w:pPr>
              <w:pStyle w:val="TAC"/>
              <w:rPr>
                <w:lang w:val="en-US"/>
              </w:rPr>
            </w:pPr>
          </w:p>
        </w:tc>
        <w:tc>
          <w:tcPr>
            <w:tcW w:w="1093" w:type="dxa"/>
            <w:tcBorders>
              <w:top w:val="single" w:sz="4" w:space="0" w:color="auto"/>
              <w:left w:val="single" w:sz="4" w:space="0" w:color="auto"/>
              <w:bottom w:val="single" w:sz="4" w:space="0" w:color="auto"/>
              <w:right w:val="single" w:sz="4" w:space="0" w:color="auto"/>
            </w:tcBorders>
          </w:tcPr>
          <w:p w14:paraId="298BA4F8" w14:textId="7BBFBFBC" w:rsidR="00B52162" w:rsidRDefault="00B52162" w:rsidP="00B52162">
            <w:pPr>
              <w:pStyle w:val="TAC"/>
              <w:rPr>
                <w:lang w:val="en-US"/>
              </w:rPr>
            </w:pPr>
            <w:ins w:id="357" w:author="Ericsson_Nicholas Pu" w:date="2023-10-18T14:17:00Z">
              <w:r>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
          <w:p w14:paraId="6D44965B" w14:textId="062B7D85" w:rsidR="00B52162" w:rsidRDefault="00B52162" w:rsidP="00B52162">
            <w:pPr>
              <w:pStyle w:val="TAC"/>
            </w:pPr>
            <w:ins w:id="358" w:author="Ericsson_Nicholas Pu" w:date="2023-10-18T14:17: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7B492035" w14:textId="4D7B1249" w:rsidR="00B52162" w:rsidRDefault="00B52162" w:rsidP="00B52162">
            <w:pPr>
              <w:pStyle w:val="TAC"/>
            </w:pPr>
            <w:ins w:id="359" w:author="Ericsson_Nicholas Pu" w:date="2023-10-18T14:17: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
          <w:p w14:paraId="3F659AE6" w14:textId="0579527D" w:rsidR="00B52162" w:rsidRDefault="00B52162" w:rsidP="00B52162">
            <w:pPr>
              <w:pStyle w:val="TAC"/>
            </w:pPr>
            <w:ins w:id="360" w:author="Ericsson_Nicholas Pu" w:date="2023-10-18T14:17: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37F436F5" w14:textId="441FA35A" w:rsidR="00B52162" w:rsidRDefault="00B52162" w:rsidP="00B52162">
            <w:pPr>
              <w:pStyle w:val="TAC"/>
              <w:rPr>
                <w:lang w:eastAsia="zh-CN"/>
              </w:rPr>
            </w:pPr>
            <w:ins w:id="361" w:author="Ericsson_Nicholas Pu" w:date="2023-10-18T14:17:00Z">
              <w:r w:rsidRPr="009C4E46">
                <w:rPr>
                  <w:rStyle w:val="nowrap1"/>
                </w:rPr>
                <w:t>G-FR1-A11-</w:t>
              </w:r>
              <w:r>
                <w:rPr>
                  <w:rStyle w:val="nowrap1"/>
                </w:rPr>
                <w:t>5</w:t>
              </w:r>
            </w:ins>
          </w:p>
        </w:tc>
        <w:tc>
          <w:tcPr>
            <w:tcW w:w="1418" w:type="dxa"/>
            <w:tcBorders>
              <w:top w:val="single" w:sz="4" w:space="0" w:color="auto"/>
              <w:left w:val="single" w:sz="4" w:space="0" w:color="auto"/>
              <w:bottom w:val="single" w:sz="4" w:space="0" w:color="auto"/>
              <w:right w:val="single" w:sz="4" w:space="0" w:color="auto"/>
            </w:tcBorders>
          </w:tcPr>
          <w:p w14:paraId="2EED20D5" w14:textId="2D235DD8" w:rsidR="00B52162" w:rsidRDefault="00B52162" w:rsidP="00B52162">
            <w:pPr>
              <w:pStyle w:val="TAC"/>
            </w:pPr>
            <w:ins w:id="362" w:author="Ericsson_Nicholas Pu" w:date="2023-10-18T14:17: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5A115E53" w14:textId="40D3EC54" w:rsidR="00B52162" w:rsidRDefault="00B52162" w:rsidP="00B52162">
            <w:pPr>
              <w:pStyle w:val="TAC"/>
            </w:pPr>
            <w:ins w:id="363" w:author="Ericsson_Nicholas Pu" w:date="2023-10-18T14:17:00Z">
              <w:r>
                <w:t>[11.9]</w:t>
              </w:r>
            </w:ins>
          </w:p>
        </w:tc>
      </w:tr>
    </w:tbl>
    <w:p w14:paraId="429E9880" w14:textId="77777777" w:rsidR="00C249F2" w:rsidRPr="00F95B02" w:rsidRDefault="00C249F2" w:rsidP="00C249F2">
      <w:pPr>
        <w:rPr>
          <w:rFonts w:eastAsia="Malgun Gothic"/>
          <w:lang w:eastAsia="zh-CN"/>
        </w:rPr>
      </w:pPr>
    </w:p>
    <w:p w14:paraId="53733191" w14:textId="77777777" w:rsidR="00BA6206" w:rsidRDefault="00BA6206" w:rsidP="00BA6206">
      <w:pPr>
        <w:pStyle w:val="TH"/>
        <w:rPr>
          <w:rFonts w:eastAsia="Malgun Gothic"/>
          <w:lang w:eastAsia="zh-CN"/>
        </w:rPr>
      </w:pPr>
      <w:r>
        <w:rPr>
          <w:rFonts w:eastAsia="Malgun Gothic"/>
        </w:rPr>
        <w:t>Table 8.2.1.2-14: Minimum requirements for PUSCH</w:t>
      </w:r>
      <w:r>
        <w:rPr>
          <w:rFonts w:eastAsia="Malgun Gothic"/>
          <w:lang w:eastAsia="zh-CN"/>
        </w:rPr>
        <w:t xml:space="preserve"> with 70% of maximum throughput</w:t>
      </w:r>
      <w:r>
        <w:rPr>
          <w:rFonts w:eastAsia="Malgun Gothic"/>
        </w:rPr>
        <w:t>, Type B, 100 MHz channel bandwidth</w:t>
      </w:r>
      <w:r>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7"/>
        <w:gridCol w:w="1093"/>
        <w:gridCol w:w="986"/>
        <w:gridCol w:w="1986"/>
        <w:gridCol w:w="1276"/>
        <w:gridCol w:w="1419"/>
        <w:gridCol w:w="1418"/>
        <w:gridCol w:w="1135"/>
      </w:tblGrid>
      <w:tr w:rsidR="00BA6206" w14:paraId="7ADEFC1C" w14:textId="77777777" w:rsidTr="009D3B4D">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05416112" w14:textId="77777777" w:rsidR="00BA6206" w:rsidRDefault="00BA6206" w:rsidP="009D3B4D">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38359767" w14:textId="77777777" w:rsidR="00BA6206" w:rsidRDefault="00BA6206" w:rsidP="009D3B4D">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7AFE162B" w14:textId="77777777" w:rsidR="00BA6206" w:rsidRDefault="00BA6206" w:rsidP="009D3B4D">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00A561F7" w14:textId="77777777" w:rsidR="00BA6206" w:rsidRDefault="00BA6206" w:rsidP="009D3B4D">
            <w:pPr>
              <w:pStyle w:val="TAH"/>
              <w:rPr>
                <w:lang w:val="fr-FR"/>
              </w:rPr>
            </w:pPr>
            <w:r>
              <w:rPr>
                <w:lang w:val="fr-FR"/>
              </w:rPr>
              <w:t>Propagation conditions and correlation matrix (Annex G)</w:t>
            </w:r>
          </w:p>
        </w:tc>
        <w:tc>
          <w:tcPr>
            <w:tcW w:w="1276" w:type="dxa"/>
            <w:tcBorders>
              <w:top w:val="single" w:sz="4" w:space="0" w:color="auto"/>
              <w:left w:val="single" w:sz="4" w:space="0" w:color="auto"/>
              <w:bottom w:val="single" w:sz="4" w:space="0" w:color="auto"/>
              <w:right w:val="single" w:sz="4" w:space="0" w:color="auto"/>
            </w:tcBorders>
            <w:hideMark/>
          </w:tcPr>
          <w:p w14:paraId="63ABFB66" w14:textId="77777777" w:rsidR="00BA6206" w:rsidRDefault="00BA6206" w:rsidP="009D3B4D">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57D85A83" w14:textId="77777777" w:rsidR="00BA6206" w:rsidRDefault="00BA6206" w:rsidP="009D3B4D">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22152C75" w14:textId="77777777" w:rsidR="00BA6206" w:rsidRDefault="00BA6206" w:rsidP="009D3B4D">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21574851" w14:textId="77777777" w:rsidR="00BA6206" w:rsidRDefault="00BA6206" w:rsidP="009D3B4D">
            <w:pPr>
              <w:pStyle w:val="TAH"/>
            </w:pPr>
            <w:r>
              <w:t>SNR</w:t>
            </w:r>
          </w:p>
          <w:p w14:paraId="2C7E0DAA" w14:textId="77777777" w:rsidR="00BA6206" w:rsidRDefault="00BA6206" w:rsidP="009D3B4D">
            <w:pPr>
              <w:pStyle w:val="TAH"/>
            </w:pPr>
            <w:r>
              <w:t>(dB)</w:t>
            </w:r>
          </w:p>
        </w:tc>
      </w:tr>
      <w:tr w:rsidR="00BA6206" w14:paraId="50F4C84C" w14:textId="77777777" w:rsidTr="009D3B4D">
        <w:trPr>
          <w:cantSplit/>
          <w:jc w:val="center"/>
        </w:trPr>
        <w:tc>
          <w:tcPr>
            <w:tcW w:w="1007" w:type="dxa"/>
            <w:vMerge w:val="restart"/>
            <w:tcBorders>
              <w:top w:val="single" w:sz="4" w:space="0" w:color="auto"/>
              <w:left w:val="single" w:sz="4" w:space="0" w:color="auto"/>
              <w:bottom w:val="single" w:sz="4" w:space="0" w:color="auto"/>
              <w:right w:val="single" w:sz="4" w:space="0" w:color="auto"/>
            </w:tcBorders>
          </w:tcPr>
          <w:p w14:paraId="577AB7B4" w14:textId="77777777" w:rsidR="00BA6206" w:rsidRDefault="00BA6206" w:rsidP="009D3B4D">
            <w:pPr>
              <w:pStyle w:val="TAC"/>
              <w:rPr>
                <w:lang w:val="en-US"/>
              </w:rPr>
            </w:pPr>
          </w:p>
          <w:p w14:paraId="19E66636" w14:textId="77777777" w:rsidR="00BA6206" w:rsidRDefault="00BA6206" w:rsidP="009D3B4D">
            <w:pPr>
              <w:pStyle w:val="TAC"/>
              <w:rPr>
                <w:lang w:val="en-US"/>
              </w:rPr>
            </w:pPr>
          </w:p>
          <w:p w14:paraId="36EBD5B9" w14:textId="77777777" w:rsidR="00BA6206" w:rsidRDefault="00BA6206" w:rsidP="009D3B4D">
            <w:pPr>
              <w:pStyle w:val="TAC"/>
              <w:rPr>
                <w:lang w:val="en-US"/>
              </w:rPr>
            </w:pPr>
          </w:p>
          <w:p w14:paraId="1072E537" w14:textId="77777777" w:rsidR="00BA6206" w:rsidRDefault="00BA6206" w:rsidP="009D3B4D">
            <w:pPr>
              <w:pStyle w:val="TAC"/>
              <w:rPr>
                <w:lang w:val="en-US"/>
              </w:rPr>
            </w:pPr>
          </w:p>
          <w:p w14:paraId="22D01BA4" w14:textId="77777777" w:rsidR="00BA6206" w:rsidRDefault="00BA6206" w:rsidP="009D3B4D">
            <w:pPr>
              <w:pStyle w:val="TAC"/>
              <w:rPr>
                <w:lang w:val="en-US"/>
              </w:rPr>
            </w:pPr>
          </w:p>
          <w:p w14:paraId="24C11FF2" w14:textId="77777777" w:rsidR="00BA6206" w:rsidRDefault="00BA6206" w:rsidP="009D3B4D">
            <w:pPr>
              <w:pStyle w:val="TAC"/>
              <w:rPr>
                <w:lang w:val="en-US"/>
              </w:rPr>
            </w:pPr>
          </w:p>
          <w:p w14:paraId="1FF357B0" w14:textId="77777777" w:rsidR="00BA6206" w:rsidRDefault="00BA6206" w:rsidP="009D3B4D">
            <w:pPr>
              <w:pStyle w:val="TAC"/>
            </w:pPr>
            <w:r>
              <w:t>1</w:t>
            </w:r>
          </w:p>
        </w:tc>
        <w:tc>
          <w:tcPr>
            <w:tcW w:w="1093" w:type="dxa"/>
            <w:vMerge w:val="restart"/>
            <w:tcBorders>
              <w:top w:val="single" w:sz="4" w:space="0" w:color="auto"/>
              <w:left w:val="single" w:sz="4" w:space="0" w:color="auto"/>
              <w:bottom w:val="single" w:sz="4" w:space="0" w:color="auto"/>
              <w:right w:val="single" w:sz="4" w:space="0" w:color="auto"/>
            </w:tcBorders>
            <w:hideMark/>
          </w:tcPr>
          <w:p w14:paraId="5577CD6F" w14:textId="77777777" w:rsidR="00BA6206" w:rsidRDefault="00BA6206" w:rsidP="009D3B4D">
            <w:pPr>
              <w:pStyle w:val="TAC"/>
            </w:pPr>
          </w:p>
          <w:p w14:paraId="7010F4A3" w14:textId="77777777" w:rsidR="00BA6206" w:rsidRDefault="00BA6206" w:rsidP="009D3B4D">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5585FED5" w14:textId="77777777" w:rsidR="00BA6206" w:rsidRDefault="00BA6206"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08E27B2" w14:textId="77777777" w:rsidR="00BA6206" w:rsidRDefault="00BA6206"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9583DF" w14:textId="77777777" w:rsidR="00BA6206" w:rsidRDefault="00BA6206"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AF0E24B" w14:textId="77777777" w:rsidR="00BA6206" w:rsidRDefault="00BA6206" w:rsidP="009D3B4D">
            <w:pPr>
              <w:pStyle w:val="TAC"/>
            </w:pPr>
            <w:r>
              <w:rPr>
                <w:lang w:eastAsia="zh-CN"/>
              </w:rPr>
              <w:t>G-FR1-A3-14</w:t>
            </w:r>
          </w:p>
        </w:tc>
        <w:tc>
          <w:tcPr>
            <w:tcW w:w="1418" w:type="dxa"/>
            <w:tcBorders>
              <w:top w:val="single" w:sz="4" w:space="0" w:color="auto"/>
              <w:left w:val="single" w:sz="4" w:space="0" w:color="auto"/>
              <w:bottom w:val="single" w:sz="4" w:space="0" w:color="auto"/>
              <w:right w:val="single" w:sz="4" w:space="0" w:color="auto"/>
            </w:tcBorders>
            <w:hideMark/>
          </w:tcPr>
          <w:p w14:paraId="662640BE" w14:textId="77777777" w:rsidR="00BA6206" w:rsidRDefault="00BA6206"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48EAFA2" w14:textId="77777777" w:rsidR="00BA6206" w:rsidRDefault="00BA6206" w:rsidP="009D3B4D">
            <w:pPr>
              <w:pStyle w:val="TAC"/>
            </w:pPr>
            <w:r>
              <w:t>-2.5</w:t>
            </w:r>
          </w:p>
        </w:tc>
      </w:tr>
      <w:tr w:rsidR="00BA6206" w14:paraId="6BC2D0D6"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9B4DB68" w14:textId="77777777" w:rsidR="00BA6206" w:rsidRDefault="00BA6206" w:rsidP="009D3B4D">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A520FC8" w14:textId="77777777" w:rsidR="00BA6206" w:rsidRDefault="00BA6206"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9342DD2" w14:textId="77777777" w:rsidR="00BA6206" w:rsidRDefault="00BA6206"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1CE93AD" w14:textId="77777777" w:rsidR="00BA6206" w:rsidRDefault="00BA6206"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D042B23" w14:textId="77777777" w:rsidR="00BA6206" w:rsidRDefault="00BA6206"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3F7CF03" w14:textId="77777777" w:rsidR="00BA6206" w:rsidRDefault="00BA6206" w:rsidP="009D3B4D">
            <w:pPr>
              <w:pStyle w:val="TAC"/>
            </w:pPr>
            <w:r>
              <w:rPr>
                <w:lang w:eastAsia="zh-CN"/>
              </w:rPr>
              <w:t>G-FR1-A4-14</w:t>
            </w:r>
          </w:p>
        </w:tc>
        <w:tc>
          <w:tcPr>
            <w:tcW w:w="1418" w:type="dxa"/>
            <w:tcBorders>
              <w:top w:val="single" w:sz="4" w:space="0" w:color="auto"/>
              <w:left w:val="single" w:sz="4" w:space="0" w:color="auto"/>
              <w:bottom w:val="single" w:sz="4" w:space="0" w:color="auto"/>
              <w:right w:val="single" w:sz="4" w:space="0" w:color="auto"/>
            </w:tcBorders>
            <w:hideMark/>
          </w:tcPr>
          <w:p w14:paraId="54CD4BC7" w14:textId="77777777" w:rsidR="00BA6206" w:rsidRDefault="00BA6206"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2E0F924" w14:textId="77777777" w:rsidR="00BA6206" w:rsidRDefault="00BA6206" w:rsidP="009D3B4D">
            <w:pPr>
              <w:pStyle w:val="TAC"/>
            </w:pPr>
            <w:r>
              <w:t>10.1</w:t>
            </w:r>
          </w:p>
        </w:tc>
      </w:tr>
      <w:tr w:rsidR="00BA6206" w14:paraId="76C705ED"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BD29E20" w14:textId="77777777" w:rsidR="00BA6206" w:rsidRDefault="00BA6206" w:rsidP="009D3B4D">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A08F92E" w14:textId="77777777" w:rsidR="00BA6206" w:rsidRDefault="00BA6206"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54C4575" w14:textId="77777777" w:rsidR="00BA6206" w:rsidRDefault="00BA6206"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A117AFC" w14:textId="77777777" w:rsidR="00BA6206" w:rsidRDefault="00BA6206"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BA7FB73" w14:textId="77777777" w:rsidR="00BA6206" w:rsidRDefault="00BA6206"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66645D1" w14:textId="77777777" w:rsidR="00BA6206" w:rsidRDefault="00BA6206" w:rsidP="009D3B4D">
            <w:pPr>
              <w:pStyle w:val="TAC"/>
            </w:pPr>
            <w:r>
              <w:rPr>
                <w:lang w:eastAsia="zh-CN"/>
              </w:rPr>
              <w:t>G-FR1-A5-14</w:t>
            </w:r>
          </w:p>
        </w:tc>
        <w:tc>
          <w:tcPr>
            <w:tcW w:w="1418" w:type="dxa"/>
            <w:tcBorders>
              <w:top w:val="single" w:sz="4" w:space="0" w:color="auto"/>
              <w:left w:val="single" w:sz="4" w:space="0" w:color="auto"/>
              <w:bottom w:val="single" w:sz="4" w:space="0" w:color="auto"/>
              <w:right w:val="single" w:sz="4" w:space="0" w:color="auto"/>
            </w:tcBorders>
            <w:hideMark/>
          </w:tcPr>
          <w:p w14:paraId="0C913101" w14:textId="77777777" w:rsidR="00BA6206" w:rsidRDefault="00BA6206"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911B12E" w14:textId="77777777" w:rsidR="00BA6206" w:rsidRDefault="00BA6206" w:rsidP="009D3B4D">
            <w:pPr>
              <w:pStyle w:val="TAC"/>
            </w:pPr>
            <w:r>
              <w:t>13.1</w:t>
            </w:r>
          </w:p>
        </w:tc>
      </w:tr>
      <w:tr w:rsidR="00BA6206" w14:paraId="21EADFAF"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C3B5B98" w14:textId="77777777" w:rsidR="00BA6206" w:rsidRDefault="00BA6206" w:rsidP="009D3B4D">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C35B1DC" w14:textId="77777777" w:rsidR="00BA6206" w:rsidRDefault="00BA6206"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2F4FE04" w14:textId="77777777" w:rsidR="00BA6206" w:rsidRDefault="00BA6206"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BC1C908" w14:textId="77777777" w:rsidR="00BA6206" w:rsidRDefault="00BA6206"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449E8C2" w14:textId="77777777" w:rsidR="00BA6206" w:rsidRDefault="00BA6206"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27344CD" w14:textId="77777777" w:rsidR="00BA6206" w:rsidRDefault="00BA6206" w:rsidP="009D3B4D">
            <w:pPr>
              <w:pStyle w:val="TAC"/>
              <w:rPr>
                <w:lang w:eastAsia="zh-CN"/>
              </w:rPr>
            </w:pPr>
            <w:r>
              <w:t>G-FR1-A9-5</w:t>
            </w:r>
          </w:p>
        </w:tc>
        <w:tc>
          <w:tcPr>
            <w:tcW w:w="1418" w:type="dxa"/>
            <w:tcBorders>
              <w:top w:val="single" w:sz="4" w:space="0" w:color="auto"/>
              <w:left w:val="single" w:sz="4" w:space="0" w:color="auto"/>
              <w:bottom w:val="single" w:sz="4" w:space="0" w:color="auto"/>
              <w:right w:val="single" w:sz="4" w:space="0" w:color="auto"/>
            </w:tcBorders>
            <w:hideMark/>
          </w:tcPr>
          <w:p w14:paraId="2B233CB9" w14:textId="77777777" w:rsidR="00BA6206" w:rsidRDefault="00BA6206"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1DD4D4B" w14:textId="77777777" w:rsidR="00BA6206" w:rsidRDefault="00BA6206" w:rsidP="009D3B4D">
            <w:pPr>
              <w:pStyle w:val="TAC"/>
            </w:pPr>
            <w:r>
              <w:t>21.1</w:t>
            </w:r>
          </w:p>
        </w:tc>
      </w:tr>
      <w:tr w:rsidR="00BA6206" w14:paraId="7E0AA3B1"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A940136" w14:textId="77777777" w:rsidR="00BA6206" w:rsidRDefault="00BA6206" w:rsidP="009D3B4D">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2AFF4DC9" w14:textId="77777777" w:rsidR="00BA6206" w:rsidRDefault="00BA6206"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F57D158" w14:textId="77777777" w:rsidR="00BA6206" w:rsidRDefault="00BA6206"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706CEBA" w14:textId="77777777" w:rsidR="00BA6206" w:rsidRDefault="00BA6206"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355A10" w14:textId="77777777" w:rsidR="00BA6206" w:rsidRDefault="00BA6206"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8CCDCE6" w14:textId="77777777" w:rsidR="00BA6206" w:rsidRDefault="00BA6206" w:rsidP="009D3B4D">
            <w:pPr>
              <w:pStyle w:val="TAC"/>
            </w:pPr>
            <w:r>
              <w:rPr>
                <w:lang w:eastAsia="zh-CN"/>
              </w:rPr>
              <w:t>G-FR1-A3-14</w:t>
            </w:r>
          </w:p>
        </w:tc>
        <w:tc>
          <w:tcPr>
            <w:tcW w:w="1418" w:type="dxa"/>
            <w:tcBorders>
              <w:top w:val="single" w:sz="4" w:space="0" w:color="auto"/>
              <w:left w:val="single" w:sz="4" w:space="0" w:color="auto"/>
              <w:bottom w:val="single" w:sz="4" w:space="0" w:color="auto"/>
              <w:right w:val="single" w:sz="4" w:space="0" w:color="auto"/>
            </w:tcBorders>
            <w:hideMark/>
          </w:tcPr>
          <w:p w14:paraId="2643292A" w14:textId="77777777" w:rsidR="00BA6206" w:rsidRDefault="00BA6206"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98F0047" w14:textId="77777777" w:rsidR="00BA6206" w:rsidRDefault="00BA6206" w:rsidP="009D3B4D">
            <w:pPr>
              <w:pStyle w:val="TAC"/>
            </w:pPr>
            <w:r>
              <w:t>-5.8</w:t>
            </w:r>
          </w:p>
        </w:tc>
      </w:tr>
      <w:tr w:rsidR="00BA6206" w14:paraId="2BF9D11C"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936BFE6" w14:textId="77777777" w:rsidR="00BA6206" w:rsidRDefault="00BA6206" w:rsidP="009D3B4D">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446CCB79" w14:textId="77777777" w:rsidR="00BA6206" w:rsidRDefault="00BA6206" w:rsidP="009D3B4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1CC6B09C" w14:textId="77777777" w:rsidR="00BA6206" w:rsidRDefault="00BA6206"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D72075F" w14:textId="77777777" w:rsidR="00BA6206" w:rsidRDefault="00BA6206"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A9191EA" w14:textId="77777777" w:rsidR="00BA6206" w:rsidRDefault="00BA6206"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D97A601" w14:textId="77777777" w:rsidR="00BA6206" w:rsidRDefault="00BA6206" w:rsidP="009D3B4D">
            <w:pPr>
              <w:pStyle w:val="TAC"/>
            </w:pPr>
            <w:r>
              <w:rPr>
                <w:lang w:eastAsia="zh-CN"/>
              </w:rPr>
              <w:t>G-FR1-A4-14</w:t>
            </w:r>
          </w:p>
        </w:tc>
        <w:tc>
          <w:tcPr>
            <w:tcW w:w="1418" w:type="dxa"/>
            <w:tcBorders>
              <w:top w:val="single" w:sz="4" w:space="0" w:color="auto"/>
              <w:left w:val="single" w:sz="4" w:space="0" w:color="auto"/>
              <w:bottom w:val="single" w:sz="4" w:space="0" w:color="auto"/>
              <w:right w:val="single" w:sz="4" w:space="0" w:color="auto"/>
            </w:tcBorders>
            <w:hideMark/>
          </w:tcPr>
          <w:p w14:paraId="6DC8790F" w14:textId="77777777" w:rsidR="00BA6206" w:rsidRDefault="00BA6206"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ED928AA" w14:textId="77777777" w:rsidR="00BA6206" w:rsidRDefault="00BA6206" w:rsidP="009D3B4D">
            <w:pPr>
              <w:pStyle w:val="TAC"/>
            </w:pPr>
            <w:r>
              <w:t>6.3</w:t>
            </w:r>
          </w:p>
        </w:tc>
      </w:tr>
      <w:tr w:rsidR="00BA6206" w14:paraId="18A093D4"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9D7E05C" w14:textId="77777777" w:rsidR="00BA6206" w:rsidRDefault="00BA6206"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9C7044F" w14:textId="77777777" w:rsidR="00BA6206" w:rsidRDefault="00BA6206"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2FD3134" w14:textId="77777777" w:rsidR="00BA6206" w:rsidRDefault="00BA6206"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6555DF4" w14:textId="77777777" w:rsidR="00BA6206" w:rsidRDefault="00BA6206"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0206C0" w14:textId="77777777" w:rsidR="00BA6206" w:rsidRDefault="00BA6206"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CC9B491" w14:textId="77777777" w:rsidR="00BA6206" w:rsidRDefault="00BA6206" w:rsidP="009D3B4D">
            <w:pPr>
              <w:pStyle w:val="TAC"/>
            </w:pPr>
            <w:r>
              <w:rPr>
                <w:lang w:eastAsia="zh-CN"/>
              </w:rPr>
              <w:t>G-FR1-A5-14</w:t>
            </w:r>
          </w:p>
        </w:tc>
        <w:tc>
          <w:tcPr>
            <w:tcW w:w="1418" w:type="dxa"/>
            <w:tcBorders>
              <w:top w:val="single" w:sz="4" w:space="0" w:color="auto"/>
              <w:left w:val="single" w:sz="4" w:space="0" w:color="auto"/>
              <w:bottom w:val="single" w:sz="4" w:space="0" w:color="auto"/>
              <w:right w:val="single" w:sz="4" w:space="0" w:color="auto"/>
            </w:tcBorders>
            <w:hideMark/>
          </w:tcPr>
          <w:p w14:paraId="5120D6B9" w14:textId="77777777" w:rsidR="00BA6206" w:rsidRDefault="00BA6206"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3DA4BF3" w14:textId="77777777" w:rsidR="00BA6206" w:rsidRDefault="00BA6206" w:rsidP="009D3B4D">
            <w:pPr>
              <w:pStyle w:val="TAC"/>
            </w:pPr>
            <w:r>
              <w:t>9.2</w:t>
            </w:r>
          </w:p>
        </w:tc>
      </w:tr>
      <w:tr w:rsidR="00BA6206" w14:paraId="165313F0"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353EAE1" w14:textId="77777777" w:rsidR="00BA6206" w:rsidRDefault="00BA6206"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2566A2CA" w14:textId="77777777" w:rsidR="00BA6206" w:rsidRDefault="00BA6206" w:rsidP="009D3B4D">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D7FEC2F" w14:textId="77777777" w:rsidR="00BA6206" w:rsidRDefault="00BA6206" w:rsidP="009D3B4D">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F94A7E1" w14:textId="77777777" w:rsidR="00BA6206" w:rsidRDefault="00BA6206" w:rsidP="009D3B4D">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F956A7" w14:textId="77777777" w:rsidR="00BA6206" w:rsidRDefault="00BA6206"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C7E1E6E" w14:textId="77777777" w:rsidR="00BA6206" w:rsidRDefault="00BA6206" w:rsidP="009D3B4D">
            <w:pPr>
              <w:pStyle w:val="TAC"/>
              <w:rPr>
                <w:lang w:eastAsia="zh-CN"/>
              </w:rPr>
            </w:pPr>
            <w:r>
              <w:t>G-FR1-A9-5</w:t>
            </w:r>
          </w:p>
        </w:tc>
        <w:tc>
          <w:tcPr>
            <w:tcW w:w="1418" w:type="dxa"/>
            <w:tcBorders>
              <w:top w:val="single" w:sz="4" w:space="0" w:color="auto"/>
              <w:left w:val="single" w:sz="4" w:space="0" w:color="auto"/>
              <w:bottom w:val="single" w:sz="4" w:space="0" w:color="auto"/>
              <w:right w:val="single" w:sz="4" w:space="0" w:color="auto"/>
            </w:tcBorders>
            <w:hideMark/>
          </w:tcPr>
          <w:p w14:paraId="1D625308" w14:textId="77777777" w:rsidR="00BA6206" w:rsidRDefault="00BA6206"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018110D" w14:textId="77777777" w:rsidR="00BA6206" w:rsidRDefault="00BA6206" w:rsidP="009D3B4D">
            <w:pPr>
              <w:pStyle w:val="TAC"/>
            </w:pPr>
            <w:r>
              <w:t>16.9</w:t>
            </w:r>
          </w:p>
        </w:tc>
      </w:tr>
      <w:tr w:rsidR="00BA6206" w14:paraId="1C38D756"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C30AD77" w14:textId="77777777" w:rsidR="00BA6206" w:rsidRDefault="00BA6206" w:rsidP="009D3B4D">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427B6873" w14:textId="77777777" w:rsidR="00BA6206" w:rsidRDefault="00BA6206"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362E2CA" w14:textId="77777777" w:rsidR="00BA6206" w:rsidRDefault="00BA6206"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3A31F25" w14:textId="77777777" w:rsidR="00BA6206" w:rsidRDefault="00BA6206"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EEBE63" w14:textId="77777777" w:rsidR="00BA6206" w:rsidRDefault="00BA6206"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90A9DAD" w14:textId="77777777" w:rsidR="00BA6206" w:rsidRDefault="00BA6206" w:rsidP="009D3B4D">
            <w:pPr>
              <w:pStyle w:val="TAC"/>
            </w:pPr>
            <w:r>
              <w:rPr>
                <w:lang w:eastAsia="zh-CN"/>
              </w:rPr>
              <w:t>G-FR1-A3-14</w:t>
            </w:r>
          </w:p>
        </w:tc>
        <w:tc>
          <w:tcPr>
            <w:tcW w:w="1418" w:type="dxa"/>
            <w:tcBorders>
              <w:top w:val="single" w:sz="4" w:space="0" w:color="auto"/>
              <w:left w:val="single" w:sz="4" w:space="0" w:color="auto"/>
              <w:bottom w:val="single" w:sz="4" w:space="0" w:color="auto"/>
              <w:right w:val="single" w:sz="4" w:space="0" w:color="auto"/>
            </w:tcBorders>
            <w:hideMark/>
          </w:tcPr>
          <w:p w14:paraId="574FDB26" w14:textId="77777777" w:rsidR="00BA6206" w:rsidRDefault="00BA6206"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D9730D3" w14:textId="77777777" w:rsidR="00BA6206" w:rsidRDefault="00BA6206" w:rsidP="009D3B4D">
            <w:pPr>
              <w:pStyle w:val="TAC"/>
            </w:pPr>
            <w:r>
              <w:t>-8.7</w:t>
            </w:r>
          </w:p>
        </w:tc>
      </w:tr>
      <w:tr w:rsidR="00BA6206" w14:paraId="23807012"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BA9B90F" w14:textId="77777777" w:rsidR="00BA6206" w:rsidRDefault="00BA6206" w:rsidP="009D3B4D">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492D64D7" w14:textId="77777777" w:rsidR="00BA6206" w:rsidRPr="00047FD8" w:rsidRDefault="00BA6206" w:rsidP="009D3B4D">
            <w:pPr>
              <w:pStyle w:val="TAC"/>
            </w:pPr>
            <w:r w:rsidRPr="00047FD8">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6D8277A0" w14:textId="77777777" w:rsidR="00BA6206" w:rsidRPr="00047FD8" w:rsidRDefault="00BA6206" w:rsidP="009D3B4D">
            <w:pPr>
              <w:pStyle w:val="TAC"/>
            </w:pPr>
            <w:r w:rsidRPr="00047FD8">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1342811" w14:textId="77777777" w:rsidR="00BA6206" w:rsidRPr="00047FD8" w:rsidRDefault="00BA6206" w:rsidP="009D3B4D">
            <w:pPr>
              <w:pStyle w:val="TAC"/>
            </w:pPr>
            <w:r w:rsidRPr="00047FD8">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F1E03B" w14:textId="77777777" w:rsidR="00BA6206" w:rsidRPr="00047FD8" w:rsidRDefault="00BA6206" w:rsidP="009D3B4D">
            <w:pPr>
              <w:pStyle w:val="TAC"/>
            </w:pPr>
            <w:r w:rsidRPr="00047FD8">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233F8EC" w14:textId="77777777" w:rsidR="00BA6206" w:rsidRPr="00047FD8" w:rsidRDefault="00BA6206" w:rsidP="009D3B4D">
            <w:pPr>
              <w:pStyle w:val="TAC"/>
            </w:pPr>
            <w:r w:rsidRPr="00047FD8">
              <w:t>G-FR1-A4-14</w:t>
            </w:r>
          </w:p>
        </w:tc>
        <w:tc>
          <w:tcPr>
            <w:tcW w:w="1418" w:type="dxa"/>
            <w:tcBorders>
              <w:top w:val="single" w:sz="4" w:space="0" w:color="auto"/>
              <w:left w:val="single" w:sz="4" w:space="0" w:color="auto"/>
              <w:bottom w:val="single" w:sz="4" w:space="0" w:color="auto"/>
              <w:right w:val="single" w:sz="4" w:space="0" w:color="auto"/>
            </w:tcBorders>
            <w:hideMark/>
          </w:tcPr>
          <w:p w14:paraId="5EE14622" w14:textId="77777777" w:rsidR="00BA6206" w:rsidRPr="00047FD8" w:rsidRDefault="00BA6206" w:rsidP="009D3B4D">
            <w:pPr>
              <w:pStyle w:val="TAC"/>
            </w:pPr>
            <w:r w:rsidRPr="00047FD8">
              <w:t>pos1</w:t>
            </w:r>
          </w:p>
        </w:tc>
        <w:tc>
          <w:tcPr>
            <w:tcW w:w="1135" w:type="dxa"/>
            <w:tcBorders>
              <w:top w:val="single" w:sz="4" w:space="0" w:color="auto"/>
              <w:left w:val="single" w:sz="4" w:space="0" w:color="auto"/>
              <w:bottom w:val="single" w:sz="4" w:space="0" w:color="auto"/>
              <w:right w:val="single" w:sz="4" w:space="0" w:color="auto"/>
            </w:tcBorders>
            <w:hideMark/>
          </w:tcPr>
          <w:p w14:paraId="034C5C60" w14:textId="77777777" w:rsidR="00BA6206" w:rsidRPr="00047FD8" w:rsidRDefault="00BA6206" w:rsidP="009D3B4D">
            <w:pPr>
              <w:pStyle w:val="TAC"/>
            </w:pPr>
            <w:r w:rsidRPr="00047FD8">
              <w:t>3.1</w:t>
            </w:r>
          </w:p>
        </w:tc>
      </w:tr>
      <w:tr w:rsidR="00BA6206" w14:paraId="5FAF3C66" w14:textId="77777777" w:rsidTr="009D3B4D">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15827EE" w14:textId="77777777" w:rsidR="00BA6206" w:rsidRDefault="00BA6206"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7E008137" w14:textId="77777777" w:rsidR="00BA6206" w:rsidRPr="00047FD8" w:rsidRDefault="00BA6206" w:rsidP="009D3B4D">
            <w:pPr>
              <w:pStyle w:val="TAC"/>
            </w:pPr>
          </w:p>
        </w:tc>
        <w:tc>
          <w:tcPr>
            <w:tcW w:w="986" w:type="dxa"/>
            <w:tcBorders>
              <w:top w:val="single" w:sz="4" w:space="0" w:color="auto"/>
              <w:left w:val="single" w:sz="4" w:space="0" w:color="auto"/>
              <w:bottom w:val="single" w:sz="4" w:space="0" w:color="auto"/>
              <w:right w:val="single" w:sz="4" w:space="0" w:color="auto"/>
            </w:tcBorders>
            <w:vAlign w:val="center"/>
            <w:hideMark/>
          </w:tcPr>
          <w:p w14:paraId="746A1E2D" w14:textId="77777777" w:rsidR="00BA6206" w:rsidRPr="00047FD8" w:rsidRDefault="00BA6206" w:rsidP="009D3B4D">
            <w:pPr>
              <w:pStyle w:val="TAC"/>
            </w:pPr>
            <w:r w:rsidRPr="00047FD8">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614A6A6" w14:textId="77777777" w:rsidR="00BA6206" w:rsidRPr="00047FD8" w:rsidRDefault="00BA6206" w:rsidP="009D3B4D">
            <w:pPr>
              <w:pStyle w:val="TAC"/>
            </w:pPr>
            <w:r w:rsidRPr="00047FD8">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4A035A" w14:textId="77777777" w:rsidR="00BA6206" w:rsidRPr="00047FD8" w:rsidRDefault="00BA6206" w:rsidP="009D3B4D">
            <w:pPr>
              <w:pStyle w:val="TAC"/>
            </w:pPr>
            <w:r w:rsidRPr="00047FD8">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F6F4D65" w14:textId="77777777" w:rsidR="00BA6206" w:rsidRPr="00047FD8" w:rsidRDefault="00BA6206" w:rsidP="009D3B4D">
            <w:pPr>
              <w:pStyle w:val="TAC"/>
            </w:pPr>
            <w:r w:rsidRPr="00047FD8">
              <w:t>G-FR1-A5-14</w:t>
            </w:r>
          </w:p>
        </w:tc>
        <w:tc>
          <w:tcPr>
            <w:tcW w:w="1418" w:type="dxa"/>
            <w:tcBorders>
              <w:top w:val="single" w:sz="4" w:space="0" w:color="auto"/>
              <w:left w:val="single" w:sz="4" w:space="0" w:color="auto"/>
              <w:bottom w:val="single" w:sz="4" w:space="0" w:color="auto"/>
              <w:right w:val="single" w:sz="4" w:space="0" w:color="auto"/>
            </w:tcBorders>
            <w:hideMark/>
          </w:tcPr>
          <w:p w14:paraId="3BF8C9ED" w14:textId="77777777" w:rsidR="00BA6206" w:rsidRPr="00047FD8" w:rsidRDefault="00BA6206" w:rsidP="009D3B4D">
            <w:pPr>
              <w:pStyle w:val="TAC"/>
            </w:pPr>
            <w:r w:rsidRPr="00047FD8">
              <w:t>pos1</w:t>
            </w:r>
          </w:p>
        </w:tc>
        <w:tc>
          <w:tcPr>
            <w:tcW w:w="1135" w:type="dxa"/>
            <w:tcBorders>
              <w:top w:val="single" w:sz="4" w:space="0" w:color="auto"/>
              <w:left w:val="single" w:sz="4" w:space="0" w:color="auto"/>
              <w:bottom w:val="single" w:sz="4" w:space="0" w:color="auto"/>
              <w:right w:val="single" w:sz="4" w:space="0" w:color="auto"/>
            </w:tcBorders>
            <w:hideMark/>
          </w:tcPr>
          <w:p w14:paraId="52674AD9" w14:textId="77777777" w:rsidR="00BA6206" w:rsidRPr="00047FD8" w:rsidRDefault="00BA6206" w:rsidP="009D3B4D">
            <w:pPr>
              <w:pStyle w:val="TAC"/>
            </w:pPr>
            <w:r w:rsidRPr="00047FD8">
              <w:t>5.9</w:t>
            </w:r>
          </w:p>
        </w:tc>
      </w:tr>
      <w:tr w:rsidR="00BA6206" w14:paraId="0D8A81B7" w14:textId="77777777" w:rsidTr="009D3B4D">
        <w:trPr>
          <w:cantSplit/>
          <w:trHeight w:val="184"/>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0ACFF87" w14:textId="77777777" w:rsidR="00BA6206" w:rsidRDefault="00BA6206" w:rsidP="009D3B4D">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7D3BC27" w14:textId="77777777" w:rsidR="00BA6206" w:rsidRPr="00047FD8" w:rsidRDefault="00BA6206" w:rsidP="009D3B4D">
            <w:pPr>
              <w:pStyle w:val="TAC"/>
            </w:pPr>
          </w:p>
        </w:tc>
        <w:tc>
          <w:tcPr>
            <w:tcW w:w="986" w:type="dxa"/>
            <w:tcBorders>
              <w:top w:val="single" w:sz="4" w:space="0" w:color="auto"/>
              <w:left w:val="single" w:sz="4" w:space="0" w:color="auto"/>
              <w:bottom w:val="single" w:sz="4" w:space="0" w:color="auto"/>
              <w:right w:val="single" w:sz="4" w:space="0" w:color="auto"/>
            </w:tcBorders>
            <w:vAlign w:val="center"/>
            <w:hideMark/>
          </w:tcPr>
          <w:p w14:paraId="40E60367" w14:textId="77777777" w:rsidR="00BA6206" w:rsidRPr="00047FD8" w:rsidRDefault="00BA6206" w:rsidP="009D3B4D">
            <w:pPr>
              <w:pStyle w:val="TAC"/>
            </w:pPr>
            <w:r w:rsidRPr="00047FD8">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31D5B16" w14:textId="77777777" w:rsidR="00BA6206" w:rsidRPr="00047FD8" w:rsidRDefault="00BA6206" w:rsidP="009D3B4D">
            <w:pPr>
              <w:pStyle w:val="TAC"/>
            </w:pPr>
            <w:r w:rsidRPr="00047FD8">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3C3E93" w14:textId="77777777" w:rsidR="00BA6206" w:rsidRPr="00047FD8" w:rsidRDefault="00BA6206" w:rsidP="009D3B4D">
            <w:pPr>
              <w:pStyle w:val="TAC"/>
            </w:pPr>
            <w:r w:rsidRPr="00047FD8">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A39503D" w14:textId="77777777" w:rsidR="00BA6206" w:rsidRPr="00047FD8" w:rsidRDefault="00BA6206" w:rsidP="009D3B4D">
            <w:pPr>
              <w:pStyle w:val="TAC"/>
            </w:pPr>
            <w:r w:rsidRPr="00047FD8">
              <w:t>G-FR1-A9-5</w:t>
            </w:r>
          </w:p>
        </w:tc>
        <w:tc>
          <w:tcPr>
            <w:tcW w:w="1418" w:type="dxa"/>
            <w:tcBorders>
              <w:top w:val="single" w:sz="4" w:space="0" w:color="auto"/>
              <w:left w:val="single" w:sz="4" w:space="0" w:color="auto"/>
              <w:bottom w:val="single" w:sz="4" w:space="0" w:color="auto"/>
              <w:right w:val="single" w:sz="4" w:space="0" w:color="auto"/>
            </w:tcBorders>
            <w:hideMark/>
          </w:tcPr>
          <w:p w14:paraId="73C80EE5" w14:textId="77777777" w:rsidR="00BA6206" w:rsidRPr="00047FD8" w:rsidRDefault="00BA6206" w:rsidP="009D3B4D">
            <w:pPr>
              <w:pStyle w:val="TAC"/>
            </w:pPr>
            <w:r w:rsidRPr="00047FD8">
              <w:t>pos1</w:t>
            </w:r>
          </w:p>
        </w:tc>
        <w:tc>
          <w:tcPr>
            <w:tcW w:w="1135" w:type="dxa"/>
            <w:tcBorders>
              <w:top w:val="single" w:sz="4" w:space="0" w:color="auto"/>
              <w:left w:val="single" w:sz="4" w:space="0" w:color="auto"/>
              <w:bottom w:val="single" w:sz="4" w:space="0" w:color="auto"/>
              <w:right w:val="single" w:sz="4" w:space="0" w:color="auto"/>
            </w:tcBorders>
            <w:hideMark/>
          </w:tcPr>
          <w:p w14:paraId="5CF0661E" w14:textId="77777777" w:rsidR="00BA6206" w:rsidRPr="00047FD8" w:rsidRDefault="00BA6206" w:rsidP="009D3B4D">
            <w:pPr>
              <w:pStyle w:val="TAC"/>
            </w:pPr>
            <w:r w:rsidRPr="00047FD8">
              <w:t>13.2</w:t>
            </w:r>
          </w:p>
        </w:tc>
      </w:tr>
      <w:tr w:rsidR="00BA6206" w14:paraId="71A9591C" w14:textId="77777777" w:rsidTr="009D3B4D">
        <w:trPr>
          <w:cantSplit/>
          <w:jc w:val="center"/>
        </w:trPr>
        <w:tc>
          <w:tcPr>
            <w:tcW w:w="1007" w:type="dxa"/>
            <w:tcBorders>
              <w:top w:val="single" w:sz="4" w:space="0" w:color="auto"/>
              <w:left w:val="single" w:sz="4" w:space="0" w:color="auto"/>
              <w:bottom w:val="nil"/>
              <w:right w:val="single" w:sz="4" w:space="0" w:color="auto"/>
            </w:tcBorders>
          </w:tcPr>
          <w:p w14:paraId="159F03C7" w14:textId="77777777" w:rsidR="00BA6206" w:rsidRDefault="00BA6206" w:rsidP="009D3B4D">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1060A8E9" w14:textId="77777777" w:rsidR="00BA6206" w:rsidRDefault="00BA6206" w:rsidP="009D3B4D">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673CAE49" w14:textId="77777777" w:rsidR="00BA6206" w:rsidRDefault="00BA6206"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DF716D7" w14:textId="77777777" w:rsidR="00BA6206" w:rsidRDefault="00BA6206"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33F44C" w14:textId="77777777" w:rsidR="00BA6206" w:rsidRDefault="00BA6206"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32FD850" w14:textId="77777777" w:rsidR="00BA6206" w:rsidRDefault="00BA6206" w:rsidP="009D3B4D">
            <w:pPr>
              <w:pStyle w:val="TAC"/>
            </w:pPr>
            <w:r>
              <w:rPr>
                <w:lang w:eastAsia="zh-CN"/>
              </w:rPr>
              <w:t>G-FR1-A3-28</w:t>
            </w:r>
          </w:p>
        </w:tc>
        <w:tc>
          <w:tcPr>
            <w:tcW w:w="1418" w:type="dxa"/>
            <w:tcBorders>
              <w:top w:val="single" w:sz="4" w:space="0" w:color="auto"/>
              <w:left w:val="single" w:sz="4" w:space="0" w:color="auto"/>
              <w:bottom w:val="single" w:sz="4" w:space="0" w:color="auto"/>
              <w:right w:val="single" w:sz="4" w:space="0" w:color="auto"/>
            </w:tcBorders>
            <w:hideMark/>
          </w:tcPr>
          <w:p w14:paraId="5D8A1A3A" w14:textId="77777777" w:rsidR="00BA6206" w:rsidRDefault="00BA6206"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61D0083" w14:textId="77777777" w:rsidR="00BA6206" w:rsidRDefault="00BA6206" w:rsidP="009D3B4D">
            <w:pPr>
              <w:pStyle w:val="TAC"/>
            </w:pPr>
            <w:r>
              <w:t>1.6</w:t>
            </w:r>
          </w:p>
        </w:tc>
      </w:tr>
      <w:tr w:rsidR="00BA6206" w14:paraId="0CC7EF2C" w14:textId="77777777" w:rsidTr="009D3B4D">
        <w:trPr>
          <w:cantSplit/>
          <w:jc w:val="center"/>
        </w:trPr>
        <w:tc>
          <w:tcPr>
            <w:tcW w:w="1007" w:type="dxa"/>
            <w:tcBorders>
              <w:top w:val="nil"/>
              <w:left w:val="single" w:sz="4" w:space="0" w:color="auto"/>
              <w:bottom w:val="nil"/>
              <w:right w:val="single" w:sz="4" w:space="0" w:color="auto"/>
            </w:tcBorders>
          </w:tcPr>
          <w:p w14:paraId="08CC77DE" w14:textId="77777777" w:rsidR="00BA6206" w:rsidRDefault="00BA6206"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271F3A52" w14:textId="77777777" w:rsidR="00BA6206" w:rsidRDefault="00BA6206"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40D17E1" w14:textId="77777777" w:rsidR="00BA6206" w:rsidRDefault="00BA6206"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55A0681" w14:textId="77777777" w:rsidR="00BA6206" w:rsidRDefault="00BA6206"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B84EC4" w14:textId="77777777" w:rsidR="00BA6206" w:rsidRDefault="00BA6206"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EB28F1F" w14:textId="77777777" w:rsidR="00BA6206" w:rsidRDefault="00BA6206" w:rsidP="009D3B4D">
            <w:pPr>
              <w:pStyle w:val="TAC"/>
              <w:rPr>
                <w:lang w:eastAsia="zh-CN"/>
              </w:rPr>
            </w:pPr>
            <w:r>
              <w:rPr>
                <w:lang w:eastAsia="zh-CN"/>
              </w:rPr>
              <w:t>G-FR1-A4-28</w:t>
            </w:r>
          </w:p>
        </w:tc>
        <w:tc>
          <w:tcPr>
            <w:tcW w:w="1418" w:type="dxa"/>
            <w:tcBorders>
              <w:top w:val="single" w:sz="4" w:space="0" w:color="auto"/>
              <w:left w:val="single" w:sz="4" w:space="0" w:color="auto"/>
              <w:bottom w:val="single" w:sz="4" w:space="0" w:color="auto"/>
              <w:right w:val="single" w:sz="4" w:space="0" w:color="auto"/>
            </w:tcBorders>
            <w:hideMark/>
          </w:tcPr>
          <w:p w14:paraId="73294A89" w14:textId="77777777" w:rsidR="00BA6206" w:rsidRDefault="00BA6206"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21D6568" w14:textId="77777777" w:rsidR="00BA6206" w:rsidRDefault="00BA6206" w:rsidP="009D3B4D">
            <w:pPr>
              <w:pStyle w:val="TAC"/>
            </w:pPr>
            <w:r>
              <w:t>19.3</w:t>
            </w:r>
          </w:p>
        </w:tc>
      </w:tr>
      <w:tr w:rsidR="00BA6206" w14:paraId="694014A0" w14:textId="77777777" w:rsidTr="009D3B4D">
        <w:trPr>
          <w:cantSplit/>
          <w:jc w:val="center"/>
        </w:trPr>
        <w:tc>
          <w:tcPr>
            <w:tcW w:w="1007" w:type="dxa"/>
            <w:tcBorders>
              <w:top w:val="nil"/>
              <w:left w:val="single" w:sz="4" w:space="0" w:color="auto"/>
              <w:bottom w:val="nil"/>
              <w:right w:val="single" w:sz="4" w:space="0" w:color="auto"/>
            </w:tcBorders>
            <w:vAlign w:val="center"/>
            <w:hideMark/>
          </w:tcPr>
          <w:p w14:paraId="6D2F1AC9" w14:textId="77777777" w:rsidR="00BA6206" w:rsidRDefault="00BA6206" w:rsidP="009D3B4D">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43238CE0" w14:textId="77777777" w:rsidR="00BA6206" w:rsidRDefault="00BA6206" w:rsidP="009D3B4D">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45E050F4" w14:textId="77777777" w:rsidR="00BA6206" w:rsidRDefault="00BA6206"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98E89D7" w14:textId="77777777" w:rsidR="00BA6206" w:rsidRDefault="00BA6206"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4AD7D7" w14:textId="77777777" w:rsidR="00BA6206" w:rsidRDefault="00BA6206"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E475208" w14:textId="77777777" w:rsidR="00BA6206" w:rsidRDefault="00BA6206" w:rsidP="009D3B4D">
            <w:pPr>
              <w:pStyle w:val="TAC"/>
              <w:rPr>
                <w:lang w:eastAsia="zh-CN"/>
              </w:rPr>
            </w:pPr>
            <w:r>
              <w:rPr>
                <w:lang w:eastAsia="zh-CN"/>
              </w:rPr>
              <w:t>G-FR1-A3-28</w:t>
            </w:r>
          </w:p>
        </w:tc>
        <w:tc>
          <w:tcPr>
            <w:tcW w:w="1418" w:type="dxa"/>
            <w:tcBorders>
              <w:top w:val="single" w:sz="4" w:space="0" w:color="auto"/>
              <w:left w:val="single" w:sz="4" w:space="0" w:color="auto"/>
              <w:bottom w:val="single" w:sz="4" w:space="0" w:color="auto"/>
              <w:right w:val="single" w:sz="4" w:space="0" w:color="auto"/>
            </w:tcBorders>
            <w:hideMark/>
          </w:tcPr>
          <w:p w14:paraId="7122F1B7" w14:textId="77777777" w:rsidR="00BA6206" w:rsidRDefault="00BA6206"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4A00080" w14:textId="77777777" w:rsidR="00BA6206" w:rsidRDefault="00BA6206" w:rsidP="009D3B4D">
            <w:pPr>
              <w:pStyle w:val="TAC"/>
            </w:pPr>
            <w:r>
              <w:t>-2.2</w:t>
            </w:r>
          </w:p>
        </w:tc>
      </w:tr>
      <w:tr w:rsidR="00BA6206" w14:paraId="04587E76" w14:textId="77777777" w:rsidTr="009D3B4D">
        <w:trPr>
          <w:cantSplit/>
          <w:jc w:val="center"/>
        </w:trPr>
        <w:tc>
          <w:tcPr>
            <w:tcW w:w="1007" w:type="dxa"/>
            <w:tcBorders>
              <w:top w:val="nil"/>
              <w:left w:val="single" w:sz="4" w:space="0" w:color="auto"/>
              <w:bottom w:val="nil"/>
              <w:right w:val="single" w:sz="4" w:space="0" w:color="auto"/>
            </w:tcBorders>
          </w:tcPr>
          <w:p w14:paraId="5A642E11" w14:textId="77777777" w:rsidR="00BA6206" w:rsidRDefault="00BA6206"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50482A40" w14:textId="77777777" w:rsidR="00BA6206" w:rsidRDefault="00BA6206"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B89BE8D" w14:textId="77777777" w:rsidR="00BA6206" w:rsidRDefault="00BA6206"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E60173D" w14:textId="77777777" w:rsidR="00BA6206" w:rsidRDefault="00BA6206"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7686E47" w14:textId="77777777" w:rsidR="00BA6206" w:rsidRDefault="00BA6206"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C5B8204" w14:textId="77777777" w:rsidR="00BA6206" w:rsidRDefault="00BA6206" w:rsidP="009D3B4D">
            <w:pPr>
              <w:pStyle w:val="TAC"/>
              <w:rPr>
                <w:lang w:eastAsia="zh-CN"/>
              </w:rPr>
            </w:pPr>
            <w:r>
              <w:rPr>
                <w:lang w:eastAsia="zh-CN"/>
              </w:rPr>
              <w:t>G-FR1-A4-28</w:t>
            </w:r>
          </w:p>
        </w:tc>
        <w:tc>
          <w:tcPr>
            <w:tcW w:w="1418" w:type="dxa"/>
            <w:tcBorders>
              <w:top w:val="single" w:sz="4" w:space="0" w:color="auto"/>
              <w:left w:val="single" w:sz="4" w:space="0" w:color="auto"/>
              <w:bottom w:val="single" w:sz="4" w:space="0" w:color="auto"/>
              <w:right w:val="single" w:sz="4" w:space="0" w:color="auto"/>
            </w:tcBorders>
            <w:hideMark/>
          </w:tcPr>
          <w:p w14:paraId="5D97C6C4" w14:textId="77777777" w:rsidR="00BA6206" w:rsidRDefault="00BA6206"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2B13C06" w14:textId="77777777" w:rsidR="00BA6206" w:rsidRDefault="00BA6206" w:rsidP="009D3B4D">
            <w:pPr>
              <w:pStyle w:val="TAC"/>
            </w:pPr>
            <w:r>
              <w:t>11.6</w:t>
            </w:r>
          </w:p>
        </w:tc>
      </w:tr>
      <w:tr w:rsidR="00BA6206" w14:paraId="2B0D1912" w14:textId="77777777" w:rsidTr="009D3B4D">
        <w:trPr>
          <w:cantSplit/>
          <w:jc w:val="center"/>
        </w:trPr>
        <w:tc>
          <w:tcPr>
            <w:tcW w:w="1007" w:type="dxa"/>
            <w:tcBorders>
              <w:top w:val="nil"/>
              <w:left w:val="single" w:sz="4" w:space="0" w:color="auto"/>
              <w:bottom w:val="nil"/>
              <w:right w:val="single" w:sz="4" w:space="0" w:color="auto"/>
            </w:tcBorders>
          </w:tcPr>
          <w:p w14:paraId="51F824E5" w14:textId="77777777" w:rsidR="00BA6206" w:rsidRDefault="00BA6206" w:rsidP="009D3B4D">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37AC4F97" w14:textId="77777777" w:rsidR="00BA6206" w:rsidRDefault="00BA6206" w:rsidP="009D3B4D">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68762AFF" w14:textId="77777777" w:rsidR="00BA6206" w:rsidRDefault="00BA6206"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85C5BFF" w14:textId="77777777" w:rsidR="00BA6206" w:rsidRDefault="00BA6206" w:rsidP="009D3B4D">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41F392" w14:textId="77777777" w:rsidR="00BA6206" w:rsidRDefault="00BA6206"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F29E8C7" w14:textId="77777777" w:rsidR="00BA6206" w:rsidRDefault="00BA6206" w:rsidP="009D3B4D">
            <w:pPr>
              <w:pStyle w:val="TAC"/>
              <w:rPr>
                <w:lang w:eastAsia="zh-CN"/>
              </w:rPr>
            </w:pPr>
            <w:r>
              <w:rPr>
                <w:lang w:eastAsia="zh-CN"/>
              </w:rPr>
              <w:t>G-FR1-A3-28</w:t>
            </w:r>
          </w:p>
        </w:tc>
        <w:tc>
          <w:tcPr>
            <w:tcW w:w="1418" w:type="dxa"/>
            <w:tcBorders>
              <w:top w:val="single" w:sz="4" w:space="0" w:color="auto"/>
              <w:left w:val="single" w:sz="4" w:space="0" w:color="auto"/>
              <w:bottom w:val="single" w:sz="4" w:space="0" w:color="auto"/>
              <w:right w:val="single" w:sz="4" w:space="0" w:color="auto"/>
            </w:tcBorders>
            <w:hideMark/>
          </w:tcPr>
          <w:p w14:paraId="45D3F1BC" w14:textId="77777777" w:rsidR="00BA6206" w:rsidRDefault="00BA6206"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EED9229" w14:textId="77777777" w:rsidR="00BA6206" w:rsidRDefault="00BA6206" w:rsidP="009D3B4D">
            <w:pPr>
              <w:pStyle w:val="TAC"/>
            </w:pPr>
            <w:r>
              <w:t>-5.3</w:t>
            </w:r>
          </w:p>
        </w:tc>
      </w:tr>
      <w:tr w:rsidR="00BA6206" w14:paraId="5B483DE9" w14:textId="77777777" w:rsidTr="009D3B4D">
        <w:trPr>
          <w:cantSplit/>
          <w:jc w:val="center"/>
        </w:trPr>
        <w:tc>
          <w:tcPr>
            <w:tcW w:w="1007" w:type="dxa"/>
            <w:tcBorders>
              <w:top w:val="nil"/>
              <w:left w:val="single" w:sz="4" w:space="0" w:color="auto"/>
              <w:bottom w:val="single" w:sz="4" w:space="0" w:color="auto"/>
              <w:right w:val="single" w:sz="4" w:space="0" w:color="auto"/>
            </w:tcBorders>
          </w:tcPr>
          <w:p w14:paraId="308789DA" w14:textId="77777777" w:rsidR="00BA6206" w:rsidRDefault="00BA6206" w:rsidP="009D3B4D">
            <w:pPr>
              <w:pStyle w:val="TAC"/>
              <w:rPr>
                <w:lang w:val="en-US"/>
              </w:rPr>
            </w:pPr>
          </w:p>
        </w:tc>
        <w:tc>
          <w:tcPr>
            <w:tcW w:w="1093" w:type="dxa"/>
            <w:tcBorders>
              <w:top w:val="nil"/>
              <w:left w:val="single" w:sz="4" w:space="0" w:color="auto"/>
              <w:bottom w:val="single" w:sz="4" w:space="0" w:color="auto"/>
              <w:right w:val="single" w:sz="4" w:space="0" w:color="auto"/>
            </w:tcBorders>
          </w:tcPr>
          <w:p w14:paraId="5AC04084" w14:textId="77777777" w:rsidR="00BA6206" w:rsidRDefault="00BA6206" w:rsidP="009D3B4D">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C77FD5E" w14:textId="77777777" w:rsidR="00BA6206" w:rsidRDefault="00BA6206" w:rsidP="009D3B4D">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23FCAD4" w14:textId="77777777" w:rsidR="00BA6206" w:rsidRDefault="00BA6206" w:rsidP="009D3B4D">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54EC07" w14:textId="77777777" w:rsidR="00BA6206" w:rsidRDefault="00BA6206" w:rsidP="009D3B4D">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8EF872E" w14:textId="77777777" w:rsidR="00BA6206" w:rsidRDefault="00BA6206" w:rsidP="009D3B4D">
            <w:pPr>
              <w:pStyle w:val="TAC"/>
              <w:rPr>
                <w:lang w:eastAsia="zh-CN"/>
              </w:rPr>
            </w:pPr>
            <w:r>
              <w:rPr>
                <w:lang w:eastAsia="zh-CN"/>
              </w:rPr>
              <w:t>G-FR1-A4-28</w:t>
            </w:r>
          </w:p>
        </w:tc>
        <w:tc>
          <w:tcPr>
            <w:tcW w:w="1418" w:type="dxa"/>
            <w:tcBorders>
              <w:top w:val="single" w:sz="4" w:space="0" w:color="auto"/>
              <w:left w:val="single" w:sz="4" w:space="0" w:color="auto"/>
              <w:bottom w:val="single" w:sz="4" w:space="0" w:color="auto"/>
              <w:right w:val="single" w:sz="4" w:space="0" w:color="auto"/>
            </w:tcBorders>
            <w:hideMark/>
          </w:tcPr>
          <w:p w14:paraId="4821EA38" w14:textId="77777777" w:rsidR="00BA6206" w:rsidRDefault="00BA6206" w:rsidP="009D3B4D">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8233F82" w14:textId="77777777" w:rsidR="00BA6206" w:rsidRDefault="00BA6206" w:rsidP="009D3B4D">
            <w:pPr>
              <w:pStyle w:val="TAC"/>
            </w:pPr>
            <w:r>
              <w:t>7.1</w:t>
            </w:r>
          </w:p>
        </w:tc>
      </w:tr>
      <w:tr w:rsidR="00BA6206" w:rsidRPr="00BF2AA1" w14:paraId="4836BA15" w14:textId="77777777" w:rsidTr="009D3B4D">
        <w:trPr>
          <w:cantSplit/>
          <w:jc w:val="center"/>
        </w:trPr>
        <w:tc>
          <w:tcPr>
            <w:tcW w:w="1007" w:type="dxa"/>
            <w:tcBorders>
              <w:top w:val="nil"/>
              <w:left w:val="single" w:sz="4" w:space="0" w:color="auto"/>
              <w:bottom w:val="nil"/>
              <w:right w:val="single" w:sz="4" w:space="0" w:color="auto"/>
            </w:tcBorders>
          </w:tcPr>
          <w:p w14:paraId="7D7BEBC2" w14:textId="77777777" w:rsidR="00BA6206" w:rsidRPr="0060583C" w:rsidRDefault="00BA6206" w:rsidP="00BA6206">
            <w:pPr>
              <w:pStyle w:val="TAC"/>
            </w:pPr>
          </w:p>
        </w:tc>
        <w:tc>
          <w:tcPr>
            <w:tcW w:w="1093" w:type="dxa"/>
            <w:tcBorders>
              <w:top w:val="single" w:sz="4" w:space="0" w:color="auto"/>
              <w:left w:val="single" w:sz="4" w:space="0" w:color="auto"/>
              <w:bottom w:val="nil"/>
              <w:right w:val="single" w:sz="4" w:space="0" w:color="auto"/>
            </w:tcBorders>
          </w:tcPr>
          <w:p w14:paraId="161062B2" w14:textId="77777777" w:rsidR="00BA6206" w:rsidRPr="0060583C" w:rsidRDefault="00BA6206" w:rsidP="00BA6206">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0DA70BD4" w14:textId="7DC86ABE" w:rsidR="00BA6206" w:rsidRPr="00333B3C" w:rsidRDefault="00BA6206" w:rsidP="00BA6206">
            <w:pPr>
              <w:pStyle w:val="TAC"/>
            </w:pPr>
            <w:ins w:id="364" w:author="Ericsson_Nicholas Pu" w:date="2023-10-18T14:18: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5C7D6A3A" w14:textId="0CB3FA8E" w:rsidR="00BA6206" w:rsidRPr="002B4642" w:rsidRDefault="00BA6206" w:rsidP="00BA6206">
            <w:pPr>
              <w:pStyle w:val="TAC"/>
            </w:pPr>
            <w:ins w:id="365" w:author="Ericsson_Nicholas Pu" w:date="2023-10-18T14:18:00Z">
              <w:r w:rsidRPr="002B4642">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52612556" w14:textId="6F9FD30E" w:rsidR="00BA6206" w:rsidRPr="002B4642" w:rsidRDefault="00BA6206" w:rsidP="00BA6206">
            <w:pPr>
              <w:pStyle w:val="TAC"/>
            </w:pPr>
            <w:ins w:id="366" w:author="Ericsson_Nicholas Pu" w:date="2023-10-18T14:18:00Z">
              <w:r w:rsidRPr="002B4642">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73E22E27" w14:textId="0BC2D23C" w:rsidR="00BA6206" w:rsidRPr="0060583C" w:rsidRDefault="00BA6206" w:rsidP="00BA6206">
            <w:pPr>
              <w:pStyle w:val="TAC"/>
            </w:pPr>
            <w:ins w:id="367" w:author="Ericsson_Nicholas Pu" w:date="2023-10-18T14:18:00Z">
              <w:r>
                <w:rPr>
                  <w:lang w:eastAsia="zh-CN"/>
                </w:rPr>
                <w:t>G-FR1-A3-42</w:t>
              </w:r>
            </w:ins>
          </w:p>
        </w:tc>
        <w:tc>
          <w:tcPr>
            <w:tcW w:w="1418" w:type="dxa"/>
            <w:tcBorders>
              <w:top w:val="single" w:sz="4" w:space="0" w:color="auto"/>
              <w:left w:val="single" w:sz="4" w:space="0" w:color="auto"/>
              <w:bottom w:val="single" w:sz="4" w:space="0" w:color="auto"/>
              <w:right w:val="single" w:sz="4" w:space="0" w:color="auto"/>
            </w:tcBorders>
          </w:tcPr>
          <w:p w14:paraId="47118D2C" w14:textId="39A275D7" w:rsidR="00BA6206" w:rsidRPr="002B4642" w:rsidRDefault="00BA6206" w:rsidP="00BA6206">
            <w:pPr>
              <w:pStyle w:val="TAC"/>
            </w:pPr>
            <w:ins w:id="368" w:author="Ericsson_Nicholas Pu" w:date="2023-10-18T14:18:00Z">
              <w:r w:rsidRPr="002B4642">
                <w:t>pos1</w:t>
              </w:r>
            </w:ins>
          </w:p>
        </w:tc>
        <w:tc>
          <w:tcPr>
            <w:tcW w:w="1135" w:type="dxa"/>
            <w:tcBorders>
              <w:top w:val="single" w:sz="4" w:space="0" w:color="auto"/>
              <w:left w:val="single" w:sz="4" w:space="0" w:color="auto"/>
              <w:bottom w:val="single" w:sz="4" w:space="0" w:color="auto"/>
              <w:right w:val="single" w:sz="4" w:space="0" w:color="auto"/>
            </w:tcBorders>
          </w:tcPr>
          <w:p w14:paraId="0761A655" w14:textId="288F8CE1" w:rsidR="00BA6206" w:rsidRPr="002B4642" w:rsidRDefault="00BA6206" w:rsidP="00BA6206">
            <w:pPr>
              <w:pStyle w:val="TAC"/>
            </w:pPr>
            <w:ins w:id="369" w:author="Ericsson_Nicholas Pu" w:date="2023-10-18T14:18:00Z">
              <w:r>
                <w:t>[2.1]</w:t>
              </w:r>
            </w:ins>
          </w:p>
        </w:tc>
      </w:tr>
      <w:tr w:rsidR="00BA6206" w:rsidRPr="00BF2AA1" w14:paraId="385976C0" w14:textId="77777777" w:rsidTr="009D3B4D">
        <w:trPr>
          <w:cantSplit/>
          <w:jc w:val="center"/>
        </w:trPr>
        <w:tc>
          <w:tcPr>
            <w:tcW w:w="1007" w:type="dxa"/>
            <w:tcBorders>
              <w:top w:val="nil"/>
              <w:left w:val="single" w:sz="4" w:space="0" w:color="auto"/>
              <w:bottom w:val="nil"/>
              <w:right w:val="single" w:sz="4" w:space="0" w:color="auto"/>
            </w:tcBorders>
          </w:tcPr>
          <w:p w14:paraId="768DA219" w14:textId="77777777" w:rsidR="00BA6206" w:rsidRPr="00641470" w:rsidRDefault="00BA6206" w:rsidP="00BA6206">
            <w:pPr>
              <w:pStyle w:val="TAC"/>
            </w:pPr>
          </w:p>
        </w:tc>
        <w:tc>
          <w:tcPr>
            <w:tcW w:w="1093" w:type="dxa"/>
            <w:tcBorders>
              <w:top w:val="nil"/>
              <w:left w:val="single" w:sz="4" w:space="0" w:color="auto"/>
              <w:bottom w:val="nil"/>
              <w:right w:val="single" w:sz="4" w:space="0" w:color="auto"/>
            </w:tcBorders>
          </w:tcPr>
          <w:p w14:paraId="32909D8E" w14:textId="261C4A10" w:rsidR="00BA6206" w:rsidRPr="00641470" w:rsidRDefault="00BA6206" w:rsidP="00BA6206">
            <w:pPr>
              <w:pStyle w:val="TAC"/>
            </w:pPr>
            <w:ins w:id="370" w:author="Ericsson_Nicholas Pu" w:date="2023-10-18T14:18:00Z">
              <w:r w:rsidRPr="00641470">
                <w:t>4</w:t>
              </w:r>
            </w:ins>
          </w:p>
        </w:tc>
        <w:tc>
          <w:tcPr>
            <w:tcW w:w="986" w:type="dxa"/>
            <w:tcBorders>
              <w:top w:val="single" w:sz="4" w:space="0" w:color="auto"/>
              <w:left w:val="single" w:sz="4" w:space="0" w:color="auto"/>
              <w:bottom w:val="single" w:sz="4" w:space="0" w:color="auto"/>
              <w:right w:val="single" w:sz="4" w:space="0" w:color="auto"/>
            </w:tcBorders>
            <w:vAlign w:val="center"/>
          </w:tcPr>
          <w:p w14:paraId="70F92FD1" w14:textId="265215BD" w:rsidR="00BA6206" w:rsidRPr="00333B3C" w:rsidRDefault="00BA6206" w:rsidP="00BA6206">
            <w:pPr>
              <w:pStyle w:val="TAC"/>
            </w:pPr>
            <w:ins w:id="371" w:author="Ericsson_Nicholas Pu" w:date="2023-10-18T14:18: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22AC5FF6" w14:textId="3618C9E7" w:rsidR="00BA6206" w:rsidRPr="002B4642" w:rsidRDefault="00BA6206" w:rsidP="00BA6206">
            <w:pPr>
              <w:pStyle w:val="TAC"/>
            </w:pPr>
            <w:ins w:id="372" w:author="Ericsson_Nicholas Pu" w:date="2023-10-18T14:18:00Z">
              <w:r w:rsidRPr="002B4642">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49EA1DBC" w14:textId="70067F60" w:rsidR="00BA6206" w:rsidRPr="002B4642" w:rsidRDefault="00BA6206" w:rsidP="00BA6206">
            <w:pPr>
              <w:pStyle w:val="TAC"/>
            </w:pPr>
            <w:ins w:id="373" w:author="Ericsson_Nicholas Pu" w:date="2023-10-18T14:18:00Z">
              <w:r w:rsidRPr="002B4642">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35838612" w14:textId="339F73A7" w:rsidR="00BA6206" w:rsidRPr="00641470" w:rsidRDefault="00BA6206" w:rsidP="00BA6206">
            <w:pPr>
              <w:pStyle w:val="TAC"/>
            </w:pPr>
            <w:ins w:id="374" w:author="Ericsson_Nicholas Pu" w:date="2023-10-18T14:18:00Z">
              <w:r>
                <w:rPr>
                  <w:lang w:eastAsia="zh-CN"/>
                </w:rPr>
                <w:t>G-FR1-A7-4</w:t>
              </w:r>
            </w:ins>
          </w:p>
        </w:tc>
        <w:tc>
          <w:tcPr>
            <w:tcW w:w="1418" w:type="dxa"/>
            <w:tcBorders>
              <w:top w:val="single" w:sz="4" w:space="0" w:color="auto"/>
              <w:left w:val="single" w:sz="4" w:space="0" w:color="auto"/>
              <w:bottom w:val="single" w:sz="4" w:space="0" w:color="auto"/>
              <w:right w:val="single" w:sz="4" w:space="0" w:color="auto"/>
            </w:tcBorders>
          </w:tcPr>
          <w:p w14:paraId="11BB330A" w14:textId="07663572" w:rsidR="00BA6206" w:rsidRPr="002B4642" w:rsidRDefault="00BA6206" w:rsidP="00BA6206">
            <w:pPr>
              <w:pStyle w:val="TAC"/>
            </w:pPr>
            <w:ins w:id="375" w:author="Ericsson_Nicholas Pu" w:date="2023-10-18T14:18:00Z">
              <w:r w:rsidRPr="002B4642">
                <w:t>pos1</w:t>
              </w:r>
            </w:ins>
          </w:p>
        </w:tc>
        <w:tc>
          <w:tcPr>
            <w:tcW w:w="1135" w:type="dxa"/>
            <w:tcBorders>
              <w:top w:val="single" w:sz="4" w:space="0" w:color="auto"/>
              <w:left w:val="single" w:sz="4" w:space="0" w:color="auto"/>
              <w:bottom w:val="single" w:sz="4" w:space="0" w:color="auto"/>
              <w:right w:val="single" w:sz="4" w:space="0" w:color="auto"/>
            </w:tcBorders>
          </w:tcPr>
          <w:p w14:paraId="55A1B995" w14:textId="771D125B" w:rsidR="00BA6206" w:rsidRPr="002B4642" w:rsidRDefault="00BA6206" w:rsidP="00BA6206">
            <w:pPr>
              <w:pStyle w:val="TAC"/>
            </w:pPr>
            <w:ins w:id="376" w:author="Ericsson_Nicholas Pu" w:date="2023-10-18T14:18:00Z">
              <w:r>
                <w:t>[</w:t>
              </w:r>
              <w:r w:rsidRPr="00C47335">
                <w:t>1</w:t>
              </w:r>
              <w:r>
                <w:t>5.9]</w:t>
              </w:r>
            </w:ins>
          </w:p>
        </w:tc>
      </w:tr>
      <w:tr w:rsidR="00BA6206" w:rsidRPr="00BF2AA1" w14:paraId="71D9C546" w14:textId="77777777" w:rsidTr="009D3B4D">
        <w:trPr>
          <w:cantSplit/>
          <w:jc w:val="center"/>
        </w:trPr>
        <w:tc>
          <w:tcPr>
            <w:tcW w:w="1007" w:type="dxa"/>
            <w:tcBorders>
              <w:top w:val="nil"/>
              <w:left w:val="single" w:sz="4" w:space="0" w:color="auto"/>
              <w:bottom w:val="nil"/>
              <w:right w:val="single" w:sz="4" w:space="0" w:color="auto"/>
            </w:tcBorders>
          </w:tcPr>
          <w:p w14:paraId="5B2D739F" w14:textId="315612E3" w:rsidR="00BA6206" w:rsidRPr="00641470" w:rsidRDefault="00BA6206" w:rsidP="00BA6206">
            <w:pPr>
              <w:pStyle w:val="TAC"/>
            </w:pPr>
            <w:ins w:id="377" w:author="Ericsson_Nicholas Pu" w:date="2023-10-18T14:18:00Z">
              <w:r w:rsidRPr="00641470">
                <w:t>4</w:t>
              </w:r>
            </w:ins>
          </w:p>
        </w:tc>
        <w:tc>
          <w:tcPr>
            <w:tcW w:w="1093" w:type="dxa"/>
            <w:tcBorders>
              <w:top w:val="nil"/>
              <w:left w:val="single" w:sz="4" w:space="0" w:color="auto"/>
              <w:bottom w:val="single" w:sz="4" w:space="0" w:color="auto"/>
              <w:right w:val="single" w:sz="4" w:space="0" w:color="auto"/>
            </w:tcBorders>
          </w:tcPr>
          <w:p w14:paraId="79B98CB9" w14:textId="77777777" w:rsidR="00BA6206" w:rsidRPr="00641470" w:rsidRDefault="00BA6206" w:rsidP="00BA6206">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E589FF9" w14:textId="4E1F629C" w:rsidR="00BA6206" w:rsidRPr="00333B3C" w:rsidRDefault="00BA6206" w:rsidP="00BA6206">
            <w:pPr>
              <w:pStyle w:val="TAC"/>
            </w:pPr>
            <w:ins w:id="378" w:author="Ericsson_Nicholas Pu" w:date="2023-10-18T14:18: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08FDFC96" w14:textId="2516D3D7" w:rsidR="00BA6206" w:rsidRPr="002B4642" w:rsidRDefault="00BA6206" w:rsidP="00BA6206">
            <w:pPr>
              <w:pStyle w:val="TAC"/>
            </w:pPr>
            <w:ins w:id="379" w:author="Ericsson_Nicholas Pu" w:date="2023-10-18T14:18:00Z">
              <w:r w:rsidRPr="002B4642">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12CFB3E7" w14:textId="77C9986C" w:rsidR="00BA6206" w:rsidRPr="002B4642" w:rsidRDefault="00BA6206" w:rsidP="00BA6206">
            <w:pPr>
              <w:pStyle w:val="TAC"/>
            </w:pPr>
            <w:ins w:id="380" w:author="Ericsson_Nicholas Pu" w:date="2023-10-18T14:18:00Z">
              <w:r w:rsidRPr="002B4642">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45355B3E" w14:textId="5F21CC59" w:rsidR="00BA6206" w:rsidRPr="00641470" w:rsidRDefault="00BA6206" w:rsidP="00BA6206">
            <w:pPr>
              <w:pStyle w:val="TAC"/>
            </w:pPr>
            <w:ins w:id="381" w:author="Ericsson_Nicholas Pu" w:date="2023-10-18T14:18:00Z">
              <w:r>
                <w:rPr>
                  <w:lang w:eastAsia="zh-CN"/>
                </w:rPr>
                <w:t>G-FR1-A11-6</w:t>
              </w:r>
            </w:ins>
          </w:p>
        </w:tc>
        <w:tc>
          <w:tcPr>
            <w:tcW w:w="1418" w:type="dxa"/>
            <w:tcBorders>
              <w:top w:val="single" w:sz="4" w:space="0" w:color="auto"/>
              <w:left w:val="single" w:sz="4" w:space="0" w:color="auto"/>
              <w:bottom w:val="single" w:sz="4" w:space="0" w:color="auto"/>
              <w:right w:val="single" w:sz="4" w:space="0" w:color="auto"/>
            </w:tcBorders>
          </w:tcPr>
          <w:p w14:paraId="2AFA2773" w14:textId="13EFE856" w:rsidR="00BA6206" w:rsidRPr="002B4642" w:rsidRDefault="00BA6206" w:rsidP="00BA6206">
            <w:pPr>
              <w:pStyle w:val="TAC"/>
            </w:pPr>
            <w:ins w:id="382" w:author="Ericsson_Nicholas Pu" w:date="2023-10-18T14:18:00Z">
              <w:r w:rsidRPr="002B4642">
                <w:t>pos1</w:t>
              </w:r>
            </w:ins>
          </w:p>
        </w:tc>
        <w:tc>
          <w:tcPr>
            <w:tcW w:w="1135" w:type="dxa"/>
            <w:tcBorders>
              <w:top w:val="single" w:sz="4" w:space="0" w:color="auto"/>
              <w:left w:val="single" w:sz="4" w:space="0" w:color="auto"/>
              <w:bottom w:val="single" w:sz="4" w:space="0" w:color="auto"/>
              <w:right w:val="single" w:sz="4" w:space="0" w:color="auto"/>
            </w:tcBorders>
          </w:tcPr>
          <w:p w14:paraId="59C83D05" w14:textId="75B0F053" w:rsidR="00BA6206" w:rsidRPr="002B4642" w:rsidRDefault="00BA6206" w:rsidP="00BA6206">
            <w:pPr>
              <w:pStyle w:val="TAC"/>
            </w:pPr>
            <w:ins w:id="383" w:author="Ericsson_Nicholas Pu" w:date="2023-10-18T14:18:00Z">
              <w:r>
                <w:t>[</w:t>
              </w:r>
              <w:r w:rsidRPr="00C47335">
                <w:t>20.</w:t>
              </w:r>
              <w:r>
                <w:t>7]</w:t>
              </w:r>
            </w:ins>
          </w:p>
        </w:tc>
      </w:tr>
      <w:tr w:rsidR="00BA6206" w:rsidRPr="00BF2AA1" w14:paraId="1047E9D8" w14:textId="77777777" w:rsidTr="009D3B4D">
        <w:trPr>
          <w:cantSplit/>
          <w:jc w:val="center"/>
        </w:trPr>
        <w:tc>
          <w:tcPr>
            <w:tcW w:w="1007" w:type="dxa"/>
            <w:tcBorders>
              <w:top w:val="nil"/>
              <w:left w:val="single" w:sz="4" w:space="0" w:color="auto"/>
              <w:bottom w:val="nil"/>
              <w:right w:val="single" w:sz="4" w:space="0" w:color="auto"/>
            </w:tcBorders>
          </w:tcPr>
          <w:p w14:paraId="4A72142D" w14:textId="77777777" w:rsidR="00BA6206" w:rsidRPr="00641470" w:rsidRDefault="00BA6206" w:rsidP="00BA6206">
            <w:pPr>
              <w:pStyle w:val="TAC"/>
            </w:pPr>
          </w:p>
        </w:tc>
        <w:tc>
          <w:tcPr>
            <w:tcW w:w="1093" w:type="dxa"/>
            <w:tcBorders>
              <w:top w:val="single" w:sz="4" w:space="0" w:color="auto"/>
              <w:left w:val="single" w:sz="4" w:space="0" w:color="auto"/>
              <w:bottom w:val="nil"/>
              <w:right w:val="single" w:sz="4" w:space="0" w:color="auto"/>
            </w:tcBorders>
          </w:tcPr>
          <w:p w14:paraId="157CE508" w14:textId="77777777" w:rsidR="00BA6206" w:rsidRPr="00641470" w:rsidRDefault="00BA6206" w:rsidP="00BA6206">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736B1FD9" w14:textId="20008C20" w:rsidR="00BA6206" w:rsidRPr="00333B3C" w:rsidRDefault="00BA6206" w:rsidP="00BA6206">
            <w:pPr>
              <w:pStyle w:val="TAC"/>
            </w:pPr>
            <w:ins w:id="384" w:author="Ericsson_Nicholas Pu" w:date="2023-10-18T14:18: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6FB1ADA8" w14:textId="500C77B9" w:rsidR="00BA6206" w:rsidRPr="002B4642" w:rsidRDefault="00BA6206" w:rsidP="00BA6206">
            <w:pPr>
              <w:pStyle w:val="TAC"/>
            </w:pPr>
            <w:ins w:id="385" w:author="Ericsson_Nicholas Pu" w:date="2023-10-18T14:18:00Z">
              <w:r w:rsidRPr="002B4642">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0E60008B" w14:textId="0959D4B8" w:rsidR="00BA6206" w:rsidRPr="002B4642" w:rsidRDefault="00BA6206" w:rsidP="00BA6206">
            <w:pPr>
              <w:pStyle w:val="TAC"/>
            </w:pPr>
            <w:ins w:id="386" w:author="Ericsson_Nicholas Pu" w:date="2023-10-18T14:18:00Z">
              <w:r w:rsidRPr="002B4642">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14018760" w14:textId="0DBD1EA7" w:rsidR="00BA6206" w:rsidRPr="00641470" w:rsidRDefault="00BA6206" w:rsidP="00BA6206">
            <w:pPr>
              <w:pStyle w:val="TAC"/>
            </w:pPr>
            <w:ins w:id="387" w:author="Ericsson_Nicholas Pu" w:date="2023-10-18T14:18:00Z">
              <w:r>
                <w:rPr>
                  <w:lang w:eastAsia="zh-CN"/>
                </w:rPr>
                <w:t>G-FR1-A3-42</w:t>
              </w:r>
            </w:ins>
          </w:p>
        </w:tc>
        <w:tc>
          <w:tcPr>
            <w:tcW w:w="1418" w:type="dxa"/>
            <w:tcBorders>
              <w:top w:val="single" w:sz="4" w:space="0" w:color="auto"/>
              <w:left w:val="single" w:sz="4" w:space="0" w:color="auto"/>
              <w:bottom w:val="single" w:sz="4" w:space="0" w:color="auto"/>
              <w:right w:val="single" w:sz="4" w:space="0" w:color="auto"/>
            </w:tcBorders>
          </w:tcPr>
          <w:p w14:paraId="19B32E2B" w14:textId="47E50091" w:rsidR="00BA6206" w:rsidRPr="002B4642" w:rsidRDefault="00BA6206" w:rsidP="00BA6206">
            <w:pPr>
              <w:pStyle w:val="TAC"/>
            </w:pPr>
            <w:ins w:id="388" w:author="Ericsson_Nicholas Pu" w:date="2023-10-18T14:18:00Z">
              <w:r w:rsidRPr="002B4642">
                <w:t>pos1</w:t>
              </w:r>
            </w:ins>
          </w:p>
        </w:tc>
        <w:tc>
          <w:tcPr>
            <w:tcW w:w="1135" w:type="dxa"/>
            <w:tcBorders>
              <w:top w:val="single" w:sz="4" w:space="0" w:color="auto"/>
              <w:left w:val="single" w:sz="4" w:space="0" w:color="auto"/>
              <w:bottom w:val="single" w:sz="4" w:space="0" w:color="auto"/>
              <w:right w:val="single" w:sz="4" w:space="0" w:color="auto"/>
            </w:tcBorders>
          </w:tcPr>
          <w:p w14:paraId="09FED542" w14:textId="375383E2" w:rsidR="00BA6206" w:rsidRPr="002B4642" w:rsidRDefault="00BA6206" w:rsidP="00BA6206">
            <w:pPr>
              <w:pStyle w:val="TAC"/>
            </w:pPr>
            <w:ins w:id="389" w:author="Ericsson_Nicholas Pu" w:date="2023-10-18T14:18:00Z">
              <w:r>
                <w:t>[</w:t>
              </w:r>
              <w:r w:rsidRPr="00086317">
                <w:t>-1.</w:t>
              </w:r>
              <w:r>
                <w:t>3]</w:t>
              </w:r>
            </w:ins>
          </w:p>
        </w:tc>
      </w:tr>
      <w:tr w:rsidR="00BA6206" w:rsidRPr="00BF2AA1" w14:paraId="55E98D13" w14:textId="77777777" w:rsidTr="009D3B4D">
        <w:trPr>
          <w:cantSplit/>
          <w:jc w:val="center"/>
        </w:trPr>
        <w:tc>
          <w:tcPr>
            <w:tcW w:w="1007" w:type="dxa"/>
            <w:tcBorders>
              <w:top w:val="nil"/>
              <w:left w:val="single" w:sz="4" w:space="0" w:color="auto"/>
              <w:bottom w:val="nil"/>
              <w:right w:val="single" w:sz="4" w:space="0" w:color="auto"/>
            </w:tcBorders>
          </w:tcPr>
          <w:p w14:paraId="31E2C508" w14:textId="77777777" w:rsidR="00BA6206" w:rsidRPr="00641470" w:rsidRDefault="00BA6206" w:rsidP="00BA6206">
            <w:pPr>
              <w:pStyle w:val="TAC"/>
            </w:pPr>
          </w:p>
        </w:tc>
        <w:tc>
          <w:tcPr>
            <w:tcW w:w="1093" w:type="dxa"/>
            <w:tcBorders>
              <w:top w:val="nil"/>
              <w:left w:val="single" w:sz="4" w:space="0" w:color="auto"/>
              <w:bottom w:val="nil"/>
              <w:right w:val="single" w:sz="4" w:space="0" w:color="auto"/>
            </w:tcBorders>
          </w:tcPr>
          <w:p w14:paraId="63AD9B45" w14:textId="19F73A57" w:rsidR="00BA6206" w:rsidRPr="00641470" w:rsidRDefault="00BA6206" w:rsidP="00BA6206">
            <w:pPr>
              <w:pStyle w:val="TAC"/>
            </w:pPr>
            <w:ins w:id="390" w:author="Ericsson_Nicholas Pu" w:date="2023-10-18T14:18:00Z">
              <w:r w:rsidRPr="00641470">
                <w:t>8</w:t>
              </w:r>
            </w:ins>
          </w:p>
        </w:tc>
        <w:tc>
          <w:tcPr>
            <w:tcW w:w="986" w:type="dxa"/>
            <w:tcBorders>
              <w:top w:val="single" w:sz="4" w:space="0" w:color="auto"/>
              <w:left w:val="single" w:sz="4" w:space="0" w:color="auto"/>
              <w:bottom w:val="single" w:sz="4" w:space="0" w:color="auto"/>
              <w:right w:val="single" w:sz="4" w:space="0" w:color="auto"/>
            </w:tcBorders>
            <w:vAlign w:val="center"/>
          </w:tcPr>
          <w:p w14:paraId="162A9E54" w14:textId="3C85C8CA" w:rsidR="00BA6206" w:rsidRPr="00333B3C" w:rsidRDefault="00BA6206" w:rsidP="00BA6206">
            <w:pPr>
              <w:pStyle w:val="TAC"/>
            </w:pPr>
            <w:ins w:id="391" w:author="Ericsson_Nicholas Pu" w:date="2023-10-18T14:18: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7C08C472" w14:textId="7374B529" w:rsidR="00BA6206" w:rsidRPr="002B4642" w:rsidRDefault="00BA6206" w:rsidP="00BA6206">
            <w:pPr>
              <w:pStyle w:val="TAC"/>
            </w:pPr>
            <w:ins w:id="392" w:author="Ericsson_Nicholas Pu" w:date="2023-10-18T14:18:00Z">
              <w:r w:rsidRPr="002B4642">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776531A3" w14:textId="5F56E68B" w:rsidR="00BA6206" w:rsidRPr="002B4642" w:rsidRDefault="00BA6206" w:rsidP="00BA6206">
            <w:pPr>
              <w:pStyle w:val="TAC"/>
            </w:pPr>
            <w:ins w:id="393" w:author="Ericsson_Nicholas Pu" w:date="2023-10-18T14:18:00Z">
              <w:r w:rsidRPr="002B4642">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002E2D89" w14:textId="3EF794F8" w:rsidR="00BA6206" w:rsidRPr="00641470" w:rsidRDefault="00BA6206" w:rsidP="00BA6206">
            <w:pPr>
              <w:pStyle w:val="TAC"/>
            </w:pPr>
            <w:ins w:id="394" w:author="Ericsson_Nicholas Pu" w:date="2023-10-18T14:18:00Z">
              <w:r>
                <w:rPr>
                  <w:lang w:eastAsia="zh-CN"/>
                </w:rPr>
                <w:t>G-FR1-A7-4</w:t>
              </w:r>
            </w:ins>
          </w:p>
        </w:tc>
        <w:tc>
          <w:tcPr>
            <w:tcW w:w="1418" w:type="dxa"/>
            <w:tcBorders>
              <w:top w:val="single" w:sz="4" w:space="0" w:color="auto"/>
              <w:left w:val="single" w:sz="4" w:space="0" w:color="auto"/>
              <w:bottom w:val="single" w:sz="4" w:space="0" w:color="auto"/>
              <w:right w:val="single" w:sz="4" w:space="0" w:color="auto"/>
            </w:tcBorders>
          </w:tcPr>
          <w:p w14:paraId="069582DE" w14:textId="184006B8" w:rsidR="00BA6206" w:rsidRPr="002B4642" w:rsidRDefault="00BA6206" w:rsidP="00BA6206">
            <w:pPr>
              <w:pStyle w:val="TAC"/>
            </w:pPr>
            <w:ins w:id="395" w:author="Ericsson_Nicholas Pu" w:date="2023-10-18T14:18:00Z">
              <w:r w:rsidRPr="002B4642">
                <w:t>pos1</w:t>
              </w:r>
            </w:ins>
          </w:p>
        </w:tc>
        <w:tc>
          <w:tcPr>
            <w:tcW w:w="1135" w:type="dxa"/>
            <w:tcBorders>
              <w:top w:val="single" w:sz="4" w:space="0" w:color="auto"/>
              <w:left w:val="single" w:sz="4" w:space="0" w:color="auto"/>
              <w:bottom w:val="single" w:sz="4" w:space="0" w:color="auto"/>
              <w:right w:val="single" w:sz="4" w:space="0" w:color="auto"/>
            </w:tcBorders>
          </w:tcPr>
          <w:p w14:paraId="30CA2491" w14:textId="6B4E8D32" w:rsidR="00BA6206" w:rsidRPr="002B4642" w:rsidRDefault="00BA6206" w:rsidP="00BA6206">
            <w:pPr>
              <w:pStyle w:val="TAC"/>
            </w:pPr>
            <w:ins w:id="396" w:author="Ericsson_Nicholas Pu" w:date="2023-10-18T14:18:00Z">
              <w:r>
                <w:t>[</w:t>
              </w:r>
              <w:r w:rsidRPr="00086317">
                <w:t>8.</w:t>
              </w:r>
              <w:r>
                <w:t>6]</w:t>
              </w:r>
            </w:ins>
          </w:p>
        </w:tc>
      </w:tr>
      <w:tr w:rsidR="00BA6206" w:rsidRPr="00BF2AA1" w14:paraId="42FA78E4" w14:textId="77777777" w:rsidTr="009D3B4D">
        <w:trPr>
          <w:cantSplit/>
          <w:jc w:val="center"/>
        </w:trPr>
        <w:tc>
          <w:tcPr>
            <w:tcW w:w="1007" w:type="dxa"/>
            <w:tcBorders>
              <w:top w:val="nil"/>
              <w:left w:val="single" w:sz="4" w:space="0" w:color="auto"/>
              <w:bottom w:val="single" w:sz="4" w:space="0" w:color="auto"/>
              <w:right w:val="single" w:sz="4" w:space="0" w:color="auto"/>
            </w:tcBorders>
          </w:tcPr>
          <w:p w14:paraId="7BD606F9" w14:textId="77777777" w:rsidR="00BA6206" w:rsidRPr="0060583C" w:rsidRDefault="00BA6206" w:rsidP="00BA6206">
            <w:pPr>
              <w:pStyle w:val="TAC"/>
            </w:pPr>
          </w:p>
        </w:tc>
        <w:tc>
          <w:tcPr>
            <w:tcW w:w="1093" w:type="dxa"/>
            <w:tcBorders>
              <w:top w:val="nil"/>
              <w:left w:val="single" w:sz="4" w:space="0" w:color="auto"/>
              <w:bottom w:val="single" w:sz="4" w:space="0" w:color="auto"/>
              <w:right w:val="single" w:sz="4" w:space="0" w:color="auto"/>
            </w:tcBorders>
          </w:tcPr>
          <w:p w14:paraId="5CD68AB9" w14:textId="77777777" w:rsidR="00BA6206" w:rsidRPr="0060583C" w:rsidRDefault="00BA6206" w:rsidP="00BA6206">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D94B63F" w14:textId="3F8B9486" w:rsidR="00BA6206" w:rsidRPr="00333B3C" w:rsidRDefault="00BA6206" w:rsidP="00BA6206">
            <w:pPr>
              <w:pStyle w:val="TAC"/>
            </w:pPr>
            <w:ins w:id="397" w:author="Ericsson_Nicholas Pu" w:date="2023-10-18T14:18: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3D205CF6" w14:textId="68CDBF1B" w:rsidR="00BA6206" w:rsidRPr="002B4642" w:rsidRDefault="00BA6206" w:rsidP="00BA6206">
            <w:pPr>
              <w:pStyle w:val="TAC"/>
            </w:pPr>
            <w:ins w:id="398" w:author="Ericsson_Nicholas Pu" w:date="2023-10-18T14:18:00Z">
              <w:r w:rsidRPr="002B4642">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1D9B2D8C" w14:textId="38295443" w:rsidR="00BA6206" w:rsidRPr="002B4642" w:rsidRDefault="00BA6206" w:rsidP="00BA6206">
            <w:pPr>
              <w:pStyle w:val="TAC"/>
            </w:pPr>
            <w:ins w:id="399" w:author="Ericsson_Nicholas Pu" w:date="2023-10-18T14:18:00Z">
              <w:r w:rsidRPr="002B4642">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652F2814" w14:textId="4D33569C" w:rsidR="00BA6206" w:rsidRPr="0060583C" w:rsidRDefault="00BA6206" w:rsidP="00BA6206">
            <w:pPr>
              <w:pStyle w:val="TAC"/>
            </w:pPr>
            <w:ins w:id="400" w:author="Ericsson_Nicholas Pu" w:date="2023-10-18T14:18:00Z">
              <w:r>
                <w:rPr>
                  <w:lang w:eastAsia="zh-CN"/>
                </w:rPr>
                <w:t>G-FR1-A11-6</w:t>
              </w:r>
            </w:ins>
          </w:p>
        </w:tc>
        <w:tc>
          <w:tcPr>
            <w:tcW w:w="1418" w:type="dxa"/>
            <w:tcBorders>
              <w:top w:val="single" w:sz="4" w:space="0" w:color="auto"/>
              <w:left w:val="single" w:sz="4" w:space="0" w:color="auto"/>
              <w:bottom w:val="single" w:sz="4" w:space="0" w:color="auto"/>
              <w:right w:val="single" w:sz="4" w:space="0" w:color="auto"/>
            </w:tcBorders>
          </w:tcPr>
          <w:p w14:paraId="5D216766" w14:textId="1F5D4244" w:rsidR="00BA6206" w:rsidRPr="002B4642" w:rsidRDefault="00BA6206" w:rsidP="00BA6206">
            <w:pPr>
              <w:pStyle w:val="TAC"/>
            </w:pPr>
            <w:ins w:id="401" w:author="Ericsson_Nicholas Pu" w:date="2023-10-18T14:18:00Z">
              <w:r w:rsidRPr="002B4642">
                <w:t>pos1</w:t>
              </w:r>
            </w:ins>
          </w:p>
        </w:tc>
        <w:tc>
          <w:tcPr>
            <w:tcW w:w="1135" w:type="dxa"/>
            <w:tcBorders>
              <w:top w:val="single" w:sz="4" w:space="0" w:color="auto"/>
              <w:left w:val="single" w:sz="4" w:space="0" w:color="auto"/>
              <w:bottom w:val="single" w:sz="4" w:space="0" w:color="auto"/>
              <w:right w:val="single" w:sz="4" w:space="0" w:color="auto"/>
            </w:tcBorders>
          </w:tcPr>
          <w:p w14:paraId="65888F9D" w14:textId="57C3E645" w:rsidR="00BA6206" w:rsidRPr="002B4642" w:rsidRDefault="00BA6206" w:rsidP="00BA6206">
            <w:pPr>
              <w:pStyle w:val="TAC"/>
            </w:pPr>
            <w:ins w:id="402" w:author="Ericsson_Nicholas Pu" w:date="2023-10-18T14:18:00Z">
              <w:r>
                <w:t>[</w:t>
              </w:r>
              <w:r w:rsidRPr="00086317">
                <w:t>12.</w:t>
              </w:r>
              <w:r>
                <w:t>3]</w:t>
              </w:r>
            </w:ins>
          </w:p>
        </w:tc>
      </w:tr>
    </w:tbl>
    <w:p w14:paraId="5FA69862" w14:textId="77777777" w:rsidR="00C249F2" w:rsidRPr="00F95B02" w:rsidRDefault="00C249F2" w:rsidP="00C249F2">
      <w:pPr>
        <w:rPr>
          <w:rFonts w:eastAsia="Malgun Gothic"/>
          <w:lang w:eastAsia="zh-CN"/>
        </w:rPr>
      </w:pPr>
    </w:p>
    <w:p w14:paraId="1530DA52" w14:textId="77777777" w:rsidR="00C249F2" w:rsidRPr="00E26D09" w:rsidRDefault="00C249F2" w:rsidP="00C249F2">
      <w:pPr>
        <w:pStyle w:val="TH"/>
        <w:rPr>
          <w:rFonts w:eastAsia="Malgun Gothic"/>
          <w:lang w:eastAsia="zh-CN"/>
        </w:rPr>
      </w:pPr>
      <w:r w:rsidRPr="00E26D09">
        <w:rPr>
          <w:rFonts w:eastAsia="Malgun Gothic"/>
        </w:rPr>
        <w:t>Table 8.2.1.2-1</w:t>
      </w:r>
      <w:r>
        <w:rPr>
          <w:rFonts w:eastAsia="Malgun Gothic" w:hint="eastAsia"/>
          <w:lang w:eastAsia="zh-CN"/>
        </w:rPr>
        <w:t>5</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A, 5 MHz channel bandwidth</w:t>
      </w:r>
      <w:r w:rsidRPr="00E26D09">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93"/>
        <w:gridCol w:w="843"/>
        <w:gridCol w:w="1985"/>
        <w:gridCol w:w="1276"/>
        <w:gridCol w:w="1417"/>
        <w:gridCol w:w="1276"/>
        <w:gridCol w:w="850"/>
      </w:tblGrid>
      <w:tr w:rsidR="00C249F2" w:rsidRPr="00E92A2E" w14:paraId="4DF0535F" w14:textId="77777777" w:rsidTr="009D3B4D">
        <w:trPr>
          <w:cantSplit/>
          <w:jc w:val="center"/>
        </w:trPr>
        <w:tc>
          <w:tcPr>
            <w:tcW w:w="1007" w:type="dxa"/>
          </w:tcPr>
          <w:p w14:paraId="0E3432CA" w14:textId="77777777" w:rsidR="00C249F2" w:rsidRPr="00E92A2E" w:rsidRDefault="00C249F2" w:rsidP="009D3B4D">
            <w:pPr>
              <w:pStyle w:val="TAH"/>
            </w:pPr>
            <w:r w:rsidRPr="00E92A2E">
              <w:t>Number of TX antennas</w:t>
            </w:r>
          </w:p>
        </w:tc>
        <w:tc>
          <w:tcPr>
            <w:tcW w:w="1093" w:type="dxa"/>
          </w:tcPr>
          <w:p w14:paraId="038D2F4D" w14:textId="77777777" w:rsidR="00C249F2" w:rsidRPr="00E92A2E" w:rsidRDefault="00C249F2" w:rsidP="009D3B4D">
            <w:pPr>
              <w:pStyle w:val="TAH"/>
            </w:pPr>
            <w:r w:rsidRPr="00E92A2E">
              <w:t>Number of RX antennas</w:t>
            </w:r>
          </w:p>
        </w:tc>
        <w:tc>
          <w:tcPr>
            <w:tcW w:w="843" w:type="dxa"/>
          </w:tcPr>
          <w:p w14:paraId="5A5C4E20" w14:textId="77777777" w:rsidR="00C249F2" w:rsidRPr="00E92A2E" w:rsidRDefault="00C249F2" w:rsidP="009D3B4D">
            <w:pPr>
              <w:pStyle w:val="TAH"/>
            </w:pPr>
            <w:r w:rsidRPr="00E92A2E">
              <w:t>Cyclic prefix</w:t>
            </w:r>
          </w:p>
        </w:tc>
        <w:tc>
          <w:tcPr>
            <w:tcW w:w="1985" w:type="dxa"/>
          </w:tcPr>
          <w:p w14:paraId="222E0176" w14:textId="77777777" w:rsidR="00C249F2" w:rsidRPr="00FF4BCE" w:rsidRDefault="00C249F2" w:rsidP="009D3B4D">
            <w:pPr>
              <w:pStyle w:val="TAH"/>
              <w:rPr>
                <w:lang w:val="fr-FR"/>
              </w:rPr>
            </w:pPr>
            <w:r w:rsidRPr="00FF4BCE">
              <w:rPr>
                <w:lang w:val="fr-FR"/>
              </w:rPr>
              <w:t>Propagation conditions and correlation matrix (Annex G)</w:t>
            </w:r>
          </w:p>
        </w:tc>
        <w:tc>
          <w:tcPr>
            <w:tcW w:w="1276" w:type="dxa"/>
          </w:tcPr>
          <w:p w14:paraId="59FACB8E" w14:textId="77777777" w:rsidR="00C249F2" w:rsidRPr="00E92A2E" w:rsidRDefault="00C249F2" w:rsidP="009D3B4D">
            <w:pPr>
              <w:pStyle w:val="TAH"/>
            </w:pPr>
            <w:r w:rsidRPr="00E92A2E">
              <w:t>Fraction of maximum throughput</w:t>
            </w:r>
          </w:p>
        </w:tc>
        <w:tc>
          <w:tcPr>
            <w:tcW w:w="1417" w:type="dxa"/>
          </w:tcPr>
          <w:p w14:paraId="055FEF90" w14:textId="77777777" w:rsidR="00C249F2" w:rsidRPr="00E92A2E" w:rsidRDefault="00C249F2" w:rsidP="009D3B4D">
            <w:pPr>
              <w:pStyle w:val="TAH"/>
            </w:pPr>
            <w:r w:rsidRPr="00E92A2E">
              <w:t>FRC</w:t>
            </w:r>
            <w:r w:rsidRPr="00E92A2E">
              <w:br/>
              <w:t>(Annex A)</w:t>
            </w:r>
          </w:p>
        </w:tc>
        <w:tc>
          <w:tcPr>
            <w:tcW w:w="1276" w:type="dxa"/>
          </w:tcPr>
          <w:p w14:paraId="4C762D25" w14:textId="77777777" w:rsidR="00C249F2" w:rsidRPr="00E92A2E" w:rsidRDefault="00C249F2" w:rsidP="009D3B4D">
            <w:pPr>
              <w:pStyle w:val="TAH"/>
            </w:pPr>
            <w:r w:rsidRPr="00E92A2E">
              <w:t>Additional DM-RS position</w:t>
            </w:r>
          </w:p>
        </w:tc>
        <w:tc>
          <w:tcPr>
            <w:tcW w:w="850" w:type="dxa"/>
          </w:tcPr>
          <w:p w14:paraId="6CAEC95E" w14:textId="77777777" w:rsidR="00C249F2" w:rsidRPr="00E92A2E" w:rsidRDefault="00C249F2" w:rsidP="009D3B4D">
            <w:pPr>
              <w:pStyle w:val="TAH"/>
            </w:pPr>
            <w:r w:rsidRPr="00E92A2E">
              <w:t>SNR</w:t>
            </w:r>
          </w:p>
          <w:p w14:paraId="08700EB1" w14:textId="77777777" w:rsidR="00C249F2" w:rsidRPr="00E92A2E" w:rsidRDefault="00C249F2" w:rsidP="009D3B4D">
            <w:pPr>
              <w:pStyle w:val="TAH"/>
            </w:pPr>
            <w:r w:rsidRPr="00E92A2E">
              <w:t>(dB)</w:t>
            </w:r>
          </w:p>
        </w:tc>
      </w:tr>
      <w:tr w:rsidR="00C249F2" w:rsidRPr="00E26D09" w14:paraId="36D6C7AA" w14:textId="77777777" w:rsidTr="009D3B4D">
        <w:trPr>
          <w:cantSplit/>
          <w:jc w:val="center"/>
        </w:trPr>
        <w:tc>
          <w:tcPr>
            <w:tcW w:w="1007" w:type="dxa"/>
            <w:vAlign w:val="center"/>
          </w:tcPr>
          <w:p w14:paraId="17BB50C3" w14:textId="77777777" w:rsidR="00C249F2" w:rsidRPr="00E26D09" w:rsidRDefault="00C249F2" w:rsidP="009D3B4D">
            <w:pPr>
              <w:pStyle w:val="TAC"/>
              <w:rPr>
                <w:lang w:eastAsia="zh-CN"/>
              </w:rPr>
            </w:pPr>
            <w:r>
              <w:rPr>
                <w:rFonts w:hint="eastAsia"/>
                <w:lang w:eastAsia="zh-CN"/>
              </w:rPr>
              <w:t>1</w:t>
            </w:r>
          </w:p>
        </w:tc>
        <w:tc>
          <w:tcPr>
            <w:tcW w:w="1093" w:type="dxa"/>
            <w:vAlign w:val="center"/>
          </w:tcPr>
          <w:p w14:paraId="0815F5E0" w14:textId="77777777" w:rsidR="00C249F2" w:rsidRPr="00E26D09" w:rsidRDefault="00C249F2" w:rsidP="009D3B4D">
            <w:pPr>
              <w:pStyle w:val="TAC"/>
              <w:rPr>
                <w:lang w:eastAsia="zh-CN"/>
              </w:rPr>
            </w:pPr>
            <w:r>
              <w:rPr>
                <w:rFonts w:hint="eastAsia"/>
                <w:lang w:eastAsia="zh-CN"/>
              </w:rPr>
              <w:t>2</w:t>
            </w:r>
          </w:p>
        </w:tc>
        <w:tc>
          <w:tcPr>
            <w:tcW w:w="843" w:type="dxa"/>
            <w:vAlign w:val="center"/>
          </w:tcPr>
          <w:p w14:paraId="4D864C38" w14:textId="77777777" w:rsidR="00C249F2" w:rsidRPr="00E26D09" w:rsidRDefault="00C249F2" w:rsidP="009D3B4D">
            <w:pPr>
              <w:pStyle w:val="TAC"/>
              <w:rPr>
                <w:rFonts w:cs="Arial"/>
              </w:rPr>
            </w:pPr>
            <w:r w:rsidRPr="00E26D09">
              <w:rPr>
                <w:rFonts w:cs="Arial"/>
              </w:rPr>
              <w:t>Normal</w:t>
            </w:r>
          </w:p>
        </w:tc>
        <w:tc>
          <w:tcPr>
            <w:tcW w:w="1985" w:type="dxa"/>
            <w:vAlign w:val="center"/>
          </w:tcPr>
          <w:p w14:paraId="3426E2E0" w14:textId="77777777" w:rsidR="00C249F2" w:rsidRPr="00E26D09" w:rsidRDefault="00C249F2" w:rsidP="009D3B4D">
            <w:pPr>
              <w:pStyle w:val="TAC"/>
            </w:pPr>
            <w:r w:rsidRPr="00E26D09">
              <w:t>TDLC300-100 Low</w:t>
            </w:r>
          </w:p>
        </w:tc>
        <w:tc>
          <w:tcPr>
            <w:tcW w:w="1276" w:type="dxa"/>
            <w:vAlign w:val="center"/>
          </w:tcPr>
          <w:p w14:paraId="52DA7FBE" w14:textId="77777777" w:rsidR="00C249F2" w:rsidRPr="00E26D09" w:rsidRDefault="00C249F2" w:rsidP="009D3B4D">
            <w:pPr>
              <w:pStyle w:val="TAC"/>
            </w:pPr>
            <w:r>
              <w:rPr>
                <w:rFonts w:hint="eastAsia"/>
                <w:lang w:eastAsia="zh-CN"/>
              </w:rPr>
              <w:t>3</w:t>
            </w:r>
            <w:r w:rsidRPr="00E26D09">
              <w:t>0 %</w:t>
            </w:r>
          </w:p>
        </w:tc>
        <w:tc>
          <w:tcPr>
            <w:tcW w:w="1417" w:type="dxa"/>
            <w:vAlign w:val="center"/>
          </w:tcPr>
          <w:p w14:paraId="23638A18" w14:textId="77777777" w:rsidR="00C249F2" w:rsidRPr="00E26D09" w:rsidRDefault="00C249F2" w:rsidP="009D3B4D">
            <w:pPr>
              <w:pStyle w:val="TAC"/>
            </w:pPr>
            <w:r w:rsidRPr="00E26D09">
              <w:t>G-FR1-A4-8</w:t>
            </w:r>
          </w:p>
        </w:tc>
        <w:tc>
          <w:tcPr>
            <w:tcW w:w="1276" w:type="dxa"/>
          </w:tcPr>
          <w:p w14:paraId="3CB58E0A" w14:textId="77777777" w:rsidR="00C249F2" w:rsidRPr="00E26D09" w:rsidRDefault="00C249F2" w:rsidP="009D3B4D">
            <w:pPr>
              <w:pStyle w:val="TAC"/>
            </w:pPr>
            <w:r w:rsidRPr="00E26D09">
              <w:t>pos1</w:t>
            </w:r>
          </w:p>
        </w:tc>
        <w:tc>
          <w:tcPr>
            <w:tcW w:w="850" w:type="dxa"/>
          </w:tcPr>
          <w:p w14:paraId="1C16EEE0" w14:textId="77777777" w:rsidR="00C249F2" w:rsidRPr="00E26D09" w:rsidRDefault="00C249F2" w:rsidP="009D3B4D">
            <w:pPr>
              <w:pStyle w:val="TAC"/>
              <w:rPr>
                <w:lang w:eastAsia="zh-CN"/>
              </w:rPr>
            </w:pPr>
            <w:r>
              <w:rPr>
                <w:rFonts w:hint="eastAsia"/>
                <w:lang w:eastAsia="zh-CN"/>
              </w:rPr>
              <w:t>2.9</w:t>
            </w:r>
          </w:p>
        </w:tc>
      </w:tr>
    </w:tbl>
    <w:p w14:paraId="68B698C0" w14:textId="77777777" w:rsidR="00C249F2" w:rsidRDefault="00C249F2" w:rsidP="00C249F2">
      <w:pPr>
        <w:rPr>
          <w:lang w:eastAsia="zh-CN"/>
        </w:rPr>
      </w:pPr>
    </w:p>
    <w:p w14:paraId="400EEF57" w14:textId="77777777" w:rsidR="00C249F2" w:rsidRPr="00E26D09" w:rsidRDefault="00C249F2" w:rsidP="00C249F2">
      <w:pPr>
        <w:pStyle w:val="TH"/>
        <w:rPr>
          <w:rFonts w:eastAsia="Malgun Gothic"/>
          <w:lang w:eastAsia="zh-CN"/>
        </w:rPr>
      </w:pPr>
      <w:r w:rsidRPr="00E26D09">
        <w:rPr>
          <w:rFonts w:eastAsia="Malgun Gothic"/>
        </w:rPr>
        <w:t>Table 8.2.1.2-</w:t>
      </w:r>
      <w:r>
        <w:rPr>
          <w:rFonts w:eastAsia="Malgun Gothic" w:hint="eastAsia"/>
          <w:lang w:eastAsia="zh-CN"/>
        </w:rPr>
        <w:t>16</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A, 10 MHz channel bandwidth</w:t>
      </w:r>
      <w:r w:rsidRPr="00E26D09">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94"/>
        <w:gridCol w:w="871"/>
        <w:gridCol w:w="1973"/>
        <w:gridCol w:w="1176"/>
        <w:gridCol w:w="1406"/>
        <w:gridCol w:w="1400"/>
        <w:gridCol w:w="850"/>
      </w:tblGrid>
      <w:tr w:rsidR="00C249F2" w:rsidRPr="00E92A2E" w14:paraId="6BF21AFE" w14:textId="77777777" w:rsidTr="009D3B4D">
        <w:trPr>
          <w:cantSplit/>
          <w:jc w:val="center"/>
        </w:trPr>
        <w:tc>
          <w:tcPr>
            <w:tcW w:w="1007" w:type="dxa"/>
          </w:tcPr>
          <w:p w14:paraId="1800C489" w14:textId="77777777" w:rsidR="00C249F2" w:rsidRPr="00E92A2E" w:rsidRDefault="00C249F2" w:rsidP="009D3B4D">
            <w:pPr>
              <w:pStyle w:val="TAH"/>
            </w:pPr>
            <w:r w:rsidRPr="00E92A2E">
              <w:t>Number of TX antennas</w:t>
            </w:r>
          </w:p>
        </w:tc>
        <w:tc>
          <w:tcPr>
            <w:tcW w:w="1094" w:type="dxa"/>
          </w:tcPr>
          <w:p w14:paraId="70806CC5" w14:textId="77777777" w:rsidR="00C249F2" w:rsidRPr="00E92A2E" w:rsidRDefault="00C249F2" w:rsidP="009D3B4D">
            <w:pPr>
              <w:pStyle w:val="TAH"/>
            </w:pPr>
            <w:r w:rsidRPr="00E92A2E">
              <w:t>Number of RX antennas</w:t>
            </w:r>
          </w:p>
        </w:tc>
        <w:tc>
          <w:tcPr>
            <w:tcW w:w="871" w:type="dxa"/>
          </w:tcPr>
          <w:p w14:paraId="09D9B9D4" w14:textId="77777777" w:rsidR="00C249F2" w:rsidRPr="00E92A2E" w:rsidRDefault="00C249F2" w:rsidP="009D3B4D">
            <w:pPr>
              <w:pStyle w:val="TAH"/>
            </w:pPr>
            <w:r w:rsidRPr="00E92A2E">
              <w:t>Cyclic prefix</w:t>
            </w:r>
          </w:p>
        </w:tc>
        <w:tc>
          <w:tcPr>
            <w:tcW w:w="1973" w:type="dxa"/>
          </w:tcPr>
          <w:p w14:paraId="00BAC207" w14:textId="77777777" w:rsidR="00C249F2" w:rsidRPr="00FF4BCE" w:rsidRDefault="00C249F2" w:rsidP="009D3B4D">
            <w:pPr>
              <w:pStyle w:val="TAH"/>
              <w:rPr>
                <w:lang w:val="fr-FR"/>
              </w:rPr>
            </w:pPr>
            <w:r w:rsidRPr="00FF4BCE">
              <w:rPr>
                <w:lang w:val="fr-FR"/>
              </w:rPr>
              <w:t>Propagation conditions and correlation matrix (Annex G)</w:t>
            </w:r>
          </w:p>
        </w:tc>
        <w:tc>
          <w:tcPr>
            <w:tcW w:w="1176" w:type="dxa"/>
          </w:tcPr>
          <w:p w14:paraId="17B22903" w14:textId="77777777" w:rsidR="00C249F2" w:rsidRPr="00E92A2E" w:rsidRDefault="00C249F2" w:rsidP="009D3B4D">
            <w:pPr>
              <w:pStyle w:val="TAH"/>
            </w:pPr>
            <w:r w:rsidRPr="00E92A2E">
              <w:t>Fraction of maximum throughput</w:t>
            </w:r>
          </w:p>
        </w:tc>
        <w:tc>
          <w:tcPr>
            <w:tcW w:w="1406" w:type="dxa"/>
          </w:tcPr>
          <w:p w14:paraId="28DC20D9" w14:textId="77777777" w:rsidR="00C249F2" w:rsidRPr="00E92A2E" w:rsidRDefault="00C249F2" w:rsidP="009D3B4D">
            <w:pPr>
              <w:pStyle w:val="TAH"/>
            </w:pPr>
            <w:r w:rsidRPr="00E92A2E">
              <w:t>FRC</w:t>
            </w:r>
            <w:r w:rsidRPr="00E92A2E">
              <w:br/>
              <w:t>(Annex A)</w:t>
            </w:r>
          </w:p>
        </w:tc>
        <w:tc>
          <w:tcPr>
            <w:tcW w:w="1400" w:type="dxa"/>
          </w:tcPr>
          <w:p w14:paraId="1FE4F21F" w14:textId="77777777" w:rsidR="00C249F2" w:rsidRPr="00E92A2E" w:rsidRDefault="00C249F2" w:rsidP="009D3B4D">
            <w:pPr>
              <w:pStyle w:val="TAH"/>
            </w:pPr>
            <w:r w:rsidRPr="00E92A2E">
              <w:t>Additional DM-RS position</w:t>
            </w:r>
          </w:p>
        </w:tc>
        <w:tc>
          <w:tcPr>
            <w:tcW w:w="850" w:type="dxa"/>
          </w:tcPr>
          <w:p w14:paraId="2D2963D2" w14:textId="77777777" w:rsidR="00C249F2" w:rsidRPr="00E92A2E" w:rsidRDefault="00C249F2" w:rsidP="009D3B4D">
            <w:pPr>
              <w:pStyle w:val="TAH"/>
            </w:pPr>
            <w:r w:rsidRPr="00E92A2E">
              <w:t>SNR</w:t>
            </w:r>
          </w:p>
          <w:p w14:paraId="27E7353D" w14:textId="77777777" w:rsidR="00C249F2" w:rsidRPr="00E92A2E" w:rsidRDefault="00C249F2" w:rsidP="009D3B4D">
            <w:pPr>
              <w:pStyle w:val="TAH"/>
            </w:pPr>
            <w:r w:rsidRPr="00E92A2E">
              <w:t>(dB)</w:t>
            </w:r>
          </w:p>
        </w:tc>
      </w:tr>
      <w:tr w:rsidR="00C249F2" w:rsidRPr="00E26D09" w14:paraId="0549A3C8" w14:textId="77777777" w:rsidTr="009D3B4D">
        <w:trPr>
          <w:cantSplit/>
          <w:jc w:val="center"/>
        </w:trPr>
        <w:tc>
          <w:tcPr>
            <w:tcW w:w="1007" w:type="dxa"/>
            <w:vAlign w:val="center"/>
          </w:tcPr>
          <w:p w14:paraId="420282D0" w14:textId="77777777" w:rsidR="00C249F2" w:rsidRPr="00E26D09" w:rsidRDefault="00C249F2" w:rsidP="009D3B4D">
            <w:pPr>
              <w:pStyle w:val="TAC"/>
              <w:rPr>
                <w:lang w:eastAsia="zh-CN"/>
              </w:rPr>
            </w:pPr>
            <w:r>
              <w:rPr>
                <w:rFonts w:hint="eastAsia"/>
                <w:lang w:eastAsia="zh-CN"/>
              </w:rPr>
              <w:t>1</w:t>
            </w:r>
          </w:p>
        </w:tc>
        <w:tc>
          <w:tcPr>
            <w:tcW w:w="1094" w:type="dxa"/>
            <w:vAlign w:val="center"/>
          </w:tcPr>
          <w:p w14:paraId="75614372" w14:textId="77777777" w:rsidR="00C249F2" w:rsidRPr="00E26D09" w:rsidRDefault="00C249F2" w:rsidP="009D3B4D">
            <w:pPr>
              <w:pStyle w:val="TAC"/>
              <w:rPr>
                <w:lang w:eastAsia="zh-CN"/>
              </w:rPr>
            </w:pPr>
            <w:r>
              <w:rPr>
                <w:rFonts w:hint="eastAsia"/>
                <w:lang w:eastAsia="zh-CN"/>
              </w:rPr>
              <w:t>2</w:t>
            </w:r>
          </w:p>
        </w:tc>
        <w:tc>
          <w:tcPr>
            <w:tcW w:w="871" w:type="dxa"/>
            <w:vAlign w:val="center"/>
          </w:tcPr>
          <w:p w14:paraId="2F655D1C" w14:textId="77777777" w:rsidR="00C249F2" w:rsidRPr="00E26D09" w:rsidRDefault="00C249F2" w:rsidP="009D3B4D">
            <w:pPr>
              <w:pStyle w:val="TAC"/>
            </w:pPr>
            <w:r w:rsidRPr="00E26D09">
              <w:t>Normal</w:t>
            </w:r>
          </w:p>
        </w:tc>
        <w:tc>
          <w:tcPr>
            <w:tcW w:w="1973" w:type="dxa"/>
            <w:vAlign w:val="center"/>
          </w:tcPr>
          <w:p w14:paraId="5EB1B5D7" w14:textId="77777777" w:rsidR="00C249F2" w:rsidRPr="00E26D09" w:rsidRDefault="00C249F2" w:rsidP="009D3B4D">
            <w:pPr>
              <w:pStyle w:val="TAC"/>
            </w:pPr>
            <w:r w:rsidRPr="00E26D09">
              <w:t>TDLC300-100 Low</w:t>
            </w:r>
          </w:p>
        </w:tc>
        <w:tc>
          <w:tcPr>
            <w:tcW w:w="1176" w:type="dxa"/>
            <w:vAlign w:val="center"/>
          </w:tcPr>
          <w:p w14:paraId="6299DB8F" w14:textId="77777777" w:rsidR="00C249F2" w:rsidRPr="00E26D09" w:rsidRDefault="00C249F2" w:rsidP="009D3B4D">
            <w:pPr>
              <w:pStyle w:val="TAC"/>
            </w:pPr>
            <w:r>
              <w:rPr>
                <w:rFonts w:hint="eastAsia"/>
                <w:lang w:eastAsia="zh-CN"/>
              </w:rPr>
              <w:t>3</w:t>
            </w:r>
            <w:r w:rsidRPr="00E26D09">
              <w:t>0 %</w:t>
            </w:r>
          </w:p>
        </w:tc>
        <w:tc>
          <w:tcPr>
            <w:tcW w:w="1406" w:type="dxa"/>
            <w:vAlign w:val="center"/>
          </w:tcPr>
          <w:p w14:paraId="4388F0B7" w14:textId="77777777" w:rsidR="00C249F2" w:rsidRPr="00E26D09" w:rsidRDefault="00C249F2" w:rsidP="009D3B4D">
            <w:pPr>
              <w:pStyle w:val="TAC"/>
            </w:pPr>
            <w:r w:rsidRPr="00E26D09">
              <w:rPr>
                <w:lang w:eastAsia="zh-CN"/>
              </w:rPr>
              <w:t>G-FR1-A4-11</w:t>
            </w:r>
          </w:p>
        </w:tc>
        <w:tc>
          <w:tcPr>
            <w:tcW w:w="1400" w:type="dxa"/>
          </w:tcPr>
          <w:p w14:paraId="7787684E" w14:textId="77777777" w:rsidR="00C249F2" w:rsidRPr="00E26D09" w:rsidRDefault="00C249F2" w:rsidP="009D3B4D">
            <w:pPr>
              <w:pStyle w:val="TAC"/>
            </w:pPr>
            <w:r w:rsidRPr="00E26D09">
              <w:t>pos1</w:t>
            </w:r>
          </w:p>
        </w:tc>
        <w:tc>
          <w:tcPr>
            <w:tcW w:w="850" w:type="dxa"/>
          </w:tcPr>
          <w:p w14:paraId="20B971A6" w14:textId="77777777" w:rsidR="00C249F2" w:rsidRPr="00E26D09" w:rsidRDefault="00C249F2" w:rsidP="009D3B4D">
            <w:pPr>
              <w:pStyle w:val="TAC"/>
              <w:rPr>
                <w:lang w:eastAsia="zh-CN"/>
              </w:rPr>
            </w:pPr>
            <w:r>
              <w:rPr>
                <w:rFonts w:hint="eastAsia"/>
                <w:lang w:eastAsia="zh-CN"/>
              </w:rPr>
              <w:t>2.8</w:t>
            </w:r>
          </w:p>
        </w:tc>
      </w:tr>
    </w:tbl>
    <w:p w14:paraId="751CE527" w14:textId="77777777" w:rsidR="00C249F2" w:rsidRDefault="00C249F2" w:rsidP="00C249F2">
      <w:pPr>
        <w:rPr>
          <w:lang w:eastAsia="zh-CN"/>
        </w:rPr>
      </w:pPr>
    </w:p>
    <w:p w14:paraId="708FFD87" w14:textId="77777777" w:rsidR="00C249F2" w:rsidRPr="00E26D09" w:rsidRDefault="00C249F2" w:rsidP="00C249F2">
      <w:pPr>
        <w:pStyle w:val="TH"/>
        <w:rPr>
          <w:rFonts w:eastAsia="Malgun Gothic"/>
          <w:lang w:eastAsia="zh-CN"/>
        </w:rPr>
      </w:pPr>
      <w:r w:rsidRPr="00E26D09">
        <w:rPr>
          <w:rFonts w:eastAsia="Malgun Gothic"/>
        </w:rPr>
        <w:t>Table 8.2.1.2-</w:t>
      </w:r>
      <w:r>
        <w:rPr>
          <w:rFonts w:eastAsia="Malgun Gothic" w:hint="eastAsia"/>
          <w:lang w:eastAsia="zh-CN"/>
        </w:rPr>
        <w:t>17</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B, 5 MHz channel bandwidth</w:t>
      </w:r>
      <w:r w:rsidRPr="00E26D09">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93"/>
        <w:gridCol w:w="867"/>
        <w:gridCol w:w="1966"/>
        <w:gridCol w:w="1176"/>
        <w:gridCol w:w="1402"/>
        <w:gridCol w:w="1417"/>
        <w:gridCol w:w="849"/>
      </w:tblGrid>
      <w:tr w:rsidR="00C249F2" w:rsidRPr="00E92A2E" w14:paraId="448C131B" w14:textId="77777777" w:rsidTr="009D3B4D">
        <w:trPr>
          <w:cantSplit/>
          <w:jc w:val="center"/>
        </w:trPr>
        <w:tc>
          <w:tcPr>
            <w:tcW w:w="1007" w:type="dxa"/>
          </w:tcPr>
          <w:p w14:paraId="5EFE27B1" w14:textId="77777777" w:rsidR="00C249F2" w:rsidRPr="00E92A2E" w:rsidRDefault="00C249F2" w:rsidP="009D3B4D">
            <w:pPr>
              <w:pStyle w:val="TAH"/>
            </w:pPr>
            <w:r w:rsidRPr="00E92A2E">
              <w:t>Number of TX antennas</w:t>
            </w:r>
          </w:p>
        </w:tc>
        <w:tc>
          <w:tcPr>
            <w:tcW w:w="1093" w:type="dxa"/>
          </w:tcPr>
          <w:p w14:paraId="574590AF" w14:textId="77777777" w:rsidR="00C249F2" w:rsidRPr="00E92A2E" w:rsidRDefault="00C249F2" w:rsidP="009D3B4D">
            <w:pPr>
              <w:pStyle w:val="TAH"/>
            </w:pPr>
            <w:r w:rsidRPr="00E92A2E">
              <w:t>Number of RX antennas</w:t>
            </w:r>
          </w:p>
        </w:tc>
        <w:tc>
          <w:tcPr>
            <w:tcW w:w="867" w:type="dxa"/>
          </w:tcPr>
          <w:p w14:paraId="22CC6C2F" w14:textId="77777777" w:rsidR="00C249F2" w:rsidRPr="00E92A2E" w:rsidRDefault="00C249F2" w:rsidP="009D3B4D">
            <w:pPr>
              <w:pStyle w:val="TAH"/>
            </w:pPr>
            <w:r w:rsidRPr="00E92A2E">
              <w:t>Cyclic prefix</w:t>
            </w:r>
          </w:p>
        </w:tc>
        <w:tc>
          <w:tcPr>
            <w:tcW w:w="1966" w:type="dxa"/>
          </w:tcPr>
          <w:p w14:paraId="175EFC0D" w14:textId="77777777" w:rsidR="00C249F2" w:rsidRPr="00FF4BCE" w:rsidRDefault="00C249F2" w:rsidP="009D3B4D">
            <w:pPr>
              <w:pStyle w:val="TAH"/>
              <w:rPr>
                <w:lang w:val="fr-FR"/>
              </w:rPr>
            </w:pPr>
            <w:r w:rsidRPr="00FF4BCE">
              <w:rPr>
                <w:lang w:val="fr-FR"/>
              </w:rPr>
              <w:t>Propagation conditions and correlation matrix (Annex G)</w:t>
            </w:r>
          </w:p>
        </w:tc>
        <w:tc>
          <w:tcPr>
            <w:tcW w:w="1176" w:type="dxa"/>
          </w:tcPr>
          <w:p w14:paraId="31F8424F" w14:textId="77777777" w:rsidR="00C249F2" w:rsidRPr="00E92A2E" w:rsidRDefault="00C249F2" w:rsidP="009D3B4D">
            <w:pPr>
              <w:pStyle w:val="TAH"/>
            </w:pPr>
            <w:r w:rsidRPr="00E92A2E">
              <w:t>Fraction of maximum throughput</w:t>
            </w:r>
          </w:p>
        </w:tc>
        <w:tc>
          <w:tcPr>
            <w:tcW w:w="1402" w:type="dxa"/>
          </w:tcPr>
          <w:p w14:paraId="1C14A466" w14:textId="77777777" w:rsidR="00C249F2" w:rsidRPr="00E92A2E" w:rsidRDefault="00C249F2" w:rsidP="009D3B4D">
            <w:pPr>
              <w:pStyle w:val="TAH"/>
            </w:pPr>
            <w:r w:rsidRPr="00E92A2E">
              <w:t>FRC</w:t>
            </w:r>
            <w:r w:rsidRPr="00E92A2E">
              <w:br/>
              <w:t>(Annex A)</w:t>
            </w:r>
          </w:p>
        </w:tc>
        <w:tc>
          <w:tcPr>
            <w:tcW w:w="1417" w:type="dxa"/>
          </w:tcPr>
          <w:p w14:paraId="5EF38C68" w14:textId="77777777" w:rsidR="00C249F2" w:rsidRPr="00E92A2E" w:rsidRDefault="00C249F2" w:rsidP="009D3B4D">
            <w:pPr>
              <w:pStyle w:val="TAH"/>
            </w:pPr>
            <w:r w:rsidRPr="00E92A2E">
              <w:t>Additional DM-RS position</w:t>
            </w:r>
          </w:p>
        </w:tc>
        <w:tc>
          <w:tcPr>
            <w:tcW w:w="849" w:type="dxa"/>
          </w:tcPr>
          <w:p w14:paraId="405E6A31" w14:textId="77777777" w:rsidR="00C249F2" w:rsidRPr="00E92A2E" w:rsidRDefault="00C249F2" w:rsidP="009D3B4D">
            <w:pPr>
              <w:pStyle w:val="TAH"/>
            </w:pPr>
            <w:r w:rsidRPr="00E92A2E">
              <w:t>SNR</w:t>
            </w:r>
          </w:p>
          <w:p w14:paraId="011CAFAC" w14:textId="77777777" w:rsidR="00C249F2" w:rsidRPr="00E92A2E" w:rsidRDefault="00C249F2" w:rsidP="009D3B4D">
            <w:pPr>
              <w:pStyle w:val="TAH"/>
            </w:pPr>
            <w:r w:rsidRPr="00E92A2E">
              <w:t>(dB)</w:t>
            </w:r>
          </w:p>
        </w:tc>
      </w:tr>
      <w:tr w:rsidR="00C249F2" w:rsidRPr="00E26D09" w14:paraId="340A9103" w14:textId="77777777" w:rsidTr="009D3B4D">
        <w:trPr>
          <w:cantSplit/>
          <w:jc w:val="center"/>
        </w:trPr>
        <w:tc>
          <w:tcPr>
            <w:tcW w:w="1007" w:type="dxa"/>
            <w:vAlign w:val="center"/>
          </w:tcPr>
          <w:p w14:paraId="4CC5C06F" w14:textId="77777777" w:rsidR="00C249F2" w:rsidRPr="00E26D09" w:rsidRDefault="00C249F2" w:rsidP="009D3B4D">
            <w:pPr>
              <w:pStyle w:val="TAC"/>
              <w:rPr>
                <w:lang w:eastAsia="zh-CN"/>
              </w:rPr>
            </w:pPr>
            <w:r>
              <w:rPr>
                <w:rFonts w:hint="eastAsia"/>
                <w:lang w:eastAsia="zh-CN"/>
              </w:rPr>
              <w:t>1</w:t>
            </w:r>
          </w:p>
        </w:tc>
        <w:tc>
          <w:tcPr>
            <w:tcW w:w="1093" w:type="dxa"/>
            <w:vAlign w:val="center"/>
          </w:tcPr>
          <w:p w14:paraId="59744E85" w14:textId="77777777" w:rsidR="00C249F2" w:rsidRPr="00E26D09" w:rsidRDefault="00C249F2" w:rsidP="009D3B4D">
            <w:pPr>
              <w:pStyle w:val="TAC"/>
              <w:rPr>
                <w:lang w:eastAsia="zh-CN"/>
              </w:rPr>
            </w:pPr>
            <w:r>
              <w:rPr>
                <w:rFonts w:hint="eastAsia"/>
                <w:lang w:eastAsia="zh-CN"/>
              </w:rPr>
              <w:t>2</w:t>
            </w:r>
          </w:p>
        </w:tc>
        <w:tc>
          <w:tcPr>
            <w:tcW w:w="867" w:type="dxa"/>
            <w:vAlign w:val="center"/>
          </w:tcPr>
          <w:p w14:paraId="5DF5293E" w14:textId="77777777" w:rsidR="00C249F2" w:rsidRPr="00E26D09" w:rsidRDefault="00C249F2" w:rsidP="009D3B4D">
            <w:pPr>
              <w:pStyle w:val="TAC"/>
              <w:rPr>
                <w:rFonts w:cs="Arial"/>
              </w:rPr>
            </w:pPr>
            <w:r w:rsidRPr="00E26D09">
              <w:rPr>
                <w:rFonts w:cs="Arial"/>
              </w:rPr>
              <w:t>Normal</w:t>
            </w:r>
          </w:p>
        </w:tc>
        <w:tc>
          <w:tcPr>
            <w:tcW w:w="1966" w:type="dxa"/>
            <w:vAlign w:val="center"/>
          </w:tcPr>
          <w:p w14:paraId="213C2311" w14:textId="77777777" w:rsidR="00C249F2" w:rsidRPr="00E26D09" w:rsidRDefault="00C249F2" w:rsidP="009D3B4D">
            <w:pPr>
              <w:pStyle w:val="TAC"/>
            </w:pPr>
            <w:r w:rsidRPr="00E26D09">
              <w:t>TDLC300-100 Low</w:t>
            </w:r>
          </w:p>
        </w:tc>
        <w:tc>
          <w:tcPr>
            <w:tcW w:w="1176" w:type="dxa"/>
            <w:vAlign w:val="center"/>
          </w:tcPr>
          <w:p w14:paraId="1B19FA1A" w14:textId="77777777" w:rsidR="00C249F2" w:rsidRPr="00E26D09" w:rsidRDefault="00C249F2" w:rsidP="009D3B4D">
            <w:pPr>
              <w:pStyle w:val="TAC"/>
            </w:pPr>
            <w:r>
              <w:rPr>
                <w:rFonts w:hint="eastAsia"/>
                <w:lang w:eastAsia="zh-CN"/>
              </w:rPr>
              <w:t>3</w:t>
            </w:r>
            <w:r w:rsidRPr="00E26D09">
              <w:t>0 %</w:t>
            </w:r>
          </w:p>
        </w:tc>
        <w:tc>
          <w:tcPr>
            <w:tcW w:w="1402" w:type="dxa"/>
            <w:vAlign w:val="center"/>
          </w:tcPr>
          <w:p w14:paraId="4E9C7064" w14:textId="77777777" w:rsidR="00C249F2" w:rsidRPr="00E26D09" w:rsidRDefault="00C249F2" w:rsidP="009D3B4D">
            <w:pPr>
              <w:pStyle w:val="TAC"/>
            </w:pPr>
            <w:r w:rsidRPr="00E26D09">
              <w:t>G-FR1-A4-8</w:t>
            </w:r>
          </w:p>
        </w:tc>
        <w:tc>
          <w:tcPr>
            <w:tcW w:w="1417" w:type="dxa"/>
          </w:tcPr>
          <w:p w14:paraId="629087F7" w14:textId="77777777" w:rsidR="00C249F2" w:rsidRPr="00E26D09" w:rsidRDefault="00C249F2" w:rsidP="009D3B4D">
            <w:pPr>
              <w:pStyle w:val="TAC"/>
            </w:pPr>
            <w:r w:rsidRPr="00E26D09">
              <w:t>pos1</w:t>
            </w:r>
          </w:p>
        </w:tc>
        <w:tc>
          <w:tcPr>
            <w:tcW w:w="849" w:type="dxa"/>
          </w:tcPr>
          <w:p w14:paraId="5DBCEE30" w14:textId="77777777" w:rsidR="00C249F2" w:rsidRPr="00E26D09" w:rsidRDefault="00C249F2" w:rsidP="009D3B4D">
            <w:pPr>
              <w:pStyle w:val="TAC"/>
              <w:rPr>
                <w:lang w:eastAsia="zh-CN"/>
              </w:rPr>
            </w:pPr>
            <w:r>
              <w:rPr>
                <w:rFonts w:hint="eastAsia"/>
                <w:lang w:eastAsia="zh-CN"/>
              </w:rPr>
              <w:t>2.8</w:t>
            </w:r>
          </w:p>
        </w:tc>
      </w:tr>
    </w:tbl>
    <w:p w14:paraId="1469F74F" w14:textId="77777777" w:rsidR="00C249F2" w:rsidRPr="00E26D09" w:rsidRDefault="00C249F2" w:rsidP="00C249F2">
      <w:pPr>
        <w:rPr>
          <w:rFonts w:eastAsia="Malgun Gothic"/>
        </w:rPr>
      </w:pPr>
    </w:p>
    <w:p w14:paraId="404155A9" w14:textId="77777777" w:rsidR="00C249F2" w:rsidRPr="00E26D09" w:rsidRDefault="00C249F2" w:rsidP="00C249F2">
      <w:pPr>
        <w:pStyle w:val="TH"/>
        <w:rPr>
          <w:rFonts w:eastAsia="Malgun Gothic"/>
          <w:lang w:eastAsia="zh-CN"/>
        </w:rPr>
      </w:pPr>
      <w:r w:rsidRPr="00E26D09">
        <w:rPr>
          <w:rFonts w:eastAsia="Malgun Gothic"/>
        </w:rPr>
        <w:t>Table 8.2.1.2-1</w:t>
      </w:r>
      <w:r>
        <w:rPr>
          <w:rFonts w:eastAsia="Malgun Gothic" w:hint="eastAsia"/>
          <w:lang w:eastAsia="zh-CN"/>
        </w:rPr>
        <w:t>8</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B, 10 MHz channel bandwidth</w:t>
      </w:r>
      <w:r w:rsidRPr="00E26D09">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94"/>
        <w:gridCol w:w="871"/>
        <w:gridCol w:w="1973"/>
        <w:gridCol w:w="1176"/>
        <w:gridCol w:w="1406"/>
        <w:gridCol w:w="1400"/>
        <w:gridCol w:w="850"/>
      </w:tblGrid>
      <w:tr w:rsidR="00C249F2" w:rsidRPr="00E92A2E" w14:paraId="2A78DD96" w14:textId="77777777" w:rsidTr="009D3B4D">
        <w:trPr>
          <w:cantSplit/>
          <w:jc w:val="center"/>
        </w:trPr>
        <w:tc>
          <w:tcPr>
            <w:tcW w:w="1007" w:type="dxa"/>
          </w:tcPr>
          <w:p w14:paraId="25800492" w14:textId="77777777" w:rsidR="00C249F2" w:rsidRPr="00E92A2E" w:rsidRDefault="00C249F2" w:rsidP="009D3B4D">
            <w:pPr>
              <w:pStyle w:val="TAH"/>
            </w:pPr>
            <w:r w:rsidRPr="00E92A2E">
              <w:t>Number of TX antennas</w:t>
            </w:r>
          </w:p>
        </w:tc>
        <w:tc>
          <w:tcPr>
            <w:tcW w:w="1094" w:type="dxa"/>
          </w:tcPr>
          <w:p w14:paraId="3B3C1627" w14:textId="77777777" w:rsidR="00C249F2" w:rsidRPr="00E92A2E" w:rsidRDefault="00C249F2" w:rsidP="009D3B4D">
            <w:pPr>
              <w:pStyle w:val="TAH"/>
            </w:pPr>
            <w:r w:rsidRPr="00E92A2E">
              <w:t>Number of RX antennas</w:t>
            </w:r>
          </w:p>
        </w:tc>
        <w:tc>
          <w:tcPr>
            <w:tcW w:w="871" w:type="dxa"/>
          </w:tcPr>
          <w:p w14:paraId="0B2AAA17" w14:textId="77777777" w:rsidR="00C249F2" w:rsidRPr="00E92A2E" w:rsidRDefault="00C249F2" w:rsidP="009D3B4D">
            <w:pPr>
              <w:pStyle w:val="TAH"/>
            </w:pPr>
            <w:r w:rsidRPr="00E92A2E">
              <w:t>Cyclic prefix</w:t>
            </w:r>
          </w:p>
        </w:tc>
        <w:tc>
          <w:tcPr>
            <w:tcW w:w="1973" w:type="dxa"/>
          </w:tcPr>
          <w:p w14:paraId="7ECBF89D" w14:textId="77777777" w:rsidR="00C249F2" w:rsidRPr="00FF4BCE" w:rsidRDefault="00C249F2" w:rsidP="009D3B4D">
            <w:pPr>
              <w:pStyle w:val="TAH"/>
              <w:rPr>
                <w:lang w:val="fr-FR"/>
              </w:rPr>
            </w:pPr>
            <w:r w:rsidRPr="00FF4BCE">
              <w:rPr>
                <w:lang w:val="fr-FR"/>
              </w:rPr>
              <w:t>Propagation conditions and correlation matrix (Annex G)</w:t>
            </w:r>
          </w:p>
        </w:tc>
        <w:tc>
          <w:tcPr>
            <w:tcW w:w="1176" w:type="dxa"/>
          </w:tcPr>
          <w:p w14:paraId="720D8B14" w14:textId="77777777" w:rsidR="00C249F2" w:rsidRPr="00E92A2E" w:rsidRDefault="00C249F2" w:rsidP="009D3B4D">
            <w:pPr>
              <w:pStyle w:val="TAH"/>
            </w:pPr>
            <w:r w:rsidRPr="00E92A2E">
              <w:t>Fraction of maximum throughput</w:t>
            </w:r>
          </w:p>
        </w:tc>
        <w:tc>
          <w:tcPr>
            <w:tcW w:w="1406" w:type="dxa"/>
          </w:tcPr>
          <w:p w14:paraId="0C9D7BC6" w14:textId="77777777" w:rsidR="00C249F2" w:rsidRPr="00E92A2E" w:rsidRDefault="00C249F2" w:rsidP="009D3B4D">
            <w:pPr>
              <w:pStyle w:val="TAH"/>
            </w:pPr>
            <w:r w:rsidRPr="00E92A2E">
              <w:t>FRC</w:t>
            </w:r>
            <w:r w:rsidRPr="00E92A2E">
              <w:br/>
              <w:t>(Annex A)</w:t>
            </w:r>
          </w:p>
        </w:tc>
        <w:tc>
          <w:tcPr>
            <w:tcW w:w="1400" w:type="dxa"/>
          </w:tcPr>
          <w:p w14:paraId="10A21800" w14:textId="77777777" w:rsidR="00C249F2" w:rsidRPr="00E92A2E" w:rsidRDefault="00C249F2" w:rsidP="009D3B4D">
            <w:pPr>
              <w:pStyle w:val="TAH"/>
            </w:pPr>
            <w:r w:rsidRPr="00E92A2E">
              <w:t>Additional DM-RS position</w:t>
            </w:r>
          </w:p>
        </w:tc>
        <w:tc>
          <w:tcPr>
            <w:tcW w:w="850" w:type="dxa"/>
          </w:tcPr>
          <w:p w14:paraId="357F6CE6" w14:textId="77777777" w:rsidR="00C249F2" w:rsidRPr="00E92A2E" w:rsidRDefault="00C249F2" w:rsidP="009D3B4D">
            <w:pPr>
              <w:pStyle w:val="TAH"/>
            </w:pPr>
            <w:r w:rsidRPr="00E92A2E">
              <w:t>SNR</w:t>
            </w:r>
          </w:p>
          <w:p w14:paraId="74819688" w14:textId="77777777" w:rsidR="00C249F2" w:rsidRPr="00E92A2E" w:rsidRDefault="00C249F2" w:rsidP="009D3B4D">
            <w:pPr>
              <w:pStyle w:val="TAH"/>
            </w:pPr>
            <w:r w:rsidRPr="00E92A2E">
              <w:t>(dB)</w:t>
            </w:r>
          </w:p>
        </w:tc>
      </w:tr>
      <w:tr w:rsidR="00C249F2" w:rsidRPr="00E26D09" w14:paraId="6A971351" w14:textId="77777777" w:rsidTr="009D3B4D">
        <w:trPr>
          <w:cantSplit/>
          <w:jc w:val="center"/>
        </w:trPr>
        <w:tc>
          <w:tcPr>
            <w:tcW w:w="1007" w:type="dxa"/>
            <w:vAlign w:val="center"/>
          </w:tcPr>
          <w:p w14:paraId="79D998D5" w14:textId="77777777" w:rsidR="00C249F2" w:rsidRPr="00E26D09" w:rsidRDefault="00C249F2" w:rsidP="009D3B4D">
            <w:pPr>
              <w:pStyle w:val="TAC"/>
              <w:rPr>
                <w:lang w:eastAsia="zh-CN"/>
              </w:rPr>
            </w:pPr>
            <w:r>
              <w:rPr>
                <w:rFonts w:hint="eastAsia"/>
                <w:lang w:eastAsia="zh-CN"/>
              </w:rPr>
              <w:t>1</w:t>
            </w:r>
          </w:p>
        </w:tc>
        <w:tc>
          <w:tcPr>
            <w:tcW w:w="1094" w:type="dxa"/>
            <w:vAlign w:val="center"/>
          </w:tcPr>
          <w:p w14:paraId="2BC91F50" w14:textId="77777777" w:rsidR="00C249F2" w:rsidRPr="00E26D09" w:rsidRDefault="00C249F2" w:rsidP="009D3B4D">
            <w:pPr>
              <w:pStyle w:val="TAC"/>
              <w:rPr>
                <w:lang w:eastAsia="zh-CN"/>
              </w:rPr>
            </w:pPr>
            <w:r>
              <w:rPr>
                <w:rFonts w:hint="eastAsia"/>
                <w:lang w:eastAsia="zh-CN"/>
              </w:rPr>
              <w:t>2</w:t>
            </w:r>
          </w:p>
        </w:tc>
        <w:tc>
          <w:tcPr>
            <w:tcW w:w="871" w:type="dxa"/>
            <w:vAlign w:val="center"/>
          </w:tcPr>
          <w:p w14:paraId="5DC30452" w14:textId="77777777" w:rsidR="00C249F2" w:rsidRPr="00E26D09" w:rsidRDefault="00C249F2" w:rsidP="009D3B4D">
            <w:pPr>
              <w:pStyle w:val="TAC"/>
            </w:pPr>
            <w:r w:rsidRPr="00E26D09">
              <w:t>Normal</w:t>
            </w:r>
          </w:p>
        </w:tc>
        <w:tc>
          <w:tcPr>
            <w:tcW w:w="1973" w:type="dxa"/>
            <w:vAlign w:val="center"/>
          </w:tcPr>
          <w:p w14:paraId="1D89A9D7" w14:textId="77777777" w:rsidR="00C249F2" w:rsidRPr="00E26D09" w:rsidRDefault="00C249F2" w:rsidP="009D3B4D">
            <w:pPr>
              <w:pStyle w:val="TAC"/>
            </w:pPr>
            <w:r w:rsidRPr="00E26D09">
              <w:t>TDLC300-100 Low</w:t>
            </w:r>
          </w:p>
        </w:tc>
        <w:tc>
          <w:tcPr>
            <w:tcW w:w="1176" w:type="dxa"/>
            <w:vAlign w:val="center"/>
          </w:tcPr>
          <w:p w14:paraId="45454DBC" w14:textId="77777777" w:rsidR="00C249F2" w:rsidRPr="00E26D09" w:rsidRDefault="00C249F2" w:rsidP="009D3B4D">
            <w:pPr>
              <w:pStyle w:val="TAC"/>
            </w:pPr>
            <w:r>
              <w:rPr>
                <w:rFonts w:hint="eastAsia"/>
                <w:lang w:eastAsia="zh-CN"/>
              </w:rPr>
              <w:t>3</w:t>
            </w:r>
            <w:r w:rsidRPr="00E26D09">
              <w:t>0 %</w:t>
            </w:r>
          </w:p>
        </w:tc>
        <w:tc>
          <w:tcPr>
            <w:tcW w:w="1406" w:type="dxa"/>
            <w:vAlign w:val="center"/>
          </w:tcPr>
          <w:p w14:paraId="0EC3FAB8" w14:textId="77777777" w:rsidR="00C249F2" w:rsidRPr="00E26D09" w:rsidRDefault="00C249F2" w:rsidP="009D3B4D">
            <w:pPr>
              <w:pStyle w:val="TAC"/>
            </w:pPr>
            <w:r w:rsidRPr="00E26D09">
              <w:rPr>
                <w:lang w:eastAsia="zh-CN"/>
              </w:rPr>
              <w:t>G-FR1-A4-11</w:t>
            </w:r>
          </w:p>
        </w:tc>
        <w:tc>
          <w:tcPr>
            <w:tcW w:w="1400" w:type="dxa"/>
          </w:tcPr>
          <w:p w14:paraId="0F761B05" w14:textId="77777777" w:rsidR="00C249F2" w:rsidRPr="00E26D09" w:rsidRDefault="00C249F2" w:rsidP="009D3B4D">
            <w:pPr>
              <w:pStyle w:val="TAC"/>
            </w:pPr>
            <w:r w:rsidRPr="00E26D09">
              <w:t>pos1</w:t>
            </w:r>
          </w:p>
        </w:tc>
        <w:tc>
          <w:tcPr>
            <w:tcW w:w="850" w:type="dxa"/>
          </w:tcPr>
          <w:p w14:paraId="40F74ECE" w14:textId="77777777" w:rsidR="00C249F2" w:rsidRPr="00E26D09" w:rsidRDefault="00C249F2" w:rsidP="009D3B4D">
            <w:pPr>
              <w:pStyle w:val="TAC"/>
              <w:rPr>
                <w:lang w:eastAsia="zh-CN"/>
              </w:rPr>
            </w:pPr>
            <w:r>
              <w:rPr>
                <w:rFonts w:hint="eastAsia"/>
                <w:lang w:eastAsia="zh-CN"/>
              </w:rPr>
              <w:t>2.9</w:t>
            </w:r>
          </w:p>
        </w:tc>
      </w:tr>
    </w:tbl>
    <w:p w14:paraId="40CD0C80" w14:textId="77777777" w:rsidR="00C249F2" w:rsidRPr="00E26D09" w:rsidRDefault="00C249F2" w:rsidP="00C249F2">
      <w:pPr>
        <w:rPr>
          <w:lang w:eastAsia="zh-CN"/>
        </w:rPr>
      </w:pPr>
    </w:p>
    <w:p w14:paraId="15573AE7" w14:textId="77777777" w:rsidR="003B1CE6" w:rsidRPr="004278E6" w:rsidRDefault="003B1CE6" w:rsidP="003B1CE6">
      <w:pPr>
        <w:pStyle w:val="TH"/>
        <w:rPr>
          <w:ins w:id="403" w:author="Ericsson_Nicholas Pu" w:date="2023-10-18T14:19:00Z"/>
          <w:rFonts w:eastAsia="Malgun Gothic"/>
          <w:lang w:eastAsia="zh-CN"/>
        </w:rPr>
      </w:pPr>
      <w:ins w:id="404" w:author="Ericsson_Nicholas Pu" w:date="2023-10-18T14:19:00Z">
        <w:r w:rsidRPr="004278E6">
          <w:rPr>
            <w:rFonts w:eastAsia="Malgun Gothic"/>
          </w:rPr>
          <w:t>Table 8.2.1.2-</w:t>
        </w:r>
        <w:r>
          <w:rPr>
            <w:rFonts w:eastAsia="Malgun Gothic"/>
          </w:rPr>
          <w:t>19</w:t>
        </w:r>
        <w:r w:rsidRPr="004278E6">
          <w:rPr>
            <w:rFonts w:eastAsia="Malgun Gothic"/>
          </w:rPr>
          <w:t>: Minimum requirements for PUSCH</w:t>
        </w:r>
        <w:r w:rsidRPr="004278E6">
          <w:rPr>
            <w:rFonts w:eastAsia="Malgun Gothic"/>
            <w:lang w:eastAsia="zh-CN"/>
          </w:rPr>
          <w:t xml:space="preserve"> with 70% of maximum throughput</w:t>
        </w:r>
        <w:r w:rsidRPr="004278E6">
          <w:rPr>
            <w:rFonts w:eastAsia="Malgun Gothic"/>
          </w:rPr>
          <w:t xml:space="preserve">, Type </w:t>
        </w:r>
        <w:r>
          <w:rPr>
            <w:rFonts w:eastAsia="Malgun Gothic"/>
          </w:rPr>
          <w:t>A</w:t>
        </w:r>
        <w:r w:rsidRPr="004278E6">
          <w:rPr>
            <w:rFonts w:eastAsia="Malgun Gothic"/>
          </w:rPr>
          <w:t>, 50 MHz channel bandwidth</w:t>
        </w:r>
        <w:r w:rsidRPr="004278E6">
          <w:rPr>
            <w:rFonts w:eastAsia="Malgun Gothic"/>
            <w:lang w:eastAsia="zh-CN"/>
          </w:rPr>
          <w:t>, 15 kHz SCS</w:t>
        </w:r>
      </w:ins>
    </w:p>
    <w:tbl>
      <w:tblPr>
        <w:tblStyle w:val="TableGrid7"/>
        <w:tblW w:w="10320" w:type="dxa"/>
        <w:jc w:val="center"/>
        <w:tblBorders>
          <w:bottom w:val="none" w:sz="0" w:space="0" w:color="auto"/>
        </w:tblBorders>
        <w:tblLayout w:type="fixed"/>
        <w:tblLook w:val="04A0" w:firstRow="1" w:lastRow="0" w:firstColumn="1" w:lastColumn="0" w:noHBand="0" w:noVBand="1"/>
      </w:tblPr>
      <w:tblGrid>
        <w:gridCol w:w="1007"/>
        <w:gridCol w:w="1093"/>
        <w:gridCol w:w="986"/>
        <w:gridCol w:w="1986"/>
        <w:gridCol w:w="1276"/>
        <w:gridCol w:w="1419"/>
        <w:gridCol w:w="1418"/>
        <w:gridCol w:w="1135"/>
      </w:tblGrid>
      <w:tr w:rsidR="003B1CE6" w:rsidRPr="004278E6" w14:paraId="38FF4B50" w14:textId="77777777" w:rsidTr="009D3B4D">
        <w:trPr>
          <w:cantSplit/>
          <w:jc w:val="center"/>
          <w:ins w:id="405" w:author="Ericsson_Nicholas Pu" w:date="2023-10-18T14:19:00Z"/>
        </w:trPr>
        <w:tc>
          <w:tcPr>
            <w:tcW w:w="1007" w:type="dxa"/>
            <w:hideMark/>
          </w:tcPr>
          <w:p w14:paraId="4E7B5CCD" w14:textId="77777777" w:rsidR="003B1CE6" w:rsidRPr="004278E6" w:rsidRDefault="003B1CE6" w:rsidP="009D3B4D">
            <w:pPr>
              <w:pStyle w:val="TAH"/>
              <w:rPr>
                <w:ins w:id="406" w:author="Ericsson_Nicholas Pu" w:date="2023-10-18T14:19:00Z"/>
              </w:rPr>
            </w:pPr>
            <w:ins w:id="407" w:author="Ericsson_Nicholas Pu" w:date="2023-10-18T14:19:00Z">
              <w:r w:rsidRPr="004278E6">
                <w:t>Number of TX antennas</w:t>
              </w:r>
            </w:ins>
          </w:p>
        </w:tc>
        <w:tc>
          <w:tcPr>
            <w:tcW w:w="1093" w:type="dxa"/>
            <w:hideMark/>
          </w:tcPr>
          <w:p w14:paraId="6DA3F6BE" w14:textId="77777777" w:rsidR="003B1CE6" w:rsidRPr="004278E6" w:rsidRDefault="003B1CE6" w:rsidP="009D3B4D">
            <w:pPr>
              <w:pStyle w:val="TAH"/>
              <w:rPr>
                <w:ins w:id="408" w:author="Ericsson_Nicholas Pu" w:date="2023-10-18T14:19:00Z"/>
              </w:rPr>
            </w:pPr>
            <w:ins w:id="409" w:author="Ericsson_Nicholas Pu" w:date="2023-10-18T14:19:00Z">
              <w:r w:rsidRPr="004278E6">
                <w:t>Number of RX antennas</w:t>
              </w:r>
            </w:ins>
          </w:p>
        </w:tc>
        <w:tc>
          <w:tcPr>
            <w:tcW w:w="986" w:type="dxa"/>
            <w:hideMark/>
          </w:tcPr>
          <w:p w14:paraId="463DC1CC" w14:textId="77777777" w:rsidR="003B1CE6" w:rsidRPr="004278E6" w:rsidRDefault="003B1CE6" w:rsidP="009D3B4D">
            <w:pPr>
              <w:pStyle w:val="TAH"/>
              <w:rPr>
                <w:ins w:id="410" w:author="Ericsson_Nicholas Pu" w:date="2023-10-18T14:19:00Z"/>
              </w:rPr>
            </w:pPr>
            <w:ins w:id="411" w:author="Ericsson_Nicholas Pu" w:date="2023-10-18T14:19:00Z">
              <w:r w:rsidRPr="004278E6">
                <w:t>Cyclic prefix</w:t>
              </w:r>
            </w:ins>
          </w:p>
        </w:tc>
        <w:tc>
          <w:tcPr>
            <w:tcW w:w="1986" w:type="dxa"/>
            <w:hideMark/>
          </w:tcPr>
          <w:p w14:paraId="4A4082CE" w14:textId="77777777" w:rsidR="003B1CE6" w:rsidRPr="004278E6" w:rsidRDefault="003B1CE6" w:rsidP="009D3B4D">
            <w:pPr>
              <w:pStyle w:val="TAH"/>
              <w:rPr>
                <w:ins w:id="412" w:author="Ericsson_Nicholas Pu" w:date="2023-10-18T14:19:00Z"/>
                <w:lang w:val="fr-FR"/>
              </w:rPr>
            </w:pPr>
            <w:ins w:id="413" w:author="Ericsson_Nicholas Pu" w:date="2023-10-18T14:19:00Z">
              <w:r w:rsidRPr="004278E6">
                <w:rPr>
                  <w:lang w:val="fr-FR"/>
                </w:rPr>
                <w:t>Propagation conditions and correlation matrix (Annex G)</w:t>
              </w:r>
            </w:ins>
          </w:p>
        </w:tc>
        <w:tc>
          <w:tcPr>
            <w:tcW w:w="1276" w:type="dxa"/>
            <w:hideMark/>
          </w:tcPr>
          <w:p w14:paraId="27E6EE8E" w14:textId="77777777" w:rsidR="003B1CE6" w:rsidRPr="004278E6" w:rsidRDefault="003B1CE6" w:rsidP="009D3B4D">
            <w:pPr>
              <w:pStyle w:val="TAH"/>
              <w:rPr>
                <w:ins w:id="414" w:author="Ericsson_Nicholas Pu" w:date="2023-10-18T14:19:00Z"/>
                <w:lang w:val="en-US"/>
              </w:rPr>
            </w:pPr>
            <w:ins w:id="415" w:author="Ericsson_Nicholas Pu" w:date="2023-10-18T14:19:00Z">
              <w:r w:rsidRPr="004278E6">
                <w:t>Fraction of maximum throughput</w:t>
              </w:r>
            </w:ins>
          </w:p>
        </w:tc>
        <w:tc>
          <w:tcPr>
            <w:tcW w:w="1419" w:type="dxa"/>
            <w:hideMark/>
          </w:tcPr>
          <w:p w14:paraId="615A8FA1" w14:textId="77777777" w:rsidR="003B1CE6" w:rsidRPr="004278E6" w:rsidRDefault="003B1CE6" w:rsidP="009D3B4D">
            <w:pPr>
              <w:pStyle w:val="TAH"/>
              <w:rPr>
                <w:ins w:id="416" w:author="Ericsson_Nicholas Pu" w:date="2023-10-18T14:19:00Z"/>
              </w:rPr>
            </w:pPr>
            <w:ins w:id="417" w:author="Ericsson_Nicholas Pu" w:date="2023-10-18T14:19:00Z">
              <w:r w:rsidRPr="004278E6">
                <w:t>FRC</w:t>
              </w:r>
              <w:r w:rsidRPr="004278E6">
                <w:br/>
                <w:t>(Annex A)</w:t>
              </w:r>
            </w:ins>
          </w:p>
        </w:tc>
        <w:tc>
          <w:tcPr>
            <w:tcW w:w="1418" w:type="dxa"/>
            <w:hideMark/>
          </w:tcPr>
          <w:p w14:paraId="6A450FB8" w14:textId="77777777" w:rsidR="003B1CE6" w:rsidRPr="004278E6" w:rsidRDefault="003B1CE6" w:rsidP="009D3B4D">
            <w:pPr>
              <w:pStyle w:val="TAH"/>
              <w:rPr>
                <w:ins w:id="418" w:author="Ericsson_Nicholas Pu" w:date="2023-10-18T14:19:00Z"/>
              </w:rPr>
            </w:pPr>
            <w:ins w:id="419" w:author="Ericsson_Nicholas Pu" w:date="2023-10-18T14:19:00Z">
              <w:r w:rsidRPr="004278E6">
                <w:t>Additional DM-RS position</w:t>
              </w:r>
            </w:ins>
          </w:p>
        </w:tc>
        <w:tc>
          <w:tcPr>
            <w:tcW w:w="1135" w:type="dxa"/>
            <w:hideMark/>
          </w:tcPr>
          <w:p w14:paraId="7678E5D3" w14:textId="77777777" w:rsidR="003B1CE6" w:rsidRPr="004278E6" w:rsidRDefault="003B1CE6" w:rsidP="009D3B4D">
            <w:pPr>
              <w:pStyle w:val="TAH"/>
              <w:rPr>
                <w:ins w:id="420" w:author="Ericsson_Nicholas Pu" w:date="2023-10-18T14:19:00Z"/>
              </w:rPr>
            </w:pPr>
            <w:ins w:id="421" w:author="Ericsson_Nicholas Pu" w:date="2023-10-18T14:19:00Z">
              <w:r w:rsidRPr="004278E6">
                <w:t>SNR</w:t>
              </w:r>
            </w:ins>
          </w:p>
          <w:p w14:paraId="1715C3A5" w14:textId="77777777" w:rsidR="003B1CE6" w:rsidRPr="004278E6" w:rsidRDefault="003B1CE6" w:rsidP="009D3B4D">
            <w:pPr>
              <w:pStyle w:val="TAH"/>
              <w:rPr>
                <w:ins w:id="422" w:author="Ericsson_Nicholas Pu" w:date="2023-10-18T14:19:00Z"/>
              </w:rPr>
            </w:pPr>
            <w:ins w:id="423" w:author="Ericsson_Nicholas Pu" w:date="2023-10-18T14:19:00Z">
              <w:r w:rsidRPr="004278E6">
                <w:t>(dB)</w:t>
              </w:r>
            </w:ins>
          </w:p>
        </w:tc>
      </w:tr>
      <w:tr w:rsidR="003B1CE6" w:rsidRPr="004278E6" w14:paraId="10D99808" w14:textId="77777777" w:rsidTr="009D3B4D">
        <w:tblPrEx>
          <w:tblBorders>
            <w:bottom w:val="single" w:sz="4" w:space="0" w:color="auto"/>
          </w:tblBorders>
        </w:tblPrEx>
        <w:trPr>
          <w:cantSplit/>
          <w:jc w:val="center"/>
          <w:ins w:id="424" w:author="Ericsson_Nicholas Pu" w:date="2023-10-18T14:19:00Z"/>
        </w:trPr>
        <w:tc>
          <w:tcPr>
            <w:tcW w:w="1007" w:type="dxa"/>
            <w:tcBorders>
              <w:top w:val="nil"/>
              <w:left w:val="single" w:sz="4" w:space="0" w:color="auto"/>
              <w:bottom w:val="nil"/>
              <w:right w:val="single" w:sz="4" w:space="0" w:color="auto"/>
            </w:tcBorders>
          </w:tcPr>
          <w:p w14:paraId="34F902A5" w14:textId="77777777" w:rsidR="003B1CE6" w:rsidRPr="00A515B7" w:rsidRDefault="003B1CE6" w:rsidP="009D3B4D">
            <w:pPr>
              <w:pStyle w:val="TAC"/>
              <w:rPr>
                <w:ins w:id="425" w:author="Ericsson_Nicholas Pu" w:date="2023-10-18T14:19:00Z"/>
              </w:rPr>
            </w:pPr>
            <w:bookmarkStart w:id="426" w:name="_Hlk135732816"/>
          </w:p>
        </w:tc>
        <w:tc>
          <w:tcPr>
            <w:tcW w:w="1093" w:type="dxa"/>
            <w:tcBorders>
              <w:top w:val="single" w:sz="4" w:space="0" w:color="auto"/>
              <w:left w:val="single" w:sz="4" w:space="0" w:color="auto"/>
              <w:bottom w:val="nil"/>
              <w:right w:val="single" w:sz="4" w:space="0" w:color="auto"/>
            </w:tcBorders>
          </w:tcPr>
          <w:p w14:paraId="4FE751D3" w14:textId="77777777" w:rsidR="003B1CE6" w:rsidRPr="00A515B7" w:rsidRDefault="003B1CE6" w:rsidP="009D3B4D">
            <w:pPr>
              <w:pStyle w:val="TAC"/>
              <w:rPr>
                <w:ins w:id="427" w:author="Ericsson_Nicholas Pu" w:date="2023-10-18T14:19:00Z"/>
              </w:rPr>
            </w:pPr>
          </w:p>
        </w:tc>
        <w:tc>
          <w:tcPr>
            <w:tcW w:w="986" w:type="dxa"/>
            <w:tcBorders>
              <w:top w:val="single" w:sz="4" w:space="0" w:color="auto"/>
              <w:left w:val="single" w:sz="4" w:space="0" w:color="auto"/>
              <w:bottom w:val="single" w:sz="4" w:space="0" w:color="auto"/>
              <w:right w:val="single" w:sz="4" w:space="0" w:color="auto"/>
            </w:tcBorders>
            <w:vAlign w:val="center"/>
          </w:tcPr>
          <w:p w14:paraId="783AFC57" w14:textId="77777777" w:rsidR="003B1CE6" w:rsidRPr="003D2FA2" w:rsidRDefault="003B1CE6" w:rsidP="009D3B4D">
            <w:pPr>
              <w:pStyle w:val="TAC"/>
              <w:rPr>
                <w:ins w:id="428" w:author="Ericsson_Nicholas Pu" w:date="2023-10-18T14:19:00Z"/>
              </w:rPr>
            </w:pPr>
            <w:ins w:id="429" w:author="Ericsson_Nicholas Pu" w:date="2023-10-18T14:19: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09EF9D01" w14:textId="77777777" w:rsidR="003B1CE6" w:rsidRPr="003D2FA2" w:rsidRDefault="003B1CE6" w:rsidP="009D3B4D">
            <w:pPr>
              <w:pStyle w:val="TAC"/>
              <w:rPr>
                <w:ins w:id="430" w:author="Ericsson_Nicholas Pu" w:date="2023-10-18T14:19:00Z"/>
              </w:rPr>
            </w:pPr>
            <w:ins w:id="431" w:author="Ericsson_Nicholas Pu" w:date="2023-10-18T14:19:00Z">
              <w:r w:rsidRPr="003D2FA2">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4866EB88" w14:textId="77777777" w:rsidR="003B1CE6" w:rsidRPr="003D2FA2" w:rsidRDefault="003B1CE6" w:rsidP="009D3B4D">
            <w:pPr>
              <w:pStyle w:val="TAC"/>
              <w:rPr>
                <w:ins w:id="432" w:author="Ericsson_Nicholas Pu" w:date="2023-10-18T14:19:00Z"/>
              </w:rPr>
            </w:pPr>
            <w:ins w:id="433" w:author="Ericsson_Nicholas Pu" w:date="2023-10-18T14:19: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2F6694C7" w14:textId="74D8F49D" w:rsidR="003B1CE6" w:rsidRPr="00A515B7" w:rsidRDefault="003B1CE6" w:rsidP="009D3B4D">
            <w:pPr>
              <w:pStyle w:val="TAC"/>
              <w:rPr>
                <w:ins w:id="434" w:author="Ericsson_Nicholas Pu" w:date="2023-10-18T14:19:00Z"/>
              </w:rPr>
            </w:pPr>
            <w:ins w:id="435" w:author="Ericsson_Nicholas Pu" w:date="2023-10-18T14:19:00Z">
              <w:r w:rsidRPr="003D2FA2">
                <w:rPr>
                  <w:rStyle w:val="nowrap1"/>
                </w:rPr>
                <w:t>G-FR1-A3-40</w:t>
              </w:r>
            </w:ins>
          </w:p>
        </w:tc>
        <w:tc>
          <w:tcPr>
            <w:tcW w:w="1418" w:type="dxa"/>
            <w:tcBorders>
              <w:top w:val="single" w:sz="4" w:space="0" w:color="auto"/>
              <w:left w:val="single" w:sz="4" w:space="0" w:color="auto"/>
              <w:bottom w:val="single" w:sz="4" w:space="0" w:color="auto"/>
              <w:right w:val="single" w:sz="4" w:space="0" w:color="auto"/>
            </w:tcBorders>
          </w:tcPr>
          <w:p w14:paraId="0D665E01" w14:textId="77777777" w:rsidR="003B1CE6" w:rsidRPr="003D2FA2" w:rsidRDefault="003B1CE6" w:rsidP="009D3B4D">
            <w:pPr>
              <w:pStyle w:val="TAC"/>
              <w:rPr>
                <w:ins w:id="436" w:author="Ericsson_Nicholas Pu" w:date="2023-10-18T14:19:00Z"/>
              </w:rPr>
            </w:pPr>
            <w:ins w:id="437" w:author="Ericsson_Nicholas Pu" w:date="2023-10-18T14:19: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2B30F952" w14:textId="77777777" w:rsidR="003B1CE6" w:rsidRPr="003D2FA2" w:rsidRDefault="003B1CE6" w:rsidP="009D3B4D">
            <w:pPr>
              <w:pStyle w:val="TAC"/>
              <w:rPr>
                <w:ins w:id="438" w:author="Ericsson_Nicholas Pu" w:date="2023-10-18T14:19:00Z"/>
              </w:rPr>
            </w:pPr>
            <w:ins w:id="439" w:author="Ericsson_Nicholas Pu" w:date="2023-10-18T14:19:00Z">
              <w:r w:rsidRPr="003D2FA2">
                <w:t>[</w:t>
              </w:r>
              <w:r>
                <w:t>2.1</w:t>
              </w:r>
              <w:r w:rsidRPr="003D2FA2">
                <w:t>]</w:t>
              </w:r>
            </w:ins>
          </w:p>
        </w:tc>
      </w:tr>
      <w:tr w:rsidR="003B1CE6" w:rsidRPr="004278E6" w14:paraId="5CCA0F7C" w14:textId="77777777" w:rsidTr="009D3B4D">
        <w:tblPrEx>
          <w:tblBorders>
            <w:bottom w:val="single" w:sz="4" w:space="0" w:color="auto"/>
          </w:tblBorders>
        </w:tblPrEx>
        <w:trPr>
          <w:cantSplit/>
          <w:jc w:val="center"/>
          <w:ins w:id="440" w:author="Ericsson_Nicholas Pu" w:date="2023-10-18T14:19:00Z"/>
        </w:trPr>
        <w:tc>
          <w:tcPr>
            <w:tcW w:w="1007" w:type="dxa"/>
            <w:tcBorders>
              <w:top w:val="nil"/>
              <w:left w:val="single" w:sz="4" w:space="0" w:color="auto"/>
              <w:bottom w:val="nil"/>
              <w:right w:val="single" w:sz="4" w:space="0" w:color="auto"/>
            </w:tcBorders>
          </w:tcPr>
          <w:p w14:paraId="06AA2B33" w14:textId="77777777" w:rsidR="003B1CE6" w:rsidRPr="00A515B7" w:rsidRDefault="003B1CE6" w:rsidP="009D3B4D">
            <w:pPr>
              <w:pStyle w:val="TAC"/>
              <w:rPr>
                <w:ins w:id="441" w:author="Ericsson_Nicholas Pu" w:date="2023-10-18T14:19:00Z"/>
                <w:lang w:val="en-US"/>
              </w:rPr>
            </w:pPr>
          </w:p>
        </w:tc>
        <w:tc>
          <w:tcPr>
            <w:tcW w:w="1093" w:type="dxa"/>
            <w:tcBorders>
              <w:top w:val="nil"/>
              <w:left w:val="single" w:sz="4" w:space="0" w:color="auto"/>
              <w:bottom w:val="nil"/>
              <w:right w:val="single" w:sz="4" w:space="0" w:color="auto"/>
            </w:tcBorders>
          </w:tcPr>
          <w:p w14:paraId="4947F129" w14:textId="77777777" w:rsidR="003B1CE6" w:rsidRPr="00E6131A" w:rsidRDefault="003B1CE6" w:rsidP="009D3B4D">
            <w:pPr>
              <w:pStyle w:val="TAC"/>
              <w:rPr>
                <w:ins w:id="442" w:author="Ericsson_Nicholas Pu" w:date="2023-10-18T14:19:00Z"/>
                <w:lang w:val="en-US"/>
              </w:rPr>
            </w:pPr>
            <w:ins w:id="443" w:author="Ericsson_Nicholas Pu" w:date="2023-10-18T14:19:00Z">
              <w:r w:rsidRPr="003D2FA2">
                <w:t>4</w:t>
              </w:r>
            </w:ins>
          </w:p>
        </w:tc>
        <w:tc>
          <w:tcPr>
            <w:tcW w:w="986" w:type="dxa"/>
            <w:tcBorders>
              <w:top w:val="single" w:sz="4" w:space="0" w:color="auto"/>
              <w:left w:val="single" w:sz="4" w:space="0" w:color="auto"/>
              <w:bottom w:val="single" w:sz="4" w:space="0" w:color="auto"/>
              <w:right w:val="single" w:sz="4" w:space="0" w:color="auto"/>
            </w:tcBorders>
            <w:vAlign w:val="center"/>
          </w:tcPr>
          <w:p w14:paraId="67FB7D1F" w14:textId="77777777" w:rsidR="003B1CE6" w:rsidRPr="003D2FA2" w:rsidRDefault="003B1CE6" w:rsidP="009D3B4D">
            <w:pPr>
              <w:pStyle w:val="TAC"/>
              <w:rPr>
                <w:ins w:id="444" w:author="Ericsson_Nicholas Pu" w:date="2023-10-18T14:19:00Z"/>
              </w:rPr>
            </w:pPr>
            <w:ins w:id="445" w:author="Ericsson_Nicholas Pu" w:date="2023-10-18T14:19: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35FBF630" w14:textId="77777777" w:rsidR="003B1CE6" w:rsidRPr="003D2FA2" w:rsidRDefault="003B1CE6" w:rsidP="009D3B4D">
            <w:pPr>
              <w:pStyle w:val="TAC"/>
              <w:rPr>
                <w:ins w:id="446" w:author="Ericsson_Nicholas Pu" w:date="2023-10-18T14:19:00Z"/>
              </w:rPr>
            </w:pPr>
            <w:ins w:id="447" w:author="Ericsson_Nicholas Pu" w:date="2023-10-18T14:19:00Z">
              <w:r w:rsidRPr="003D2FA2">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1E2066CE" w14:textId="77777777" w:rsidR="003B1CE6" w:rsidRPr="003D2FA2" w:rsidRDefault="003B1CE6" w:rsidP="009D3B4D">
            <w:pPr>
              <w:pStyle w:val="TAC"/>
              <w:rPr>
                <w:ins w:id="448" w:author="Ericsson_Nicholas Pu" w:date="2023-10-18T14:19:00Z"/>
              </w:rPr>
            </w:pPr>
            <w:ins w:id="449" w:author="Ericsson_Nicholas Pu" w:date="2023-10-18T14:19: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5C14BEBB" w14:textId="310BF21B" w:rsidR="003B1CE6" w:rsidRPr="00A515B7" w:rsidRDefault="003B1CE6" w:rsidP="009D3B4D">
            <w:pPr>
              <w:pStyle w:val="TAC"/>
              <w:rPr>
                <w:ins w:id="450" w:author="Ericsson_Nicholas Pu" w:date="2023-10-18T14:19:00Z"/>
              </w:rPr>
            </w:pPr>
            <w:ins w:id="451" w:author="Ericsson_Nicholas Pu" w:date="2023-10-18T14:19:00Z">
              <w:r w:rsidRPr="003D2FA2">
                <w:rPr>
                  <w:rStyle w:val="nowrap1"/>
                </w:rPr>
                <w:t>G-FR1-A7-2</w:t>
              </w:r>
            </w:ins>
          </w:p>
        </w:tc>
        <w:tc>
          <w:tcPr>
            <w:tcW w:w="1418" w:type="dxa"/>
            <w:tcBorders>
              <w:top w:val="single" w:sz="4" w:space="0" w:color="auto"/>
              <w:left w:val="single" w:sz="4" w:space="0" w:color="auto"/>
              <w:bottom w:val="single" w:sz="4" w:space="0" w:color="auto"/>
              <w:right w:val="single" w:sz="4" w:space="0" w:color="auto"/>
            </w:tcBorders>
          </w:tcPr>
          <w:p w14:paraId="22E5FA3B" w14:textId="77777777" w:rsidR="003B1CE6" w:rsidRPr="003D2FA2" w:rsidRDefault="003B1CE6" w:rsidP="009D3B4D">
            <w:pPr>
              <w:pStyle w:val="TAC"/>
              <w:rPr>
                <w:ins w:id="452" w:author="Ericsson_Nicholas Pu" w:date="2023-10-18T14:19:00Z"/>
              </w:rPr>
            </w:pPr>
            <w:ins w:id="453" w:author="Ericsson_Nicholas Pu" w:date="2023-10-18T14:19: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6BBD6B4B" w14:textId="77777777" w:rsidR="003B1CE6" w:rsidRPr="003D2FA2" w:rsidRDefault="003B1CE6" w:rsidP="009D3B4D">
            <w:pPr>
              <w:pStyle w:val="TAC"/>
              <w:rPr>
                <w:ins w:id="454" w:author="Ericsson_Nicholas Pu" w:date="2023-10-18T14:19:00Z"/>
              </w:rPr>
            </w:pPr>
            <w:ins w:id="455" w:author="Ericsson_Nicholas Pu" w:date="2023-10-18T14:19:00Z">
              <w:r w:rsidRPr="003D2FA2">
                <w:t>[1</w:t>
              </w:r>
              <w:r>
                <w:t>5.0</w:t>
              </w:r>
              <w:r w:rsidRPr="003D2FA2">
                <w:t>]</w:t>
              </w:r>
            </w:ins>
          </w:p>
        </w:tc>
      </w:tr>
      <w:tr w:rsidR="003B1CE6" w:rsidRPr="004278E6" w14:paraId="1D141E2E" w14:textId="77777777" w:rsidTr="009D3B4D">
        <w:tblPrEx>
          <w:tblBorders>
            <w:bottom w:val="single" w:sz="4" w:space="0" w:color="auto"/>
          </w:tblBorders>
        </w:tblPrEx>
        <w:trPr>
          <w:cantSplit/>
          <w:jc w:val="center"/>
          <w:ins w:id="456" w:author="Ericsson_Nicholas Pu" w:date="2023-10-18T14:19:00Z"/>
        </w:trPr>
        <w:tc>
          <w:tcPr>
            <w:tcW w:w="1007" w:type="dxa"/>
            <w:tcBorders>
              <w:top w:val="nil"/>
              <w:left w:val="single" w:sz="4" w:space="0" w:color="auto"/>
              <w:bottom w:val="nil"/>
              <w:right w:val="single" w:sz="4" w:space="0" w:color="auto"/>
            </w:tcBorders>
          </w:tcPr>
          <w:p w14:paraId="4EC0EFF9" w14:textId="77777777" w:rsidR="003B1CE6" w:rsidRPr="00A515B7" w:rsidRDefault="003B1CE6" w:rsidP="009D3B4D">
            <w:pPr>
              <w:pStyle w:val="TAC"/>
              <w:rPr>
                <w:ins w:id="457" w:author="Ericsson_Nicholas Pu" w:date="2023-10-18T14:19:00Z"/>
                <w:lang w:val="en-US"/>
              </w:rPr>
            </w:pPr>
            <w:ins w:id="458" w:author="Ericsson_Nicholas Pu" w:date="2023-10-18T14:19:00Z">
              <w:r w:rsidRPr="00A515B7">
                <w:rPr>
                  <w:lang w:val="en-US"/>
                </w:rPr>
                <w:t>4</w:t>
              </w:r>
            </w:ins>
          </w:p>
        </w:tc>
        <w:tc>
          <w:tcPr>
            <w:tcW w:w="1093" w:type="dxa"/>
            <w:tcBorders>
              <w:top w:val="nil"/>
              <w:left w:val="single" w:sz="4" w:space="0" w:color="auto"/>
              <w:bottom w:val="single" w:sz="4" w:space="0" w:color="auto"/>
              <w:right w:val="single" w:sz="4" w:space="0" w:color="auto"/>
            </w:tcBorders>
          </w:tcPr>
          <w:p w14:paraId="5AC2FAD2" w14:textId="77777777" w:rsidR="003B1CE6" w:rsidRPr="00A515B7" w:rsidRDefault="003B1CE6" w:rsidP="009D3B4D">
            <w:pPr>
              <w:pStyle w:val="TAC"/>
              <w:rPr>
                <w:ins w:id="459" w:author="Ericsson_Nicholas Pu" w:date="2023-10-18T14:19:00Z"/>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051D428E" w14:textId="77777777" w:rsidR="003B1CE6" w:rsidRPr="003D2FA2" w:rsidRDefault="003B1CE6" w:rsidP="009D3B4D">
            <w:pPr>
              <w:pStyle w:val="TAC"/>
              <w:rPr>
                <w:ins w:id="460" w:author="Ericsson_Nicholas Pu" w:date="2023-10-18T14:19:00Z"/>
              </w:rPr>
            </w:pPr>
            <w:ins w:id="461" w:author="Ericsson_Nicholas Pu" w:date="2023-10-18T14:19: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4E8EE327" w14:textId="77777777" w:rsidR="003B1CE6" w:rsidRPr="003D2FA2" w:rsidRDefault="003B1CE6" w:rsidP="009D3B4D">
            <w:pPr>
              <w:pStyle w:val="TAC"/>
              <w:rPr>
                <w:ins w:id="462" w:author="Ericsson_Nicholas Pu" w:date="2023-10-18T14:19:00Z"/>
              </w:rPr>
            </w:pPr>
            <w:ins w:id="463" w:author="Ericsson_Nicholas Pu" w:date="2023-10-18T14:19:00Z">
              <w:r w:rsidRPr="003D2FA2">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5AAD3764" w14:textId="77777777" w:rsidR="003B1CE6" w:rsidRPr="003D2FA2" w:rsidRDefault="003B1CE6" w:rsidP="009D3B4D">
            <w:pPr>
              <w:pStyle w:val="TAC"/>
              <w:rPr>
                <w:ins w:id="464" w:author="Ericsson_Nicholas Pu" w:date="2023-10-18T14:19:00Z"/>
              </w:rPr>
            </w:pPr>
            <w:ins w:id="465" w:author="Ericsson_Nicholas Pu" w:date="2023-10-18T14:19: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4232EA91" w14:textId="55A60AAC" w:rsidR="003B1CE6" w:rsidRPr="00A515B7" w:rsidRDefault="003B1CE6" w:rsidP="009D3B4D">
            <w:pPr>
              <w:pStyle w:val="TAC"/>
              <w:rPr>
                <w:ins w:id="466" w:author="Ericsson_Nicholas Pu" w:date="2023-10-18T14:19:00Z"/>
              </w:rPr>
            </w:pPr>
            <w:ins w:id="467" w:author="Ericsson_Nicholas Pu" w:date="2023-10-18T14:19:00Z">
              <w:r w:rsidRPr="003D2FA2">
                <w:rPr>
                  <w:rStyle w:val="nowrap1"/>
                </w:rPr>
                <w:t>G-FR1-A11-3</w:t>
              </w:r>
            </w:ins>
          </w:p>
        </w:tc>
        <w:tc>
          <w:tcPr>
            <w:tcW w:w="1418" w:type="dxa"/>
            <w:tcBorders>
              <w:top w:val="single" w:sz="4" w:space="0" w:color="auto"/>
              <w:left w:val="single" w:sz="4" w:space="0" w:color="auto"/>
              <w:bottom w:val="single" w:sz="4" w:space="0" w:color="auto"/>
              <w:right w:val="single" w:sz="4" w:space="0" w:color="auto"/>
            </w:tcBorders>
          </w:tcPr>
          <w:p w14:paraId="365DA474" w14:textId="77777777" w:rsidR="003B1CE6" w:rsidRPr="003D2FA2" w:rsidRDefault="003B1CE6" w:rsidP="009D3B4D">
            <w:pPr>
              <w:pStyle w:val="TAC"/>
              <w:rPr>
                <w:ins w:id="468" w:author="Ericsson_Nicholas Pu" w:date="2023-10-18T14:19:00Z"/>
              </w:rPr>
            </w:pPr>
            <w:ins w:id="469" w:author="Ericsson_Nicholas Pu" w:date="2023-10-18T14:19: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417ABF92" w14:textId="77777777" w:rsidR="003B1CE6" w:rsidRPr="003D2FA2" w:rsidRDefault="003B1CE6" w:rsidP="009D3B4D">
            <w:pPr>
              <w:pStyle w:val="TAC"/>
              <w:rPr>
                <w:ins w:id="470" w:author="Ericsson_Nicholas Pu" w:date="2023-10-18T14:19:00Z"/>
              </w:rPr>
            </w:pPr>
            <w:ins w:id="471" w:author="Ericsson_Nicholas Pu" w:date="2023-10-18T14:19:00Z">
              <w:r w:rsidRPr="003D2FA2">
                <w:t>[21.</w:t>
              </w:r>
              <w:r>
                <w:t>2</w:t>
              </w:r>
              <w:r w:rsidRPr="003D2FA2">
                <w:t>]</w:t>
              </w:r>
            </w:ins>
          </w:p>
        </w:tc>
      </w:tr>
      <w:tr w:rsidR="003B1CE6" w:rsidRPr="004278E6" w14:paraId="2C88B571" w14:textId="77777777" w:rsidTr="009D3B4D">
        <w:tblPrEx>
          <w:tblBorders>
            <w:bottom w:val="single" w:sz="4" w:space="0" w:color="auto"/>
          </w:tblBorders>
        </w:tblPrEx>
        <w:trPr>
          <w:cantSplit/>
          <w:jc w:val="center"/>
          <w:ins w:id="472" w:author="Ericsson_Nicholas Pu" w:date="2023-10-18T14:19:00Z"/>
        </w:trPr>
        <w:tc>
          <w:tcPr>
            <w:tcW w:w="1007" w:type="dxa"/>
            <w:tcBorders>
              <w:top w:val="nil"/>
              <w:left w:val="single" w:sz="4" w:space="0" w:color="auto"/>
              <w:bottom w:val="nil"/>
              <w:right w:val="single" w:sz="4" w:space="0" w:color="auto"/>
            </w:tcBorders>
          </w:tcPr>
          <w:p w14:paraId="27D691E5" w14:textId="77777777" w:rsidR="003B1CE6" w:rsidRPr="00A515B7" w:rsidRDefault="003B1CE6" w:rsidP="009D3B4D">
            <w:pPr>
              <w:pStyle w:val="TAC"/>
              <w:rPr>
                <w:ins w:id="473" w:author="Ericsson_Nicholas Pu" w:date="2023-10-18T14:19:00Z"/>
                <w:lang w:val="en-US"/>
              </w:rPr>
            </w:pPr>
          </w:p>
        </w:tc>
        <w:tc>
          <w:tcPr>
            <w:tcW w:w="1093" w:type="dxa"/>
            <w:tcBorders>
              <w:top w:val="single" w:sz="4" w:space="0" w:color="auto"/>
              <w:left w:val="single" w:sz="4" w:space="0" w:color="auto"/>
              <w:bottom w:val="nil"/>
              <w:right w:val="single" w:sz="4" w:space="0" w:color="auto"/>
            </w:tcBorders>
          </w:tcPr>
          <w:p w14:paraId="6DA7C718" w14:textId="77777777" w:rsidR="003B1CE6" w:rsidRPr="00A515B7" w:rsidRDefault="003B1CE6" w:rsidP="009D3B4D">
            <w:pPr>
              <w:pStyle w:val="TAC"/>
              <w:rPr>
                <w:ins w:id="474" w:author="Ericsson_Nicholas Pu" w:date="2023-10-18T14:19:00Z"/>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588DD9CE" w14:textId="77777777" w:rsidR="003B1CE6" w:rsidRPr="003D2FA2" w:rsidRDefault="003B1CE6" w:rsidP="009D3B4D">
            <w:pPr>
              <w:pStyle w:val="TAC"/>
              <w:rPr>
                <w:ins w:id="475" w:author="Ericsson_Nicholas Pu" w:date="2023-10-18T14:19:00Z"/>
              </w:rPr>
            </w:pPr>
            <w:ins w:id="476" w:author="Ericsson_Nicholas Pu" w:date="2023-10-18T14:19: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54E997DD" w14:textId="77777777" w:rsidR="003B1CE6" w:rsidRPr="003D2FA2" w:rsidRDefault="003B1CE6" w:rsidP="009D3B4D">
            <w:pPr>
              <w:pStyle w:val="TAC"/>
              <w:rPr>
                <w:ins w:id="477" w:author="Ericsson_Nicholas Pu" w:date="2023-10-18T14:19:00Z"/>
              </w:rPr>
            </w:pPr>
            <w:ins w:id="478" w:author="Ericsson_Nicholas Pu" w:date="2023-10-18T14:19:00Z">
              <w:r w:rsidRPr="003D2FA2">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2073E5EF" w14:textId="77777777" w:rsidR="003B1CE6" w:rsidRPr="003D2FA2" w:rsidRDefault="003B1CE6" w:rsidP="009D3B4D">
            <w:pPr>
              <w:pStyle w:val="TAC"/>
              <w:rPr>
                <w:ins w:id="479" w:author="Ericsson_Nicholas Pu" w:date="2023-10-18T14:19:00Z"/>
              </w:rPr>
            </w:pPr>
            <w:ins w:id="480" w:author="Ericsson_Nicholas Pu" w:date="2023-10-18T14:19: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1948C3D7" w14:textId="7BE4008D" w:rsidR="003B1CE6" w:rsidRPr="00A515B7" w:rsidRDefault="003B1CE6" w:rsidP="009D3B4D">
            <w:pPr>
              <w:pStyle w:val="TAC"/>
              <w:rPr>
                <w:ins w:id="481" w:author="Ericsson_Nicholas Pu" w:date="2023-10-18T14:19:00Z"/>
              </w:rPr>
            </w:pPr>
            <w:ins w:id="482" w:author="Ericsson_Nicholas Pu" w:date="2023-10-18T14:19:00Z">
              <w:r w:rsidRPr="003D2FA2">
                <w:rPr>
                  <w:rStyle w:val="nowrap1"/>
                </w:rPr>
                <w:t>G-FR1-A3-40</w:t>
              </w:r>
            </w:ins>
          </w:p>
        </w:tc>
        <w:tc>
          <w:tcPr>
            <w:tcW w:w="1418" w:type="dxa"/>
            <w:tcBorders>
              <w:top w:val="single" w:sz="4" w:space="0" w:color="auto"/>
              <w:left w:val="single" w:sz="4" w:space="0" w:color="auto"/>
              <w:bottom w:val="single" w:sz="4" w:space="0" w:color="auto"/>
              <w:right w:val="single" w:sz="4" w:space="0" w:color="auto"/>
            </w:tcBorders>
          </w:tcPr>
          <w:p w14:paraId="178DC38F" w14:textId="77777777" w:rsidR="003B1CE6" w:rsidRPr="003D2FA2" w:rsidRDefault="003B1CE6" w:rsidP="009D3B4D">
            <w:pPr>
              <w:pStyle w:val="TAC"/>
              <w:rPr>
                <w:ins w:id="483" w:author="Ericsson_Nicholas Pu" w:date="2023-10-18T14:19:00Z"/>
              </w:rPr>
            </w:pPr>
            <w:ins w:id="484" w:author="Ericsson_Nicholas Pu" w:date="2023-10-18T14:19: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3493FE1F" w14:textId="77777777" w:rsidR="003B1CE6" w:rsidRPr="003D2FA2" w:rsidRDefault="003B1CE6" w:rsidP="009D3B4D">
            <w:pPr>
              <w:pStyle w:val="TAC"/>
              <w:rPr>
                <w:ins w:id="485" w:author="Ericsson_Nicholas Pu" w:date="2023-10-18T14:19:00Z"/>
              </w:rPr>
            </w:pPr>
            <w:ins w:id="486" w:author="Ericsson_Nicholas Pu" w:date="2023-10-18T14:19:00Z">
              <w:r w:rsidRPr="003D2FA2">
                <w:t>[-1.</w:t>
              </w:r>
              <w:r>
                <w:t>3</w:t>
              </w:r>
              <w:r w:rsidRPr="003D2FA2">
                <w:t>]</w:t>
              </w:r>
            </w:ins>
          </w:p>
        </w:tc>
      </w:tr>
      <w:tr w:rsidR="003B1CE6" w:rsidRPr="004278E6" w14:paraId="711A1302" w14:textId="77777777" w:rsidTr="009D3B4D">
        <w:tblPrEx>
          <w:tblBorders>
            <w:bottom w:val="single" w:sz="4" w:space="0" w:color="auto"/>
          </w:tblBorders>
        </w:tblPrEx>
        <w:trPr>
          <w:cantSplit/>
          <w:jc w:val="center"/>
          <w:ins w:id="487" w:author="Ericsson_Nicholas Pu" w:date="2023-10-18T14:19:00Z"/>
        </w:trPr>
        <w:tc>
          <w:tcPr>
            <w:tcW w:w="1007" w:type="dxa"/>
            <w:tcBorders>
              <w:top w:val="nil"/>
              <w:left w:val="single" w:sz="4" w:space="0" w:color="auto"/>
              <w:bottom w:val="nil"/>
              <w:right w:val="single" w:sz="4" w:space="0" w:color="auto"/>
            </w:tcBorders>
          </w:tcPr>
          <w:p w14:paraId="13A58326" w14:textId="77777777" w:rsidR="003B1CE6" w:rsidRPr="00A515B7" w:rsidRDefault="003B1CE6" w:rsidP="009D3B4D">
            <w:pPr>
              <w:pStyle w:val="TAC"/>
              <w:rPr>
                <w:ins w:id="488" w:author="Ericsson_Nicholas Pu" w:date="2023-10-18T14:19:00Z"/>
                <w:lang w:val="en-US"/>
              </w:rPr>
            </w:pPr>
          </w:p>
        </w:tc>
        <w:tc>
          <w:tcPr>
            <w:tcW w:w="1093" w:type="dxa"/>
            <w:tcBorders>
              <w:top w:val="nil"/>
              <w:left w:val="single" w:sz="4" w:space="0" w:color="auto"/>
              <w:bottom w:val="nil"/>
              <w:right w:val="single" w:sz="4" w:space="0" w:color="auto"/>
            </w:tcBorders>
          </w:tcPr>
          <w:p w14:paraId="4FA50D23" w14:textId="77777777" w:rsidR="003B1CE6" w:rsidRPr="00A515B7" w:rsidRDefault="003B1CE6" w:rsidP="009D3B4D">
            <w:pPr>
              <w:pStyle w:val="TAC"/>
              <w:rPr>
                <w:ins w:id="489" w:author="Ericsson_Nicholas Pu" w:date="2023-10-18T14:19:00Z"/>
                <w:lang w:val="en-US"/>
              </w:rPr>
            </w:pPr>
            <w:ins w:id="490" w:author="Ericsson_Nicholas Pu" w:date="2023-10-18T14:19:00Z">
              <w:r w:rsidRPr="003D2FA2">
                <w:t>8</w:t>
              </w:r>
            </w:ins>
          </w:p>
        </w:tc>
        <w:tc>
          <w:tcPr>
            <w:tcW w:w="986" w:type="dxa"/>
            <w:tcBorders>
              <w:top w:val="single" w:sz="4" w:space="0" w:color="auto"/>
              <w:left w:val="single" w:sz="4" w:space="0" w:color="auto"/>
              <w:bottom w:val="single" w:sz="4" w:space="0" w:color="auto"/>
              <w:right w:val="single" w:sz="4" w:space="0" w:color="auto"/>
            </w:tcBorders>
            <w:vAlign w:val="center"/>
          </w:tcPr>
          <w:p w14:paraId="09F5EABC" w14:textId="77777777" w:rsidR="003B1CE6" w:rsidRPr="003D2FA2" w:rsidRDefault="003B1CE6" w:rsidP="009D3B4D">
            <w:pPr>
              <w:pStyle w:val="TAC"/>
              <w:rPr>
                <w:ins w:id="491" w:author="Ericsson_Nicholas Pu" w:date="2023-10-18T14:19:00Z"/>
              </w:rPr>
            </w:pPr>
            <w:ins w:id="492" w:author="Ericsson_Nicholas Pu" w:date="2023-10-18T14:19: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3A3ADACE" w14:textId="77777777" w:rsidR="003B1CE6" w:rsidRPr="003D2FA2" w:rsidRDefault="003B1CE6" w:rsidP="009D3B4D">
            <w:pPr>
              <w:pStyle w:val="TAC"/>
              <w:rPr>
                <w:ins w:id="493" w:author="Ericsson_Nicholas Pu" w:date="2023-10-18T14:19:00Z"/>
              </w:rPr>
            </w:pPr>
            <w:ins w:id="494" w:author="Ericsson_Nicholas Pu" w:date="2023-10-18T14:19:00Z">
              <w:r w:rsidRPr="003D2FA2">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7EE8E6A0" w14:textId="77777777" w:rsidR="003B1CE6" w:rsidRPr="003D2FA2" w:rsidRDefault="003B1CE6" w:rsidP="009D3B4D">
            <w:pPr>
              <w:pStyle w:val="TAC"/>
              <w:rPr>
                <w:ins w:id="495" w:author="Ericsson_Nicholas Pu" w:date="2023-10-18T14:19:00Z"/>
              </w:rPr>
            </w:pPr>
            <w:ins w:id="496" w:author="Ericsson_Nicholas Pu" w:date="2023-10-18T14:19: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47E48781" w14:textId="197544C2" w:rsidR="003B1CE6" w:rsidRPr="00A515B7" w:rsidRDefault="003B1CE6" w:rsidP="009D3B4D">
            <w:pPr>
              <w:pStyle w:val="TAC"/>
              <w:rPr>
                <w:ins w:id="497" w:author="Ericsson_Nicholas Pu" w:date="2023-10-18T14:19:00Z"/>
              </w:rPr>
            </w:pPr>
            <w:ins w:id="498" w:author="Ericsson_Nicholas Pu" w:date="2023-10-18T14:19:00Z">
              <w:r w:rsidRPr="003D2FA2">
                <w:rPr>
                  <w:rStyle w:val="nowrap1"/>
                </w:rPr>
                <w:t>G-FR1-A7-2</w:t>
              </w:r>
            </w:ins>
          </w:p>
        </w:tc>
        <w:tc>
          <w:tcPr>
            <w:tcW w:w="1418" w:type="dxa"/>
            <w:tcBorders>
              <w:top w:val="single" w:sz="4" w:space="0" w:color="auto"/>
              <w:left w:val="single" w:sz="4" w:space="0" w:color="auto"/>
              <w:bottom w:val="single" w:sz="4" w:space="0" w:color="auto"/>
              <w:right w:val="single" w:sz="4" w:space="0" w:color="auto"/>
            </w:tcBorders>
          </w:tcPr>
          <w:p w14:paraId="252F319D" w14:textId="77777777" w:rsidR="003B1CE6" w:rsidRPr="003D2FA2" w:rsidRDefault="003B1CE6" w:rsidP="009D3B4D">
            <w:pPr>
              <w:pStyle w:val="TAC"/>
              <w:rPr>
                <w:ins w:id="499" w:author="Ericsson_Nicholas Pu" w:date="2023-10-18T14:19:00Z"/>
              </w:rPr>
            </w:pPr>
            <w:ins w:id="500" w:author="Ericsson_Nicholas Pu" w:date="2023-10-18T14:19: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1E8F0E08" w14:textId="77777777" w:rsidR="003B1CE6" w:rsidRPr="003D2FA2" w:rsidRDefault="003B1CE6" w:rsidP="009D3B4D">
            <w:pPr>
              <w:pStyle w:val="TAC"/>
              <w:rPr>
                <w:ins w:id="501" w:author="Ericsson_Nicholas Pu" w:date="2023-10-18T14:19:00Z"/>
              </w:rPr>
            </w:pPr>
            <w:ins w:id="502" w:author="Ericsson_Nicholas Pu" w:date="2023-10-18T14:19:00Z">
              <w:r w:rsidRPr="003D2FA2">
                <w:t>[</w:t>
              </w:r>
              <w:r>
                <w:t>8.3</w:t>
              </w:r>
              <w:r w:rsidRPr="003D2FA2">
                <w:t>]</w:t>
              </w:r>
            </w:ins>
          </w:p>
        </w:tc>
      </w:tr>
      <w:tr w:rsidR="003B1CE6" w:rsidRPr="004278E6" w14:paraId="04F061FF" w14:textId="77777777" w:rsidTr="009D3B4D">
        <w:tblPrEx>
          <w:tblBorders>
            <w:bottom w:val="single" w:sz="4" w:space="0" w:color="auto"/>
          </w:tblBorders>
        </w:tblPrEx>
        <w:trPr>
          <w:cantSplit/>
          <w:jc w:val="center"/>
          <w:ins w:id="503" w:author="Ericsson_Nicholas Pu" w:date="2023-10-18T14:19:00Z"/>
        </w:trPr>
        <w:tc>
          <w:tcPr>
            <w:tcW w:w="1007" w:type="dxa"/>
            <w:tcBorders>
              <w:top w:val="nil"/>
              <w:left w:val="single" w:sz="4" w:space="0" w:color="auto"/>
              <w:bottom w:val="single" w:sz="4" w:space="0" w:color="auto"/>
              <w:right w:val="single" w:sz="4" w:space="0" w:color="auto"/>
            </w:tcBorders>
          </w:tcPr>
          <w:p w14:paraId="10582638" w14:textId="77777777" w:rsidR="003B1CE6" w:rsidRPr="00A515B7" w:rsidRDefault="003B1CE6" w:rsidP="009D3B4D">
            <w:pPr>
              <w:pStyle w:val="TAC"/>
              <w:rPr>
                <w:ins w:id="504" w:author="Ericsson_Nicholas Pu" w:date="2023-10-18T14:19:00Z"/>
                <w:lang w:val="en-US"/>
              </w:rPr>
            </w:pPr>
          </w:p>
        </w:tc>
        <w:tc>
          <w:tcPr>
            <w:tcW w:w="1093" w:type="dxa"/>
            <w:tcBorders>
              <w:top w:val="nil"/>
              <w:left w:val="single" w:sz="4" w:space="0" w:color="auto"/>
              <w:bottom w:val="single" w:sz="4" w:space="0" w:color="auto"/>
              <w:right w:val="single" w:sz="4" w:space="0" w:color="auto"/>
            </w:tcBorders>
          </w:tcPr>
          <w:p w14:paraId="20BEFACD" w14:textId="77777777" w:rsidR="003B1CE6" w:rsidRPr="00A515B7" w:rsidRDefault="003B1CE6" w:rsidP="009D3B4D">
            <w:pPr>
              <w:pStyle w:val="TAC"/>
              <w:rPr>
                <w:ins w:id="505" w:author="Ericsson_Nicholas Pu" w:date="2023-10-18T14:19:00Z"/>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59A856C0" w14:textId="77777777" w:rsidR="003B1CE6" w:rsidRPr="003D2FA2" w:rsidRDefault="003B1CE6" w:rsidP="009D3B4D">
            <w:pPr>
              <w:pStyle w:val="TAC"/>
              <w:rPr>
                <w:ins w:id="506" w:author="Ericsson_Nicholas Pu" w:date="2023-10-18T14:19:00Z"/>
              </w:rPr>
            </w:pPr>
            <w:ins w:id="507" w:author="Ericsson_Nicholas Pu" w:date="2023-10-18T14:19:00Z">
              <w:r w:rsidRPr="003D2FA2">
                <w:t>Normal</w:t>
              </w:r>
            </w:ins>
          </w:p>
        </w:tc>
        <w:tc>
          <w:tcPr>
            <w:tcW w:w="1986" w:type="dxa"/>
            <w:tcBorders>
              <w:top w:val="single" w:sz="4" w:space="0" w:color="auto"/>
              <w:left w:val="single" w:sz="4" w:space="0" w:color="auto"/>
              <w:bottom w:val="single" w:sz="4" w:space="0" w:color="auto"/>
              <w:right w:val="single" w:sz="4" w:space="0" w:color="auto"/>
            </w:tcBorders>
          </w:tcPr>
          <w:p w14:paraId="2A14DA25" w14:textId="77777777" w:rsidR="003B1CE6" w:rsidRPr="003D2FA2" w:rsidRDefault="003B1CE6" w:rsidP="009D3B4D">
            <w:pPr>
              <w:pStyle w:val="TAC"/>
              <w:rPr>
                <w:ins w:id="508" w:author="Ericsson_Nicholas Pu" w:date="2023-10-18T14:19:00Z"/>
              </w:rPr>
            </w:pPr>
            <w:ins w:id="509" w:author="Ericsson_Nicholas Pu" w:date="2023-10-18T14:19:00Z">
              <w:r w:rsidRPr="003D2FA2">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7D018179" w14:textId="77777777" w:rsidR="003B1CE6" w:rsidRPr="003D2FA2" w:rsidRDefault="003B1CE6" w:rsidP="009D3B4D">
            <w:pPr>
              <w:pStyle w:val="TAC"/>
              <w:rPr>
                <w:ins w:id="510" w:author="Ericsson_Nicholas Pu" w:date="2023-10-18T14:19:00Z"/>
              </w:rPr>
            </w:pPr>
            <w:ins w:id="511" w:author="Ericsson_Nicholas Pu" w:date="2023-10-18T14:19:00Z">
              <w:r w:rsidRPr="003D2FA2">
                <w:t>70 %</w:t>
              </w:r>
            </w:ins>
          </w:p>
        </w:tc>
        <w:tc>
          <w:tcPr>
            <w:tcW w:w="1419" w:type="dxa"/>
            <w:tcBorders>
              <w:top w:val="single" w:sz="4" w:space="0" w:color="auto"/>
              <w:left w:val="single" w:sz="4" w:space="0" w:color="auto"/>
              <w:bottom w:val="single" w:sz="4" w:space="0" w:color="auto"/>
              <w:right w:val="single" w:sz="4" w:space="0" w:color="auto"/>
            </w:tcBorders>
          </w:tcPr>
          <w:p w14:paraId="3DD0FC76" w14:textId="0759B439" w:rsidR="003B1CE6" w:rsidRPr="00A515B7" w:rsidRDefault="003B1CE6" w:rsidP="009D3B4D">
            <w:pPr>
              <w:pStyle w:val="TAC"/>
              <w:rPr>
                <w:ins w:id="512" w:author="Ericsson_Nicholas Pu" w:date="2023-10-18T14:19:00Z"/>
              </w:rPr>
            </w:pPr>
            <w:ins w:id="513" w:author="Ericsson_Nicholas Pu" w:date="2023-10-18T14:19:00Z">
              <w:r w:rsidRPr="003D2FA2">
                <w:rPr>
                  <w:rStyle w:val="nowrap1"/>
                </w:rPr>
                <w:t>G-FR1-A11-3</w:t>
              </w:r>
            </w:ins>
          </w:p>
        </w:tc>
        <w:tc>
          <w:tcPr>
            <w:tcW w:w="1418" w:type="dxa"/>
            <w:tcBorders>
              <w:top w:val="single" w:sz="4" w:space="0" w:color="auto"/>
              <w:left w:val="single" w:sz="4" w:space="0" w:color="auto"/>
              <w:bottom w:val="single" w:sz="4" w:space="0" w:color="auto"/>
              <w:right w:val="single" w:sz="4" w:space="0" w:color="auto"/>
            </w:tcBorders>
          </w:tcPr>
          <w:p w14:paraId="15721E4D" w14:textId="77777777" w:rsidR="003B1CE6" w:rsidRPr="003D2FA2" w:rsidRDefault="003B1CE6" w:rsidP="009D3B4D">
            <w:pPr>
              <w:pStyle w:val="TAC"/>
              <w:rPr>
                <w:ins w:id="514" w:author="Ericsson_Nicholas Pu" w:date="2023-10-18T14:19:00Z"/>
              </w:rPr>
            </w:pPr>
            <w:ins w:id="515" w:author="Ericsson_Nicholas Pu" w:date="2023-10-18T14:19:00Z">
              <w:r w:rsidRPr="003D2FA2">
                <w:t>pos1</w:t>
              </w:r>
            </w:ins>
          </w:p>
        </w:tc>
        <w:tc>
          <w:tcPr>
            <w:tcW w:w="1135" w:type="dxa"/>
            <w:tcBorders>
              <w:top w:val="single" w:sz="4" w:space="0" w:color="auto"/>
              <w:left w:val="single" w:sz="4" w:space="0" w:color="auto"/>
              <w:bottom w:val="single" w:sz="4" w:space="0" w:color="auto"/>
              <w:right w:val="single" w:sz="4" w:space="0" w:color="auto"/>
            </w:tcBorders>
          </w:tcPr>
          <w:p w14:paraId="560124DF" w14:textId="77777777" w:rsidR="003B1CE6" w:rsidRPr="003D2FA2" w:rsidRDefault="003B1CE6" w:rsidP="009D3B4D">
            <w:pPr>
              <w:pStyle w:val="TAC"/>
              <w:rPr>
                <w:ins w:id="516" w:author="Ericsson_Nicholas Pu" w:date="2023-10-18T14:19:00Z"/>
              </w:rPr>
            </w:pPr>
            <w:ins w:id="517" w:author="Ericsson_Nicholas Pu" w:date="2023-10-18T14:19:00Z">
              <w:r w:rsidRPr="003D2FA2">
                <w:t>[12.</w:t>
              </w:r>
              <w:r>
                <w:t>4</w:t>
              </w:r>
              <w:r w:rsidRPr="003D2FA2">
                <w:t>]</w:t>
              </w:r>
            </w:ins>
          </w:p>
        </w:tc>
      </w:tr>
      <w:bookmarkEnd w:id="426"/>
    </w:tbl>
    <w:p w14:paraId="14EC2518" w14:textId="77777777" w:rsidR="003B1CE6" w:rsidRDefault="003B1CE6" w:rsidP="003B1CE6">
      <w:pPr>
        <w:rPr>
          <w:ins w:id="518" w:author="Ericsson_Nicholas Pu" w:date="2023-10-18T14:19:00Z"/>
          <w:rFonts w:eastAsia="Malgun Gothic"/>
        </w:rPr>
      </w:pPr>
    </w:p>
    <w:p w14:paraId="4257B8B3" w14:textId="77777777" w:rsidR="003B1CE6" w:rsidRPr="004278E6" w:rsidRDefault="003B1CE6" w:rsidP="003B1CE6">
      <w:pPr>
        <w:pStyle w:val="TH"/>
        <w:rPr>
          <w:ins w:id="519" w:author="Ericsson_Nicholas Pu" w:date="2023-10-18T14:19:00Z"/>
          <w:rFonts w:eastAsia="Malgun Gothic"/>
          <w:lang w:eastAsia="zh-CN"/>
        </w:rPr>
      </w:pPr>
      <w:ins w:id="520" w:author="Ericsson_Nicholas Pu" w:date="2023-10-18T14:19:00Z">
        <w:r w:rsidRPr="004278E6">
          <w:rPr>
            <w:rFonts w:eastAsia="Malgun Gothic"/>
          </w:rPr>
          <w:t>Table 8.2.1.2-</w:t>
        </w:r>
        <w:r>
          <w:rPr>
            <w:rFonts w:eastAsia="Malgun Gothic"/>
          </w:rPr>
          <w:t>20</w:t>
        </w:r>
        <w:r w:rsidRPr="004278E6">
          <w:rPr>
            <w:rFonts w:eastAsia="Malgun Gothic"/>
          </w:rPr>
          <w:t>: Minimum requirements for PUSCH</w:t>
        </w:r>
        <w:r w:rsidRPr="004278E6">
          <w:rPr>
            <w:rFonts w:eastAsia="Malgun Gothic"/>
            <w:lang w:eastAsia="zh-CN"/>
          </w:rPr>
          <w:t xml:space="preserve"> with 70% of maximum throughput</w:t>
        </w:r>
        <w:r w:rsidRPr="004278E6">
          <w:rPr>
            <w:rFonts w:eastAsia="Malgun Gothic"/>
          </w:rPr>
          <w:t xml:space="preserve">, Type </w:t>
        </w:r>
        <w:r>
          <w:rPr>
            <w:rFonts w:eastAsia="Malgun Gothic"/>
          </w:rPr>
          <w:t>B</w:t>
        </w:r>
        <w:r w:rsidRPr="004278E6">
          <w:rPr>
            <w:rFonts w:eastAsia="Malgun Gothic"/>
          </w:rPr>
          <w:t xml:space="preserve"> 50 MHz channel bandwidth</w:t>
        </w:r>
        <w:r w:rsidRPr="004278E6">
          <w:rPr>
            <w:rFonts w:eastAsia="Malgun Gothic"/>
            <w:lang w:eastAsia="zh-CN"/>
          </w:rPr>
          <w:t>, 15 kHz SCS</w:t>
        </w:r>
      </w:ins>
    </w:p>
    <w:tbl>
      <w:tblPr>
        <w:tblStyle w:val="TableGrid7"/>
        <w:tblW w:w="10320" w:type="dxa"/>
        <w:jc w:val="center"/>
        <w:tblBorders>
          <w:bottom w:val="none" w:sz="0" w:space="0" w:color="auto"/>
        </w:tblBorders>
        <w:tblLayout w:type="fixed"/>
        <w:tblLook w:val="04A0" w:firstRow="1" w:lastRow="0" w:firstColumn="1" w:lastColumn="0" w:noHBand="0" w:noVBand="1"/>
      </w:tblPr>
      <w:tblGrid>
        <w:gridCol w:w="1007"/>
        <w:gridCol w:w="1093"/>
        <w:gridCol w:w="986"/>
        <w:gridCol w:w="1986"/>
        <w:gridCol w:w="1276"/>
        <w:gridCol w:w="1419"/>
        <w:gridCol w:w="1418"/>
        <w:gridCol w:w="1135"/>
      </w:tblGrid>
      <w:tr w:rsidR="003B1CE6" w:rsidRPr="004278E6" w14:paraId="4C1F2CB7" w14:textId="77777777" w:rsidTr="009D3B4D">
        <w:trPr>
          <w:cantSplit/>
          <w:jc w:val="center"/>
          <w:ins w:id="521" w:author="Ericsson_Nicholas Pu" w:date="2023-10-18T14:19:00Z"/>
        </w:trPr>
        <w:tc>
          <w:tcPr>
            <w:tcW w:w="1007" w:type="dxa"/>
            <w:hideMark/>
          </w:tcPr>
          <w:p w14:paraId="3A558099" w14:textId="77777777" w:rsidR="003B1CE6" w:rsidRPr="004278E6" w:rsidRDefault="003B1CE6" w:rsidP="009D3B4D">
            <w:pPr>
              <w:pStyle w:val="TAH"/>
              <w:rPr>
                <w:ins w:id="522" w:author="Ericsson_Nicholas Pu" w:date="2023-10-18T14:19:00Z"/>
              </w:rPr>
            </w:pPr>
            <w:ins w:id="523" w:author="Ericsson_Nicholas Pu" w:date="2023-10-18T14:19:00Z">
              <w:r w:rsidRPr="004278E6">
                <w:t>Number of TX antennas</w:t>
              </w:r>
            </w:ins>
          </w:p>
        </w:tc>
        <w:tc>
          <w:tcPr>
            <w:tcW w:w="1093" w:type="dxa"/>
            <w:hideMark/>
          </w:tcPr>
          <w:p w14:paraId="7D3331B0" w14:textId="77777777" w:rsidR="003B1CE6" w:rsidRPr="004278E6" w:rsidRDefault="003B1CE6" w:rsidP="009D3B4D">
            <w:pPr>
              <w:pStyle w:val="TAH"/>
              <w:rPr>
                <w:ins w:id="524" w:author="Ericsson_Nicholas Pu" w:date="2023-10-18T14:19:00Z"/>
              </w:rPr>
            </w:pPr>
            <w:ins w:id="525" w:author="Ericsson_Nicholas Pu" w:date="2023-10-18T14:19:00Z">
              <w:r w:rsidRPr="004278E6">
                <w:t>Number of RX antennas</w:t>
              </w:r>
            </w:ins>
          </w:p>
        </w:tc>
        <w:tc>
          <w:tcPr>
            <w:tcW w:w="986" w:type="dxa"/>
            <w:hideMark/>
          </w:tcPr>
          <w:p w14:paraId="30063169" w14:textId="77777777" w:rsidR="003B1CE6" w:rsidRPr="004278E6" w:rsidRDefault="003B1CE6" w:rsidP="009D3B4D">
            <w:pPr>
              <w:pStyle w:val="TAH"/>
              <w:rPr>
                <w:ins w:id="526" w:author="Ericsson_Nicholas Pu" w:date="2023-10-18T14:19:00Z"/>
              </w:rPr>
            </w:pPr>
            <w:ins w:id="527" w:author="Ericsson_Nicholas Pu" w:date="2023-10-18T14:19:00Z">
              <w:r w:rsidRPr="004278E6">
                <w:t>Cyclic prefix</w:t>
              </w:r>
            </w:ins>
          </w:p>
        </w:tc>
        <w:tc>
          <w:tcPr>
            <w:tcW w:w="1986" w:type="dxa"/>
            <w:hideMark/>
          </w:tcPr>
          <w:p w14:paraId="78A26860" w14:textId="77777777" w:rsidR="003B1CE6" w:rsidRPr="004278E6" w:rsidRDefault="003B1CE6" w:rsidP="009D3B4D">
            <w:pPr>
              <w:pStyle w:val="TAH"/>
              <w:rPr>
                <w:ins w:id="528" w:author="Ericsson_Nicholas Pu" w:date="2023-10-18T14:19:00Z"/>
                <w:lang w:val="fr-FR"/>
              </w:rPr>
            </w:pPr>
            <w:ins w:id="529" w:author="Ericsson_Nicholas Pu" w:date="2023-10-18T14:19:00Z">
              <w:r w:rsidRPr="004278E6">
                <w:rPr>
                  <w:lang w:val="fr-FR"/>
                </w:rPr>
                <w:t>Propagation conditions and correlation matrix (Annex G)</w:t>
              </w:r>
            </w:ins>
          </w:p>
        </w:tc>
        <w:tc>
          <w:tcPr>
            <w:tcW w:w="1276" w:type="dxa"/>
            <w:hideMark/>
          </w:tcPr>
          <w:p w14:paraId="098B25E9" w14:textId="77777777" w:rsidR="003B1CE6" w:rsidRPr="004278E6" w:rsidRDefault="003B1CE6" w:rsidP="009D3B4D">
            <w:pPr>
              <w:pStyle w:val="TAH"/>
              <w:rPr>
                <w:ins w:id="530" w:author="Ericsson_Nicholas Pu" w:date="2023-10-18T14:19:00Z"/>
                <w:lang w:val="en-US"/>
              </w:rPr>
            </w:pPr>
            <w:ins w:id="531" w:author="Ericsson_Nicholas Pu" w:date="2023-10-18T14:19:00Z">
              <w:r w:rsidRPr="004278E6">
                <w:t>Fraction of maximum throughput</w:t>
              </w:r>
            </w:ins>
          </w:p>
        </w:tc>
        <w:tc>
          <w:tcPr>
            <w:tcW w:w="1419" w:type="dxa"/>
            <w:hideMark/>
          </w:tcPr>
          <w:p w14:paraId="3A3A1903" w14:textId="77777777" w:rsidR="003B1CE6" w:rsidRPr="004278E6" w:rsidRDefault="003B1CE6" w:rsidP="009D3B4D">
            <w:pPr>
              <w:pStyle w:val="TAH"/>
              <w:rPr>
                <w:ins w:id="532" w:author="Ericsson_Nicholas Pu" w:date="2023-10-18T14:19:00Z"/>
              </w:rPr>
            </w:pPr>
            <w:ins w:id="533" w:author="Ericsson_Nicholas Pu" w:date="2023-10-18T14:19:00Z">
              <w:r w:rsidRPr="004278E6">
                <w:t>FRC</w:t>
              </w:r>
              <w:r w:rsidRPr="004278E6">
                <w:br/>
                <w:t>(Annex A)</w:t>
              </w:r>
            </w:ins>
          </w:p>
        </w:tc>
        <w:tc>
          <w:tcPr>
            <w:tcW w:w="1418" w:type="dxa"/>
            <w:hideMark/>
          </w:tcPr>
          <w:p w14:paraId="61DE58DC" w14:textId="77777777" w:rsidR="003B1CE6" w:rsidRPr="004278E6" w:rsidRDefault="003B1CE6" w:rsidP="009D3B4D">
            <w:pPr>
              <w:pStyle w:val="TAH"/>
              <w:rPr>
                <w:ins w:id="534" w:author="Ericsson_Nicholas Pu" w:date="2023-10-18T14:19:00Z"/>
              </w:rPr>
            </w:pPr>
            <w:ins w:id="535" w:author="Ericsson_Nicholas Pu" w:date="2023-10-18T14:19:00Z">
              <w:r w:rsidRPr="004278E6">
                <w:t>Additional DM-RS position</w:t>
              </w:r>
            </w:ins>
          </w:p>
        </w:tc>
        <w:tc>
          <w:tcPr>
            <w:tcW w:w="1135" w:type="dxa"/>
            <w:hideMark/>
          </w:tcPr>
          <w:p w14:paraId="2A03E8C8" w14:textId="77777777" w:rsidR="003B1CE6" w:rsidRPr="004278E6" w:rsidRDefault="003B1CE6" w:rsidP="009D3B4D">
            <w:pPr>
              <w:pStyle w:val="TAH"/>
              <w:rPr>
                <w:ins w:id="536" w:author="Ericsson_Nicholas Pu" w:date="2023-10-18T14:19:00Z"/>
              </w:rPr>
            </w:pPr>
            <w:ins w:id="537" w:author="Ericsson_Nicholas Pu" w:date="2023-10-18T14:19:00Z">
              <w:r w:rsidRPr="004278E6">
                <w:t>SNR</w:t>
              </w:r>
            </w:ins>
          </w:p>
          <w:p w14:paraId="730619F8" w14:textId="77777777" w:rsidR="003B1CE6" w:rsidRPr="004278E6" w:rsidRDefault="003B1CE6" w:rsidP="009D3B4D">
            <w:pPr>
              <w:pStyle w:val="TAH"/>
              <w:rPr>
                <w:ins w:id="538" w:author="Ericsson_Nicholas Pu" w:date="2023-10-18T14:19:00Z"/>
              </w:rPr>
            </w:pPr>
            <w:ins w:id="539" w:author="Ericsson_Nicholas Pu" w:date="2023-10-18T14:19:00Z">
              <w:r w:rsidRPr="004278E6">
                <w:t>(dB)</w:t>
              </w:r>
            </w:ins>
          </w:p>
        </w:tc>
      </w:tr>
      <w:tr w:rsidR="003B1CE6" w:rsidRPr="004278E6" w14:paraId="3C37E055" w14:textId="77777777" w:rsidTr="009D3B4D">
        <w:tblPrEx>
          <w:tblBorders>
            <w:bottom w:val="single" w:sz="4" w:space="0" w:color="auto"/>
          </w:tblBorders>
        </w:tblPrEx>
        <w:trPr>
          <w:cantSplit/>
          <w:jc w:val="center"/>
          <w:ins w:id="540" w:author="Ericsson_Nicholas Pu" w:date="2023-10-18T14:19:00Z"/>
        </w:trPr>
        <w:tc>
          <w:tcPr>
            <w:tcW w:w="1007" w:type="dxa"/>
            <w:tcBorders>
              <w:top w:val="nil"/>
              <w:left w:val="single" w:sz="4" w:space="0" w:color="auto"/>
              <w:bottom w:val="nil"/>
              <w:right w:val="single" w:sz="4" w:space="0" w:color="auto"/>
            </w:tcBorders>
          </w:tcPr>
          <w:p w14:paraId="6303386D" w14:textId="77777777" w:rsidR="003B1CE6" w:rsidRPr="004278E6" w:rsidRDefault="003B1CE6" w:rsidP="009D3B4D">
            <w:pPr>
              <w:pStyle w:val="TAC"/>
              <w:rPr>
                <w:ins w:id="541" w:author="Ericsson_Nicholas Pu" w:date="2023-10-18T14:19:00Z"/>
              </w:rPr>
            </w:pPr>
          </w:p>
        </w:tc>
        <w:tc>
          <w:tcPr>
            <w:tcW w:w="1093" w:type="dxa"/>
            <w:tcBorders>
              <w:top w:val="single" w:sz="4" w:space="0" w:color="auto"/>
              <w:left w:val="single" w:sz="4" w:space="0" w:color="auto"/>
              <w:bottom w:val="nil"/>
              <w:right w:val="single" w:sz="4" w:space="0" w:color="auto"/>
            </w:tcBorders>
          </w:tcPr>
          <w:p w14:paraId="0D98A689" w14:textId="77777777" w:rsidR="003B1CE6" w:rsidRPr="004278E6" w:rsidRDefault="003B1CE6" w:rsidP="009D3B4D">
            <w:pPr>
              <w:pStyle w:val="TAC"/>
              <w:rPr>
                <w:ins w:id="542" w:author="Ericsson_Nicholas Pu" w:date="2023-10-18T14:19:00Z"/>
              </w:rPr>
            </w:pPr>
          </w:p>
        </w:tc>
        <w:tc>
          <w:tcPr>
            <w:tcW w:w="986" w:type="dxa"/>
            <w:tcBorders>
              <w:top w:val="single" w:sz="4" w:space="0" w:color="auto"/>
              <w:left w:val="single" w:sz="4" w:space="0" w:color="auto"/>
              <w:bottom w:val="single" w:sz="4" w:space="0" w:color="auto"/>
              <w:right w:val="single" w:sz="4" w:space="0" w:color="auto"/>
            </w:tcBorders>
            <w:vAlign w:val="center"/>
          </w:tcPr>
          <w:p w14:paraId="34398FB1" w14:textId="77777777" w:rsidR="003B1CE6" w:rsidRPr="004278E6" w:rsidRDefault="003B1CE6" w:rsidP="009D3B4D">
            <w:pPr>
              <w:pStyle w:val="TAC"/>
              <w:rPr>
                <w:ins w:id="543" w:author="Ericsson_Nicholas Pu" w:date="2023-10-18T14:19:00Z"/>
              </w:rPr>
            </w:pPr>
            <w:ins w:id="544" w:author="Ericsson_Nicholas Pu" w:date="2023-10-18T14:19: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1F4A3C70" w14:textId="77777777" w:rsidR="003B1CE6" w:rsidRPr="004278E6" w:rsidRDefault="003B1CE6" w:rsidP="009D3B4D">
            <w:pPr>
              <w:pStyle w:val="TAC"/>
              <w:rPr>
                <w:ins w:id="545" w:author="Ericsson_Nicholas Pu" w:date="2023-10-18T14:19:00Z"/>
              </w:rPr>
            </w:pPr>
            <w:ins w:id="546" w:author="Ericsson_Nicholas Pu" w:date="2023-10-18T14:19:00Z">
              <w:r w:rsidRPr="002B4642">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7DFD64EF" w14:textId="77777777" w:rsidR="003B1CE6" w:rsidRPr="004278E6" w:rsidRDefault="003B1CE6" w:rsidP="009D3B4D">
            <w:pPr>
              <w:pStyle w:val="TAC"/>
              <w:rPr>
                <w:ins w:id="547" w:author="Ericsson_Nicholas Pu" w:date="2023-10-18T14:19:00Z"/>
              </w:rPr>
            </w:pPr>
            <w:ins w:id="548" w:author="Ericsson_Nicholas Pu" w:date="2023-10-18T14:19: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7D161344" w14:textId="35D690B7" w:rsidR="003B1CE6" w:rsidRPr="004278E6" w:rsidRDefault="003B1CE6" w:rsidP="009D3B4D">
            <w:pPr>
              <w:pStyle w:val="TAC"/>
              <w:rPr>
                <w:ins w:id="549" w:author="Ericsson_Nicholas Pu" w:date="2023-10-18T14:19:00Z"/>
                <w:lang w:eastAsia="zh-CN"/>
              </w:rPr>
            </w:pPr>
            <w:ins w:id="550" w:author="Ericsson_Nicholas Pu" w:date="2023-10-18T14:19:00Z">
              <w:r w:rsidRPr="009C4E46">
                <w:rPr>
                  <w:rStyle w:val="nowrap1"/>
                </w:rPr>
                <w:t>G-FR1-A3-</w:t>
              </w:r>
              <w:r>
                <w:rPr>
                  <w:rStyle w:val="nowrap1"/>
                </w:rPr>
                <w:t>40</w:t>
              </w:r>
            </w:ins>
          </w:p>
        </w:tc>
        <w:tc>
          <w:tcPr>
            <w:tcW w:w="1418" w:type="dxa"/>
            <w:tcBorders>
              <w:top w:val="single" w:sz="4" w:space="0" w:color="auto"/>
              <w:left w:val="single" w:sz="4" w:space="0" w:color="auto"/>
              <w:bottom w:val="single" w:sz="4" w:space="0" w:color="auto"/>
              <w:right w:val="single" w:sz="4" w:space="0" w:color="auto"/>
            </w:tcBorders>
          </w:tcPr>
          <w:p w14:paraId="52EE0E04" w14:textId="77777777" w:rsidR="003B1CE6" w:rsidRPr="004278E6" w:rsidRDefault="003B1CE6" w:rsidP="009D3B4D">
            <w:pPr>
              <w:pStyle w:val="TAC"/>
              <w:rPr>
                <w:ins w:id="551" w:author="Ericsson_Nicholas Pu" w:date="2023-10-18T14:19:00Z"/>
              </w:rPr>
            </w:pPr>
            <w:ins w:id="552" w:author="Ericsson_Nicholas Pu" w:date="2023-10-18T14:19: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119C821A" w14:textId="77777777" w:rsidR="003B1CE6" w:rsidRPr="004278E6" w:rsidRDefault="003B1CE6" w:rsidP="009D3B4D">
            <w:pPr>
              <w:pStyle w:val="TAC"/>
              <w:rPr>
                <w:ins w:id="553" w:author="Ericsson_Nicholas Pu" w:date="2023-10-18T14:19:00Z"/>
              </w:rPr>
            </w:pPr>
            <w:ins w:id="554" w:author="Ericsson_Nicholas Pu" w:date="2023-10-18T14:19:00Z">
              <w:r>
                <w:t>[2.4]</w:t>
              </w:r>
            </w:ins>
          </w:p>
        </w:tc>
      </w:tr>
      <w:tr w:rsidR="003B1CE6" w:rsidRPr="004278E6" w14:paraId="1A706B03" w14:textId="77777777" w:rsidTr="009D3B4D">
        <w:tblPrEx>
          <w:tblBorders>
            <w:bottom w:val="single" w:sz="4" w:space="0" w:color="auto"/>
          </w:tblBorders>
        </w:tblPrEx>
        <w:trPr>
          <w:cantSplit/>
          <w:jc w:val="center"/>
          <w:ins w:id="555" w:author="Ericsson_Nicholas Pu" w:date="2023-10-18T14:19:00Z"/>
        </w:trPr>
        <w:tc>
          <w:tcPr>
            <w:tcW w:w="1007" w:type="dxa"/>
            <w:tcBorders>
              <w:top w:val="nil"/>
              <w:left w:val="single" w:sz="4" w:space="0" w:color="auto"/>
              <w:bottom w:val="nil"/>
              <w:right w:val="single" w:sz="4" w:space="0" w:color="auto"/>
            </w:tcBorders>
          </w:tcPr>
          <w:p w14:paraId="46A60242" w14:textId="77777777" w:rsidR="003B1CE6" w:rsidRPr="004278E6" w:rsidRDefault="003B1CE6" w:rsidP="009D3B4D">
            <w:pPr>
              <w:pStyle w:val="TAC"/>
              <w:rPr>
                <w:ins w:id="556" w:author="Ericsson_Nicholas Pu" w:date="2023-10-18T14:19:00Z"/>
              </w:rPr>
            </w:pPr>
          </w:p>
        </w:tc>
        <w:tc>
          <w:tcPr>
            <w:tcW w:w="1093" w:type="dxa"/>
            <w:tcBorders>
              <w:top w:val="nil"/>
              <w:left w:val="single" w:sz="4" w:space="0" w:color="auto"/>
              <w:bottom w:val="nil"/>
              <w:right w:val="single" w:sz="4" w:space="0" w:color="auto"/>
            </w:tcBorders>
          </w:tcPr>
          <w:p w14:paraId="69B16E99" w14:textId="77777777" w:rsidR="003B1CE6" w:rsidRPr="004278E6" w:rsidRDefault="003B1CE6" w:rsidP="009D3B4D">
            <w:pPr>
              <w:pStyle w:val="TAC"/>
              <w:rPr>
                <w:ins w:id="557" w:author="Ericsson_Nicholas Pu" w:date="2023-10-18T14:19:00Z"/>
              </w:rPr>
            </w:pPr>
            <w:ins w:id="558" w:author="Ericsson_Nicholas Pu" w:date="2023-10-18T14:19:00Z">
              <w:r w:rsidRPr="009C4E46">
                <w:t>4</w:t>
              </w:r>
            </w:ins>
          </w:p>
        </w:tc>
        <w:tc>
          <w:tcPr>
            <w:tcW w:w="986" w:type="dxa"/>
            <w:tcBorders>
              <w:top w:val="single" w:sz="4" w:space="0" w:color="auto"/>
              <w:left w:val="single" w:sz="4" w:space="0" w:color="auto"/>
              <w:bottom w:val="single" w:sz="4" w:space="0" w:color="auto"/>
              <w:right w:val="single" w:sz="4" w:space="0" w:color="auto"/>
            </w:tcBorders>
            <w:vAlign w:val="center"/>
          </w:tcPr>
          <w:p w14:paraId="56ECCE81" w14:textId="77777777" w:rsidR="003B1CE6" w:rsidRPr="004278E6" w:rsidRDefault="003B1CE6" w:rsidP="009D3B4D">
            <w:pPr>
              <w:pStyle w:val="TAC"/>
              <w:rPr>
                <w:ins w:id="559" w:author="Ericsson_Nicholas Pu" w:date="2023-10-18T14:19:00Z"/>
              </w:rPr>
            </w:pPr>
            <w:ins w:id="560" w:author="Ericsson_Nicholas Pu" w:date="2023-10-18T14:19: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55BB0C6B" w14:textId="77777777" w:rsidR="003B1CE6" w:rsidRPr="004278E6" w:rsidRDefault="003B1CE6" w:rsidP="009D3B4D">
            <w:pPr>
              <w:pStyle w:val="TAC"/>
              <w:rPr>
                <w:ins w:id="561" w:author="Ericsson_Nicholas Pu" w:date="2023-10-18T14:19:00Z"/>
              </w:rPr>
            </w:pPr>
            <w:ins w:id="562" w:author="Ericsson_Nicholas Pu" w:date="2023-10-18T14:19:00Z">
              <w:r w:rsidRPr="002B4642">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03D851BF" w14:textId="77777777" w:rsidR="003B1CE6" w:rsidRPr="004278E6" w:rsidRDefault="003B1CE6" w:rsidP="009D3B4D">
            <w:pPr>
              <w:pStyle w:val="TAC"/>
              <w:rPr>
                <w:ins w:id="563" w:author="Ericsson_Nicholas Pu" w:date="2023-10-18T14:19:00Z"/>
              </w:rPr>
            </w:pPr>
            <w:ins w:id="564" w:author="Ericsson_Nicholas Pu" w:date="2023-10-18T14:19: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1CC4BCF1" w14:textId="688FB4AE" w:rsidR="003B1CE6" w:rsidRPr="004278E6" w:rsidRDefault="003B1CE6" w:rsidP="009D3B4D">
            <w:pPr>
              <w:pStyle w:val="TAC"/>
              <w:rPr>
                <w:ins w:id="565" w:author="Ericsson_Nicholas Pu" w:date="2023-10-18T14:19:00Z"/>
                <w:lang w:eastAsia="zh-CN"/>
              </w:rPr>
            </w:pPr>
            <w:ins w:id="566" w:author="Ericsson_Nicholas Pu" w:date="2023-10-18T14:19:00Z">
              <w:r w:rsidRPr="009C4E46">
                <w:rPr>
                  <w:rStyle w:val="nowrap1"/>
                </w:rPr>
                <w:t>G-FR1-A7-</w:t>
              </w:r>
              <w:r>
                <w:rPr>
                  <w:rStyle w:val="nowrap1"/>
                </w:rPr>
                <w:t>2</w:t>
              </w:r>
            </w:ins>
          </w:p>
        </w:tc>
        <w:tc>
          <w:tcPr>
            <w:tcW w:w="1418" w:type="dxa"/>
            <w:tcBorders>
              <w:top w:val="single" w:sz="4" w:space="0" w:color="auto"/>
              <w:left w:val="single" w:sz="4" w:space="0" w:color="auto"/>
              <w:bottom w:val="single" w:sz="4" w:space="0" w:color="auto"/>
              <w:right w:val="single" w:sz="4" w:space="0" w:color="auto"/>
            </w:tcBorders>
          </w:tcPr>
          <w:p w14:paraId="42913800" w14:textId="77777777" w:rsidR="003B1CE6" w:rsidRPr="004278E6" w:rsidRDefault="003B1CE6" w:rsidP="009D3B4D">
            <w:pPr>
              <w:pStyle w:val="TAC"/>
              <w:rPr>
                <w:ins w:id="567" w:author="Ericsson_Nicholas Pu" w:date="2023-10-18T14:19:00Z"/>
              </w:rPr>
            </w:pPr>
            <w:ins w:id="568" w:author="Ericsson_Nicholas Pu" w:date="2023-10-18T14:19: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581E38A8" w14:textId="77777777" w:rsidR="003B1CE6" w:rsidRPr="004278E6" w:rsidRDefault="003B1CE6" w:rsidP="009D3B4D">
            <w:pPr>
              <w:pStyle w:val="TAC"/>
              <w:rPr>
                <w:ins w:id="569" w:author="Ericsson_Nicholas Pu" w:date="2023-10-18T14:19:00Z"/>
              </w:rPr>
            </w:pPr>
            <w:ins w:id="570" w:author="Ericsson_Nicholas Pu" w:date="2023-10-18T14:19:00Z">
              <w:r>
                <w:t>[</w:t>
              </w:r>
              <w:r w:rsidRPr="00DB1508">
                <w:t>1</w:t>
              </w:r>
              <w:r>
                <w:t>5.1]</w:t>
              </w:r>
            </w:ins>
          </w:p>
        </w:tc>
      </w:tr>
      <w:tr w:rsidR="003B1CE6" w:rsidRPr="004278E6" w14:paraId="7309FA64" w14:textId="77777777" w:rsidTr="009D3B4D">
        <w:tblPrEx>
          <w:tblBorders>
            <w:bottom w:val="single" w:sz="4" w:space="0" w:color="auto"/>
          </w:tblBorders>
        </w:tblPrEx>
        <w:trPr>
          <w:cantSplit/>
          <w:jc w:val="center"/>
          <w:ins w:id="571" w:author="Ericsson_Nicholas Pu" w:date="2023-10-18T14:19:00Z"/>
        </w:trPr>
        <w:tc>
          <w:tcPr>
            <w:tcW w:w="1007" w:type="dxa"/>
            <w:tcBorders>
              <w:top w:val="nil"/>
              <w:left w:val="single" w:sz="4" w:space="0" w:color="auto"/>
              <w:bottom w:val="nil"/>
              <w:right w:val="single" w:sz="4" w:space="0" w:color="auto"/>
            </w:tcBorders>
          </w:tcPr>
          <w:p w14:paraId="65C60DBB" w14:textId="77777777" w:rsidR="003B1CE6" w:rsidRPr="004278E6" w:rsidRDefault="003B1CE6" w:rsidP="009D3B4D">
            <w:pPr>
              <w:pStyle w:val="TAC"/>
              <w:rPr>
                <w:ins w:id="572" w:author="Ericsson_Nicholas Pu" w:date="2023-10-18T14:19:00Z"/>
              </w:rPr>
            </w:pPr>
            <w:ins w:id="573" w:author="Ericsson_Nicholas Pu" w:date="2023-10-18T14:19:00Z">
              <w:r w:rsidRPr="004278E6">
                <w:t>4</w:t>
              </w:r>
            </w:ins>
          </w:p>
        </w:tc>
        <w:tc>
          <w:tcPr>
            <w:tcW w:w="1093" w:type="dxa"/>
            <w:tcBorders>
              <w:top w:val="nil"/>
              <w:left w:val="single" w:sz="4" w:space="0" w:color="auto"/>
              <w:bottom w:val="single" w:sz="4" w:space="0" w:color="auto"/>
              <w:right w:val="single" w:sz="4" w:space="0" w:color="auto"/>
            </w:tcBorders>
          </w:tcPr>
          <w:p w14:paraId="7A09AF3F" w14:textId="77777777" w:rsidR="003B1CE6" w:rsidRPr="004278E6" w:rsidRDefault="003B1CE6" w:rsidP="009D3B4D">
            <w:pPr>
              <w:pStyle w:val="TAC"/>
              <w:rPr>
                <w:ins w:id="574" w:author="Ericsson_Nicholas Pu" w:date="2023-10-18T14:19:00Z"/>
              </w:rPr>
            </w:pPr>
          </w:p>
        </w:tc>
        <w:tc>
          <w:tcPr>
            <w:tcW w:w="986" w:type="dxa"/>
            <w:tcBorders>
              <w:top w:val="single" w:sz="4" w:space="0" w:color="auto"/>
              <w:left w:val="single" w:sz="4" w:space="0" w:color="auto"/>
              <w:bottom w:val="single" w:sz="4" w:space="0" w:color="auto"/>
              <w:right w:val="single" w:sz="4" w:space="0" w:color="auto"/>
            </w:tcBorders>
            <w:vAlign w:val="center"/>
          </w:tcPr>
          <w:p w14:paraId="60950ECD" w14:textId="77777777" w:rsidR="003B1CE6" w:rsidRPr="004278E6" w:rsidRDefault="003B1CE6" w:rsidP="009D3B4D">
            <w:pPr>
              <w:pStyle w:val="TAC"/>
              <w:rPr>
                <w:ins w:id="575" w:author="Ericsson_Nicholas Pu" w:date="2023-10-18T14:19:00Z"/>
              </w:rPr>
            </w:pPr>
            <w:ins w:id="576" w:author="Ericsson_Nicholas Pu" w:date="2023-10-18T14:19: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5165C5AF" w14:textId="77777777" w:rsidR="003B1CE6" w:rsidRPr="004278E6" w:rsidRDefault="003B1CE6" w:rsidP="009D3B4D">
            <w:pPr>
              <w:pStyle w:val="TAC"/>
              <w:rPr>
                <w:ins w:id="577" w:author="Ericsson_Nicholas Pu" w:date="2023-10-18T14:19:00Z"/>
              </w:rPr>
            </w:pPr>
            <w:ins w:id="578" w:author="Ericsson_Nicholas Pu" w:date="2023-10-18T14:19:00Z">
              <w:r w:rsidRPr="002B4642">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485DA40A" w14:textId="77777777" w:rsidR="003B1CE6" w:rsidRPr="004278E6" w:rsidRDefault="003B1CE6" w:rsidP="009D3B4D">
            <w:pPr>
              <w:pStyle w:val="TAC"/>
              <w:rPr>
                <w:ins w:id="579" w:author="Ericsson_Nicholas Pu" w:date="2023-10-18T14:19:00Z"/>
              </w:rPr>
            </w:pPr>
            <w:ins w:id="580" w:author="Ericsson_Nicholas Pu" w:date="2023-10-18T14:19: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4B6AE8D3" w14:textId="186754EB" w:rsidR="003B1CE6" w:rsidRPr="004278E6" w:rsidRDefault="003B1CE6" w:rsidP="009D3B4D">
            <w:pPr>
              <w:pStyle w:val="TAC"/>
              <w:rPr>
                <w:ins w:id="581" w:author="Ericsson_Nicholas Pu" w:date="2023-10-18T14:19:00Z"/>
                <w:lang w:eastAsia="zh-CN"/>
              </w:rPr>
            </w:pPr>
            <w:ins w:id="582" w:author="Ericsson_Nicholas Pu" w:date="2023-10-18T14:19:00Z">
              <w:r w:rsidRPr="009C4E46">
                <w:rPr>
                  <w:rStyle w:val="nowrap1"/>
                </w:rPr>
                <w:t>G-FR1-A11-</w:t>
              </w:r>
              <w:r>
                <w:rPr>
                  <w:rStyle w:val="nowrap1"/>
                </w:rPr>
                <w:t>3</w:t>
              </w:r>
            </w:ins>
          </w:p>
        </w:tc>
        <w:tc>
          <w:tcPr>
            <w:tcW w:w="1418" w:type="dxa"/>
            <w:tcBorders>
              <w:top w:val="single" w:sz="4" w:space="0" w:color="auto"/>
              <w:left w:val="single" w:sz="4" w:space="0" w:color="auto"/>
              <w:bottom w:val="single" w:sz="4" w:space="0" w:color="auto"/>
              <w:right w:val="single" w:sz="4" w:space="0" w:color="auto"/>
            </w:tcBorders>
          </w:tcPr>
          <w:p w14:paraId="5F72D4A5" w14:textId="77777777" w:rsidR="003B1CE6" w:rsidRPr="004278E6" w:rsidRDefault="003B1CE6" w:rsidP="009D3B4D">
            <w:pPr>
              <w:pStyle w:val="TAC"/>
              <w:rPr>
                <w:ins w:id="583" w:author="Ericsson_Nicholas Pu" w:date="2023-10-18T14:19:00Z"/>
              </w:rPr>
            </w:pPr>
            <w:ins w:id="584" w:author="Ericsson_Nicholas Pu" w:date="2023-10-18T14:19: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5354B0A8" w14:textId="77777777" w:rsidR="003B1CE6" w:rsidRPr="004278E6" w:rsidRDefault="003B1CE6" w:rsidP="009D3B4D">
            <w:pPr>
              <w:pStyle w:val="TAC"/>
              <w:rPr>
                <w:ins w:id="585" w:author="Ericsson_Nicholas Pu" w:date="2023-10-18T14:19:00Z"/>
              </w:rPr>
            </w:pPr>
            <w:ins w:id="586" w:author="Ericsson_Nicholas Pu" w:date="2023-10-18T14:19:00Z">
              <w:r>
                <w:t>[</w:t>
              </w:r>
              <w:r w:rsidRPr="00DB1508">
                <w:t>21.</w:t>
              </w:r>
              <w:r>
                <w:t>2]</w:t>
              </w:r>
            </w:ins>
          </w:p>
        </w:tc>
      </w:tr>
      <w:tr w:rsidR="003B1CE6" w:rsidRPr="004278E6" w14:paraId="0ECF7ED5" w14:textId="77777777" w:rsidTr="009D3B4D">
        <w:tblPrEx>
          <w:tblBorders>
            <w:bottom w:val="single" w:sz="4" w:space="0" w:color="auto"/>
          </w:tblBorders>
        </w:tblPrEx>
        <w:trPr>
          <w:cantSplit/>
          <w:jc w:val="center"/>
          <w:ins w:id="587" w:author="Ericsson_Nicholas Pu" w:date="2023-10-18T14:19:00Z"/>
        </w:trPr>
        <w:tc>
          <w:tcPr>
            <w:tcW w:w="1007" w:type="dxa"/>
            <w:tcBorders>
              <w:top w:val="nil"/>
              <w:left w:val="single" w:sz="4" w:space="0" w:color="auto"/>
              <w:bottom w:val="nil"/>
              <w:right w:val="single" w:sz="4" w:space="0" w:color="auto"/>
            </w:tcBorders>
          </w:tcPr>
          <w:p w14:paraId="60D7B49B" w14:textId="77777777" w:rsidR="003B1CE6" w:rsidRPr="004278E6" w:rsidRDefault="003B1CE6" w:rsidP="009D3B4D">
            <w:pPr>
              <w:pStyle w:val="TAC"/>
              <w:rPr>
                <w:ins w:id="588" w:author="Ericsson_Nicholas Pu" w:date="2023-10-18T14:19:00Z"/>
              </w:rPr>
            </w:pPr>
          </w:p>
        </w:tc>
        <w:tc>
          <w:tcPr>
            <w:tcW w:w="1093" w:type="dxa"/>
            <w:tcBorders>
              <w:top w:val="single" w:sz="4" w:space="0" w:color="auto"/>
              <w:left w:val="single" w:sz="4" w:space="0" w:color="auto"/>
              <w:bottom w:val="nil"/>
              <w:right w:val="single" w:sz="4" w:space="0" w:color="auto"/>
            </w:tcBorders>
          </w:tcPr>
          <w:p w14:paraId="4E3875E6" w14:textId="77777777" w:rsidR="003B1CE6" w:rsidRPr="004278E6" w:rsidRDefault="003B1CE6" w:rsidP="009D3B4D">
            <w:pPr>
              <w:pStyle w:val="TAC"/>
              <w:rPr>
                <w:ins w:id="589" w:author="Ericsson_Nicholas Pu" w:date="2023-10-18T14:19:00Z"/>
              </w:rPr>
            </w:pPr>
          </w:p>
        </w:tc>
        <w:tc>
          <w:tcPr>
            <w:tcW w:w="986" w:type="dxa"/>
            <w:tcBorders>
              <w:top w:val="single" w:sz="4" w:space="0" w:color="auto"/>
              <w:left w:val="single" w:sz="4" w:space="0" w:color="auto"/>
              <w:bottom w:val="single" w:sz="4" w:space="0" w:color="auto"/>
              <w:right w:val="single" w:sz="4" w:space="0" w:color="auto"/>
            </w:tcBorders>
            <w:vAlign w:val="center"/>
          </w:tcPr>
          <w:p w14:paraId="670FDF5B" w14:textId="77777777" w:rsidR="003B1CE6" w:rsidRPr="004278E6" w:rsidRDefault="003B1CE6" w:rsidP="009D3B4D">
            <w:pPr>
              <w:pStyle w:val="TAC"/>
              <w:rPr>
                <w:ins w:id="590" w:author="Ericsson_Nicholas Pu" w:date="2023-10-18T14:19:00Z"/>
              </w:rPr>
            </w:pPr>
            <w:ins w:id="591" w:author="Ericsson_Nicholas Pu" w:date="2023-10-18T14:19: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66F887FD" w14:textId="77777777" w:rsidR="003B1CE6" w:rsidRPr="004278E6" w:rsidRDefault="003B1CE6" w:rsidP="009D3B4D">
            <w:pPr>
              <w:pStyle w:val="TAC"/>
              <w:rPr>
                <w:ins w:id="592" w:author="Ericsson_Nicholas Pu" w:date="2023-10-18T14:19:00Z"/>
              </w:rPr>
            </w:pPr>
            <w:ins w:id="593" w:author="Ericsson_Nicholas Pu" w:date="2023-10-18T14:19:00Z">
              <w:r w:rsidRPr="002B4642">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6785DE42" w14:textId="77777777" w:rsidR="003B1CE6" w:rsidRPr="004278E6" w:rsidRDefault="003B1CE6" w:rsidP="009D3B4D">
            <w:pPr>
              <w:pStyle w:val="TAC"/>
              <w:rPr>
                <w:ins w:id="594" w:author="Ericsson_Nicholas Pu" w:date="2023-10-18T14:19:00Z"/>
              </w:rPr>
            </w:pPr>
            <w:ins w:id="595" w:author="Ericsson_Nicholas Pu" w:date="2023-10-18T14:19: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15AC72A7" w14:textId="7C449B9B" w:rsidR="003B1CE6" w:rsidRPr="004278E6" w:rsidRDefault="003B1CE6" w:rsidP="009D3B4D">
            <w:pPr>
              <w:pStyle w:val="TAC"/>
              <w:rPr>
                <w:ins w:id="596" w:author="Ericsson_Nicholas Pu" w:date="2023-10-18T14:19:00Z"/>
                <w:lang w:eastAsia="zh-CN"/>
              </w:rPr>
            </w:pPr>
            <w:ins w:id="597" w:author="Ericsson_Nicholas Pu" w:date="2023-10-18T14:19:00Z">
              <w:r w:rsidRPr="009C4E46">
                <w:rPr>
                  <w:rStyle w:val="nowrap1"/>
                </w:rPr>
                <w:t>G-FR1-A3-</w:t>
              </w:r>
              <w:r>
                <w:rPr>
                  <w:rStyle w:val="nowrap1"/>
                </w:rPr>
                <w:t>40</w:t>
              </w:r>
            </w:ins>
          </w:p>
        </w:tc>
        <w:tc>
          <w:tcPr>
            <w:tcW w:w="1418" w:type="dxa"/>
            <w:tcBorders>
              <w:top w:val="single" w:sz="4" w:space="0" w:color="auto"/>
              <w:left w:val="single" w:sz="4" w:space="0" w:color="auto"/>
              <w:bottom w:val="single" w:sz="4" w:space="0" w:color="auto"/>
              <w:right w:val="single" w:sz="4" w:space="0" w:color="auto"/>
            </w:tcBorders>
          </w:tcPr>
          <w:p w14:paraId="13B740FE" w14:textId="77777777" w:rsidR="003B1CE6" w:rsidRPr="004278E6" w:rsidRDefault="003B1CE6" w:rsidP="009D3B4D">
            <w:pPr>
              <w:pStyle w:val="TAC"/>
              <w:rPr>
                <w:ins w:id="598" w:author="Ericsson_Nicholas Pu" w:date="2023-10-18T14:19:00Z"/>
              </w:rPr>
            </w:pPr>
            <w:ins w:id="599" w:author="Ericsson_Nicholas Pu" w:date="2023-10-18T14:19: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78451F52" w14:textId="77777777" w:rsidR="003B1CE6" w:rsidRPr="004278E6" w:rsidRDefault="003B1CE6" w:rsidP="009D3B4D">
            <w:pPr>
              <w:pStyle w:val="TAC"/>
              <w:rPr>
                <w:ins w:id="600" w:author="Ericsson_Nicholas Pu" w:date="2023-10-18T14:19:00Z"/>
              </w:rPr>
            </w:pPr>
            <w:ins w:id="601" w:author="Ericsson_Nicholas Pu" w:date="2023-10-18T14:19:00Z">
              <w:r>
                <w:t>[</w:t>
              </w:r>
              <w:r w:rsidRPr="00283FB7">
                <w:t>-1.</w:t>
              </w:r>
              <w:r>
                <w:t>2]</w:t>
              </w:r>
            </w:ins>
          </w:p>
        </w:tc>
      </w:tr>
      <w:tr w:rsidR="003B1CE6" w:rsidRPr="004278E6" w14:paraId="6EB77F3D" w14:textId="77777777" w:rsidTr="009D3B4D">
        <w:tblPrEx>
          <w:tblBorders>
            <w:bottom w:val="single" w:sz="4" w:space="0" w:color="auto"/>
          </w:tblBorders>
        </w:tblPrEx>
        <w:trPr>
          <w:cantSplit/>
          <w:jc w:val="center"/>
          <w:ins w:id="602" w:author="Ericsson_Nicholas Pu" w:date="2023-10-18T14:19:00Z"/>
        </w:trPr>
        <w:tc>
          <w:tcPr>
            <w:tcW w:w="1007" w:type="dxa"/>
            <w:tcBorders>
              <w:top w:val="nil"/>
              <w:left w:val="single" w:sz="4" w:space="0" w:color="auto"/>
              <w:bottom w:val="nil"/>
              <w:right w:val="single" w:sz="4" w:space="0" w:color="auto"/>
            </w:tcBorders>
          </w:tcPr>
          <w:p w14:paraId="4941768A" w14:textId="77777777" w:rsidR="003B1CE6" w:rsidRPr="004278E6" w:rsidRDefault="003B1CE6" w:rsidP="009D3B4D">
            <w:pPr>
              <w:pStyle w:val="TAC"/>
              <w:rPr>
                <w:ins w:id="603" w:author="Ericsson_Nicholas Pu" w:date="2023-10-18T14:19:00Z"/>
              </w:rPr>
            </w:pPr>
          </w:p>
        </w:tc>
        <w:tc>
          <w:tcPr>
            <w:tcW w:w="1093" w:type="dxa"/>
            <w:tcBorders>
              <w:top w:val="nil"/>
              <w:left w:val="single" w:sz="4" w:space="0" w:color="auto"/>
              <w:bottom w:val="nil"/>
              <w:right w:val="single" w:sz="4" w:space="0" w:color="auto"/>
            </w:tcBorders>
          </w:tcPr>
          <w:p w14:paraId="6F6D58B5" w14:textId="77777777" w:rsidR="003B1CE6" w:rsidRPr="004278E6" w:rsidRDefault="003B1CE6" w:rsidP="009D3B4D">
            <w:pPr>
              <w:pStyle w:val="TAC"/>
              <w:rPr>
                <w:ins w:id="604" w:author="Ericsson_Nicholas Pu" w:date="2023-10-18T14:19:00Z"/>
              </w:rPr>
            </w:pPr>
            <w:ins w:id="605" w:author="Ericsson_Nicholas Pu" w:date="2023-10-18T14:19:00Z">
              <w:r w:rsidRPr="009C4E46">
                <w:t>8</w:t>
              </w:r>
            </w:ins>
          </w:p>
        </w:tc>
        <w:tc>
          <w:tcPr>
            <w:tcW w:w="986" w:type="dxa"/>
            <w:tcBorders>
              <w:top w:val="single" w:sz="4" w:space="0" w:color="auto"/>
              <w:left w:val="single" w:sz="4" w:space="0" w:color="auto"/>
              <w:bottom w:val="single" w:sz="4" w:space="0" w:color="auto"/>
              <w:right w:val="single" w:sz="4" w:space="0" w:color="auto"/>
            </w:tcBorders>
            <w:vAlign w:val="center"/>
          </w:tcPr>
          <w:p w14:paraId="50F10A05" w14:textId="77777777" w:rsidR="003B1CE6" w:rsidRPr="004278E6" w:rsidRDefault="003B1CE6" w:rsidP="009D3B4D">
            <w:pPr>
              <w:pStyle w:val="TAC"/>
              <w:rPr>
                <w:ins w:id="606" w:author="Ericsson_Nicholas Pu" w:date="2023-10-18T14:19:00Z"/>
              </w:rPr>
            </w:pPr>
            <w:ins w:id="607" w:author="Ericsson_Nicholas Pu" w:date="2023-10-18T14:19: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4A1A3BCE" w14:textId="77777777" w:rsidR="003B1CE6" w:rsidRPr="004278E6" w:rsidRDefault="003B1CE6" w:rsidP="009D3B4D">
            <w:pPr>
              <w:pStyle w:val="TAC"/>
              <w:rPr>
                <w:ins w:id="608" w:author="Ericsson_Nicholas Pu" w:date="2023-10-18T14:19:00Z"/>
              </w:rPr>
            </w:pPr>
            <w:ins w:id="609" w:author="Ericsson_Nicholas Pu" w:date="2023-10-18T14:19:00Z">
              <w:r w:rsidRPr="002B4642">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6B752D71" w14:textId="77777777" w:rsidR="003B1CE6" w:rsidRPr="004278E6" w:rsidRDefault="003B1CE6" w:rsidP="009D3B4D">
            <w:pPr>
              <w:pStyle w:val="TAC"/>
              <w:rPr>
                <w:ins w:id="610" w:author="Ericsson_Nicholas Pu" w:date="2023-10-18T14:19:00Z"/>
              </w:rPr>
            </w:pPr>
            <w:ins w:id="611" w:author="Ericsson_Nicholas Pu" w:date="2023-10-18T14:19: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095D3F91" w14:textId="5AAEAC79" w:rsidR="003B1CE6" w:rsidRPr="004278E6" w:rsidRDefault="003B1CE6" w:rsidP="009D3B4D">
            <w:pPr>
              <w:pStyle w:val="TAC"/>
              <w:rPr>
                <w:ins w:id="612" w:author="Ericsson_Nicholas Pu" w:date="2023-10-18T14:19:00Z"/>
                <w:lang w:eastAsia="zh-CN"/>
              </w:rPr>
            </w:pPr>
            <w:ins w:id="613" w:author="Ericsson_Nicholas Pu" w:date="2023-10-18T14:19:00Z">
              <w:r w:rsidRPr="009C4E46">
                <w:rPr>
                  <w:rStyle w:val="nowrap1"/>
                </w:rPr>
                <w:t>G-FR1-A7-</w:t>
              </w:r>
              <w:r>
                <w:rPr>
                  <w:rStyle w:val="nowrap1"/>
                </w:rPr>
                <w:t>2</w:t>
              </w:r>
            </w:ins>
          </w:p>
        </w:tc>
        <w:tc>
          <w:tcPr>
            <w:tcW w:w="1418" w:type="dxa"/>
            <w:tcBorders>
              <w:top w:val="single" w:sz="4" w:space="0" w:color="auto"/>
              <w:left w:val="single" w:sz="4" w:space="0" w:color="auto"/>
              <w:bottom w:val="single" w:sz="4" w:space="0" w:color="auto"/>
              <w:right w:val="single" w:sz="4" w:space="0" w:color="auto"/>
            </w:tcBorders>
          </w:tcPr>
          <w:p w14:paraId="595C465C" w14:textId="77777777" w:rsidR="003B1CE6" w:rsidRPr="004278E6" w:rsidRDefault="003B1CE6" w:rsidP="009D3B4D">
            <w:pPr>
              <w:pStyle w:val="TAC"/>
              <w:rPr>
                <w:ins w:id="614" w:author="Ericsson_Nicholas Pu" w:date="2023-10-18T14:19:00Z"/>
              </w:rPr>
            </w:pPr>
            <w:ins w:id="615" w:author="Ericsson_Nicholas Pu" w:date="2023-10-18T14:19: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44042976" w14:textId="77777777" w:rsidR="003B1CE6" w:rsidRPr="004278E6" w:rsidRDefault="003B1CE6" w:rsidP="009D3B4D">
            <w:pPr>
              <w:pStyle w:val="TAC"/>
              <w:rPr>
                <w:ins w:id="616" w:author="Ericsson_Nicholas Pu" w:date="2023-10-18T14:19:00Z"/>
              </w:rPr>
            </w:pPr>
            <w:ins w:id="617" w:author="Ericsson_Nicholas Pu" w:date="2023-10-18T14:19:00Z">
              <w:r>
                <w:t>[8.3]</w:t>
              </w:r>
            </w:ins>
          </w:p>
        </w:tc>
      </w:tr>
      <w:tr w:rsidR="003B1CE6" w:rsidRPr="004278E6" w14:paraId="39424560" w14:textId="77777777" w:rsidTr="009D3B4D">
        <w:tblPrEx>
          <w:tblBorders>
            <w:bottom w:val="single" w:sz="4" w:space="0" w:color="auto"/>
          </w:tblBorders>
        </w:tblPrEx>
        <w:trPr>
          <w:cantSplit/>
          <w:jc w:val="center"/>
          <w:ins w:id="618" w:author="Ericsson_Nicholas Pu" w:date="2023-10-18T14:19:00Z"/>
        </w:trPr>
        <w:tc>
          <w:tcPr>
            <w:tcW w:w="1007" w:type="dxa"/>
            <w:tcBorders>
              <w:top w:val="nil"/>
              <w:left w:val="single" w:sz="4" w:space="0" w:color="auto"/>
              <w:bottom w:val="single" w:sz="4" w:space="0" w:color="auto"/>
              <w:right w:val="single" w:sz="4" w:space="0" w:color="auto"/>
            </w:tcBorders>
          </w:tcPr>
          <w:p w14:paraId="10992C2B" w14:textId="77777777" w:rsidR="003B1CE6" w:rsidRPr="004278E6" w:rsidRDefault="003B1CE6" w:rsidP="009D3B4D">
            <w:pPr>
              <w:pStyle w:val="TAC"/>
              <w:rPr>
                <w:ins w:id="619" w:author="Ericsson_Nicholas Pu" w:date="2023-10-18T14:19:00Z"/>
              </w:rPr>
            </w:pPr>
          </w:p>
        </w:tc>
        <w:tc>
          <w:tcPr>
            <w:tcW w:w="1093" w:type="dxa"/>
            <w:tcBorders>
              <w:top w:val="nil"/>
              <w:left w:val="single" w:sz="4" w:space="0" w:color="auto"/>
              <w:bottom w:val="single" w:sz="4" w:space="0" w:color="auto"/>
              <w:right w:val="single" w:sz="4" w:space="0" w:color="auto"/>
            </w:tcBorders>
          </w:tcPr>
          <w:p w14:paraId="5F401B67" w14:textId="77777777" w:rsidR="003B1CE6" w:rsidRPr="004278E6" w:rsidRDefault="003B1CE6" w:rsidP="009D3B4D">
            <w:pPr>
              <w:pStyle w:val="TAC"/>
              <w:rPr>
                <w:ins w:id="620" w:author="Ericsson_Nicholas Pu" w:date="2023-10-18T14:19:00Z"/>
              </w:rPr>
            </w:pPr>
          </w:p>
        </w:tc>
        <w:tc>
          <w:tcPr>
            <w:tcW w:w="986" w:type="dxa"/>
            <w:tcBorders>
              <w:top w:val="single" w:sz="4" w:space="0" w:color="auto"/>
              <w:left w:val="single" w:sz="4" w:space="0" w:color="auto"/>
              <w:bottom w:val="single" w:sz="4" w:space="0" w:color="auto"/>
              <w:right w:val="single" w:sz="4" w:space="0" w:color="auto"/>
            </w:tcBorders>
            <w:vAlign w:val="center"/>
          </w:tcPr>
          <w:p w14:paraId="39681795" w14:textId="77777777" w:rsidR="003B1CE6" w:rsidRPr="004278E6" w:rsidRDefault="003B1CE6" w:rsidP="009D3B4D">
            <w:pPr>
              <w:pStyle w:val="TAC"/>
              <w:rPr>
                <w:ins w:id="621" w:author="Ericsson_Nicholas Pu" w:date="2023-10-18T14:19:00Z"/>
              </w:rPr>
            </w:pPr>
            <w:ins w:id="622" w:author="Ericsson_Nicholas Pu" w:date="2023-10-18T14:19:00Z">
              <w:r w:rsidRPr="00753704">
                <w:t>Normal</w:t>
              </w:r>
            </w:ins>
          </w:p>
        </w:tc>
        <w:tc>
          <w:tcPr>
            <w:tcW w:w="1986" w:type="dxa"/>
            <w:tcBorders>
              <w:top w:val="single" w:sz="4" w:space="0" w:color="auto"/>
              <w:left w:val="single" w:sz="4" w:space="0" w:color="auto"/>
              <w:bottom w:val="single" w:sz="4" w:space="0" w:color="auto"/>
              <w:right w:val="single" w:sz="4" w:space="0" w:color="auto"/>
            </w:tcBorders>
          </w:tcPr>
          <w:p w14:paraId="695D8ECF" w14:textId="77777777" w:rsidR="003B1CE6" w:rsidRPr="004278E6" w:rsidRDefault="003B1CE6" w:rsidP="009D3B4D">
            <w:pPr>
              <w:pStyle w:val="TAC"/>
              <w:rPr>
                <w:ins w:id="623" w:author="Ericsson_Nicholas Pu" w:date="2023-10-18T14:19:00Z"/>
              </w:rPr>
            </w:pPr>
            <w:ins w:id="624" w:author="Ericsson_Nicholas Pu" w:date="2023-10-18T14:19:00Z">
              <w:r w:rsidRPr="002B4642">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453C99AE" w14:textId="77777777" w:rsidR="003B1CE6" w:rsidRPr="004278E6" w:rsidRDefault="003B1CE6" w:rsidP="009D3B4D">
            <w:pPr>
              <w:pStyle w:val="TAC"/>
              <w:rPr>
                <w:ins w:id="625" w:author="Ericsson_Nicholas Pu" w:date="2023-10-18T14:19:00Z"/>
              </w:rPr>
            </w:pPr>
            <w:ins w:id="626" w:author="Ericsson_Nicholas Pu" w:date="2023-10-18T14:19:00Z">
              <w:r w:rsidRPr="002B4642">
                <w:t>70 %</w:t>
              </w:r>
            </w:ins>
          </w:p>
        </w:tc>
        <w:tc>
          <w:tcPr>
            <w:tcW w:w="1419" w:type="dxa"/>
            <w:tcBorders>
              <w:top w:val="single" w:sz="4" w:space="0" w:color="auto"/>
              <w:left w:val="single" w:sz="4" w:space="0" w:color="auto"/>
              <w:bottom w:val="single" w:sz="4" w:space="0" w:color="auto"/>
              <w:right w:val="single" w:sz="4" w:space="0" w:color="auto"/>
            </w:tcBorders>
          </w:tcPr>
          <w:p w14:paraId="40E07311" w14:textId="0B7FF23D" w:rsidR="003B1CE6" w:rsidRPr="004278E6" w:rsidRDefault="003B1CE6" w:rsidP="009D3B4D">
            <w:pPr>
              <w:pStyle w:val="TAC"/>
              <w:rPr>
                <w:ins w:id="627" w:author="Ericsson_Nicholas Pu" w:date="2023-10-18T14:19:00Z"/>
                <w:lang w:eastAsia="zh-CN"/>
              </w:rPr>
            </w:pPr>
            <w:ins w:id="628" w:author="Ericsson_Nicholas Pu" w:date="2023-10-18T14:19:00Z">
              <w:r w:rsidRPr="009C4E46">
                <w:rPr>
                  <w:rStyle w:val="nowrap1"/>
                </w:rPr>
                <w:t>G-FR1-A11-</w:t>
              </w:r>
              <w:r>
                <w:rPr>
                  <w:rStyle w:val="nowrap1"/>
                </w:rPr>
                <w:t>3</w:t>
              </w:r>
            </w:ins>
          </w:p>
        </w:tc>
        <w:tc>
          <w:tcPr>
            <w:tcW w:w="1418" w:type="dxa"/>
            <w:tcBorders>
              <w:top w:val="single" w:sz="4" w:space="0" w:color="auto"/>
              <w:left w:val="single" w:sz="4" w:space="0" w:color="auto"/>
              <w:bottom w:val="single" w:sz="4" w:space="0" w:color="auto"/>
              <w:right w:val="single" w:sz="4" w:space="0" w:color="auto"/>
            </w:tcBorders>
          </w:tcPr>
          <w:p w14:paraId="7DAB1842" w14:textId="77777777" w:rsidR="003B1CE6" w:rsidRPr="004278E6" w:rsidRDefault="003B1CE6" w:rsidP="009D3B4D">
            <w:pPr>
              <w:pStyle w:val="TAC"/>
              <w:rPr>
                <w:ins w:id="629" w:author="Ericsson_Nicholas Pu" w:date="2023-10-18T14:19:00Z"/>
              </w:rPr>
            </w:pPr>
            <w:ins w:id="630" w:author="Ericsson_Nicholas Pu" w:date="2023-10-18T14:19:00Z">
              <w:r w:rsidRPr="004278E6">
                <w:t>pos1</w:t>
              </w:r>
            </w:ins>
          </w:p>
        </w:tc>
        <w:tc>
          <w:tcPr>
            <w:tcW w:w="1135" w:type="dxa"/>
            <w:tcBorders>
              <w:top w:val="single" w:sz="4" w:space="0" w:color="auto"/>
              <w:left w:val="single" w:sz="4" w:space="0" w:color="auto"/>
              <w:bottom w:val="single" w:sz="4" w:space="0" w:color="auto"/>
              <w:right w:val="single" w:sz="4" w:space="0" w:color="auto"/>
            </w:tcBorders>
          </w:tcPr>
          <w:p w14:paraId="27CE87F3" w14:textId="77777777" w:rsidR="003B1CE6" w:rsidRPr="004278E6" w:rsidRDefault="003B1CE6" w:rsidP="009D3B4D">
            <w:pPr>
              <w:pStyle w:val="TAC"/>
              <w:rPr>
                <w:ins w:id="631" w:author="Ericsson_Nicholas Pu" w:date="2023-10-18T14:19:00Z"/>
              </w:rPr>
            </w:pPr>
            <w:ins w:id="632" w:author="Ericsson_Nicholas Pu" w:date="2023-10-18T14:19:00Z">
              <w:r>
                <w:t>[</w:t>
              </w:r>
              <w:r w:rsidRPr="00283FB7">
                <w:t>12.</w:t>
              </w:r>
              <w:r>
                <w:t>4]</w:t>
              </w:r>
            </w:ins>
          </w:p>
        </w:tc>
      </w:tr>
    </w:tbl>
    <w:p w14:paraId="374037D8" w14:textId="77777777" w:rsidR="008F618B" w:rsidRDefault="008F618B" w:rsidP="000C1FA5">
      <w:pPr>
        <w:rPr>
          <w:noProof/>
          <w:color w:val="FF0000"/>
        </w:rPr>
      </w:pPr>
    </w:p>
    <w:p w14:paraId="5EECE8C0" w14:textId="77777777" w:rsidR="008F618B" w:rsidRDefault="008F618B" w:rsidP="000C1FA5">
      <w:pPr>
        <w:rPr>
          <w:noProof/>
          <w:color w:val="FF0000"/>
        </w:rPr>
      </w:pPr>
    </w:p>
    <w:p w14:paraId="2B0D08E3" w14:textId="77777777" w:rsidR="008F618B" w:rsidRDefault="008F618B" w:rsidP="008F618B">
      <w:pPr>
        <w:rPr>
          <w:noProof/>
          <w:color w:val="FF0000"/>
        </w:rPr>
      </w:pPr>
      <w:r w:rsidRPr="00243DA1">
        <w:rPr>
          <w:noProof/>
          <w:color w:val="FF0000"/>
        </w:rPr>
        <w:t>########################## Start of change #1 ############################</w:t>
      </w:r>
    </w:p>
    <w:p w14:paraId="3177B059" w14:textId="77777777" w:rsidR="008F618B" w:rsidRDefault="008F618B" w:rsidP="000C1FA5">
      <w:pPr>
        <w:rPr>
          <w:noProof/>
          <w:color w:val="FF0000"/>
        </w:rPr>
      </w:pPr>
    </w:p>
    <w:p w14:paraId="01750B0D" w14:textId="77777777" w:rsidR="008F618B" w:rsidRDefault="008F618B" w:rsidP="000C1FA5">
      <w:pPr>
        <w:rPr>
          <w:noProof/>
          <w:color w:val="FF0000"/>
        </w:rPr>
      </w:pPr>
    </w:p>
    <w:p w14:paraId="542A41D9" w14:textId="3B3A143F" w:rsidR="000C1FA5" w:rsidRDefault="000C1FA5" w:rsidP="000C1FA5">
      <w:pPr>
        <w:rPr>
          <w:noProof/>
          <w:color w:val="FF0000"/>
        </w:rPr>
      </w:pPr>
      <w:r w:rsidRPr="00243DA1">
        <w:rPr>
          <w:noProof/>
          <w:color w:val="FF0000"/>
        </w:rPr>
        <w:t>########################## Start of change #</w:t>
      </w:r>
      <w:r w:rsidR="00D67437">
        <w:rPr>
          <w:noProof/>
          <w:color w:val="FF0000"/>
        </w:rPr>
        <w:t>2 R4-23</w:t>
      </w:r>
      <w:r w:rsidR="00DA3CA6">
        <w:rPr>
          <w:noProof/>
          <w:color w:val="FF0000"/>
        </w:rPr>
        <w:t>15585</w:t>
      </w:r>
      <w:r w:rsidRPr="00243DA1">
        <w:rPr>
          <w:noProof/>
          <w:color w:val="FF0000"/>
        </w:rPr>
        <w:t xml:space="preserve"> ############################</w:t>
      </w:r>
    </w:p>
    <w:p w14:paraId="43DD98D4" w14:textId="77777777" w:rsidR="00F21BAA" w:rsidRPr="00F21BAA" w:rsidRDefault="00F21BAA" w:rsidP="00F21BAA">
      <w:pPr>
        <w:keepNext/>
        <w:keepLines/>
        <w:pBdr>
          <w:top w:val="single" w:sz="12" w:space="3" w:color="auto"/>
        </w:pBdr>
        <w:spacing w:before="240"/>
        <w:ind w:left="1134" w:hanging="1134"/>
        <w:outlineLvl w:val="0"/>
        <w:rPr>
          <w:rFonts w:ascii="Arial" w:eastAsia="Times New Roman" w:hAnsi="Arial"/>
          <w:sz w:val="36"/>
          <w:lang w:eastAsia="zh-CN"/>
        </w:rPr>
      </w:pPr>
      <w:bookmarkStart w:id="633" w:name="_Toc138838008"/>
      <w:bookmarkStart w:id="634" w:name="_Toc138935094"/>
      <w:r w:rsidRPr="00F21BAA">
        <w:rPr>
          <w:rFonts w:ascii="Arial" w:eastAsia="Times New Roman" w:hAnsi="Arial"/>
          <w:sz w:val="36"/>
        </w:rPr>
        <w:t>A.</w:t>
      </w:r>
      <w:r w:rsidRPr="00F21BAA">
        <w:rPr>
          <w:rFonts w:ascii="Arial" w:eastAsia="Times New Roman" w:hAnsi="Arial"/>
          <w:sz w:val="36"/>
          <w:lang w:eastAsia="zh-CN"/>
        </w:rPr>
        <w:t>3</w:t>
      </w:r>
      <w:r w:rsidRPr="00F21BAA">
        <w:rPr>
          <w:rFonts w:ascii="Arial" w:eastAsia="Times New Roman" w:hAnsi="Arial"/>
          <w:sz w:val="36"/>
        </w:rPr>
        <w:tab/>
        <w:t>Fixed Reference Channels for performance requirements (</w:t>
      </w:r>
      <w:r w:rsidRPr="00F21BAA">
        <w:rPr>
          <w:rFonts w:ascii="Arial" w:eastAsia="Times New Roman" w:hAnsi="Arial"/>
          <w:sz w:val="36"/>
          <w:lang w:eastAsia="zh-CN"/>
        </w:rPr>
        <w:t>QPSK</w:t>
      </w:r>
      <w:r w:rsidRPr="00F21BAA">
        <w:rPr>
          <w:rFonts w:ascii="Arial" w:eastAsia="Times New Roman" w:hAnsi="Arial"/>
          <w:sz w:val="36"/>
        </w:rPr>
        <w:t>, R=193/</w:t>
      </w:r>
      <w:r w:rsidRPr="00F21BAA">
        <w:rPr>
          <w:rFonts w:ascii="Arial" w:eastAsia="Times New Roman" w:hAnsi="Arial"/>
          <w:sz w:val="36"/>
          <w:lang w:eastAsia="zh-CN"/>
        </w:rPr>
        <w:t>1024</w:t>
      </w:r>
      <w:r w:rsidRPr="00F21BAA">
        <w:rPr>
          <w:rFonts w:ascii="Arial" w:eastAsia="Times New Roman" w:hAnsi="Arial"/>
          <w:sz w:val="36"/>
        </w:rPr>
        <w:t>)</w:t>
      </w:r>
      <w:bookmarkEnd w:id="633"/>
      <w:bookmarkEnd w:id="634"/>
    </w:p>
    <w:p w14:paraId="273CDF8C" w14:textId="4384DADE" w:rsidR="00F21BAA" w:rsidRPr="00F21BAA" w:rsidRDefault="00F21BAA" w:rsidP="00F21BAA">
      <w:pPr>
        <w:rPr>
          <w:rFonts w:eastAsia="Times New Roman"/>
          <w:lang w:eastAsia="zh-CN"/>
        </w:rPr>
      </w:pPr>
      <w:r w:rsidRPr="00F21BAA">
        <w:rPr>
          <w:rFonts w:eastAsia="Times New Roman"/>
        </w:rPr>
        <w:t>The parameters for the reference measurement channels are specified in table A.</w:t>
      </w:r>
      <w:r w:rsidRPr="00F21BAA">
        <w:rPr>
          <w:rFonts w:eastAsia="Times New Roman"/>
          <w:lang w:eastAsia="zh-CN"/>
        </w:rPr>
        <w:t>3</w:t>
      </w:r>
      <w:r w:rsidRPr="00F21BAA">
        <w:rPr>
          <w:rFonts w:eastAsia="Times New Roman"/>
        </w:rPr>
        <w:t>-2</w:t>
      </w:r>
      <w:r w:rsidRPr="00F21BAA">
        <w:rPr>
          <w:rFonts w:eastAsia="Times New Roman"/>
          <w:lang w:eastAsia="zh-CN"/>
        </w:rPr>
        <w:t xml:space="preserve">, </w:t>
      </w:r>
      <w:r w:rsidRPr="00F21BAA">
        <w:rPr>
          <w:rFonts w:eastAsia="Times New Roman"/>
        </w:rPr>
        <w:t>table A.</w:t>
      </w:r>
      <w:r w:rsidRPr="00F21BAA">
        <w:rPr>
          <w:rFonts w:eastAsia="Times New Roman"/>
          <w:lang w:eastAsia="zh-CN"/>
        </w:rPr>
        <w:t>3</w:t>
      </w:r>
      <w:r w:rsidRPr="00F21BAA">
        <w:rPr>
          <w:rFonts w:eastAsia="Times New Roman"/>
        </w:rPr>
        <w:t>-2A, table A.</w:t>
      </w:r>
      <w:r w:rsidRPr="00F21BAA">
        <w:rPr>
          <w:rFonts w:eastAsia="Times New Roman"/>
          <w:lang w:eastAsia="zh-CN"/>
        </w:rPr>
        <w:t>3</w:t>
      </w:r>
      <w:r w:rsidRPr="00F21BAA">
        <w:rPr>
          <w:rFonts w:eastAsia="Times New Roman"/>
        </w:rPr>
        <w:t>-</w:t>
      </w:r>
      <w:r w:rsidRPr="00F21BAA">
        <w:rPr>
          <w:rFonts w:eastAsia="Times New Roman"/>
          <w:lang w:eastAsia="zh-CN"/>
        </w:rPr>
        <w:t>4, and</w:t>
      </w:r>
      <w:r w:rsidRPr="00F21BAA">
        <w:rPr>
          <w:rFonts w:eastAsia="Times New Roman"/>
        </w:rPr>
        <w:t xml:space="preserve"> </w:t>
      </w:r>
      <w:r w:rsidRPr="00F21BAA">
        <w:rPr>
          <w:rFonts w:eastAsia="Times New Roman"/>
          <w:lang w:eastAsia="zh-CN"/>
        </w:rPr>
        <w:t>table A.3-6</w:t>
      </w:r>
      <w:r w:rsidR="00EA7D9D">
        <w:rPr>
          <w:rFonts w:eastAsia="Times New Roman"/>
          <w:lang w:eastAsia="zh-CN"/>
        </w:rPr>
        <w:t xml:space="preserve"> </w:t>
      </w:r>
      <w:ins w:id="635" w:author="Ericsson_Nicholas Pu" w:date="2023-10-18T14:26:00Z">
        <w:r w:rsidR="00EA7D9D">
          <w:rPr>
            <w:lang w:eastAsia="zh-CN"/>
          </w:rPr>
          <w:t>and table A.3-16</w:t>
        </w:r>
        <w:r w:rsidR="00EA7D9D" w:rsidRPr="00F21BAA">
          <w:rPr>
            <w:rFonts w:eastAsia="Times New Roman"/>
            <w:lang w:eastAsia="zh-CN"/>
          </w:rPr>
          <w:t xml:space="preserve"> </w:t>
        </w:r>
      </w:ins>
      <w:r w:rsidRPr="00F21BAA">
        <w:rPr>
          <w:rFonts w:eastAsia="Times New Roman"/>
        </w:rPr>
        <w:t>for FR1 PUSCH performance requirements</w:t>
      </w:r>
      <w:r w:rsidRPr="00F21BAA">
        <w:rPr>
          <w:rFonts w:eastAsia="Times New Roman"/>
          <w:lang w:eastAsia="zh-CN"/>
        </w:rPr>
        <w:t>:</w:t>
      </w:r>
    </w:p>
    <w:p w14:paraId="6558D23A" w14:textId="77777777" w:rsidR="00F21BAA" w:rsidRPr="00F21BAA" w:rsidRDefault="00F21BAA" w:rsidP="00F21BAA">
      <w:pPr>
        <w:ind w:left="568" w:hanging="284"/>
        <w:rPr>
          <w:rFonts w:eastAsia="Times New Roman"/>
        </w:rPr>
      </w:pPr>
      <w:r w:rsidRPr="00F21BAA">
        <w:rPr>
          <w:rFonts w:eastAsia="Times New Roman"/>
        </w:rPr>
        <w:t>-</w:t>
      </w:r>
      <w:r w:rsidRPr="00F21BAA">
        <w:rPr>
          <w:rFonts w:eastAsia="Times New Roman"/>
        </w:rPr>
        <w:tab/>
        <w:t>FRC parameters are specified in table A.</w:t>
      </w:r>
      <w:r w:rsidRPr="00F21BAA">
        <w:rPr>
          <w:rFonts w:eastAsia="Times New Roman"/>
          <w:lang w:eastAsia="zh-CN"/>
        </w:rPr>
        <w:t>3</w:t>
      </w:r>
      <w:r w:rsidRPr="00F21BAA">
        <w:rPr>
          <w:rFonts w:eastAsia="Times New Roman"/>
        </w:rPr>
        <w:t>-</w:t>
      </w:r>
      <w:r w:rsidRPr="00F21BAA">
        <w:rPr>
          <w:rFonts w:eastAsia="Times New Roman"/>
          <w:lang w:eastAsia="zh-CN"/>
        </w:rPr>
        <w:t>2</w:t>
      </w:r>
      <w:r w:rsidRPr="00F21BAA">
        <w:rPr>
          <w:rFonts w:eastAsia="Times New Roman"/>
        </w:rPr>
        <w:t xml:space="preserve"> for FR1 PUSCH </w:t>
      </w:r>
      <w:r w:rsidRPr="00F21BAA">
        <w:rPr>
          <w:rFonts w:eastAsia="Times New Roman"/>
          <w:lang w:eastAsia="zh-CN"/>
        </w:rPr>
        <w:t xml:space="preserve">with transform precoding disabled, </w:t>
      </w:r>
      <w:r w:rsidRPr="00F21BAA">
        <w:rPr>
          <w:rFonts w:eastAsia="Times New Roman"/>
          <w:i/>
          <w:lang w:eastAsia="zh-CN"/>
        </w:rPr>
        <w:t>Additional DM-RS position = pos1</w:t>
      </w:r>
      <w:r w:rsidRPr="00F21BAA">
        <w:rPr>
          <w:rFonts w:eastAsia="Times New Roman"/>
          <w:lang w:eastAsia="zh-CN"/>
        </w:rPr>
        <w:t xml:space="preserve"> and 1 transmission layer</w:t>
      </w:r>
      <w:r w:rsidRPr="00F21BAA">
        <w:rPr>
          <w:rFonts w:eastAsia="Times New Roman"/>
        </w:rPr>
        <w:t>.</w:t>
      </w:r>
    </w:p>
    <w:p w14:paraId="1B85E924" w14:textId="77777777" w:rsidR="00F21BAA" w:rsidRPr="00F21BAA" w:rsidRDefault="00F21BAA" w:rsidP="00F21BAA">
      <w:pPr>
        <w:ind w:left="568" w:hanging="284"/>
        <w:rPr>
          <w:rFonts w:eastAsia="Times New Roman"/>
          <w:lang w:eastAsia="zh-CN"/>
        </w:rPr>
      </w:pPr>
      <w:r w:rsidRPr="00F21BAA">
        <w:rPr>
          <w:rFonts w:eastAsia="Times New Roman"/>
        </w:rPr>
        <w:t>-</w:t>
      </w:r>
      <w:r w:rsidRPr="00F21BAA">
        <w:rPr>
          <w:rFonts w:eastAsia="Times New Roman"/>
        </w:rPr>
        <w:tab/>
        <w:t>FRC parameters are specified in table A.</w:t>
      </w:r>
      <w:r w:rsidRPr="00F21BAA">
        <w:rPr>
          <w:rFonts w:eastAsia="Times New Roman"/>
          <w:lang w:eastAsia="zh-CN"/>
        </w:rPr>
        <w:t>3</w:t>
      </w:r>
      <w:r w:rsidRPr="00F21BAA">
        <w:rPr>
          <w:rFonts w:eastAsia="Times New Roman"/>
        </w:rPr>
        <w:t>-</w:t>
      </w:r>
      <w:r w:rsidRPr="00F21BAA">
        <w:rPr>
          <w:rFonts w:eastAsia="Times New Roman"/>
          <w:lang w:eastAsia="zh-CN"/>
        </w:rPr>
        <w:t>2A</w:t>
      </w:r>
      <w:r w:rsidRPr="00F21BAA">
        <w:rPr>
          <w:rFonts w:eastAsia="Times New Roman"/>
        </w:rPr>
        <w:t xml:space="preserve"> for FR1 PUSCH </w:t>
      </w:r>
      <w:r w:rsidRPr="00F21BAA">
        <w:rPr>
          <w:rFonts w:eastAsia="Times New Roman"/>
          <w:lang w:eastAsia="zh-CN"/>
        </w:rPr>
        <w:t xml:space="preserve">with transform precoding disabled, </w:t>
      </w:r>
      <w:r w:rsidRPr="00F21BAA">
        <w:rPr>
          <w:rFonts w:eastAsia="Times New Roman"/>
          <w:i/>
          <w:lang w:eastAsia="zh-CN"/>
        </w:rPr>
        <w:t>Additional DM-RS position = pos2</w:t>
      </w:r>
      <w:r w:rsidRPr="00F21BAA">
        <w:rPr>
          <w:rFonts w:eastAsia="Times New Roman"/>
          <w:lang w:eastAsia="zh-CN"/>
        </w:rPr>
        <w:t xml:space="preserve"> and 1 transmission layer</w:t>
      </w:r>
      <w:r w:rsidRPr="00F21BAA">
        <w:rPr>
          <w:rFonts w:eastAsia="Times New Roman"/>
        </w:rPr>
        <w:t>.</w:t>
      </w:r>
    </w:p>
    <w:p w14:paraId="7B4DDD65" w14:textId="77777777" w:rsidR="00F21BAA" w:rsidRPr="00F21BAA" w:rsidRDefault="00F21BAA" w:rsidP="00F21BAA">
      <w:pPr>
        <w:ind w:left="568" w:hanging="284"/>
        <w:rPr>
          <w:rFonts w:eastAsia="Times New Roman"/>
          <w:lang w:eastAsia="zh-CN"/>
        </w:rPr>
      </w:pPr>
      <w:r w:rsidRPr="00F21BAA">
        <w:rPr>
          <w:rFonts w:eastAsia="Times New Roman"/>
        </w:rPr>
        <w:t>-</w:t>
      </w:r>
      <w:r w:rsidRPr="00F21BAA">
        <w:rPr>
          <w:rFonts w:eastAsia="Times New Roman"/>
        </w:rPr>
        <w:tab/>
        <w:t>FRC parameters are specified in table A.</w:t>
      </w:r>
      <w:r w:rsidRPr="00F21BAA">
        <w:rPr>
          <w:rFonts w:eastAsia="Times New Roman"/>
          <w:lang w:eastAsia="zh-CN"/>
        </w:rPr>
        <w:t>3</w:t>
      </w:r>
      <w:r w:rsidRPr="00F21BAA">
        <w:rPr>
          <w:rFonts w:eastAsia="Times New Roman"/>
        </w:rPr>
        <w:t>-</w:t>
      </w:r>
      <w:r w:rsidRPr="00F21BAA">
        <w:rPr>
          <w:rFonts w:eastAsia="Times New Roman"/>
          <w:lang w:eastAsia="zh-CN"/>
        </w:rPr>
        <w:t>4</w:t>
      </w:r>
      <w:r w:rsidRPr="00F21BAA">
        <w:rPr>
          <w:rFonts w:eastAsia="Times New Roman"/>
        </w:rPr>
        <w:t xml:space="preserve"> for FR1 PUSCH </w:t>
      </w:r>
      <w:r w:rsidRPr="00F21BAA">
        <w:rPr>
          <w:rFonts w:eastAsia="Times New Roman"/>
          <w:lang w:eastAsia="zh-CN"/>
        </w:rPr>
        <w:t xml:space="preserve">with transform precoding disabled, </w:t>
      </w:r>
      <w:r w:rsidRPr="00F21BAA">
        <w:rPr>
          <w:rFonts w:eastAsia="Times New Roman"/>
          <w:i/>
          <w:lang w:eastAsia="zh-CN"/>
        </w:rPr>
        <w:t>Additional DM-RS position = pos1</w:t>
      </w:r>
      <w:r w:rsidRPr="00F21BAA">
        <w:rPr>
          <w:rFonts w:eastAsia="Times New Roman"/>
          <w:lang w:eastAsia="zh-CN"/>
        </w:rPr>
        <w:t xml:space="preserve"> and 2 transmission layers</w:t>
      </w:r>
      <w:r w:rsidRPr="00F21BAA">
        <w:rPr>
          <w:rFonts w:eastAsia="Times New Roman"/>
        </w:rPr>
        <w:t>.</w:t>
      </w:r>
    </w:p>
    <w:p w14:paraId="75336B4B" w14:textId="77777777" w:rsidR="00F21BAA" w:rsidRDefault="00F21BAA" w:rsidP="00F21BAA">
      <w:pPr>
        <w:ind w:left="568" w:hanging="284"/>
        <w:rPr>
          <w:ins w:id="636" w:author="Nicholas Pu" w:date="2023-08-11T15:55:00Z"/>
          <w:rFonts w:eastAsia="Times New Roman"/>
        </w:rPr>
      </w:pPr>
      <w:r w:rsidRPr="00F21BAA">
        <w:rPr>
          <w:rFonts w:eastAsia="Times New Roman"/>
        </w:rPr>
        <w:t>-</w:t>
      </w:r>
      <w:r w:rsidRPr="00F21BAA">
        <w:rPr>
          <w:rFonts w:eastAsia="Times New Roman"/>
        </w:rPr>
        <w:tab/>
      </w:r>
      <w:r w:rsidRPr="00F21BAA">
        <w:rPr>
          <w:rFonts w:eastAsia="Times New Roman"/>
          <w:lang w:eastAsia="zh-CN"/>
        </w:rPr>
        <w:t xml:space="preserve">FRC parameters </w:t>
      </w:r>
      <w:r w:rsidRPr="00F21BAA">
        <w:rPr>
          <w:rFonts w:eastAsia="Times New Roman"/>
        </w:rPr>
        <w:t xml:space="preserve">are specified in table A.3-6 for FR1 PUSCH with transform precoding enabled, </w:t>
      </w:r>
      <w:r w:rsidRPr="00F21BAA">
        <w:rPr>
          <w:rFonts w:eastAsia="Times New Roman"/>
          <w:i/>
          <w:lang w:eastAsia="zh-CN"/>
        </w:rPr>
        <w:t>Additional DM-RS position = pos1</w:t>
      </w:r>
      <w:r w:rsidRPr="00F21BAA">
        <w:rPr>
          <w:rFonts w:eastAsia="Times New Roman"/>
        </w:rPr>
        <w:t xml:space="preserve"> and 1 transmission layer. </w:t>
      </w:r>
    </w:p>
    <w:p w14:paraId="5C68134F" w14:textId="77777777" w:rsidR="00EA7D9D" w:rsidRPr="00F21BAA" w:rsidRDefault="00EA7D9D">
      <w:pPr>
        <w:pStyle w:val="B10"/>
        <w:rPr>
          <w:ins w:id="637" w:author="Ericsson_Nicholas Pu" w:date="2023-10-18T14:26:00Z"/>
          <w:rFonts w:eastAsia="Times New Roman"/>
        </w:rPr>
        <w:pPrChange w:id="638" w:author="Nicholas Pu" w:date="2023-08-11T15:55:00Z">
          <w:pPr>
            <w:ind w:left="568" w:hanging="284"/>
          </w:pPr>
        </w:pPrChange>
      </w:pPr>
      <w:ins w:id="639" w:author="Ericsson_Nicholas Pu" w:date="2023-10-18T14:26:00Z">
        <w:r w:rsidRPr="00F95B02">
          <w:t>-</w:t>
        </w:r>
        <w:r w:rsidRPr="00F95B02">
          <w:tab/>
        </w:r>
        <w:r w:rsidRPr="00F95B02">
          <w:rPr>
            <w:lang w:eastAsia="zh-CN"/>
          </w:rPr>
          <w:t xml:space="preserve">FRC parameters </w:t>
        </w:r>
        <w:r w:rsidRPr="00F95B02">
          <w:t>are specified in table A.3-</w:t>
        </w:r>
        <w:r>
          <w:t>1</w:t>
        </w:r>
        <w:r w:rsidRPr="00F95B02">
          <w:t xml:space="preserve">6 for FR1 PUSCH with transform precoding </w:t>
        </w:r>
        <w:r>
          <w:t>dis</w:t>
        </w:r>
        <w:r w:rsidRPr="00F95B02">
          <w:t xml:space="preserve">abled, </w:t>
        </w:r>
        <w:r w:rsidRPr="00F95B02">
          <w:rPr>
            <w:i/>
            <w:lang w:eastAsia="zh-CN"/>
          </w:rPr>
          <w:t>Additional DM-RS position = pos1</w:t>
        </w:r>
        <w:r w:rsidRPr="00F95B02">
          <w:t xml:space="preserve"> and </w:t>
        </w:r>
        <w:r>
          <w:t>4</w:t>
        </w:r>
        <w:r w:rsidRPr="00F95B02">
          <w:t xml:space="preserve"> transmission layer</w:t>
        </w:r>
        <w:r>
          <w:t>s</w:t>
        </w:r>
        <w:r w:rsidRPr="00F95B02">
          <w:t>.</w:t>
        </w:r>
      </w:ins>
    </w:p>
    <w:p w14:paraId="50A802F9" w14:textId="77777777" w:rsidR="00F21BAA" w:rsidRPr="00F21BAA" w:rsidRDefault="00F21BAA" w:rsidP="00F21BAA">
      <w:pPr>
        <w:rPr>
          <w:rFonts w:eastAsia="Times New Roman"/>
          <w:lang w:eastAsia="zh-CN"/>
        </w:rPr>
      </w:pPr>
      <w:r w:rsidRPr="00F21BAA">
        <w:rPr>
          <w:rFonts w:eastAsia="Times New Roman"/>
        </w:rPr>
        <w:t>The parameters for the reference measurement channels are specified in table A.</w:t>
      </w:r>
      <w:r w:rsidRPr="00F21BAA">
        <w:rPr>
          <w:rFonts w:eastAsia="Times New Roman"/>
          <w:lang w:eastAsia="zh-CN"/>
        </w:rPr>
        <w:t>3</w:t>
      </w:r>
      <w:r w:rsidRPr="00F21BAA">
        <w:rPr>
          <w:rFonts w:eastAsia="Times New Roman"/>
        </w:rPr>
        <w:t>-14</w:t>
      </w:r>
      <w:r w:rsidRPr="00F21BAA">
        <w:rPr>
          <w:rFonts w:eastAsia="Times New Roman"/>
          <w:lang w:eastAsia="zh-CN"/>
        </w:rPr>
        <w:t xml:space="preserve"> </w:t>
      </w:r>
      <w:r w:rsidRPr="00F21BAA">
        <w:rPr>
          <w:rFonts w:eastAsia="Times New Roman"/>
        </w:rPr>
        <w:t>for FR1 PUSCH performance requirements for TB processing over multi-slot PUSCH</w:t>
      </w:r>
      <w:r w:rsidRPr="00F21BAA">
        <w:rPr>
          <w:rFonts w:eastAsia="Times New Roman"/>
          <w:lang w:eastAsia="zh-CN"/>
        </w:rPr>
        <w:t>:</w:t>
      </w:r>
    </w:p>
    <w:p w14:paraId="5886E57E" w14:textId="77777777" w:rsidR="00F21BAA" w:rsidRPr="00F21BAA" w:rsidRDefault="00F21BAA" w:rsidP="00F21BAA">
      <w:pPr>
        <w:ind w:left="568" w:hanging="284"/>
        <w:rPr>
          <w:rFonts w:eastAsia="Times New Roman"/>
        </w:rPr>
      </w:pPr>
      <w:r w:rsidRPr="00F21BAA">
        <w:rPr>
          <w:rFonts w:eastAsia="Times New Roman"/>
        </w:rPr>
        <w:t>-</w:t>
      </w:r>
      <w:r w:rsidRPr="00F21BAA">
        <w:rPr>
          <w:rFonts w:eastAsia="Times New Roman"/>
        </w:rPr>
        <w:tab/>
        <w:t>FRC parameters are specified in table A.</w:t>
      </w:r>
      <w:r w:rsidRPr="00F21BAA">
        <w:rPr>
          <w:rFonts w:eastAsia="Times New Roman"/>
          <w:lang w:eastAsia="zh-CN"/>
        </w:rPr>
        <w:t>3</w:t>
      </w:r>
      <w:r w:rsidRPr="00F21BAA">
        <w:rPr>
          <w:rFonts w:eastAsia="Times New Roman"/>
        </w:rPr>
        <w:t>-</w:t>
      </w:r>
      <w:r w:rsidRPr="00F21BAA">
        <w:rPr>
          <w:rFonts w:eastAsia="Times New Roman"/>
          <w:lang w:eastAsia="zh-CN"/>
        </w:rPr>
        <w:t>14</w:t>
      </w:r>
      <w:r w:rsidRPr="00F21BAA">
        <w:rPr>
          <w:rFonts w:eastAsia="Times New Roman"/>
        </w:rPr>
        <w:t xml:space="preserve"> for FR1 PUSCH </w:t>
      </w:r>
      <w:r w:rsidRPr="00F21BAA">
        <w:rPr>
          <w:rFonts w:eastAsia="Times New Roman"/>
          <w:lang w:eastAsia="zh-CN"/>
        </w:rPr>
        <w:t xml:space="preserve">with transform precoding disabled, </w:t>
      </w:r>
      <w:r w:rsidRPr="00F21BAA">
        <w:rPr>
          <w:rFonts w:eastAsia="Times New Roman"/>
          <w:i/>
          <w:lang w:eastAsia="zh-CN"/>
        </w:rPr>
        <w:t>Additional DM-RS position = pos1</w:t>
      </w:r>
      <w:r w:rsidRPr="00F21BAA">
        <w:rPr>
          <w:rFonts w:eastAsia="Times New Roman"/>
          <w:lang w:eastAsia="zh-CN"/>
        </w:rPr>
        <w:t xml:space="preserve"> and 1 transmission layer</w:t>
      </w:r>
      <w:r w:rsidRPr="00F21BAA">
        <w:rPr>
          <w:rFonts w:eastAsia="Times New Roman"/>
        </w:rPr>
        <w:t>.</w:t>
      </w:r>
    </w:p>
    <w:p w14:paraId="4A1F0736" w14:textId="77777777" w:rsidR="00F21BAA" w:rsidRPr="00F21BAA" w:rsidRDefault="00F21BAA" w:rsidP="00F21BAA">
      <w:pPr>
        <w:rPr>
          <w:rFonts w:eastAsia="Times New Roman"/>
          <w:lang w:eastAsia="zh-CN"/>
        </w:rPr>
      </w:pPr>
      <w:r w:rsidRPr="00F21BAA">
        <w:rPr>
          <w:rFonts w:eastAsia="Times New Roman"/>
        </w:rPr>
        <w:t>The parameters for the reference measurement channels are specified in table A.</w:t>
      </w:r>
      <w:r w:rsidRPr="00F21BAA">
        <w:rPr>
          <w:rFonts w:eastAsia="Times New Roman"/>
          <w:lang w:eastAsia="zh-CN"/>
        </w:rPr>
        <w:t>3</w:t>
      </w:r>
      <w:r w:rsidRPr="00F21BAA">
        <w:rPr>
          <w:rFonts w:eastAsia="Times New Roman"/>
        </w:rPr>
        <w:t>-</w:t>
      </w:r>
      <w:r w:rsidRPr="00F21BAA">
        <w:rPr>
          <w:rFonts w:eastAsia="Times New Roman"/>
          <w:lang w:eastAsia="zh-CN"/>
        </w:rPr>
        <w:t>7</w:t>
      </w:r>
      <w:r w:rsidRPr="00F21BAA">
        <w:rPr>
          <w:rFonts w:eastAsia="Times New Roman"/>
        </w:rPr>
        <w:t xml:space="preserve"> </w:t>
      </w:r>
      <w:r w:rsidRPr="00F21BAA">
        <w:rPr>
          <w:rFonts w:eastAsia="Times New Roman"/>
          <w:lang w:eastAsia="zh-CN"/>
        </w:rPr>
        <w:t xml:space="preserve">to table A.3-12 </w:t>
      </w:r>
      <w:r w:rsidRPr="00F21BAA">
        <w:rPr>
          <w:rFonts w:eastAsia="Times New Roman"/>
        </w:rPr>
        <w:t>for FR</w:t>
      </w:r>
      <w:r w:rsidRPr="00F21BAA">
        <w:rPr>
          <w:rFonts w:eastAsia="Times New Roman"/>
          <w:lang w:eastAsia="zh-CN"/>
        </w:rPr>
        <w:t>2</w:t>
      </w:r>
      <w:r w:rsidRPr="00F21BAA">
        <w:rPr>
          <w:rFonts w:eastAsia="Times New Roman"/>
        </w:rPr>
        <w:t xml:space="preserve"> PUSCH performance requirements</w:t>
      </w:r>
      <w:r w:rsidRPr="00F21BAA">
        <w:rPr>
          <w:rFonts w:eastAsia="Times New Roman"/>
          <w:lang w:eastAsia="zh-CN"/>
        </w:rPr>
        <w:t>:</w:t>
      </w:r>
    </w:p>
    <w:p w14:paraId="236486CC" w14:textId="77777777" w:rsidR="00F21BAA" w:rsidRPr="00F21BAA" w:rsidRDefault="00F21BAA" w:rsidP="00F21BAA">
      <w:pPr>
        <w:ind w:left="568" w:hanging="284"/>
        <w:rPr>
          <w:rFonts w:eastAsia="Times New Roman"/>
        </w:rPr>
      </w:pPr>
      <w:r w:rsidRPr="00F21BAA">
        <w:rPr>
          <w:rFonts w:eastAsia="Times New Roman"/>
        </w:rPr>
        <w:t>-</w:t>
      </w:r>
      <w:r w:rsidRPr="00F21BAA">
        <w:rPr>
          <w:rFonts w:eastAsia="Times New Roman"/>
        </w:rPr>
        <w:tab/>
      </w:r>
      <w:r w:rsidRPr="00F21BAA">
        <w:rPr>
          <w:rFonts w:eastAsia="Times New Roman"/>
          <w:lang w:eastAsia="zh-CN"/>
        </w:rPr>
        <w:t xml:space="preserve">FRC parameters </w:t>
      </w:r>
      <w:r w:rsidRPr="00F21BAA">
        <w:rPr>
          <w:rFonts w:eastAsia="Times New Roman"/>
        </w:rPr>
        <w:t xml:space="preserve">are specified in table A.3-7 for FR2 PUSCH with transform precoding disabled, </w:t>
      </w:r>
      <w:r w:rsidRPr="00F21BAA">
        <w:rPr>
          <w:rFonts w:eastAsia="Times New Roman"/>
          <w:i/>
          <w:lang w:eastAsia="zh-CN"/>
        </w:rPr>
        <w:t>Additional DM-RS position = pos0</w:t>
      </w:r>
      <w:r w:rsidRPr="00F21BAA">
        <w:rPr>
          <w:rFonts w:eastAsia="Times New Roman"/>
        </w:rPr>
        <w:t xml:space="preserve"> and 1 transmission layer. </w:t>
      </w:r>
    </w:p>
    <w:p w14:paraId="62941454" w14:textId="77777777" w:rsidR="00F21BAA" w:rsidRPr="00F21BAA" w:rsidRDefault="00F21BAA" w:rsidP="00F21BAA">
      <w:pPr>
        <w:ind w:left="568" w:hanging="284"/>
        <w:rPr>
          <w:rFonts w:eastAsia="Times New Roman"/>
        </w:rPr>
      </w:pPr>
      <w:r w:rsidRPr="00F21BAA">
        <w:rPr>
          <w:rFonts w:eastAsia="Times New Roman"/>
        </w:rPr>
        <w:t>-</w:t>
      </w:r>
      <w:r w:rsidRPr="00F21BAA">
        <w:rPr>
          <w:rFonts w:eastAsia="Times New Roman"/>
        </w:rPr>
        <w:tab/>
      </w:r>
      <w:r w:rsidRPr="00F21BAA">
        <w:rPr>
          <w:rFonts w:eastAsia="Times New Roman"/>
          <w:lang w:eastAsia="zh-CN"/>
        </w:rPr>
        <w:t xml:space="preserve">FRC parameters </w:t>
      </w:r>
      <w:r w:rsidRPr="00F21BAA">
        <w:rPr>
          <w:rFonts w:eastAsia="Times New Roman"/>
        </w:rPr>
        <w:t xml:space="preserve">are specified in table A.3-8 for FR2 PUSCH with transform precoding disabled, </w:t>
      </w:r>
      <w:r w:rsidRPr="00F21BAA">
        <w:rPr>
          <w:rFonts w:eastAsia="Times New Roman"/>
          <w:i/>
          <w:lang w:eastAsia="zh-CN"/>
        </w:rPr>
        <w:t>Additional DM-RS position = pos0</w:t>
      </w:r>
      <w:r w:rsidRPr="00F21BAA">
        <w:rPr>
          <w:rFonts w:eastAsia="Times New Roman"/>
        </w:rPr>
        <w:t xml:space="preserve"> and 2 transmission layers. </w:t>
      </w:r>
    </w:p>
    <w:p w14:paraId="65DCBAA6" w14:textId="77777777" w:rsidR="00F21BAA" w:rsidRPr="00F21BAA" w:rsidRDefault="00F21BAA" w:rsidP="00F21BAA">
      <w:pPr>
        <w:ind w:left="568" w:hanging="284"/>
        <w:rPr>
          <w:rFonts w:eastAsia="Times New Roman"/>
          <w:lang w:eastAsia="zh-CN"/>
        </w:rPr>
      </w:pPr>
      <w:r w:rsidRPr="00F21BAA">
        <w:rPr>
          <w:rFonts w:eastAsia="Times New Roman"/>
        </w:rPr>
        <w:t>-</w:t>
      </w:r>
      <w:r w:rsidRPr="00F21BAA">
        <w:rPr>
          <w:rFonts w:eastAsia="Times New Roman"/>
        </w:rPr>
        <w:tab/>
      </w:r>
      <w:r w:rsidRPr="00F21BAA">
        <w:rPr>
          <w:rFonts w:eastAsia="Times New Roman"/>
          <w:lang w:eastAsia="zh-CN"/>
        </w:rPr>
        <w:t xml:space="preserve">FRC parameters </w:t>
      </w:r>
      <w:r w:rsidRPr="00F21BAA">
        <w:rPr>
          <w:rFonts w:eastAsia="Times New Roman"/>
        </w:rPr>
        <w:t xml:space="preserve">are specified in table A.3-9 for FR2 PUSCH with transform precoding enabled, </w:t>
      </w:r>
      <w:r w:rsidRPr="00F21BAA">
        <w:rPr>
          <w:rFonts w:eastAsia="Times New Roman"/>
          <w:i/>
          <w:lang w:eastAsia="zh-CN"/>
        </w:rPr>
        <w:t>Additional DM-RS position = pos0</w:t>
      </w:r>
      <w:r w:rsidRPr="00F21BAA">
        <w:rPr>
          <w:rFonts w:eastAsia="Times New Roman"/>
        </w:rPr>
        <w:t xml:space="preserve"> and 1 transmission layer.</w:t>
      </w:r>
      <w:r w:rsidRPr="00F21BAA">
        <w:rPr>
          <w:rFonts w:eastAsia="Times New Roman"/>
          <w:lang w:eastAsia="zh-CN"/>
        </w:rPr>
        <w:t xml:space="preserve"> </w:t>
      </w:r>
    </w:p>
    <w:p w14:paraId="5FF14DDE" w14:textId="77777777" w:rsidR="00F21BAA" w:rsidRPr="00F21BAA" w:rsidRDefault="00F21BAA" w:rsidP="00F21BAA">
      <w:pPr>
        <w:ind w:left="568" w:hanging="284"/>
        <w:rPr>
          <w:rFonts w:eastAsia="Times New Roman"/>
        </w:rPr>
      </w:pPr>
      <w:r w:rsidRPr="00F21BAA">
        <w:rPr>
          <w:rFonts w:eastAsia="Times New Roman"/>
        </w:rPr>
        <w:t>-</w:t>
      </w:r>
      <w:r w:rsidRPr="00F21BAA">
        <w:rPr>
          <w:rFonts w:eastAsia="Times New Roman"/>
        </w:rPr>
        <w:tab/>
      </w:r>
      <w:r w:rsidRPr="00F21BAA">
        <w:rPr>
          <w:rFonts w:eastAsia="Times New Roman"/>
          <w:lang w:eastAsia="zh-CN"/>
        </w:rPr>
        <w:t xml:space="preserve">FRC parameters </w:t>
      </w:r>
      <w:r w:rsidRPr="00F21BAA">
        <w:rPr>
          <w:rFonts w:eastAsia="Times New Roman"/>
        </w:rPr>
        <w:t>are specified in table A.3-</w:t>
      </w:r>
      <w:r w:rsidRPr="00F21BAA">
        <w:rPr>
          <w:rFonts w:eastAsia="Times New Roman"/>
          <w:lang w:eastAsia="zh-CN"/>
        </w:rPr>
        <w:t>10</w:t>
      </w:r>
      <w:r w:rsidRPr="00F21BAA">
        <w:rPr>
          <w:rFonts w:eastAsia="Times New Roman"/>
        </w:rPr>
        <w:t xml:space="preserve"> for FR2 PUSCH with transform precoding disabled, </w:t>
      </w:r>
      <w:r w:rsidRPr="00F21BAA">
        <w:rPr>
          <w:rFonts w:eastAsia="Times New Roman"/>
          <w:i/>
          <w:lang w:eastAsia="zh-CN"/>
        </w:rPr>
        <w:t>Additional DM-RS position = pos1</w:t>
      </w:r>
      <w:r w:rsidRPr="00F21BAA">
        <w:rPr>
          <w:rFonts w:eastAsia="Times New Roman"/>
        </w:rPr>
        <w:t xml:space="preserve"> and 1 transmission layer. </w:t>
      </w:r>
    </w:p>
    <w:p w14:paraId="47451623" w14:textId="77777777" w:rsidR="00F21BAA" w:rsidRPr="00F21BAA" w:rsidRDefault="00F21BAA" w:rsidP="00F21BAA">
      <w:pPr>
        <w:ind w:left="568" w:hanging="284"/>
        <w:rPr>
          <w:rFonts w:eastAsia="Times New Roman"/>
        </w:rPr>
      </w:pPr>
      <w:r w:rsidRPr="00F21BAA">
        <w:rPr>
          <w:rFonts w:eastAsia="Times New Roman"/>
        </w:rPr>
        <w:t>-</w:t>
      </w:r>
      <w:r w:rsidRPr="00F21BAA">
        <w:rPr>
          <w:rFonts w:eastAsia="Times New Roman"/>
        </w:rPr>
        <w:tab/>
      </w:r>
      <w:r w:rsidRPr="00F21BAA">
        <w:rPr>
          <w:rFonts w:eastAsia="Times New Roman"/>
          <w:lang w:eastAsia="zh-CN"/>
        </w:rPr>
        <w:t xml:space="preserve">FRC parameters </w:t>
      </w:r>
      <w:r w:rsidRPr="00F21BAA">
        <w:rPr>
          <w:rFonts w:eastAsia="Times New Roman"/>
        </w:rPr>
        <w:t>are specified in table A.3-</w:t>
      </w:r>
      <w:r w:rsidRPr="00F21BAA">
        <w:rPr>
          <w:rFonts w:eastAsia="Times New Roman"/>
          <w:lang w:eastAsia="zh-CN"/>
        </w:rPr>
        <w:t>11</w:t>
      </w:r>
      <w:r w:rsidRPr="00F21BAA">
        <w:rPr>
          <w:rFonts w:eastAsia="Times New Roman"/>
        </w:rPr>
        <w:t xml:space="preserve"> for FR2 PUSCH with transform precoding disabled, </w:t>
      </w:r>
      <w:r w:rsidRPr="00F21BAA">
        <w:rPr>
          <w:rFonts w:eastAsia="Times New Roman"/>
          <w:i/>
          <w:lang w:eastAsia="zh-CN"/>
        </w:rPr>
        <w:t>Additional DM-RS position = pos1</w:t>
      </w:r>
      <w:r w:rsidRPr="00F21BAA">
        <w:rPr>
          <w:rFonts w:eastAsia="Times New Roman"/>
        </w:rPr>
        <w:t xml:space="preserve"> and 2 transmission layers. </w:t>
      </w:r>
    </w:p>
    <w:p w14:paraId="406F2A69" w14:textId="77777777" w:rsidR="00F21BAA" w:rsidRPr="00F21BAA" w:rsidRDefault="00F21BAA" w:rsidP="00F21BAA">
      <w:pPr>
        <w:ind w:left="568" w:hanging="284"/>
        <w:rPr>
          <w:rFonts w:eastAsia="Times New Roman"/>
        </w:rPr>
      </w:pPr>
      <w:r w:rsidRPr="00F21BAA">
        <w:rPr>
          <w:rFonts w:eastAsia="Times New Roman"/>
        </w:rPr>
        <w:t>-</w:t>
      </w:r>
      <w:r w:rsidRPr="00F21BAA">
        <w:rPr>
          <w:rFonts w:eastAsia="Times New Roman"/>
        </w:rPr>
        <w:tab/>
      </w:r>
      <w:r w:rsidRPr="00F21BAA">
        <w:rPr>
          <w:rFonts w:eastAsia="Times New Roman"/>
          <w:lang w:eastAsia="zh-CN"/>
        </w:rPr>
        <w:t xml:space="preserve">FRC parameters </w:t>
      </w:r>
      <w:r w:rsidRPr="00F21BAA">
        <w:rPr>
          <w:rFonts w:eastAsia="Times New Roman"/>
        </w:rPr>
        <w:t>are specified in table A.3-</w:t>
      </w:r>
      <w:r w:rsidRPr="00F21BAA">
        <w:rPr>
          <w:rFonts w:eastAsia="Times New Roman"/>
          <w:lang w:eastAsia="zh-CN"/>
        </w:rPr>
        <w:t>12</w:t>
      </w:r>
      <w:r w:rsidRPr="00F21BAA">
        <w:rPr>
          <w:rFonts w:eastAsia="Times New Roman"/>
        </w:rPr>
        <w:t xml:space="preserve"> for FR2 PUSCH with transform precoding enabled, </w:t>
      </w:r>
      <w:r w:rsidRPr="00F21BAA">
        <w:rPr>
          <w:rFonts w:eastAsia="Times New Roman"/>
          <w:i/>
          <w:lang w:eastAsia="zh-CN"/>
        </w:rPr>
        <w:t>Additional DM-RS position = pos1</w:t>
      </w:r>
      <w:r w:rsidRPr="00F21BAA">
        <w:rPr>
          <w:rFonts w:eastAsia="Times New Roman"/>
        </w:rPr>
        <w:t xml:space="preserve"> and 1 transmission layer.</w:t>
      </w:r>
    </w:p>
    <w:p w14:paraId="03BAD4FE" w14:textId="77777777" w:rsidR="00F21BAA" w:rsidRPr="00F21BAA" w:rsidRDefault="00F21BAA" w:rsidP="00F21BAA">
      <w:pPr>
        <w:rPr>
          <w:rFonts w:eastAsia="Times New Roman"/>
        </w:rPr>
      </w:pPr>
      <w:r w:rsidRPr="00F21BAA">
        <w:rPr>
          <w:rFonts w:eastAsia="Times New Roman"/>
        </w:rPr>
        <w:t xml:space="preserve">The parameters for the reference measurement channels are specified in </w:t>
      </w:r>
      <w:r w:rsidRPr="00F21BAA">
        <w:rPr>
          <w:rFonts w:eastAsia="Times New Roman"/>
          <w:lang w:eastAsia="zh-CN"/>
        </w:rPr>
        <w:t xml:space="preserve">table A.3-13 </w:t>
      </w:r>
      <w:r w:rsidRPr="00F21BAA">
        <w:rPr>
          <w:rFonts w:eastAsia="Times New Roman"/>
        </w:rPr>
        <w:t>for FR</w:t>
      </w:r>
      <w:r w:rsidRPr="00F21BAA">
        <w:rPr>
          <w:rFonts w:eastAsia="Times New Roman"/>
          <w:lang w:eastAsia="zh-CN"/>
        </w:rPr>
        <w:t>2</w:t>
      </w:r>
      <w:r w:rsidRPr="00F21BAA">
        <w:rPr>
          <w:rFonts w:eastAsia="Times New Roman"/>
        </w:rPr>
        <w:t xml:space="preserve"> PUSCH performance requirements </w:t>
      </w:r>
      <w:r w:rsidRPr="00F21BAA">
        <w:rPr>
          <w:rFonts w:eastAsia="Times New Roman"/>
          <w:lang w:eastAsia="zh-CN"/>
        </w:rPr>
        <w:t>for 2-step RA type</w:t>
      </w:r>
      <w:r w:rsidRPr="00F21BAA">
        <w:rPr>
          <w:rFonts w:eastAsia="Times New Roman"/>
        </w:rPr>
        <w:t>:</w:t>
      </w:r>
    </w:p>
    <w:p w14:paraId="3189B565" w14:textId="77777777" w:rsidR="00F21BAA" w:rsidRPr="00F21BAA" w:rsidRDefault="00F21BAA" w:rsidP="00F21BAA">
      <w:pPr>
        <w:ind w:left="568" w:hanging="284"/>
        <w:rPr>
          <w:rFonts w:eastAsia="Times New Roman"/>
          <w:lang w:eastAsia="zh-CN"/>
        </w:rPr>
      </w:pPr>
      <w:r w:rsidRPr="00F21BAA">
        <w:rPr>
          <w:rFonts w:eastAsia="Times New Roman"/>
          <w:lang w:eastAsia="zh-CN"/>
        </w:rPr>
        <w:t>-</w:t>
      </w:r>
      <w:r w:rsidRPr="00F21BAA">
        <w:rPr>
          <w:rFonts w:eastAsia="Times New Roman"/>
          <w:lang w:eastAsia="zh-CN"/>
        </w:rPr>
        <w:tab/>
        <w:t xml:space="preserve">FRC parameters </w:t>
      </w:r>
      <w:r w:rsidRPr="00F21BAA">
        <w:rPr>
          <w:rFonts w:eastAsia="Times New Roman"/>
        </w:rPr>
        <w:t>are specified in table A.3-</w:t>
      </w:r>
      <w:r w:rsidRPr="00F21BAA">
        <w:rPr>
          <w:rFonts w:eastAsia="Times New Roman"/>
          <w:lang w:eastAsia="zh-CN"/>
        </w:rPr>
        <w:t>13</w:t>
      </w:r>
      <w:r w:rsidRPr="00F21BAA">
        <w:rPr>
          <w:rFonts w:eastAsia="Times New Roman"/>
        </w:rPr>
        <w:t xml:space="preserve"> for FR2 PUSCH with transform precoding disabled, </w:t>
      </w:r>
      <w:r w:rsidRPr="00F21BAA">
        <w:rPr>
          <w:rFonts w:eastAsia="Times New Roman"/>
          <w:i/>
          <w:lang w:eastAsia="zh-CN"/>
        </w:rPr>
        <w:t>Additional DM-RS position = pos1</w:t>
      </w:r>
      <w:r w:rsidRPr="00F21BAA">
        <w:rPr>
          <w:rFonts w:eastAsia="Times New Roman"/>
        </w:rPr>
        <w:t xml:space="preserve"> and 1 transmission layer. </w:t>
      </w:r>
    </w:p>
    <w:p w14:paraId="0B00A21C" w14:textId="77777777" w:rsidR="00F21BAA" w:rsidRPr="00F21BAA" w:rsidRDefault="00F21BAA" w:rsidP="00F21BAA">
      <w:pPr>
        <w:rPr>
          <w:rFonts w:eastAsia="Times New Roman"/>
          <w:lang w:eastAsia="zh-CN"/>
        </w:rPr>
      </w:pPr>
      <w:r w:rsidRPr="00F21BAA">
        <w:rPr>
          <w:rFonts w:eastAsia="Times New Roman"/>
        </w:rPr>
        <w:t>The parameters for the reference measurement channels are specified in table A.</w:t>
      </w:r>
      <w:r w:rsidRPr="00F21BAA">
        <w:rPr>
          <w:rFonts w:eastAsia="Times New Roman"/>
          <w:lang w:eastAsia="zh-CN"/>
        </w:rPr>
        <w:t>3</w:t>
      </w:r>
      <w:r w:rsidRPr="00F21BAA">
        <w:rPr>
          <w:rFonts w:eastAsia="Times New Roman"/>
        </w:rPr>
        <w:t>-15</w:t>
      </w:r>
      <w:r w:rsidRPr="00F21BAA">
        <w:rPr>
          <w:rFonts w:eastAsia="Times New Roman"/>
          <w:lang w:eastAsia="zh-CN"/>
        </w:rPr>
        <w:t xml:space="preserve"> </w:t>
      </w:r>
      <w:r w:rsidRPr="00F21BAA">
        <w:rPr>
          <w:rFonts w:eastAsia="Times New Roman"/>
        </w:rPr>
        <w:t>for FR2 PUSCH performance requirements for TBoMS</w:t>
      </w:r>
      <w:r w:rsidRPr="00F21BAA">
        <w:rPr>
          <w:rFonts w:eastAsia="Times New Roman"/>
          <w:lang w:eastAsia="zh-CN"/>
        </w:rPr>
        <w:t>:</w:t>
      </w:r>
    </w:p>
    <w:p w14:paraId="3257CB6A" w14:textId="77777777" w:rsidR="00F21BAA" w:rsidRPr="00F21BAA" w:rsidRDefault="00F21BAA" w:rsidP="00F21BAA">
      <w:pPr>
        <w:ind w:left="568" w:hanging="284"/>
        <w:rPr>
          <w:rFonts w:eastAsia="Times New Roman"/>
        </w:rPr>
      </w:pPr>
      <w:r w:rsidRPr="00F21BAA">
        <w:rPr>
          <w:rFonts w:eastAsia="Times New Roman"/>
        </w:rPr>
        <w:t>-</w:t>
      </w:r>
      <w:r w:rsidRPr="00F21BAA">
        <w:rPr>
          <w:rFonts w:eastAsia="Times New Roman"/>
        </w:rPr>
        <w:tab/>
        <w:t>FRC parameters are specified in table A.</w:t>
      </w:r>
      <w:r w:rsidRPr="00F21BAA">
        <w:rPr>
          <w:rFonts w:eastAsia="Times New Roman"/>
          <w:lang w:eastAsia="zh-CN"/>
        </w:rPr>
        <w:t>3</w:t>
      </w:r>
      <w:r w:rsidRPr="00F21BAA">
        <w:rPr>
          <w:rFonts w:eastAsia="Times New Roman"/>
        </w:rPr>
        <w:t>-</w:t>
      </w:r>
      <w:r w:rsidRPr="00F21BAA">
        <w:rPr>
          <w:rFonts w:eastAsia="Times New Roman"/>
          <w:lang w:eastAsia="zh-CN"/>
        </w:rPr>
        <w:t>15</w:t>
      </w:r>
      <w:r w:rsidRPr="00F21BAA">
        <w:rPr>
          <w:rFonts w:eastAsia="Times New Roman"/>
        </w:rPr>
        <w:t xml:space="preserve"> for FR2 PUSCH </w:t>
      </w:r>
      <w:r w:rsidRPr="00F21BAA">
        <w:rPr>
          <w:rFonts w:eastAsia="Times New Roman"/>
          <w:lang w:eastAsia="zh-CN"/>
        </w:rPr>
        <w:t xml:space="preserve">with transform precoding disabled, </w:t>
      </w:r>
      <w:r w:rsidRPr="00F21BAA">
        <w:rPr>
          <w:rFonts w:eastAsia="Times New Roman"/>
          <w:i/>
          <w:lang w:eastAsia="zh-CN"/>
        </w:rPr>
        <w:t>Additional DM-RS position = pos1</w:t>
      </w:r>
      <w:r w:rsidRPr="00F21BAA">
        <w:rPr>
          <w:rFonts w:eastAsia="Times New Roman"/>
          <w:lang w:eastAsia="zh-CN"/>
        </w:rPr>
        <w:t xml:space="preserve"> and 1 transmission layer</w:t>
      </w:r>
      <w:r w:rsidRPr="00F21BAA">
        <w:rPr>
          <w:rFonts w:eastAsia="Times New Roman"/>
        </w:rPr>
        <w:t>.</w:t>
      </w:r>
    </w:p>
    <w:p w14:paraId="6D2360AC" w14:textId="77777777" w:rsidR="00F21BAA" w:rsidRPr="00F21BAA" w:rsidRDefault="00F21BAA" w:rsidP="00F21BAA">
      <w:pPr>
        <w:rPr>
          <w:rFonts w:eastAsia="Times New Roman"/>
          <w:lang w:eastAsia="zh-CN"/>
        </w:rPr>
      </w:pPr>
    </w:p>
    <w:p w14:paraId="3F8D3379" w14:textId="77777777" w:rsidR="00F21BAA" w:rsidRPr="00E669FD" w:rsidRDefault="00F21BAA" w:rsidP="00F21BAA">
      <w:pPr>
        <w:jc w:val="center"/>
        <w:rPr>
          <w:color w:val="FF0000"/>
          <w:sz w:val="24"/>
          <w:szCs w:val="24"/>
          <w:lang w:eastAsia="zh-CN"/>
        </w:rPr>
      </w:pPr>
      <w:r w:rsidRPr="00E669FD">
        <w:rPr>
          <w:color w:val="FF0000"/>
          <w:sz w:val="24"/>
          <w:szCs w:val="24"/>
          <w:lang w:eastAsia="zh-CN"/>
        </w:rPr>
        <w:t>&lt;Omit the unchanged text&gt;</w:t>
      </w:r>
    </w:p>
    <w:p w14:paraId="0F0F5E3E" w14:textId="476F2D74" w:rsidR="000C1FA5" w:rsidRDefault="000C1FA5" w:rsidP="00F21BAA">
      <w:pPr>
        <w:rPr>
          <w:noProof/>
          <w:color w:val="FF0000"/>
        </w:rPr>
      </w:pPr>
    </w:p>
    <w:p w14:paraId="4144A59C" w14:textId="77777777" w:rsidR="008C277A" w:rsidRPr="0091119E" w:rsidRDefault="008C277A" w:rsidP="008C277A">
      <w:pPr>
        <w:pStyle w:val="TH"/>
        <w:rPr>
          <w:lang w:val="en-US" w:eastAsia="zh-CN"/>
        </w:rPr>
      </w:pPr>
      <w:r w:rsidRPr="0091119E">
        <w:rPr>
          <w:lang w:eastAsia="zh-CN"/>
        </w:rPr>
        <w:t>Table A.3-</w:t>
      </w:r>
      <w:r>
        <w:rPr>
          <w:lang w:eastAsia="zh-CN"/>
        </w:rPr>
        <w:t>15</w:t>
      </w:r>
      <w:r w:rsidRPr="0091119E">
        <w:rPr>
          <w:lang w:eastAsia="zh-CN"/>
        </w:rPr>
        <w:t>: FRC parameters for FR2 PUSCH performance requirements, transform precoding disabled, Additional DM-RS position = pos1 and 1 transmission layer (QPSK, R=193/1024)</w:t>
      </w:r>
    </w:p>
    <w:tbl>
      <w:tblPr>
        <w:tblW w:w="7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8"/>
        <w:gridCol w:w="1347"/>
        <w:gridCol w:w="1496"/>
      </w:tblGrid>
      <w:tr w:rsidR="008C277A" w:rsidRPr="0091119E" w14:paraId="39FEE389" w14:textId="77777777" w:rsidTr="003E4EED">
        <w:trPr>
          <w:jc w:val="center"/>
        </w:trPr>
        <w:tc>
          <w:tcPr>
            <w:tcW w:w="4318" w:type="dxa"/>
            <w:tcBorders>
              <w:top w:val="single" w:sz="4" w:space="0" w:color="auto"/>
              <w:left w:val="single" w:sz="4" w:space="0" w:color="auto"/>
              <w:bottom w:val="single" w:sz="4" w:space="0" w:color="auto"/>
              <w:right w:val="single" w:sz="4" w:space="0" w:color="auto"/>
            </w:tcBorders>
            <w:hideMark/>
          </w:tcPr>
          <w:p w14:paraId="019223B9" w14:textId="77777777" w:rsidR="008C277A" w:rsidRPr="0091119E" w:rsidRDefault="008C277A" w:rsidP="003E4EED">
            <w:pPr>
              <w:pStyle w:val="TAH"/>
              <w:rPr>
                <w:lang w:eastAsia="zh-CN"/>
              </w:rPr>
            </w:pPr>
            <w:r w:rsidRPr="0091119E">
              <w:rPr>
                <w:lang w:eastAsia="zh-CN"/>
              </w:rPr>
              <w:t>Reference channel</w:t>
            </w:r>
          </w:p>
        </w:tc>
        <w:tc>
          <w:tcPr>
            <w:tcW w:w="1347" w:type="dxa"/>
            <w:tcBorders>
              <w:top w:val="single" w:sz="4" w:space="0" w:color="auto"/>
              <w:left w:val="single" w:sz="4" w:space="0" w:color="auto"/>
              <w:bottom w:val="single" w:sz="4" w:space="0" w:color="auto"/>
              <w:right w:val="single" w:sz="4" w:space="0" w:color="auto"/>
            </w:tcBorders>
            <w:hideMark/>
          </w:tcPr>
          <w:p w14:paraId="5E711FB6" w14:textId="77777777" w:rsidR="008C277A" w:rsidRPr="0091119E" w:rsidRDefault="008C277A" w:rsidP="003E4EED">
            <w:pPr>
              <w:pStyle w:val="TAH"/>
              <w:rPr>
                <w:lang w:eastAsia="zh-CN"/>
              </w:rPr>
            </w:pPr>
            <w:r w:rsidRPr="0091119E">
              <w:rPr>
                <w:lang w:eastAsia="zh-CN"/>
              </w:rPr>
              <w:t>G-FR2-A3-27</w:t>
            </w:r>
          </w:p>
        </w:tc>
        <w:tc>
          <w:tcPr>
            <w:tcW w:w="1488" w:type="dxa"/>
            <w:tcBorders>
              <w:top w:val="single" w:sz="4" w:space="0" w:color="auto"/>
              <w:left w:val="single" w:sz="4" w:space="0" w:color="auto"/>
              <w:bottom w:val="single" w:sz="4" w:space="0" w:color="auto"/>
              <w:right w:val="single" w:sz="4" w:space="0" w:color="auto"/>
            </w:tcBorders>
          </w:tcPr>
          <w:p w14:paraId="34DA691A" w14:textId="77777777" w:rsidR="008C277A" w:rsidRPr="0091119E" w:rsidRDefault="008C277A" w:rsidP="003E4EED">
            <w:pPr>
              <w:pStyle w:val="TAH"/>
              <w:rPr>
                <w:lang w:eastAsia="zh-CN"/>
              </w:rPr>
            </w:pPr>
            <w:r w:rsidRPr="0091119E">
              <w:rPr>
                <w:lang w:eastAsia="zh-CN"/>
              </w:rPr>
              <w:t>G-FR2-A3-2</w:t>
            </w:r>
            <w:r>
              <w:rPr>
                <w:lang w:eastAsia="zh-CN"/>
              </w:rPr>
              <w:t>8</w:t>
            </w:r>
          </w:p>
        </w:tc>
      </w:tr>
      <w:tr w:rsidR="008C277A" w:rsidRPr="0091119E" w14:paraId="4A9DBAAF" w14:textId="77777777" w:rsidTr="003E4EED">
        <w:trPr>
          <w:jc w:val="center"/>
        </w:trPr>
        <w:tc>
          <w:tcPr>
            <w:tcW w:w="4318" w:type="dxa"/>
            <w:tcBorders>
              <w:top w:val="single" w:sz="4" w:space="0" w:color="auto"/>
              <w:left w:val="single" w:sz="4" w:space="0" w:color="auto"/>
              <w:bottom w:val="single" w:sz="4" w:space="0" w:color="auto"/>
              <w:right w:val="single" w:sz="4" w:space="0" w:color="auto"/>
            </w:tcBorders>
          </w:tcPr>
          <w:p w14:paraId="026BD77D" w14:textId="77777777" w:rsidR="008C277A" w:rsidRPr="0091119E" w:rsidRDefault="008C277A" w:rsidP="003E4EED">
            <w:pPr>
              <w:pStyle w:val="TAH"/>
              <w:rPr>
                <w:b w:val="0"/>
                <w:bCs/>
                <w:lang w:eastAsia="zh-CN"/>
              </w:rPr>
            </w:pPr>
            <w:r w:rsidRPr="0091119E">
              <w:rPr>
                <w:b w:val="0"/>
                <w:bCs/>
                <w:lang w:eastAsia="zh-CN"/>
              </w:rPr>
              <w:t>Number of TBoMS slots</w:t>
            </w:r>
          </w:p>
        </w:tc>
        <w:tc>
          <w:tcPr>
            <w:tcW w:w="1347" w:type="dxa"/>
            <w:tcBorders>
              <w:top w:val="single" w:sz="4" w:space="0" w:color="auto"/>
              <w:left w:val="single" w:sz="4" w:space="0" w:color="auto"/>
              <w:bottom w:val="single" w:sz="4" w:space="0" w:color="auto"/>
              <w:right w:val="single" w:sz="4" w:space="0" w:color="auto"/>
            </w:tcBorders>
          </w:tcPr>
          <w:p w14:paraId="7E368C48" w14:textId="77777777" w:rsidR="008C277A" w:rsidRPr="0091119E" w:rsidRDefault="008C277A" w:rsidP="003E4EED">
            <w:pPr>
              <w:pStyle w:val="TAH"/>
              <w:rPr>
                <w:b w:val="0"/>
                <w:bCs/>
                <w:lang w:eastAsia="zh-CN"/>
              </w:rPr>
            </w:pPr>
            <w:r w:rsidRPr="0091119E">
              <w:rPr>
                <w:b w:val="0"/>
                <w:bCs/>
                <w:lang w:eastAsia="zh-CN"/>
              </w:rPr>
              <w:t>2</w:t>
            </w:r>
          </w:p>
        </w:tc>
        <w:tc>
          <w:tcPr>
            <w:tcW w:w="1488" w:type="dxa"/>
            <w:tcBorders>
              <w:top w:val="single" w:sz="4" w:space="0" w:color="auto"/>
              <w:left w:val="single" w:sz="4" w:space="0" w:color="auto"/>
              <w:bottom w:val="single" w:sz="4" w:space="0" w:color="auto"/>
              <w:right w:val="single" w:sz="4" w:space="0" w:color="auto"/>
            </w:tcBorders>
          </w:tcPr>
          <w:p w14:paraId="0DB09701" w14:textId="77777777" w:rsidR="008C277A" w:rsidRPr="0091119E" w:rsidRDefault="008C277A" w:rsidP="003E4EED">
            <w:pPr>
              <w:pStyle w:val="TAH"/>
              <w:rPr>
                <w:b w:val="0"/>
                <w:bCs/>
                <w:lang w:eastAsia="zh-CN"/>
              </w:rPr>
            </w:pPr>
            <w:r w:rsidRPr="0091119E">
              <w:rPr>
                <w:b w:val="0"/>
                <w:bCs/>
                <w:lang w:eastAsia="zh-CN"/>
              </w:rPr>
              <w:t>2</w:t>
            </w:r>
          </w:p>
        </w:tc>
      </w:tr>
      <w:tr w:rsidR="008C277A" w:rsidRPr="0091119E" w14:paraId="32391202" w14:textId="77777777" w:rsidTr="003E4EED">
        <w:trPr>
          <w:jc w:val="center"/>
        </w:trPr>
        <w:tc>
          <w:tcPr>
            <w:tcW w:w="4318" w:type="dxa"/>
            <w:tcBorders>
              <w:top w:val="single" w:sz="4" w:space="0" w:color="auto"/>
              <w:left w:val="single" w:sz="4" w:space="0" w:color="auto"/>
              <w:bottom w:val="single" w:sz="4" w:space="0" w:color="auto"/>
              <w:right w:val="single" w:sz="4" w:space="0" w:color="auto"/>
            </w:tcBorders>
            <w:hideMark/>
          </w:tcPr>
          <w:p w14:paraId="200FA3B1" w14:textId="77777777" w:rsidR="008C277A" w:rsidRPr="0091119E" w:rsidRDefault="008C277A" w:rsidP="003E4EED">
            <w:pPr>
              <w:pStyle w:val="TAC"/>
            </w:pPr>
            <w:r w:rsidRPr="0091119E">
              <w:t>Subcarrier spacing [kHz]</w:t>
            </w:r>
          </w:p>
        </w:tc>
        <w:tc>
          <w:tcPr>
            <w:tcW w:w="1347" w:type="dxa"/>
            <w:tcBorders>
              <w:top w:val="single" w:sz="4" w:space="0" w:color="auto"/>
              <w:left w:val="single" w:sz="4" w:space="0" w:color="auto"/>
              <w:bottom w:val="single" w:sz="4" w:space="0" w:color="auto"/>
              <w:right w:val="single" w:sz="4" w:space="0" w:color="auto"/>
            </w:tcBorders>
            <w:hideMark/>
          </w:tcPr>
          <w:p w14:paraId="13078828" w14:textId="77777777" w:rsidR="008C277A" w:rsidRPr="0091119E" w:rsidRDefault="008C277A" w:rsidP="003E4EED">
            <w:pPr>
              <w:pStyle w:val="TAC"/>
            </w:pPr>
            <w:r w:rsidRPr="0091119E">
              <w:t>60</w:t>
            </w:r>
          </w:p>
        </w:tc>
        <w:tc>
          <w:tcPr>
            <w:tcW w:w="1488" w:type="dxa"/>
            <w:tcBorders>
              <w:top w:val="single" w:sz="4" w:space="0" w:color="auto"/>
              <w:left w:val="single" w:sz="4" w:space="0" w:color="auto"/>
              <w:bottom w:val="single" w:sz="4" w:space="0" w:color="auto"/>
              <w:right w:val="single" w:sz="4" w:space="0" w:color="auto"/>
            </w:tcBorders>
          </w:tcPr>
          <w:p w14:paraId="22FF2B9E" w14:textId="77777777" w:rsidR="008C277A" w:rsidRPr="0091119E" w:rsidRDefault="008C277A" w:rsidP="003E4EED">
            <w:pPr>
              <w:pStyle w:val="TAC"/>
            </w:pPr>
            <w:r w:rsidRPr="0091119E">
              <w:t>120</w:t>
            </w:r>
          </w:p>
        </w:tc>
      </w:tr>
      <w:tr w:rsidR="008C277A" w:rsidRPr="0091119E" w14:paraId="3FDBEBDF" w14:textId="77777777" w:rsidTr="003E4EED">
        <w:trPr>
          <w:jc w:val="center"/>
        </w:trPr>
        <w:tc>
          <w:tcPr>
            <w:tcW w:w="4318" w:type="dxa"/>
            <w:tcBorders>
              <w:top w:val="single" w:sz="4" w:space="0" w:color="auto"/>
              <w:left w:val="single" w:sz="4" w:space="0" w:color="auto"/>
              <w:bottom w:val="single" w:sz="4" w:space="0" w:color="auto"/>
              <w:right w:val="single" w:sz="4" w:space="0" w:color="auto"/>
            </w:tcBorders>
            <w:hideMark/>
          </w:tcPr>
          <w:p w14:paraId="5274A6C0" w14:textId="77777777" w:rsidR="008C277A" w:rsidRPr="0091119E" w:rsidRDefault="008C277A" w:rsidP="003E4EED">
            <w:pPr>
              <w:pStyle w:val="TAC"/>
            </w:pPr>
            <w:r w:rsidRPr="0091119E">
              <w:t xml:space="preserve">Allocated resource blocks </w:t>
            </w:r>
            <w:r>
              <w:t>per slot</w:t>
            </w:r>
          </w:p>
        </w:tc>
        <w:tc>
          <w:tcPr>
            <w:tcW w:w="1347" w:type="dxa"/>
            <w:tcBorders>
              <w:top w:val="single" w:sz="4" w:space="0" w:color="auto"/>
              <w:left w:val="single" w:sz="4" w:space="0" w:color="auto"/>
              <w:bottom w:val="single" w:sz="4" w:space="0" w:color="auto"/>
              <w:right w:val="single" w:sz="4" w:space="0" w:color="auto"/>
            </w:tcBorders>
            <w:hideMark/>
          </w:tcPr>
          <w:p w14:paraId="602DED4A" w14:textId="77777777" w:rsidR="008C277A" w:rsidRPr="0091119E" w:rsidRDefault="008C277A" w:rsidP="003E4EED">
            <w:pPr>
              <w:pStyle w:val="TAC"/>
            </w:pPr>
            <w:r>
              <w:t>5</w:t>
            </w:r>
          </w:p>
        </w:tc>
        <w:tc>
          <w:tcPr>
            <w:tcW w:w="1488" w:type="dxa"/>
            <w:tcBorders>
              <w:top w:val="single" w:sz="4" w:space="0" w:color="auto"/>
              <w:left w:val="single" w:sz="4" w:space="0" w:color="auto"/>
              <w:bottom w:val="single" w:sz="4" w:space="0" w:color="auto"/>
              <w:right w:val="single" w:sz="4" w:space="0" w:color="auto"/>
            </w:tcBorders>
          </w:tcPr>
          <w:p w14:paraId="5CF50C0B" w14:textId="77777777" w:rsidR="008C277A" w:rsidRPr="0091119E" w:rsidRDefault="008C277A" w:rsidP="003E4EED">
            <w:pPr>
              <w:pStyle w:val="TAC"/>
            </w:pPr>
            <w:r>
              <w:t>5</w:t>
            </w:r>
          </w:p>
        </w:tc>
      </w:tr>
      <w:tr w:rsidR="008C277A" w:rsidRPr="0091119E" w14:paraId="387CCB3F" w14:textId="77777777" w:rsidTr="003E4EED">
        <w:trPr>
          <w:jc w:val="center"/>
        </w:trPr>
        <w:tc>
          <w:tcPr>
            <w:tcW w:w="4318" w:type="dxa"/>
            <w:tcBorders>
              <w:top w:val="single" w:sz="4" w:space="0" w:color="auto"/>
              <w:left w:val="single" w:sz="4" w:space="0" w:color="auto"/>
              <w:bottom w:val="single" w:sz="4" w:space="0" w:color="auto"/>
              <w:right w:val="single" w:sz="4" w:space="0" w:color="auto"/>
            </w:tcBorders>
            <w:hideMark/>
          </w:tcPr>
          <w:p w14:paraId="72F496BC" w14:textId="77777777" w:rsidR="008C277A" w:rsidRPr="0091119E" w:rsidRDefault="008C277A" w:rsidP="003E4EED">
            <w:pPr>
              <w:pStyle w:val="TAC"/>
            </w:pPr>
            <w:r w:rsidRPr="0091119E">
              <w:t>Data bearing CP-OFDM Symbols per slot (Note 1)</w:t>
            </w:r>
          </w:p>
        </w:tc>
        <w:tc>
          <w:tcPr>
            <w:tcW w:w="1347" w:type="dxa"/>
            <w:tcBorders>
              <w:top w:val="single" w:sz="4" w:space="0" w:color="auto"/>
              <w:left w:val="single" w:sz="4" w:space="0" w:color="auto"/>
              <w:bottom w:val="single" w:sz="4" w:space="0" w:color="auto"/>
              <w:right w:val="single" w:sz="4" w:space="0" w:color="auto"/>
            </w:tcBorders>
            <w:hideMark/>
          </w:tcPr>
          <w:p w14:paraId="2C47AA80" w14:textId="77777777" w:rsidR="008C277A" w:rsidRPr="0091119E" w:rsidRDefault="008C277A" w:rsidP="003E4EED">
            <w:pPr>
              <w:pStyle w:val="TAC"/>
            </w:pPr>
            <w:r>
              <w:t>8</w:t>
            </w:r>
          </w:p>
        </w:tc>
        <w:tc>
          <w:tcPr>
            <w:tcW w:w="1488" w:type="dxa"/>
            <w:tcBorders>
              <w:top w:val="single" w:sz="4" w:space="0" w:color="auto"/>
              <w:left w:val="single" w:sz="4" w:space="0" w:color="auto"/>
              <w:bottom w:val="single" w:sz="4" w:space="0" w:color="auto"/>
              <w:right w:val="single" w:sz="4" w:space="0" w:color="auto"/>
            </w:tcBorders>
          </w:tcPr>
          <w:p w14:paraId="5464C23F" w14:textId="77777777" w:rsidR="008C277A" w:rsidRPr="0091119E" w:rsidRDefault="008C277A" w:rsidP="003E4EED">
            <w:pPr>
              <w:pStyle w:val="TAC"/>
            </w:pPr>
            <w:r>
              <w:t>8</w:t>
            </w:r>
          </w:p>
        </w:tc>
      </w:tr>
      <w:tr w:rsidR="008C277A" w:rsidRPr="0091119E" w14:paraId="1640F1A8" w14:textId="77777777" w:rsidTr="003E4EED">
        <w:trPr>
          <w:jc w:val="center"/>
        </w:trPr>
        <w:tc>
          <w:tcPr>
            <w:tcW w:w="4318" w:type="dxa"/>
            <w:tcBorders>
              <w:top w:val="single" w:sz="4" w:space="0" w:color="auto"/>
              <w:left w:val="single" w:sz="4" w:space="0" w:color="auto"/>
              <w:bottom w:val="single" w:sz="4" w:space="0" w:color="auto"/>
              <w:right w:val="single" w:sz="4" w:space="0" w:color="auto"/>
            </w:tcBorders>
            <w:hideMark/>
          </w:tcPr>
          <w:p w14:paraId="268DF9FE" w14:textId="77777777" w:rsidR="008C277A" w:rsidRPr="0091119E" w:rsidRDefault="008C277A" w:rsidP="003E4EED">
            <w:pPr>
              <w:pStyle w:val="TAC"/>
            </w:pPr>
            <w:r w:rsidRPr="0091119E">
              <w:t>Modulation</w:t>
            </w:r>
          </w:p>
        </w:tc>
        <w:tc>
          <w:tcPr>
            <w:tcW w:w="1347" w:type="dxa"/>
            <w:tcBorders>
              <w:top w:val="single" w:sz="4" w:space="0" w:color="auto"/>
              <w:left w:val="single" w:sz="4" w:space="0" w:color="auto"/>
              <w:bottom w:val="single" w:sz="4" w:space="0" w:color="auto"/>
              <w:right w:val="single" w:sz="4" w:space="0" w:color="auto"/>
            </w:tcBorders>
            <w:hideMark/>
          </w:tcPr>
          <w:p w14:paraId="2FBC5167" w14:textId="77777777" w:rsidR="008C277A" w:rsidRPr="0091119E" w:rsidRDefault="008C277A" w:rsidP="003E4EED">
            <w:pPr>
              <w:pStyle w:val="TAC"/>
            </w:pPr>
            <w:r w:rsidRPr="0091119E">
              <w:t>QPSK</w:t>
            </w:r>
          </w:p>
        </w:tc>
        <w:tc>
          <w:tcPr>
            <w:tcW w:w="1488" w:type="dxa"/>
            <w:tcBorders>
              <w:top w:val="single" w:sz="4" w:space="0" w:color="auto"/>
              <w:left w:val="single" w:sz="4" w:space="0" w:color="auto"/>
              <w:bottom w:val="single" w:sz="4" w:space="0" w:color="auto"/>
              <w:right w:val="single" w:sz="4" w:space="0" w:color="auto"/>
            </w:tcBorders>
          </w:tcPr>
          <w:p w14:paraId="668BA4DF" w14:textId="77777777" w:rsidR="008C277A" w:rsidRPr="0091119E" w:rsidRDefault="008C277A" w:rsidP="003E4EED">
            <w:pPr>
              <w:pStyle w:val="TAC"/>
            </w:pPr>
            <w:r w:rsidRPr="0091119E">
              <w:t>QPSK</w:t>
            </w:r>
          </w:p>
        </w:tc>
      </w:tr>
      <w:tr w:rsidR="008C277A" w:rsidRPr="0091119E" w14:paraId="6CBB85CF" w14:textId="77777777" w:rsidTr="003E4EED">
        <w:trPr>
          <w:jc w:val="center"/>
        </w:trPr>
        <w:tc>
          <w:tcPr>
            <w:tcW w:w="4318" w:type="dxa"/>
            <w:tcBorders>
              <w:top w:val="single" w:sz="4" w:space="0" w:color="auto"/>
              <w:left w:val="single" w:sz="4" w:space="0" w:color="auto"/>
              <w:bottom w:val="single" w:sz="4" w:space="0" w:color="auto"/>
              <w:right w:val="single" w:sz="4" w:space="0" w:color="auto"/>
            </w:tcBorders>
            <w:hideMark/>
          </w:tcPr>
          <w:p w14:paraId="54836A0F" w14:textId="77777777" w:rsidR="008C277A" w:rsidRPr="0091119E" w:rsidRDefault="008C277A" w:rsidP="003E4EED">
            <w:pPr>
              <w:pStyle w:val="TAC"/>
            </w:pPr>
            <w:r w:rsidRPr="0091119E">
              <w:t>Code rate (Note 2)</w:t>
            </w:r>
          </w:p>
        </w:tc>
        <w:tc>
          <w:tcPr>
            <w:tcW w:w="1347" w:type="dxa"/>
            <w:tcBorders>
              <w:top w:val="single" w:sz="4" w:space="0" w:color="auto"/>
              <w:left w:val="single" w:sz="4" w:space="0" w:color="auto"/>
              <w:bottom w:val="single" w:sz="4" w:space="0" w:color="auto"/>
              <w:right w:val="single" w:sz="4" w:space="0" w:color="auto"/>
            </w:tcBorders>
            <w:hideMark/>
          </w:tcPr>
          <w:p w14:paraId="5088ABD9" w14:textId="77777777" w:rsidR="008C277A" w:rsidRPr="0091119E" w:rsidRDefault="008C277A" w:rsidP="003E4EED">
            <w:pPr>
              <w:pStyle w:val="TAC"/>
            </w:pPr>
            <w:r w:rsidRPr="0091119E">
              <w:t>193/1024</w:t>
            </w:r>
          </w:p>
        </w:tc>
        <w:tc>
          <w:tcPr>
            <w:tcW w:w="1488" w:type="dxa"/>
            <w:tcBorders>
              <w:top w:val="single" w:sz="4" w:space="0" w:color="auto"/>
              <w:left w:val="single" w:sz="4" w:space="0" w:color="auto"/>
              <w:bottom w:val="single" w:sz="4" w:space="0" w:color="auto"/>
              <w:right w:val="single" w:sz="4" w:space="0" w:color="auto"/>
            </w:tcBorders>
          </w:tcPr>
          <w:p w14:paraId="26357AFA" w14:textId="77777777" w:rsidR="008C277A" w:rsidRPr="0091119E" w:rsidRDefault="008C277A" w:rsidP="003E4EED">
            <w:pPr>
              <w:pStyle w:val="TAC"/>
            </w:pPr>
            <w:r w:rsidRPr="0091119E">
              <w:t>193/1024</w:t>
            </w:r>
          </w:p>
        </w:tc>
      </w:tr>
      <w:tr w:rsidR="008C277A" w:rsidRPr="0091119E" w14:paraId="5BFB7E5E" w14:textId="77777777" w:rsidTr="003E4EED">
        <w:trPr>
          <w:jc w:val="center"/>
        </w:trPr>
        <w:tc>
          <w:tcPr>
            <w:tcW w:w="4318" w:type="dxa"/>
            <w:tcBorders>
              <w:top w:val="single" w:sz="4" w:space="0" w:color="auto"/>
              <w:left w:val="single" w:sz="4" w:space="0" w:color="auto"/>
              <w:bottom w:val="single" w:sz="4" w:space="0" w:color="auto"/>
              <w:right w:val="single" w:sz="4" w:space="0" w:color="auto"/>
            </w:tcBorders>
            <w:hideMark/>
          </w:tcPr>
          <w:p w14:paraId="710950DB" w14:textId="77777777" w:rsidR="008C277A" w:rsidRPr="0091119E" w:rsidRDefault="008C277A" w:rsidP="003E4EED">
            <w:pPr>
              <w:pStyle w:val="TAC"/>
            </w:pPr>
            <w:r w:rsidRPr="0091119E">
              <w:t>Payload size (bits)</w:t>
            </w:r>
          </w:p>
        </w:tc>
        <w:tc>
          <w:tcPr>
            <w:tcW w:w="1347" w:type="dxa"/>
            <w:tcBorders>
              <w:top w:val="single" w:sz="4" w:space="0" w:color="auto"/>
              <w:left w:val="single" w:sz="4" w:space="0" w:color="auto"/>
              <w:bottom w:val="single" w:sz="4" w:space="0" w:color="auto"/>
              <w:right w:val="single" w:sz="4" w:space="0" w:color="auto"/>
            </w:tcBorders>
            <w:vAlign w:val="center"/>
          </w:tcPr>
          <w:p w14:paraId="0D6FC8BD" w14:textId="77777777" w:rsidR="008C277A" w:rsidRPr="0091119E" w:rsidRDefault="008C277A" w:rsidP="003E4EED">
            <w:pPr>
              <w:pStyle w:val="TAC"/>
            </w:pPr>
            <w:r>
              <w:rPr>
                <w:lang w:eastAsia="zh-CN"/>
              </w:rPr>
              <w:t>368</w:t>
            </w:r>
          </w:p>
        </w:tc>
        <w:tc>
          <w:tcPr>
            <w:tcW w:w="1488" w:type="dxa"/>
            <w:tcBorders>
              <w:top w:val="single" w:sz="4" w:space="0" w:color="auto"/>
              <w:left w:val="single" w:sz="4" w:space="0" w:color="auto"/>
              <w:bottom w:val="single" w:sz="4" w:space="0" w:color="auto"/>
              <w:right w:val="single" w:sz="4" w:space="0" w:color="auto"/>
            </w:tcBorders>
            <w:vAlign w:val="center"/>
          </w:tcPr>
          <w:p w14:paraId="1474B2C9" w14:textId="77777777" w:rsidR="008C277A" w:rsidRPr="0091119E" w:rsidRDefault="008C277A" w:rsidP="003E4EED">
            <w:pPr>
              <w:pStyle w:val="TAC"/>
            </w:pPr>
            <w:r>
              <w:rPr>
                <w:lang w:eastAsia="zh-CN"/>
              </w:rPr>
              <w:t>368</w:t>
            </w:r>
          </w:p>
        </w:tc>
      </w:tr>
      <w:tr w:rsidR="008C277A" w:rsidRPr="0091119E" w14:paraId="44D1139B" w14:textId="77777777" w:rsidTr="003E4EED">
        <w:trPr>
          <w:jc w:val="center"/>
        </w:trPr>
        <w:tc>
          <w:tcPr>
            <w:tcW w:w="4318" w:type="dxa"/>
            <w:tcBorders>
              <w:top w:val="single" w:sz="4" w:space="0" w:color="auto"/>
              <w:left w:val="single" w:sz="4" w:space="0" w:color="auto"/>
              <w:bottom w:val="single" w:sz="4" w:space="0" w:color="auto"/>
              <w:right w:val="single" w:sz="4" w:space="0" w:color="auto"/>
            </w:tcBorders>
            <w:hideMark/>
          </w:tcPr>
          <w:p w14:paraId="5A2BC293" w14:textId="77777777" w:rsidR="008C277A" w:rsidRPr="0091119E" w:rsidRDefault="008C277A" w:rsidP="003E4EED">
            <w:pPr>
              <w:pStyle w:val="TAC"/>
            </w:pPr>
            <w:r w:rsidRPr="0091119E">
              <w:t>Transport block CRC (bits)</w:t>
            </w:r>
          </w:p>
        </w:tc>
        <w:tc>
          <w:tcPr>
            <w:tcW w:w="1347" w:type="dxa"/>
            <w:tcBorders>
              <w:top w:val="single" w:sz="4" w:space="0" w:color="auto"/>
              <w:left w:val="single" w:sz="4" w:space="0" w:color="auto"/>
              <w:bottom w:val="single" w:sz="4" w:space="0" w:color="auto"/>
              <w:right w:val="single" w:sz="4" w:space="0" w:color="auto"/>
            </w:tcBorders>
          </w:tcPr>
          <w:p w14:paraId="5BD466DB" w14:textId="77777777" w:rsidR="008C277A" w:rsidRPr="0091119E" w:rsidRDefault="008C277A" w:rsidP="003E4EED">
            <w:pPr>
              <w:pStyle w:val="TAC"/>
            </w:pPr>
            <w:r w:rsidRPr="00367284">
              <w:rPr>
                <w:lang w:eastAsia="zh-CN"/>
              </w:rPr>
              <w:t>16</w:t>
            </w:r>
          </w:p>
        </w:tc>
        <w:tc>
          <w:tcPr>
            <w:tcW w:w="1488" w:type="dxa"/>
            <w:tcBorders>
              <w:top w:val="single" w:sz="4" w:space="0" w:color="auto"/>
              <w:left w:val="single" w:sz="4" w:space="0" w:color="auto"/>
              <w:bottom w:val="single" w:sz="4" w:space="0" w:color="auto"/>
              <w:right w:val="single" w:sz="4" w:space="0" w:color="auto"/>
            </w:tcBorders>
          </w:tcPr>
          <w:p w14:paraId="7E7AB725" w14:textId="77777777" w:rsidR="008C277A" w:rsidRPr="0091119E" w:rsidRDefault="008C277A" w:rsidP="003E4EED">
            <w:pPr>
              <w:pStyle w:val="TAC"/>
            </w:pPr>
            <w:r w:rsidRPr="00367284">
              <w:rPr>
                <w:lang w:eastAsia="zh-CN"/>
              </w:rPr>
              <w:t>16</w:t>
            </w:r>
          </w:p>
        </w:tc>
      </w:tr>
      <w:tr w:rsidR="008C277A" w:rsidRPr="0091119E" w14:paraId="0278A93F" w14:textId="77777777" w:rsidTr="003E4EED">
        <w:trPr>
          <w:jc w:val="center"/>
        </w:trPr>
        <w:tc>
          <w:tcPr>
            <w:tcW w:w="4318" w:type="dxa"/>
            <w:tcBorders>
              <w:top w:val="single" w:sz="4" w:space="0" w:color="auto"/>
              <w:left w:val="single" w:sz="4" w:space="0" w:color="auto"/>
              <w:bottom w:val="single" w:sz="4" w:space="0" w:color="auto"/>
              <w:right w:val="single" w:sz="4" w:space="0" w:color="auto"/>
            </w:tcBorders>
            <w:hideMark/>
          </w:tcPr>
          <w:p w14:paraId="23EA033E" w14:textId="77777777" w:rsidR="008C277A" w:rsidRPr="0091119E" w:rsidRDefault="008C277A" w:rsidP="003E4EED">
            <w:pPr>
              <w:pStyle w:val="TAC"/>
            </w:pPr>
            <w:r w:rsidRPr="0091119E">
              <w:t>Code block CRC size (bits)</w:t>
            </w:r>
          </w:p>
        </w:tc>
        <w:tc>
          <w:tcPr>
            <w:tcW w:w="1347" w:type="dxa"/>
            <w:tcBorders>
              <w:top w:val="single" w:sz="4" w:space="0" w:color="auto"/>
              <w:left w:val="single" w:sz="4" w:space="0" w:color="auto"/>
              <w:bottom w:val="single" w:sz="4" w:space="0" w:color="auto"/>
              <w:right w:val="single" w:sz="4" w:space="0" w:color="auto"/>
            </w:tcBorders>
            <w:vAlign w:val="center"/>
          </w:tcPr>
          <w:p w14:paraId="638B2482" w14:textId="77777777" w:rsidR="008C277A" w:rsidRPr="0091119E" w:rsidRDefault="008C277A" w:rsidP="003E4EED">
            <w:pPr>
              <w:pStyle w:val="TAC"/>
            </w:pPr>
            <w:r w:rsidRPr="00367284">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6C0477E6" w14:textId="77777777" w:rsidR="008C277A" w:rsidRPr="0091119E" w:rsidRDefault="008C277A" w:rsidP="003E4EED">
            <w:pPr>
              <w:pStyle w:val="TAC"/>
            </w:pPr>
            <w:r w:rsidRPr="00367284">
              <w:rPr>
                <w:lang w:eastAsia="zh-CN"/>
              </w:rPr>
              <w:t>-</w:t>
            </w:r>
          </w:p>
        </w:tc>
      </w:tr>
      <w:tr w:rsidR="008C277A" w:rsidRPr="0091119E" w14:paraId="57B1ED84" w14:textId="77777777" w:rsidTr="003E4EED">
        <w:trPr>
          <w:jc w:val="center"/>
        </w:trPr>
        <w:tc>
          <w:tcPr>
            <w:tcW w:w="4318" w:type="dxa"/>
            <w:tcBorders>
              <w:top w:val="single" w:sz="4" w:space="0" w:color="auto"/>
              <w:left w:val="single" w:sz="4" w:space="0" w:color="auto"/>
              <w:bottom w:val="single" w:sz="4" w:space="0" w:color="auto"/>
              <w:right w:val="single" w:sz="4" w:space="0" w:color="auto"/>
            </w:tcBorders>
            <w:hideMark/>
          </w:tcPr>
          <w:p w14:paraId="6A017E92" w14:textId="77777777" w:rsidR="008C277A" w:rsidRPr="0091119E" w:rsidRDefault="008C277A" w:rsidP="003E4EED">
            <w:pPr>
              <w:pStyle w:val="TAC"/>
            </w:pPr>
            <w:r w:rsidRPr="0091119E">
              <w:t>Number of code blocks - C</w:t>
            </w:r>
          </w:p>
        </w:tc>
        <w:tc>
          <w:tcPr>
            <w:tcW w:w="1347" w:type="dxa"/>
            <w:tcBorders>
              <w:top w:val="single" w:sz="4" w:space="0" w:color="auto"/>
              <w:left w:val="single" w:sz="4" w:space="0" w:color="auto"/>
              <w:bottom w:val="single" w:sz="4" w:space="0" w:color="auto"/>
              <w:right w:val="single" w:sz="4" w:space="0" w:color="auto"/>
            </w:tcBorders>
            <w:vAlign w:val="center"/>
          </w:tcPr>
          <w:p w14:paraId="56619915" w14:textId="77777777" w:rsidR="008C277A" w:rsidRPr="0091119E" w:rsidRDefault="008C277A" w:rsidP="003E4EED">
            <w:pPr>
              <w:pStyle w:val="TAC"/>
            </w:pPr>
            <w:r w:rsidRPr="00367284">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793A96A3" w14:textId="77777777" w:rsidR="008C277A" w:rsidRPr="0091119E" w:rsidRDefault="008C277A" w:rsidP="003E4EED">
            <w:pPr>
              <w:pStyle w:val="TAC"/>
            </w:pPr>
            <w:r w:rsidRPr="00367284">
              <w:rPr>
                <w:lang w:eastAsia="zh-CN"/>
              </w:rPr>
              <w:t>1</w:t>
            </w:r>
          </w:p>
        </w:tc>
      </w:tr>
      <w:tr w:rsidR="008C277A" w:rsidRPr="0091119E" w14:paraId="36116C97" w14:textId="77777777" w:rsidTr="003E4EED">
        <w:trPr>
          <w:jc w:val="center"/>
        </w:trPr>
        <w:tc>
          <w:tcPr>
            <w:tcW w:w="4318" w:type="dxa"/>
            <w:tcBorders>
              <w:top w:val="single" w:sz="4" w:space="0" w:color="auto"/>
              <w:left w:val="single" w:sz="4" w:space="0" w:color="auto"/>
              <w:bottom w:val="single" w:sz="4" w:space="0" w:color="auto"/>
              <w:right w:val="single" w:sz="4" w:space="0" w:color="auto"/>
            </w:tcBorders>
            <w:hideMark/>
          </w:tcPr>
          <w:p w14:paraId="5FF1B5FF" w14:textId="77777777" w:rsidR="008C277A" w:rsidRPr="0091119E" w:rsidRDefault="008C277A" w:rsidP="003E4EED">
            <w:pPr>
              <w:pStyle w:val="TAC"/>
            </w:pPr>
            <w:r w:rsidRPr="0091119E">
              <w:t xml:space="preserve">Code block size </w:t>
            </w:r>
            <w:r w:rsidRPr="0091119E">
              <w:rPr>
                <w:rFonts w:eastAsia="Malgun Gothic"/>
              </w:rPr>
              <w:t>including CRC</w:t>
            </w:r>
            <w:r w:rsidRPr="0091119E">
              <w:t xml:space="preserve"> (bits) (Note 2)</w:t>
            </w:r>
          </w:p>
        </w:tc>
        <w:tc>
          <w:tcPr>
            <w:tcW w:w="1347" w:type="dxa"/>
            <w:tcBorders>
              <w:top w:val="single" w:sz="4" w:space="0" w:color="auto"/>
              <w:left w:val="single" w:sz="4" w:space="0" w:color="auto"/>
              <w:bottom w:val="single" w:sz="4" w:space="0" w:color="auto"/>
              <w:right w:val="single" w:sz="4" w:space="0" w:color="auto"/>
            </w:tcBorders>
            <w:vAlign w:val="center"/>
          </w:tcPr>
          <w:p w14:paraId="56DFD7B2" w14:textId="77777777" w:rsidR="008C277A" w:rsidRPr="0091119E" w:rsidRDefault="008C277A" w:rsidP="003E4EED">
            <w:pPr>
              <w:pStyle w:val="TAC"/>
            </w:pPr>
            <w:r>
              <w:rPr>
                <w:rFonts w:cs="Arial"/>
                <w:szCs w:val="18"/>
              </w:rPr>
              <w:t>384</w:t>
            </w:r>
          </w:p>
        </w:tc>
        <w:tc>
          <w:tcPr>
            <w:tcW w:w="1488" w:type="dxa"/>
            <w:tcBorders>
              <w:top w:val="single" w:sz="4" w:space="0" w:color="auto"/>
              <w:left w:val="single" w:sz="4" w:space="0" w:color="auto"/>
              <w:bottom w:val="single" w:sz="4" w:space="0" w:color="auto"/>
              <w:right w:val="single" w:sz="4" w:space="0" w:color="auto"/>
            </w:tcBorders>
            <w:vAlign w:val="center"/>
          </w:tcPr>
          <w:p w14:paraId="64629C42" w14:textId="77777777" w:rsidR="008C277A" w:rsidRPr="0091119E" w:rsidRDefault="008C277A" w:rsidP="003E4EED">
            <w:pPr>
              <w:pStyle w:val="TAC"/>
            </w:pPr>
            <w:r>
              <w:rPr>
                <w:rFonts w:cs="Arial"/>
                <w:szCs w:val="18"/>
              </w:rPr>
              <w:t>384</w:t>
            </w:r>
          </w:p>
        </w:tc>
      </w:tr>
      <w:tr w:rsidR="008C277A" w:rsidRPr="0091119E" w14:paraId="75FDE9FA" w14:textId="77777777" w:rsidTr="003E4EED">
        <w:trPr>
          <w:jc w:val="center"/>
        </w:trPr>
        <w:tc>
          <w:tcPr>
            <w:tcW w:w="4318" w:type="dxa"/>
            <w:tcBorders>
              <w:top w:val="single" w:sz="4" w:space="0" w:color="auto"/>
              <w:left w:val="single" w:sz="4" w:space="0" w:color="auto"/>
              <w:bottom w:val="single" w:sz="4" w:space="0" w:color="auto"/>
              <w:right w:val="single" w:sz="4" w:space="0" w:color="auto"/>
            </w:tcBorders>
            <w:hideMark/>
          </w:tcPr>
          <w:p w14:paraId="557FA3D0" w14:textId="77777777" w:rsidR="008C277A" w:rsidRPr="0091119E" w:rsidRDefault="008C277A" w:rsidP="003E4EED">
            <w:pPr>
              <w:pStyle w:val="TAC"/>
            </w:pPr>
            <w:r w:rsidRPr="009B4846">
              <w:t xml:space="preserve">Total number of bits </w:t>
            </w:r>
            <w:r>
              <w:t>over all TBoMS slots</w:t>
            </w:r>
          </w:p>
        </w:tc>
        <w:tc>
          <w:tcPr>
            <w:tcW w:w="1347" w:type="dxa"/>
            <w:tcBorders>
              <w:top w:val="single" w:sz="4" w:space="0" w:color="auto"/>
              <w:left w:val="single" w:sz="4" w:space="0" w:color="auto"/>
              <w:bottom w:val="single" w:sz="4" w:space="0" w:color="auto"/>
              <w:right w:val="single" w:sz="4" w:space="0" w:color="auto"/>
            </w:tcBorders>
            <w:vAlign w:val="center"/>
          </w:tcPr>
          <w:p w14:paraId="1CBC3CEE" w14:textId="77777777" w:rsidR="008C277A" w:rsidRPr="0091119E" w:rsidRDefault="008C277A" w:rsidP="003E4EED">
            <w:pPr>
              <w:pStyle w:val="TAC"/>
            </w:pPr>
            <w:r>
              <w:rPr>
                <w:lang w:eastAsia="zh-CN"/>
              </w:rPr>
              <w:t>1920</w:t>
            </w:r>
          </w:p>
        </w:tc>
        <w:tc>
          <w:tcPr>
            <w:tcW w:w="1488" w:type="dxa"/>
            <w:tcBorders>
              <w:top w:val="single" w:sz="4" w:space="0" w:color="auto"/>
              <w:left w:val="single" w:sz="4" w:space="0" w:color="auto"/>
              <w:bottom w:val="single" w:sz="4" w:space="0" w:color="auto"/>
              <w:right w:val="single" w:sz="4" w:space="0" w:color="auto"/>
            </w:tcBorders>
            <w:vAlign w:val="center"/>
          </w:tcPr>
          <w:p w14:paraId="7C7A2C2E" w14:textId="77777777" w:rsidR="008C277A" w:rsidRPr="0091119E" w:rsidRDefault="008C277A" w:rsidP="003E4EED">
            <w:pPr>
              <w:pStyle w:val="TAC"/>
            </w:pPr>
            <w:r>
              <w:rPr>
                <w:lang w:eastAsia="zh-CN"/>
              </w:rPr>
              <w:t>1920</w:t>
            </w:r>
          </w:p>
        </w:tc>
      </w:tr>
      <w:tr w:rsidR="008C277A" w:rsidRPr="0091119E" w14:paraId="2CA34947" w14:textId="77777777" w:rsidTr="003E4EED">
        <w:trPr>
          <w:jc w:val="center"/>
        </w:trPr>
        <w:tc>
          <w:tcPr>
            <w:tcW w:w="4318" w:type="dxa"/>
            <w:tcBorders>
              <w:top w:val="single" w:sz="4" w:space="0" w:color="auto"/>
              <w:left w:val="single" w:sz="4" w:space="0" w:color="auto"/>
              <w:bottom w:val="single" w:sz="4" w:space="0" w:color="auto"/>
              <w:right w:val="single" w:sz="4" w:space="0" w:color="auto"/>
            </w:tcBorders>
            <w:hideMark/>
          </w:tcPr>
          <w:p w14:paraId="29061308" w14:textId="77777777" w:rsidR="008C277A" w:rsidRPr="0091119E" w:rsidRDefault="008C277A" w:rsidP="003E4EED">
            <w:pPr>
              <w:pStyle w:val="TAC"/>
            </w:pPr>
            <w:r w:rsidRPr="0091119E">
              <w:t xml:space="preserve">Total resource elements </w:t>
            </w:r>
            <w:r>
              <w:t>over all TBoMS slots</w:t>
            </w:r>
          </w:p>
        </w:tc>
        <w:tc>
          <w:tcPr>
            <w:tcW w:w="1347" w:type="dxa"/>
            <w:tcBorders>
              <w:top w:val="single" w:sz="4" w:space="0" w:color="auto"/>
              <w:left w:val="single" w:sz="4" w:space="0" w:color="auto"/>
              <w:bottom w:val="single" w:sz="4" w:space="0" w:color="auto"/>
              <w:right w:val="single" w:sz="4" w:space="0" w:color="auto"/>
            </w:tcBorders>
          </w:tcPr>
          <w:p w14:paraId="6914F372" w14:textId="77777777" w:rsidR="008C277A" w:rsidRPr="0091119E" w:rsidRDefault="008C277A" w:rsidP="003E4EED">
            <w:pPr>
              <w:pStyle w:val="TAC"/>
            </w:pPr>
            <w:r>
              <w:rPr>
                <w:lang w:eastAsia="zh-CN"/>
              </w:rPr>
              <w:t>960</w:t>
            </w:r>
          </w:p>
        </w:tc>
        <w:tc>
          <w:tcPr>
            <w:tcW w:w="1488" w:type="dxa"/>
            <w:tcBorders>
              <w:top w:val="single" w:sz="4" w:space="0" w:color="auto"/>
              <w:left w:val="single" w:sz="4" w:space="0" w:color="auto"/>
              <w:bottom w:val="single" w:sz="4" w:space="0" w:color="auto"/>
              <w:right w:val="single" w:sz="4" w:space="0" w:color="auto"/>
            </w:tcBorders>
          </w:tcPr>
          <w:p w14:paraId="63CC3893" w14:textId="77777777" w:rsidR="008C277A" w:rsidRPr="0091119E" w:rsidRDefault="008C277A" w:rsidP="003E4EED">
            <w:pPr>
              <w:pStyle w:val="TAC"/>
            </w:pPr>
            <w:r>
              <w:rPr>
                <w:lang w:eastAsia="zh-CN"/>
              </w:rPr>
              <w:t>960</w:t>
            </w:r>
          </w:p>
        </w:tc>
      </w:tr>
      <w:tr w:rsidR="008C277A" w:rsidRPr="0091119E" w14:paraId="11FAD535" w14:textId="77777777" w:rsidTr="003E4EED">
        <w:trPr>
          <w:jc w:val="center"/>
        </w:trPr>
        <w:tc>
          <w:tcPr>
            <w:tcW w:w="7161" w:type="dxa"/>
            <w:gridSpan w:val="3"/>
            <w:tcBorders>
              <w:top w:val="single" w:sz="4" w:space="0" w:color="auto"/>
              <w:left w:val="single" w:sz="4" w:space="0" w:color="auto"/>
              <w:bottom w:val="single" w:sz="4" w:space="0" w:color="auto"/>
              <w:right w:val="single" w:sz="4" w:space="0" w:color="auto"/>
            </w:tcBorders>
          </w:tcPr>
          <w:p w14:paraId="0F3EF586" w14:textId="77777777" w:rsidR="008C277A" w:rsidRPr="0091119E" w:rsidRDefault="008C277A" w:rsidP="003E4EED">
            <w:pPr>
              <w:pStyle w:val="TAN"/>
            </w:pPr>
            <w:r w:rsidRPr="0091119E">
              <w:t>NOTE 1:</w:t>
            </w:r>
            <w:r w:rsidRPr="0091119E">
              <w:tab/>
              <w:t xml:space="preserve">DM-RS configuration type = 1 with DM-RS duration = single-symbol DM-RS and the number of DM-RS CDM groups without data is 2, Additional DM-RS position = pos1 with </w:t>
            </w:r>
            <w:r w:rsidRPr="006529C0">
              <w:t xml:space="preserve">, l0 = 0 and l = 8 for PUSCH mapping type B as per table 6.4.1.1.3-3 of TS 38.211 </w:t>
            </w:r>
            <w:r w:rsidRPr="0091119E">
              <w:t>[9].</w:t>
            </w:r>
          </w:p>
          <w:p w14:paraId="7D5DC927" w14:textId="77777777" w:rsidR="008C277A" w:rsidRPr="0091119E" w:rsidRDefault="008C277A" w:rsidP="003E4EED">
            <w:pPr>
              <w:pStyle w:val="TAN"/>
              <w:rPr>
                <w:lang w:eastAsia="zh-CN"/>
              </w:rPr>
            </w:pPr>
            <w:r w:rsidRPr="0091119E">
              <w:t>NOTE 2:</w:t>
            </w:r>
            <w:r w:rsidRPr="0091119E">
              <w:tab/>
              <w:t>Code block size including CRC (bits) equals to K' in sub-clause 5.2.2 of TS 38.212 [15].</w:t>
            </w:r>
          </w:p>
        </w:tc>
      </w:tr>
    </w:tbl>
    <w:p w14:paraId="5ED2056E" w14:textId="77777777" w:rsidR="008C277A" w:rsidRDefault="008C277A" w:rsidP="008C277A">
      <w:pPr>
        <w:rPr>
          <w:ins w:id="640" w:author="Nicholas Pu" w:date="2023-08-11T15:55:00Z"/>
          <w:noProof/>
          <w:lang w:eastAsia="zh-CN"/>
        </w:rPr>
      </w:pPr>
    </w:p>
    <w:p w14:paraId="51DE9B21" w14:textId="77777777" w:rsidR="00F019C8" w:rsidRPr="001234B7" w:rsidRDefault="00F019C8" w:rsidP="00F019C8">
      <w:pPr>
        <w:pStyle w:val="TH"/>
        <w:rPr>
          <w:ins w:id="641" w:author="Ericsson_Nicholas Pu" w:date="2023-10-18T14:27:00Z"/>
          <w:lang w:eastAsia="zh-CN"/>
        </w:rPr>
      </w:pPr>
      <w:ins w:id="642" w:author="Ericsson_Nicholas Pu" w:date="2023-10-18T14:27:00Z">
        <w:r w:rsidRPr="001234B7">
          <w:rPr>
            <w:rFonts w:eastAsia="Malgun Gothic"/>
          </w:rPr>
          <w:t>Table A.3-</w:t>
        </w:r>
        <w:r>
          <w:rPr>
            <w:lang w:eastAsia="zh-CN"/>
          </w:rPr>
          <w:t>16</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w:t>
        </w:r>
        <w:r>
          <w:rPr>
            <w:lang w:eastAsia="zh-CN"/>
          </w:rPr>
          <w:t>4</w:t>
        </w:r>
        <w:r w:rsidRPr="001234B7">
          <w:rPr>
            <w:lang w:eastAsia="zh-CN"/>
          </w:rPr>
          <w:t xml:space="preserve"> transmission layer</w:t>
        </w:r>
        <w:r>
          <w:rPr>
            <w:lang w:eastAsia="zh-CN"/>
          </w:rPr>
          <w:t>s</w:t>
        </w:r>
        <w:r w:rsidRPr="001234B7">
          <w:rPr>
            <w:rFonts w:eastAsia="Malgun Gothic"/>
          </w:rPr>
          <w:t xml:space="preserve"> (QPSK, R=</w:t>
        </w:r>
        <w:r>
          <w:rPr>
            <w:rFonts w:eastAsia="Malgun Gothic"/>
          </w:rPr>
          <w:t>193</w:t>
        </w:r>
        <w:r w:rsidRPr="001234B7">
          <w:rPr>
            <w:rFonts w:eastAsia="Malgun Gothic"/>
          </w:rPr>
          <w:t>/1024)</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F019C8" w:rsidRPr="001234B7" w14:paraId="5780EF54" w14:textId="77777777" w:rsidTr="009D3B4D">
        <w:trPr>
          <w:jc w:val="center"/>
          <w:ins w:id="643" w:author="Ericsson_Nicholas Pu" w:date="2023-10-18T14:27:00Z"/>
        </w:trPr>
        <w:tc>
          <w:tcPr>
            <w:tcW w:w="2421" w:type="dxa"/>
          </w:tcPr>
          <w:p w14:paraId="63F21C2D" w14:textId="77777777" w:rsidR="00F019C8" w:rsidRPr="001234B7" w:rsidRDefault="00F019C8" w:rsidP="009D3B4D">
            <w:pPr>
              <w:pStyle w:val="TAH"/>
              <w:rPr>
                <w:ins w:id="644" w:author="Ericsson_Nicholas Pu" w:date="2023-10-18T14:27:00Z"/>
              </w:rPr>
            </w:pPr>
            <w:ins w:id="645" w:author="Ericsson_Nicholas Pu" w:date="2023-10-18T14:27:00Z">
              <w:r w:rsidRPr="001234B7">
                <w:t>Reference channel</w:t>
              </w:r>
            </w:ins>
          </w:p>
        </w:tc>
        <w:tc>
          <w:tcPr>
            <w:tcW w:w="1070" w:type="dxa"/>
          </w:tcPr>
          <w:p w14:paraId="5A2FC65C" w14:textId="77777777" w:rsidR="00F019C8" w:rsidRPr="001234B7" w:rsidRDefault="00F019C8" w:rsidP="009D3B4D">
            <w:pPr>
              <w:pStyle w:val="TAH"/>
              <w:rPr>
                <w:ins w:id="646" w:author="Ericsson_Nicholas Pu" w:date="2023-10-18T14:27:00Z"/>
              </w:rPr>
            </w:pPr>
            <w:ins w:id="647" w:author="Ericsson_Nicholas Pu" w:date="2023-10-18T14:27:00Z">
              <w:r w:rsidRPr="001234B7">
                <w:rPr>
                  <w:lang w:eastAsia="zh-CN"/>
                </w:rPr>
                <w:t>G-FR1-A3</w:t>
              </w:r>
              <w:r>
                <w:rPr>
                  <w:lang w:eastAsia="zh-CN"/>
                </w:rPr>
                <w:t>-39</w:t>
              </w:r>
            </w:ins>
          </w:p>
        </w:tc>
        <w:tc>
          <w:tcPr>
            <w:tcW w:w="1071" w:type="dxa"/>
          </w:tcPr>
          <w:p w14:paraId="75D9935B" w14:textId="77777777" w:rsidR="00F019C8" w:rsidRPr="001234B7" w:rsidRDefault="00F019C8" w:rsidP="009D3B4D">
            <w:pPr>
              <w:pStyle w:val="TAH"/>
              <w:rPr>
                <w:ins w:id="648" w:author="Ericsson_Nicholas Pu" w:date="2023-10-18T14:27:00Z"/>
              </w:rPr>
            </w:pPr>
            <w:ins w:id="649" w:author="Ericsson_Nicholas Pu" w:date="2023-10-18T14:27:00Z">
              <w:r w:rsidRPr="001234B7">
                <w:rPr>
                  <w:lang w:eastAsia="zh-CN"/>
                </w:rPr>
                <w:t>G-FR1-A</w:t>
              </w:r>
              <w:r>
                <w:rPr>
                  <w:lang w:eastAsia="zh-CN"/>
                </w:rPr>
                <w:t>3-40</w:t>
              </w:r>
            </w:ins>
          </w:p>
        </w:tc>
        <w:tc>
          <w:tcPr>
            <w:tcW w:w="1070" w:type="dxa"/>
          </w:tcPr>
          <w:p w14:paraId="36F70564" w14:textId="77777777" w:rsidR="00F019C8" w:rsidRPr="001234B7" w:rsidRDefault="00F019C8" w:rsidP="009D3B4D">
            <w:pPr>
              <w:pStyle w:val="TAH"/>
              <w:rPr>
                <w:ins w:id="650" w:author="Ericsson_Nicholas Pu" w:date="2023-10-18T14:27:00Z"/>
              </w:rPr>
            </w:pPr>
            <w:ins w:id="651" w:author="Ericsson_Nicholas Pu" w:date="2023-10-18T14:27:00Z">
              <w:r w:rsidRPr="001234B7">
                <w:rPr>
                  <w:lang w:eastAsia="zh-CN"/>
                </w:rPr>
                <w:t>G-FR1-A3</w:t>
              </w:r>
              <w:r>
                <w:rPr>
                  <w:lang w:eastAsia="zh-CN"/>
                </w:rPr>
                <w:t>-41</w:t>
              </w:r>
            </w:ins>
          </w:p>
        </w:tc>
        <w:tc>
          <w:tcPr>
            <w:tcW w:w="1071" w:type="dxa"/>
          </w:tcPr>
          <w:p w14:paraId="3D96A691" w14:textId="77777777" w:rsidR="00F019C8" w:rsidRPr="001234B7" w:rsidRDefault="00F019C8" w:rsidP="009D3B4D">
            <w:pPr>
              <w:pStyle w:val="TAH"/>
              <w:rPr>
                <w:ins w:id="652" w:author="Ericsson_Nicholas Pu" w:date="2023-10-18T14:27:00Z"/>
              </w:rPr>
            </w:pPr>
            <w:ins w:id="653" w:author="Ericsson_Nicholas Pu" w:date="2023-10-18T14:27:00Z">
              <w:r w:rsidRPr="001234B7">
                <w:rPr>
                  <w:lang w:eastAsia="zh-CN"/>
                </w:rPr>
                <w:t>G-FR1-A</w:t>
              </w:r>
              <w:r>
                <w:rPr>
                  <w:lang w:eastAsia="zh-CN"/>
                </w:rPr>
                <w:t>3-42</w:t>
              </w:r>
            </w:ins>
          </w:p>
        </w:tc>
      </w:tr>
      <w:tr w:rsidR="00F019C8" w:rsidRPr="001234B7" w14:paraId="732B2B70" w14:textId="77777777" w:rsidTr="009D3B4D">
        <w:trPr>
          <w:jc w:val="center"/>
          <w:ins w:id="654" w:author="Ericsson_Nicholas Pu" w:date="2023-10-18T14:27:00Z"/>
        </w:trPr>
        <w:tc>
          <w:tcPr>
            <w:tcW w:w="2421" w:type="dxa"/>
          </w:tcPr>
          <w:p w14:paraId="086A3D84" w14:textId="77777777" w:rsidR="00F019C8" w:rsidRPr="001234B7" w:rsidRDefault="00F019C8" w:rsidP="009D3B4D">
            <w:pPr>
              <w:pStyle w:val="TAC"/>
              <w:rPr>
                <w:ins w:id="655" w:author="Ericsson_Nicholas Pu" w:date="2023-10-18T14:27:00Z"/>
                <w:lang w:eastAsia="zh-CN"/>
              </w:rPr>
            </w:pPr>
            <w:ins w:id="656" w:author="Ericsson_Nicholas Pu" w:date="2023-10-18T14:27:00Z">
              <w:r w:rsidRPr="001234B7">
                <w:rPr>
                  <w:lang w:eastAsia="zh-CN"/>
                </w:rPr>
                <w:t xml:space="preserve">Subcarrier spacing </w:t>
              </w:r>
              <w:r>
                <w:rPr>
                  <w:lang w:eastAsia="zh-CN"/>
                </w:rPr>
                <w:t>[</w:t>
              </w:r>
              <w:r w:rsidRPr="001234B7">
                <w:rPr>
                  <w:rFonts w:cs="Arial"/>
                  <w:lang w:eastAsia="zh-CN"/>
                </w:rPr>
                <w:t>kHz</w:t>
              </w:r>
              <w:r>
                <w:rPr>
                  <w:rFonts w:cs="Arial"/>
                  <w:lang w:eastAsia="zh-CN"/>
                </w:rPr>
                <w:t>]</w:t>
              </w:r>
            </w:ins>
          </w:p>
        </w:tc>
        <w:tc>
          <w:tcPr>
            <w:tcW w:w="1070" w:type="dxa"/>
          </w:tcPr>
          <w:p w14:paraId="6EC695D1" w14:textId="77777777" w:rsidR="00F019C8" w:rsidRPr="001234B7" w:rsidRDefault="00F019C8" w:rsidP="009D3B4D">
            <w:pPr>
              <w:pStyle w:val="TAC"/>
              <w:rPr>
                <w:ins w:id="657" w:author="Ericsson_Nicholas Pu" w:date="2023-10-18T14:27:00Z"/>
                <w:lang w:eastAsia="zh-CN"/>
              </w:rPr>
            </w:pPr>
            <w:ins w:id="658" w:author="Ericsson_Nicholas Pu" w:date="2023-10-18T14:27:00Z">
              <w:r w:rsidRPr="001234B7">
                <w:rPr>
                  <w:lang w:eastAsia="zh-CN"/>
                </w:rPr>
                <w:t>15</w:t>
              </w:r>
            </w:ins>
          </w:p>
        </w:tc>
        <w:tc>
          <w:tcPr>
            <w:tcW w:w="1071" w:type="dxa"/>
          </w:tcPr>
          <w:p w14:paraId="536E5ADA" w14:textId="77777777" w:rsidR="00F019C8" w:rsidRPr="001234B7" w:rsidRDefault="00F019C8" w:rsidP="009D3B4D">
            <w:pPr>
              <w:pStyle w:val="TAC"/>
              <w:rPr>
                <w:ins w:id="659" w:author="Ericsson_Nicholas Pu" w:date="2023-10-18T14:27:00Z"/>
              </w:rPr>
            </w:pPr>
            <w:ins w:id="660" w:author="Ericsson_Nicholas Pu" w:date="2023-10-18T14:27:00Z">
              <w:r w:rsidRPr="001234B7">
                <w:rPr>
                  <w:lang w:eastAsia="zh-CN"/>
                </w:rPr>
                <w:t>15</w:t>
              </w:r>
            </w:ins>
          </w:p>
        </w:tc>
        <w:tc>
          <w:tcPr>
            <w:tcW w:w="1070" w:type="dxa"/>
          </w:tcPr>
          <w:p w14:paraId="4BA034A3" w14:textId="77777777" w:rsidR="00F019C8" w:rsidRPr="001234B7" w:rsidRDefault="00F019C8" w:rsidP="009D3B4D">
            <w:pPr>
              <w:pStyle w:val="TAC"/>
              <w:rPr>
                <w:ins w:id="661" w:author="Ericsson_Nicholas Pu" w:date="2023-10-18T14:27:00Z"/>
              </w:rPr>
            </w:pPr>
            <w:ins w:id="662" w:author="Ericsson_Nicholas Pu" w:date="2023-10-18T14:27:00Z">
              <w:r w:rsidRPr="001234B7">
                <w:t>30</w:t>
              </w:r>
            </w:ins>
          </w:p>
        </w:tc>
        <w:tc>
          <w:tcPr>
            <w:tcW w:w="1071" w:type="dxa"/>
          </w:tcPr>
          <w:p w14:paraId="5C102A14" w14:textId="77777777" w:rsidR="00F019C8" w:rsidRPr="001234B7" w:rsidRDefault="00F019C8" w:rsidP="009D3B4D">
            <w:pPr>
              <w:pStyle w:val="TAC"/>
              <w:rPr>
                <w:ins w:id="663" w:author="Ericsson_Nicholas Pu" w:date="2023-10-18T14:27:00Z"/>
              </w:rPr>
            </w:pPr>
            <w:ins w:id="664" w:author="Ericsson_Nicholas Pu" w:date="2023-10-18T14:27:00Z">
              <w:r w:rsidRPr="001234B7">
                <w:rPr>
                  <w:lang w:eastAsia="zh-CN"/>
                </w:rPr>
                <w:t>30</w:t>
              </w:r>
            </w:ins>
          </w:p>
        </w:tc>
      </w:tr>
      <w:tr w:rsidR="00F019C8" w:rsidRPr="001234B7" w14:paraId="59C13F8D" w14:textId="77777777" w:rsidTr="009D3B4D">
        <w:trPr>
          <w:jc w:val="center"/>
          <w:ins w:id="665" w:author="Ericsson_Nicholas Pu" w:date="2023-10-18T14:27:00Z"/>
        </w:trPr>
        <w:tc>
          <w:tcPr>
            <w:tcW w:w="2421" w:type="dxa"/>
          </w:tcPr>
          <w:p w14:paraId="5A2E5049" w14:textId="77777777" w:rsidR="00F019C8" w:rsidRPr="001234B7" w:rsidRDefault="00F019C8" w:rsidP="009D3B4D">
            <w:pPr>
              <w:pStyle w:val="TAC"/>
              <w:rPr>
                <w:ins w:id="666" w:author="Ericsson_Nicholas Pu" w:date="2023-10-18T14:27:00Z"/>
              </w:rPr>
            </w:pPr>
            <w:ins w:id="667" w:author="Ericsson_Nicholas Pu" w:date="2023-10-18T14:27:00Z">
              <w:r w:rsidRPr="001234B7">
                <w:t>Allocated resource blocks</w:t>
              </w:r>
            </w:ins>
          </w:p>
        </w:tc>
        <w:tc>
          <w:tcPr>
            <w:tcW w:w="1070" w:type="dxa"/>
          </w:tcPr>
          <w:p w14:paraId="3DCAF03D" w14:textId="77777777" w:rsidR="00F019C8" w:rsidRPr="001234B7" w:rsidRDefault="00F019C8" w:rsidP="009D3B4D">
            <w:pPr>
              <w:pStyle w:val="TAC"/>
              <w:rPr>
                <w:ins w:id="668" w:author="Ericsson_Nicholas Pu" w:date="2023-10-18T14:27:00Z"/>
                <w:rFonts w:eastAsia="Yu Mincho"/>
              </w:rPr>
            </w:pPr>
            <w:ins w:id="669" w:author="Ericsson_Nicholas Pu" w:date="2023-10-18T14:27:00Z">
              <w:r w:rsidRPr="001234B7">
                <w:rPr>
                  <w:rFonts w:eastAsia="Yu Mincho"/>
                </w:rPr>
                <w:t>25</w:t>
              </w:r>
            </w:ins>
          </w:p>
        </w:tc>
        <w:tc>
          <w:tcPr>
            <w:tcW w:w="1071" w:type="dxa"/>
          </w:tcPr>
          <w:p w14:paraId="2D6F2755" w14:textId="77777777" w:rsidR="00F019C8" w:rsidRPr="001234B7" w:rsidRDefault="00F019C8" w:rsidP="009D3B4D">
            <w:pPr>
              <w:pStyle w:val="TAC"/>
              <w:rPr>
                <w:ins w:id="670" w:author="Ericsson_Nicholas Pu" w:date="2023-10-18T14:27:00Z"/>
                <w:rFonts w:eastAsia="Yu Mincho"/>
              </w:rPr>
            </w:pPr>
            <w:ins w:id="671" w:author="Ericsson_Nicholas Pu" w:date="2023-10-18T14:27:00Z">
              <w:r>
                <w:rPr>
                  <w:rFonts w:eastAsia="Yu Mincho"/>
                </w:rPr>
                <w:t>270</w:t>
              </w:r>
            </w:ins>
          </w:p>
        </w:tc>
        <w:tc>
          <w:tcPr>
            <w:tcW w:w="1070" w:type="dxa"/>
          </w:tcPr>
          <w:p w14:paraId="1C44B32F" w14:textId="77777777" w:rsidR="00F019C8" w:rsidRPr="001234B7" w:rsidRDefault="00F019C8" w:rsidP="009D3B4D">
            <w:pPr>
              <w:pStyle w:val="TAC"/>
              <w:rPr>
                <w:ins w:id="672" w:author="Ericsson_Nicholas Pu" w:date="2023-10-18T14:27:00Z"/>
                <w:lang w:eastAsia="zh-CN"/>
              </w:rPr>
            </w:pPr>
            <w:ins w:id="673" w:author="Ericsson_Nicholas Pu" w:date="2023-10-18T14:27:00Z">
              <w:r w:rsidRPr="001234B7">
                <w:rPr>
                  <w:lang w:eastAsia="zh-CN"/>
                </w:rPr>
                <w:t>24</w:t>
              </w:r>
            </w:ins>
          </w:p>
        </w:tc>
        <w:tc>
          <w:tcPr>
            <w:tcW w:w="1071" w:type="dxa"/>
          </w:tcPr>
          <w:p w14:paraId="129ADA9C" w14:textId="77777777" w:rsidR="00F019C8" w:rsidRPr="001234B7" w:rsidRDefault="00F019C8" w:rsidP="009D3B4D">
            <w:pPr>
              <w:pStyle w:val="TAC"/>
              <w:rPr>
                <w:ins w:id="674" w:author="Ericsson_Nicholas Pu" w:date="2023-10-18T14:27:00Z"/>
                <w:rFonts w:eastAsia="Yu Mincho"/>
              </w:rPr>
            </w:pPr>
            <w:ins w:id="675" w:author="Ericsson_Nicholas Pu" w:date="2023-10-18T14:27:00Z">
              <w:r>
                <w:rPr>
                  <w:rFonts w:eastAsia="Yu Mincho"/>
                </w:rPr>
                <w:t>273</w:t>
              </w:r>
            </w:ins>
          </w:p>
        </w:tc>
      </w:tr>
      <w:tr w:rsidR="00F019C8" w:rsidRPr="001234B7" w14:paraId="634DB45D" w14:textId="77777777" w:rsidTr="009D3B4D">
        <w:trPr>
          <w:jc w:val="center"/>
          <w:ins w:id="676" w:author="Ericsson_Nicholas Pu" w:date="2023-10-18T14:27:00Z"/>
        </w:trPr>
        <w:tc>
          <w:tcPr>
            <w:tcW w:w="2421" w:type="dxa"/>
          </w:tcPr>
          <w:p w14:paraId="65AFFCDB" w14:textId="77777777" w:rsidR="00F019C8" w:rsidRPr="001234B7" w:rsidRDefault="00F019C8" w:rsidP="009D3B4D">
            <w:pPr>
              <w:pStyle w:val="TAC"/>
              <w:rPr>
                <w:ins w:id="677" w:author="Ericsson_Nicholas Pu" w:date="2023-10-18T14:27:00Z"/>
                <w:lang w:eastAsia="zh-CN"/>
              </w:rPr>
            </w:pPr>
            <w:ins w:id="678" w:author="Ericsson_Nicholas Pu" w:date="2023-10-18T14:27:00Z">
              <w:r w:rsidRPr="00F95B02">
                <w:rPr>
                  <w:lang w:eastAsia="zh-CN"/>
                </w:rPr>
                <w:t>CP</w:t>
              </w:r>
              <w:r w:rsidRPr="00F95B02">
                <w:t xml:space="preserve">-OFDM Symbols per </w:t>
              </w:r>
              <w:r w:rsidRPr="00F95B02">
                <w:rPr>
                  <w:lang w:eastAsia="zh-CN"/>
                </w:rPr>
                <w:t>slot (Note 1)</w:t>
              </w:r>
            </w:ins>
          </w:p>
        </w:tc>
        <w:tc>
          <w:tcPr>
            <w:tcW w:w="1070" w:type="dxa"/>
          </w:tcPr>
          <w:p w14:paraId="2B844855" w14:textId="77777777" w:rsidR="00F019C8" w:rsidRPr="001234B7" w:rsidRDefault="00F019C8" w:rsidP="009D3B4D">
            <w:pPr>
              <w:pStyle w:val="TAC"/>
              <w:rPr>
                <w:ins w:id="679" w:author="Ericsson_Nicholas Pu" w:date="2023-10-18T14:27:00Z"/>
                <w:lang w:eastAsia="zh-CN"/>
              </w:rPr>
            </w:pPr>
            <w:ins w:id="680" w:author="Ericsson_Nicholas Pu" w:date="2023-10-18T14:27:00Z">
              <w:r w:rsidRPr="001234B7">
                <w:rPr>
                  <w:lang w:eastAsia="zh-CN"/>
                </w:rPr>
                <w:t>1</w:t>
              </w:r>
              <w:r>
                <w:rPr>
                  <w:lang w:eastAsia="zh-CN"/>
                </w:rPr>
                <w:t>2</w:t>
              </w:r>
            </w:ins>
          </w:p>
        </w:tc>
        <w:tc>
          <w:tcPr>
            <w:tcW w:w="1071" w:type="dxa"/>
          </w:tcPr>
          <w:p w14:paraId="0CD7B881" w14:textId="77777777" w:rsidR="00F019C8" w:rsidRPr="001234B7" w:rsidRDefault="00F019C8" w:rsidP="009D3B4D">
            <w:pPr>
              <w:pStyle w:val="TAC"/>
              <w:rPr>
                <w:ins w:id="681" w:author="Ericsson_Nicholas Pu" w:date="2023-10-18T14:27:00Z"/>
              </w:rPr>
            </w:pPr>
            <w:ins w:id="682" w:author="Ericsson_Nicholas Pu" w:date="2023-10-18T14:27:00Z">
              <w:r w:rsidRPr="001234B7">
                <w:t>1</w:t>
              </w:r>
              <w:r>
                <w:t>2</w:t>
              </w:r>
            </w:ins>
          </w:p>
        </w:tc>
        <w:tc>
          <w:tcPr>
            <w:tcW w:w="1070" w:type="dxa"/>
          </w:tcPr>
          <w:p w14:paraId="4ACDD540" w14:textId="77777777" w:rsidR="00F019C8" w:rsidRPr="001234B7" w:rsidRDefault="00F019C8" w:rsidP="009D3B4D">
            <w:pPr>
              <w:pStyle w:val="TAC"/>
              <w:rPr>
                <w:ins w:id="683" w:author="Ericsson_Nicholas Pu" w:date="2023-10-18T14:27:00Z"/>
              </w:rPr>
            </w:pPr>
            <w:ins w:id="684" w:author="Ericsson_Nicholas Pu" w:date="2023-10-18T14:27:00Z">
              <w:r w:rsidRPr="001234B7">
                <w:t>1</w:t>
              </w:r>
              <w:r>
                <w:t>2</w:t>
              </w:r>
            </w:ins>
          </w:p>
        </w:tc>
        <w:tc>
          <w:tcPr>
            <w:tcW w:w="1071" w:type="dxa"/>
          </w:tcPr>
          <w:p w14:paraId="557ACE6B" w14:textId="77777777" w:rsidR="00F019C8" w:rsidRPr="001234B7" w:rsidRDefault="00F019C8" w:rsidP="009D3B4D">
            <w:pPr>
              <w:pStyle w:val="TAC"/>
              <w:rPr>
                <w:ins w:id="685" w:author="Ericsson_Nicholas Pu" w:date="2023-10-18T14:27:00Z"/>
              </w:rPr>
            </w:pPr>
            <w:ins w:id="686" w:author="Ericsson_Nicholas Pu" w:date="2023-10-18T14:27:00Z">
              <w:r w:rsidRPr="001234B7">
                <w:t>1</w:t>
              </w:r>
              <w:r>
                <w:t>2</w:t>
              </w:r>
            </w:ins>
          </w:p>
        </w:tc>
      </w:tr>
      <w:tr w:rsidR="00F019C8" w:rsidRPr="001234B7" w14:paraId="20586910" w14:textId="77777777" w:rsidTr="009D3B4D">
        <w:trPr>
          <w:jc w:val="center"/>
          <w:ins w:id="687" w:author="Ericsson_Nicholas Pu" w:date="2023-10-18T14:27:00Z"/>
        </w:trPr>
        <w:tc>
          <w:tcPr>
            <w:tcW w:w="2421" w:type="dxa"/>
          </w:tcPr>
          <w:p w14:paraId="370D374A" w14:textId="77777777" w:rsidR="00F019C8" w:rsidRPr="001234B7" w:rsidRDefault="00F019C8" w:rsidP="009D3B4D">
            <w:pPr>
              <w:pStyle w:val="TAC"/>
              <w:rPr>
                <w:ins w:id="688" w:author="Ericsson_Nicholas Pu" w:date="2023-10-18T14:27:00Z"/>
              </w:rPr>
            </w:pPr>
            <w:ins w:id="689" w:author="Ericsson_Nicholas Pu" w:date="2023-10-18T14:27:00Z">
              <w:r w:rsidRPr="001234B7">
                <w:t>Modulation</w:t>
              </w:r>
            </w:ins>
          </w:p>
        </w:tc>
        <w:tc>
          <w:tcPr>
            <w:tcW w:w="1070" w:type="dxa"/>
          </w:tcPr>
          <w:p w14:paraId="110EF41E" w14:textId="77777777" w:rsidR="00F019C8" w:rsidRPr="001234B7" w:rsidRDefault="00F019C8" w:rsidP="009D3B4D">
            <w:pPr>
              <w:pStyle w:val="TAC"/>
              <w:rPr>
                <w:ins w:id="690" w:author="Ericsson_Nicholas Pu" w:date="2023-10-18T14:27:00Z"/>
                <w:lang w:eastAsia="zh-CN"/>
              </w:rPr>
            </w:pPr>
            <w:ins w:id="691" w:author="Ericsson_Nicholas Pu" w:date="2023-10-18T14:27:00Z">
              <w:r w:rsidRPr="001234B7">
                <w:rPr>
                  <w:lang w:eastAsia="zh-CN"/>
                </w:rPr>
                <w:t>QPSK</w:t>
              </w:r>
            </w:ins>
          </w:p>
        </w:tc>
        <w:tc>
          <w:tcPr>
            <w:tcW w:w="1071" w:type="dxa"/>
          </w:tcPr>
          <w:p w14:paraId="05B7DB66" w14:textId="77777777" w:rsidR="00F019C8" w:rsidRPr="001234B7" w:rsidRDefault="00F019C8" w:rsidP="009D3B4D">
            <w:pPr>
              <w:pStyle w:val="TAC"/>
              <w:rPr>
                <w:ins w:id="692" w:author="Ericsson_Nicholas Pu" w:date="2023-10-18T14:27:00Z"/>
                <w:lang w:eastAsia="zh-CN"/>
              </w:rPr>
            </w:pPr>
            <w:ins w:id="693" w:author="Ericsson_Nicholas Pu" w:date="2023-10-18T14:27:00Z">
              <w:r w:rsidRPr="001234B7">
                <w:rPr>
                  <w:lang w:eastAsia="zh-CN"/>
                </w:rPr>
                <w:t>QPSK</w:t>
              </w:r>
            </w:ins>
          </w:p>
        </w:tc>
        <w:tc>
          <w:tcPr>
            <w:tcW w:w="1070" w:type="dxa"/>
          </w:tcPr>
          <w:p w14:paraId="796889E1" w14:textId="77777777" w:rsidR="00F019C8" w:rsidRPr="001234B7" w:rsidRDefault="00F019C8" w:rsidP="009D3B4D">
            <w:pPr>
              <w:pStyle w:val="TAC"/>
              <w:rPr>
                <w:ins w:id="694" w:author="Ericsson_Nicholas Pu" w:date="2023-10-18T14:27:00Z"/>
                <w:lang w:eastAsia="zh-CN"/>
              </w:rPr>
            </w:pPr>
            <w:ins w:id="695" w:author="Ericsson_Nicholas Pu" w:date="2023-10-18T14:27:00Z">
              <w:r w:rsidRPr="001234B7">
                <w:rPr>
                  <w:lang w:eastAsia="zh-CN"/>
                </w:rPr>
                <w:t>QPSK</w:t>
              </w:r>
            </w:ins>
          </w:p>
        </w:tc>
        <w:tc>
          <w:tcPr>
            <w:tcW w:w="1071" w:type="dxa"/>
          </w:tcPr>
          <w:p w14:paraId="3A7E74ED" w14:textId="77777777" w:rsidR="00F019C8" w:rsidRPr="001234B7" w:rsidRDefault="00F019C8" w:rsidP="009D3B4D">
            <w:pPr>
              <w:pStyle w:val="TAC"/>
              <w:rPr>
                <w:ins w:id="696" w:author="Ericsson_Nicholas Pu" w:date="2023-10-18T14:27:00Z"/>
                <w:lang w:eastAsia="zh-CN"/>
              </w:rPr>
            </w:pPr>
            <w:ins w:id="697" w:author="Ericsson_Nicholas Pu" w:date="2023-10-18T14:27:00Z">
              <w:r w:rsidRPr="001234B7">
                <w:rPr>
                  <w:lang w:eastAsia="zh-CN"/>
                </w:rPr>
                <w:t>QPSK</w:t>
              </w:r>
            </w:ins>
          </w:p>
        </w:tc>
      </w:tr>
      <w:tr w:rsidR="00F019C8" w:rsidRPr="001234B7" w14:paraId="641DD59B" w14:textId="77777777" w:rsidTr="009D3B4D">
        <w:trPr>
          <w:jc w:val="center"/>
          <w:ins w:id="698" w:author="Ericsson_Nicholas Pu" w:date="2023-10-18T14:27:00Z"/>
        </w:trPr>
        <w:tc>
          <w:tcPr>
            <w:tcW w:w="2421" w:type="dxa"/>
          </w:tcPr>
          <w:p w14:paraId="7AC350CB" w14:textId="77777777" w:rsidR="00F019C8" w:rsidRPr="001234B7" w:rsidRDefault="00F019C8" w:rsidP="009D3B4D">
            <w:pPr>
              <w:pStyle w:val="TAC"/>
              <w:rPr>
                <w:ins w:id="699" w:author="Ericsson_Nicholas Pu" w:date="2023-10-18T14:27:00Z"/>
              </w:rPr>
            </w:pPr>
            <w:ins w:id="700" w:author="Ericsson_Nicholas Pu" w:date="2023-10-18T14:27:00Z">
              <w:r w:rsidRPr="001234B7">
                <w:t>Code rate</w:t>
              </w:r>
              <w:r w:rsidRPr="001234B7">
                <w:rPr>
                  <w:lang w:eastAsia="zh-CN"/>
                </w:rPr>
                <w:t xml:space="preserve"> (Note 2)</w:t>
              </w:r>
            </w:ins>
          </w:p>
        </w:tc>
        <w:tc>
          <w:tcPr>
            <w:tcW w:w="1070" w:type="dxa"/>
          </w:tcPr>
          <w:p w14:paraId="31FF6E9D" w14:textId="77777777" w:rsidR="00F019C8" w:rsidRPr="001234B7" w:rsidRDefault="00F019C8" w:rsidP="009D3B4D">
            <w:pPr>
              <w:pStyle w:val="TAC"/>
              <w:rPr>
                <w:ins w:id="701" w:author="Ericsson_Nicholas Pu" w:date="2023-10-18T14:27:00Z"/>
                <w:lang w:eastAsia="zh-CN"/>
              </w:rPr>
            </w:pPr>
            <w:ins w:id="702" w:author="Ericsson_Nicholas Pu" w:date="2023-10-18T14:27:00Z">
              <w:r>
                <w:rPr>
                  <w:lang w:eastAsia="zh-CN"/>
                </w:rPr>
                <w:t>193</w:t>
              </w:r>
              <w:r w:rsidRPr="001234B7">
                <w:rPr>
                  <w:lang w:eastAsia="zh-CN"/>
                </w:rPr>
                <w:t>/1024</w:t>
              </w:r>
            </w:ins>
          </w:p>
        </w:tc>
        <w:tc>
          <w:tcPr>
            <w:tcW w:w="1071" w:type="dxa"/>
          </w:tcPr>
          <w:p w14:paraId="2F43420C" w14:textId="77777777" w:rsidR="00F019C8" w:rsidRPr="001234B7" w:rsidRDefault="00F019C8" w:rsidP="009D3B4D">
            <w:pPr>
              <w:pStyle w:val="TAC"/>
              <w:rPr>
                <w:ins w:id="703" w:author="Ericsson_Nicholas Pu" w:date="2023-10-18T14:27:00Z"/>
                <w:lang w:eastAsia="zh-CN"/>
              </w:rPr>
            </w:pPr>
            <w:ins w:id="704" w:author="Ericsson_Nicholas Pu" w:date="2023-10-18T14:27:00Z">
              <w:r>
                <w:rPr>
                  <w:lang w:eastAsia="zh-CN"/>
                </w:rPr>
                <w:t>193</w:t>
              </w:r>
              <w:r w:rsidRPr="001234B7">
                <w:rPr>
                  <w:lang w:eastAsia="zh-CN"/>
                </w:rPr>
                <w:t>/1024</w:t>
              </w:r>
            </w:ins>
          </w:p>
        </w:tc>
        <w:tc>
          <w:tcPr>
            <w:tcW w:w="1070" w:type="dxa"/>
          </w:tcPr>
          <w:p w14:paraId="42498500" w14:textId="77777777" w:rsidR="00F019C8" w:rsidRPr="001234B7" w:rsidRDefault="00F019C8" w:rsidP="009D3B4D">
            <w:pPr>
              <w:pStyle w:val="TAC"/>
              <w:rPr>
                <w:ins w:id="705" w:author="Ericsson_Nicholas Pu" w:date="2023-10-18T14:27:00Z"/>
                <w:lang w:eastAsia="zh-CN"/>
              </w:rPr>
            </w:pPr>
            <w:ins w:id="706" w:author="Ericsson_Nicholas Pu" w:date="2023-10-18T14:27:00Z">
              <w:r>
                <w:rPr>
                  <w:lang w:eastAsia="zh-CN"/>
                </w:rPr>
                <w:t>193</w:t>
              </w:r>
              <w:r w:rsidRPr="001234B7">
                <w:rPr>
                  <w:lang w:eastAsia="zh-CN"/>
                </w:rPr>
                <w:t>/1024</w:t>
              </w:r>
            </w:ins>
          </w:p>
        </w:tc>
        <w:tc>
          <w:tcPr>
            <w:tcW w:w="1071" w:type="dxa"/>
          </w:tcPr>
          <w:p w14:paraId="19802526" w14:textId="77777777" w:rsidR="00F019C8" w:rsidRPr="001234B7" w:rsidRDefault="00F019C8" w:rsidP="009D3B4D">
            <w:pPr>
              <w:pStyle w:val="TAC"/>
              <w:rPr>
                <w:ins w:id="707" w:author="Ericsson_Nicholas Pu" w:date="2023-10-18T14:27:00Z"/>
                <w:lang w:eastAsia="zh-CN"/>
              </w:rPr>
            </w:pPr>
            <w:ins w:id="708" w:author="Ericsson_Nicholas Pu" w:date="2023-10-18T14:27:00Z">
              <w:r>
                <w:rPr>
                  <w:lang w:eastAsia="zh-CN"/>
                </w:rPr>
                <w:t>193</w:t>
              </w:r>
              <w:r w:rsidRPr="001234B7">
                <w:rPr>
                  <w:lang w:eastAsia="zh-CN"/>
                </w:rPr>
                <w:t>/1024</w:t>
              </w:r>
            </w:ins>
          </w:p>
        </w:tc>
      </w:tr>
      <w:tr w:rsidR="00F019C8" w:rsidRPr="001234B7" w14:paraId="108A73A2" w14:textId="77777777" w:rsidTr="009D3B4D">
        <w:trPr>
          <w:jc w:val="center"/>
          <w:ins w:id="709" w:author="Ericsson_Nicholas Pu" w:date="2023-10-18T14:27:00Z"/>
        </w:trPr>
        <w:tc>
          <w:tcPr>
            <w:tcW w:w="2421" w:type="dxa"/>
          </w:tcPr>
          <w:p w14:paraId="67987AFD" w14:textId="77777777" w:rsidR="00F019C8" w:rsidRPr="001234B7" w:rsidRDefault="00F019C8" w:rsidP="009D3B4D">
            <w:pPr>
              <w:pStyle w:val="TAC"/>
              <w:rPr>
                <w:ins w:id="710" w:author="Ericsson_Nicholas Pu" w:date="2023-10-18T14:27:00Z"/>
              </w:rPr>
            </w:pPr>
            <w:ins w:id="711" w:author="Ericsson_Nicholas Pu" w:date="2023-10-18T14:27:00Z">
              <w:r w:rsidRPr="001234B7">
                <w:t>Payload size (bits)</w:t>
              </w:r>
            </w:ins>
          </w:p>
        </w:tc>
        <w:tc>
          <w:tcPr>
            <w:tcW w:w="1070" w:type="dxa"/>
            <w:vAlign w:val="center"/>
          </w:tcPr>
          <w:p w14:paraId="5FB33A63" w14:textId="77777777" w:rsidR="00F019C8" w:rsidRPr="001234B7" w:rsidRDefault="00F019C8" w:rsidP="009D3B4D">
            <w:pPr>
              <w:pStyle w:val="TAC"/>
              <w:rPr>
                <w:ins w:id="712" w:author="Ericsson_Nicholas Pu" w:date="2023-10-18T14:27:00Z"/>
                <w:lang w:eastAsia="zh-CN"/>
              </w:rPr>
            </w:pPr>
            <w:ins w:id="713" w:author="Ericsson_Nicholas Pu" w:date="2023-10-18T14:27:00Z">
              <w:r>
                <w:rPr>
                  <w:lang w:eastAsia="zh-CN"/>
                </w:rPr>
                <w:t>5384</w:t>
              </w:r>
            </w:ins>
          </w:p>
        </w:tc>
        <w:tc>
          <w:tcPr>
            <w:tcW w:w="1071" w:type="dxa"/>
            <w:vAlign w:val="center"/>
          </w:tcPr>
          <w:p w14:paraId="79D3D92E" w14:textId="77777777" w:rsidR="00F019C8" w:rsidRPr="001234B7" w:rsidRDefault="00F019C8" w:rsidP="009D3B4D">
            <w:pPr>
              <w:pStyle w:val="TAC"/>
              <w:rPr>
                <w:ins w:id="714" w:author="Ericsson_Nicholas Pu" w:date="2023-10-18T14:27:00Z"/>
                <w:lang w:eastAsia="zh-CN"/>
              </w:rPr>
            </w:pPr>
            <w:ins w:id="715" w:author="Ericsson_Nicholas Pu" w:date="2023-10-18T14:27:00Z">
              <w:r>
                <w:rPr>
                  <w:lang w:eastAsia="zh-CN"/>
                </w:rPr>
                <w:t>58472</w:t>
              </w:r>
            </w:ins>
          </w:p>
        </w:tc>
        <w:tc>
          <w:tcPr>
            <w:tcW w:w="1070" w:type="dxa"/>
          </w:tcPr>
          <w:p w14:paraId="4F3FA528" w14:textId="77777777" w:rsidR="00F019C8" w:rsidRPr="001234B7" w:rsidRDefault="00F019C8" w:rsidP="009D3B4D">
            <w:pPr>
              <w:pStyle w:val="TAC"/>
              <w:rPr>
                <w:ins w:id="716" w:author="Ericsson_Nicholas Pu" w:date="2023-10-18T14:27:00Z"/>
                <w:lang w:eastAsia="zh-CN"/>
              </w:rPr>
            </w:pPr>
            <w:ins w:id="717" w:author="Ericsson_Nicholas Pu" w:date="2023-10-18T14:27:00Z">
              <w:r>
                <w:rPr>
                  <w:lang w:eastAsia="zh-CN"/>
                </w:rPr>
                <w:t>5256</w:t>
              </w:r>
            </w:ins>
          </w:p>
        </w:tc>
        <w:tc>
          <w:tcPr>
            <w:tcW w:w="1071" w:type="dxa"/>
            <w:vAlign w:val="center"/>
          </w:tcPr>
          <w:p w14:paraId="57AFDBA7" w14:textId="77777777" w:rsidR="00F019C8" w:rsidRPr="001234B7" w:rsidRDefault="00F019C8" w:rsidP="009D3B4D">
            <w:pPr>
              <w:pStyle w:val="TAC"/>
              <w:rPr>
                <w:ins w:id="718" w:author="Ericsson_Nicholas Pu" w:date="2023-10-18T14:27:00Z"/>
                <w:lang w:eastAsia="zh-CN"/>
              </w:rPr>
            </w:pPr>
            <w:ins w:id="719" w:author="Ericsson_Nicholas Pu" w:date="2023-10-18T14:27:00Z">
              <w:r>
                <w:rPr>
                  <w:lang w:eastAsia="zh-CN"/>
                </w:rPr>
                <w:t>59496</w:t>
              </w:r>
            </w:ins>
          </w:p>
        </w:tc>
      </w:tr>
      <w:tr w:rsidR="00F019C8" w:rsidRPr="001234B7" w14:paraId="2A373E54" w14:textId="77777777" w:rsidTr="009D3B4D">
        <w:trPr>
          <w:jc w:val="center"/>
          <w:ins w:id="720" w:author="Ericsson_Nicholas Pu" w:date="2023-10-18T14:27:00Z"/>
        </w:trPr>
        <w:tc>
          <w:tcPr>
            <w:tcW w:w="2421" w:type="dxa"/>
          </w:tcPr>
          <w:p w14:paraId="2A82B8CA" w14:textId="77777777" w:rsidR="00F019C8" w:rsidRPr="001234B7" w:rsidRDefault="00F019C8" w:rsidP="009D3B4D">
            <w:pPr>
              <w:pStyle w:val="TAC"/>
              <w:rPr>
                <w:ins w:id="721" w:author="Ericsson_Nicholas Pu" w:date="2023-10-18T14:27:00Z"/>
                <w:szCs w:val="22"/>
              </w:rPr>
            </w:pPr>
            <w:ins w:id="722" w:author="Ericsson_Nicholas Pu" w:date="2023-10-18T14:27:00Z">
              <w:r w:rsidRPr="001234B7">
                <w:rPr>
                  <w:szCs w:val="22"/>
                </w:rPr>
                <w:t>Transport block CRC (bits)</w:t>
              </w:r>
            </w:ins>
          </w:p>
        </w:tc>
        <w:tc>
          <w:tcPr>
            <w:tcW w:w="1070" w:type="dxa"/>
          </w:tcPr>
          <w:p w14:paraId="73F7D3EE" w14:textId="77777777" w:rsidR="00F019C8" w:rsidRPr="001234B7" w:rsidRDefault="00F019C8" w:rsidP="009D3B4D">
            <w:pPr>
              <w:pStyle w:val="TAC"/>
              <w:rPr>
                <w:ins w:id="723" w:author="Ericsson_Nicholas Pu" w:date="2023-10-18T14:27:00Z"/>
                <w:lang w:eastAsia="zh-CN"/>
              </w:rPr>
            </w:pPr>
            <w:ins w:id="724" w:author="Ericsson_Nicholas Pu" w:date="2023-10-18T14:27:00Z">
              <w:r>
                <w:rPr>
                  <w:lang w:eastAsia="zh-CN"/>
                </w:rPr>
                <w:t>24</w:t>
              </w:r>
            </w:ins>
          </w:p>
        </w:tc>
        <w:tc>
          <w:tcPr>
            <w:tcW w:w="1071" w:type="dxa"/>
          </w:tcPr>
          <w:p w14:paraId="058A344C" w14:textId="77777777" w:rsidR="00F019C8" w:rsidRPr="001234B7" w:rsidRDefault="00F019C8" w:rsidP="009D3B4D">
            <w:pPr>
              <w:pStyle w:val="TAC"/>
              <w:rPr>
                <w:ins w:id="725" w:author="Ericsson_Nicholas Pu" w:date="2023-10-18T14:27:00Z"/>
                <w:lang w:eastAsia="zh-CN"/>
              </w:rPr>
            </w:pPr>
            <w:ins w:id="726" w:author="Ericsson_Nicholas Pu" w:date="2023-10-18T14:27:00Z">
              <w:r>
                <w:rPr>
                  <w:lang w:eastAsia="zh-CN"/>
                </w:rPr>
                <w:t>24</w:t>
              </w:r>
            </w:ins>
          </w:p>
        </w:tc>
        <w:tc>
          <w:tcPr>
            <w:tcW w:w="1070" w:type="dxa"/>
          </w:tcPr>
          <w:p w14:paraId="2204EB34" w14:textId="77777777" w:rsidR="00F019C8" w:rsidRPr="001234B7" w:rsidRDefault="00F019C8" w:rsidP="009D3B4D">
            <w:pPr>
              <w:pStyle w:val="TAC"/>
              <w:rPr>
                <w:ins w:id="727" w:author="Ericsson_Nicholas Pu" w:date="2023-10-18T14:27:00Z"/>
                <w:lang w:eastAsia="zh-CN"/>
              </w:rPr>
            </w:pPr>
            <w:ins w:id="728" w:author="Ericsson_Nicholas Pu" w:date="2023-10-18T14:27:00Z">
              <w:r>
                <w:rPr>
                  <w:lang w:eastAsia="zh-CN"/>
                </w:rPr>
                <w:t>24</w:t>
              </w:r>
            </w:ins>
          </w:p>
        </w:tc>
        <w:tc>
          <w:tcPr>
            <w:tcW w:w="1071" w:type="dxa"/>
          </w:tcPr>
          <w:p w14:paraId="31BFE815" w14:textId="77777777" w:rsidR="00F019C8" w:rsidRPr="001234B7" w:rsidRDefault="00F019C8" w:rsidP="009D3B4D">
            <w:pPr>
              <w:pStyle w:val="TAC"/>
              <w:rPr>
                <w:ins w:id="729" w:author="Ericsson_Nicholas Pu" w:date="2023-10-18T14:27:00Z"/>
                <w:lang w:eastAsia="zh-CN"/>
              </w:rPr>
            </w:pPr>
            <w:ins w:id="730" w:author="Ericsson_Nicholas Pu" w:date="2023-10-18T14:27:00Z">
              <w:r>
                <w:rPr>
                  <w:lang w:eastAsia="zh-CN"/>
                </w:rPr>
                <w:t>24</w:t>
              </w:r>
            </w:ins>
          </w:p>
        </w:tc>
      </w:tr>
      <w:tr w:rsidR="00F019C8" w:rsidRPr="001234B7" w14:paraId="4EBEF01F" w14:textId="77777777" w:rsidTr="009D3B4D">
        <w:trPr>
          <w:jc w:val="center"/>
          <w:ins w:id="731" w:author="Ericsson_Nicholas Pu" w:date="2023-10-18T14:27:00Z"/>
        </w:trPr>
        <w:tc>
          <w:tcPr>
            <w:tcW w:w="2421" w:type="dxa"/>
          </w:tcPr>
          <w:p w14:paraId="245EE80C" w14:textId="77777777" w:rsidR="00F019C8" w:rsidRPr="001234B7" w:rsidRDefault="00F019C8" w:rsidP="009D3B4D">
            <w:pPr>
              <w:pStyle w:val="TAC"/>
              <w:rPr>
                <w:ins w:id="732" w:author="Ericsson_Nicholas Pu" w:date="2023-10-18T14:27:00Z"/>
              </w:rPr>
            </w:pPr>
            <w:ins w:id="733" w:author="Ericsson_Nicholas Pu" w:date="2023-10-18T14:27:00Z">
              <w:r w:rsidRPr="001234B7">
                <w:t>Code block CRC size (bits)</w:t>
              </w:r>
            </w:ins>
          </w:p>
        </w:tc>
        <w:tc>
          <w:tcPr>
            <w:tcW w:w="1070" w:type="dxa"/>
            <w:vAlign w:val="center"/>
          </w:tcPr>
          <w:p w14:paraId="67F8CB6E" w14:textId="77777777" w:rsidR="00F019C8" w:rsidRPr="001234B7" w:rsidRDefault="00F019C8" w:rsidP="009D3B4D">
            <w:pPr>
              <w:pStyle w:val="TAC"/>
              <w:rPr>
                <w:ins w:id="734" w:author="Ericsson_Nicholas Pu" w:date="2023-10-18T14:27:00Z"/>
                <w:lang w:eastAsia="zh-CN"/>
              </w:rPr>
            </w:pPr>
            <w:ins w:id="735" w:author="Ericsson_Nicholas Pu" w:date="2023-10-18T14:27:00Z">
              <w:r>
                <w:rPr>
                  <w:lang w:eastAsia="zh-CN"/>
                </w:rPr>
                <w:t>24</w:t>
              </w:r>
            </w:ins>
          </w:p>
        </w:tc>
        <w:tc>
          <w:tcPr>
            <w:tcW w:w="1071" w:type="dxa"/>
            <w:vAlign w:val="center"/>
          </w:tcPr>
          <w:p w14:paraId="4EA12835" w14:textId="77777777" w:rsidR="00F019C8" w:rsidRPr="001234B7" w:rsidRDefault="00F019C8" w:rsidP="009D3B4D">
            <w:pPr>
              <w:pStyle w:val="TAC"/>
              <w:rPr>
                <w:ins w:id="736" w:author="Ericsson_Nicholas Pu" w:date="2023-10-18T14:27:00Z"/>
                <w:lang w:eastAsia="zh-CN"/>
              </w:rPr>
            </w:pPr>
            <w:ins w:id="737" w:author="Ericsson_Nicholas Pu" w:date="2023-10-18T14:27:00Z">
              <w:r>
                <w:rPr>
                  <w:lang w:eastAsia="zh-CN"/>
                </w:rPr>
                <w:t>24</w:t>
              </w:r>
            </w:ins>
          </w:p>
        </w:tc>
        <w:tc>
          <w:tcPr>
            <w:tcW w:w="1070" w:type="dxa"/>
          </w:tcPr>
          <w:p w14:paraId="17904CA7" w14:textId="77777777" w:rsidR="00F019C8" w:rsidRPr="001234B7" w:rsidRDefault="00F019C8" w:rsidP="009D3B4D">
            <w:pPr>
              <w:pStyle w:val="TAC"/>
              <w:rPr>
                <w:ins w:id="738" w:author="Ericsson_Nicholas Pu" w:date="2023-10-18T14:27:00Z"/>
                <w:lang w:eastAsia="zh-CN"/>
              </w:rPr>
            </w:pPr>
            <w:ins w:id="739" w:author="Ericsson_Nicholas Pu" w:date="2023-10-18T14:27:00Z">
              <w:r>
                <w:rPr>
                  <w:lang w:eastAsia="zh-CN"/>
                </w:rPr>
                <w:t>24</w:t>
              </w:r>
            </w:ins>
          </w:p>
        </w:tc>
        <w:tc>
          <w:tcPr>
            <w:tcW w:w="1071" w:type="dxa"/>
            <w:vAlign w:val="center"/>
          </w:tcPr>
          <w:p w14:paraId="15D95C84" w14:textId="77777777" w:rsidR="00F019C8" w:rsidRPr="001234B7" w:rsidRDefault="00F019C8" w:rsidP="009D3B4D">
            <w:pPr>
              <w:pStyle w:val="TAC"/>
              <w:rPr>
                <w:ins w:id="740" w:author="Ericsson_Nicholas Pu" w:date="2023-10-18T14:27:00Z"/>
                <w:lang w:eastAsia="zh-CN"/>
              </w:rPr>
            </w:pPr>
            <w:ins w:id="741" w:author="Ericsson_Nicholas Pu" w:date="2023-10-18T14:27:00Z">
              <w:r>
                <w:rPr>
                  <w:lang w:eastAsia="zh-CN"/>
                </w:rPr>
                <w:t>24</w:t>
              </w:r>
            </w:ins>
          </w:p>
        </w:tc>
      </w:tr>
      <w:tr w:rsidR="00F019C8" w:rsidRPr="001234B7" w14:paraId="2210F3C7" w14:textId="77777777" w:rsidTr="009D3B4D">
        <w:trPr>
          <w:jc w:val="center"/>
          <w:ins w:id="742" w:author="Ericsson_Nicholas Pu" w:date="2023-10-18T14:27:00Z"/>
        </w:trPr>
        <w:tc>
          <w:tcPr>
            <w:tcW w:w="2421" w:type="dxa"/>
          </w:tcPr>
          <w:p w14:paraId="0E0EA9A2" w14:textId="77777777" w:rsidR="00F019C8" w:rsidRPr="001234B7" w:rsidRDefault="00F019C8" w:rsidP="009D3B4D">
            <w:pPr>
              <w:pStyle w:val="TAC"/>
              <w:rPr>
                <w:ins w:id="743" w:author="Ericsson_Nicholas Pu" w:date="2023-10-18T14:27:00Z"/>
              </w:rPr>
            </w:pPr>
            <w:ins w:id="744" w:author="Ericsson_Nicholas Pu" w:date="2023-10-18T14:27:00Z">
              <w:r w:rsidRPr="001234B7">
                <w:t>Number of code blocks - C</w:t>
              </w:r>
            </w:ins>
          </w:p>
        </w:tc>
        <w:tc>
          <w:tcPr>
            <w:tcW w:w="1070" w:type="dxa"/>
            <w:vAlign w:val="center"/>
          </w:tcPr>
          <w:p w14:paraId="638E738E" w14:textId="77777777" w:rsidR="00F019C8" w:rsidRPr="001234B7" w:rsidRDefault="00F019C8" w:rsidP="009D3B4D">
            <w:pPr>
              <w:pStyle w:val="TAC"/>
              <w:rPr>
                <w:ins w:id="745" w:author="Ericsson_Nicholas Pu" w:date="2023-10-18T14:27:00Z"/>
                <w:lang w:eastAsia="zh-CN"/>
              </w:rPr>
            </w:pPr>
            <w:ins w:id="746" w:author="Ericsson_Nicholas Pu" w:date="2023-10-18T14:27:00Z">
              <w:r>
                <w:rPr>
                  <w:lang w:eastAsia="zh-CN"/>
                </w:rPr>
                <w:t>2</w:t>
              </w:r>
            </w:ins>
          </w:p>
        </w:tc>
        <w:tc>
          <w:tcPr>
            <w:tcW w:w="1071" w:type="dxa"/>
            <w:vAlign w:val="center"/>
          </w:tcPr>
          <w:p w14:paraId="6AF40844" w14:textId="77777777" w:rsidR="00F019C8" w:rsidRPr="001234B7" w:rsidRDefault="00F019C8" w:rsidP="009D3B4D">
            <w:pPr>
              <w:pStyle w:val="TAC"/>
              <w:rPr>
                <w:ins w:id="747" w:author="Ericsson_Nicholas Pu" w:date="2023-10-18T14:27:00Z"/>
                <w:lang w:eastAsia="zh-CN"/>
              </w:rPr>
            </w:pPr>
            <w:ins w:id="748" w:author="Ericsson_Nicholas Pu" w:date="2023-10-18T14:27:00Z">
              <w:r w:rsidRPr="001234B7">
                <w:rPr>
                  <w:lang w:eastAsia="zh-CN"/>
                </w:rPr>
                <w:t>1</w:t>
              </w:r>
              <w:r>
                <w:rPr>
                  <w:lang w:eastAsia="zh-CN"/>
                </w:rPr>
                <w:t>6</w:t>
              </w:r>
            </w:ins>
          </w:p>
        </w:tc>
        <w:tc>
          <w:tcPr>
            <w:tcW w:w="1070" w:type="dxa"/>
          </w:tcPr>
          <w:p w14:paraId="2EEE184F" w14:textId="77777777" w:rsidR="00F019C8" w:rsidRPr="001234B7" w:rsidRDefault="00F019C8" w:rsidP="009D3B4D">
            <w:pPr>
              <w:pStyle w:val="TAC"/>
              <w:rPr>
                <w:ins w:id="749" w:author="Ericsson_Nicholas Pu" w:date="2023-10-18T14:27:00Z"/>
                <w:lang w:eastAsia="zh-CN"/>
              </w:rPr>
            </w:pPr>
            <w:ins w:id="750" w:author="Ericsson_Nicholas Pu" w:date="2023-10-18T14:27:00Z">
              <w:r>
                <w:rPr>
                  <w:lang w:eastAsia="zh-CN"/>
                </w:rPr>
                <w:t>2</w:t>
              </w:r>
            </w:ins>
          </w:p>
        </w:tc>
        <w:tc>
          <w:tcPr>
            <w:tcW w:w="1071" w:type="dxa"/>
            <w:vAlign w:val="center"/>
          </w:tcPr>
          <w:p w14:paraId="7F274F0F" w14:textId="77777777" w:rsidR="00F019C8" w:rsidRPr="001234B7" w:rsidRDefault="00F019C8" w:rsidP="009D3B4D">
            <w:pPr>
              <w:pStyle w:val="TAC"/>
              <w:rPr>
                <w:ins w:id="751" w:author="Ericsson_Nicholas Pu" w:date="2023-10-18T14:27:00Z"/>
                <w:lang w:eastAsia="zh-CN"/>
              </w:rPr>
            </w:pPr>
            <w:ins w:id="752" w:author="Ericsson_Nicholas Pu" w:date="2023-10-18T14:27:00Z">
              <w:r w:rsidRPr="001234B7">
                <w:rPr>
                  <w:lang w:eastAsia="zh-CN"/>
                </w:rPr>
                <w:t>1</w:t>
              </w:r>
              <w:r>
                <w:rPr>
                  <w:lang w:eastAsia="zh-CN"/>
                </w:rPr>
                <w:t>6</w:t>
              </w:r>
            </w:ins>
          </w:p>
        </w:tc>
      </w:tr>
      <w:tr w:rsidR="00F019C8" w:rsidRPr="001234B7" w14:paraId="3701D32A" w14:textId="77777777" w:rsidTr="009D3B4D">
        <w:trPr>
          <w:jc w:val="center"/>
          <w:ins w:id="753" w:author="Ericsson_Nicholas Pu" w:date="2023-10-18T14:27:00Z"/>
        </w:trPr>
        <w:tc>
          <w:tcPr>
            <w:tcW w:w="2421" w:type="dxa"/>
          </w:tcPr>
          <w:p w14:paraId="7F64E08C" w14:textId="77777777" w:rsidR="00F019C8" w:rsidRPr="001234B7" w:rsidRDefault="00F019C8" w:rsidP="009D3B4D">
            <w:pPr>
              <w:pStyle w:val="TAC"/>
              <w:rPr>
                <w:ins w:id="754" w:author="Ericsson_Nicholas Pu" w:date="2023-10-18T14:27:00Z"/>
                <w:lang w:eastAsia="zh-CN"/>
              </w:rPr>
            </w:pPr>
            <w:ins w:id="755" w:author="Ericsson_Nicholas Pu" w:date="2023-10-18T14:27:00Z">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ins>
          </w:p>
        </w:tc>
        <w:tc>
          <w:tcPr>
            <w:tcW w:w="1070" w:type="dxa"/>
            <w:vAlign w:val="center"/>
          </w:tcPr>
          <w:p w14:paraId="5C075118" w14:textId="77777777" w:rsidR="00F019C8" w:rsidRPr="001234B7" w:rsidRDefault="00F019C8" w:rsidP="009D3B4D">
            <w:pPr>
              <w:pStyle w:val="TAC"/>
              <w:rPr>
                <w:ins w:id="756" w:author="Ericsson_Nicholas Pu" w:date="2023-10-18T14:27:00Z"/>
                <w:lang w:eastAsia="zh-CN"/>
              </w:rPr>
            </w:pPr>
            <w:ins w:id="757" w:author="Ericsson_Nicholas Pu" w:date="2023-10-18T14:27:00Z">
              <w:r>
                <w:rPr>
                  <w:lang w:eastAsia="zh-CN"/>
                </w:rPr>
                <w:t>2728</w:t>
              </w:r>
            </w:ins>
          </w:p>
        </w:tc>
        <w:tc>
          <w:tcPr>
            <w:tcW w:w="1071" w:type="dxa"/>
            <w:vAlign w:val="center"/>
          </w:tcPr>
          <w:p w14:paraId="1FBEF7D6" w14:textId="77777777" w:rsidR="00F019C8" w:rsidRPr="001234B7" w:rsidRDefault="00F019C8" w:rsidP="009D3B4D">
            <w:pPr>
              <w:pStyle w:val="TAC"/>
              <w:rPr>
                <w:ins w:id="758" w:author="Ericsson_Nicholas Pu" w:date="2023-10-18T14:27:00Z"/>
                <w:lang w:eastAsia="zh-CN"/>
              </w:rPr>
            </w:pPr>
            <w:ins w:id="759" w:author="Ericsson_Nicholas Pu" w:date="2023-10-18T14:27:00Z">
              <w:r w:rsidRPr="001234B7">
                <w:rPr>
                  <w:lang w:eastAsia="zh-CN"/>
                </w:rPr>
                <w:t>3</w:t>
              </w:r>
              <w:r>
                <w:rPr>
                  <w:lang w:eastAsia="zh-CN"/>
                </w:rPr>
                <w:t>680</w:t>
              </w:r>
            </w:ins>
          </w:p>
        </w:tc>
        <w:tc>
          <w:tcPr>
            <w:tcW w:w="1070" w:type="dxa"/>
            <w:vAlign w:val="center"/>
          </w:tcPr>
          <w:p w14:paraId="7C3698B7" w14:textId="77777777" w:rsidR="00F019C8" w:rsidRPr="001234B7" w:rsidRDefault="00F019C8" w:rsidP="009D3B4D">
            <w:pPr>
              <w:pStyle w:val="TAC"/>
              <w:rPr>
                <w:ins w:id="760" w:author="Ericsson_Nicholas Pu" w:date="2023-10-18T14:27:00Z"/>
                <w:lang w:eastAsia="zh-CN"/>
              </w:rPr>
            </w:pPr>
            <w:ins w:id="761" w:author="Ericsson_Nicholas Pu" w:date="2023-10-18T14:27:00Z">
              <w:r>
                <w:rPr>
                  <w:lang w:eastAsia="zh-CN"/>
                </w:rPr>
                <w:t>2664</w:t>
              </w:r>
            </w:ins>
          </w:p>
        </w:tc>
        <w:tc>
          <w:tcPr>
            <w:tcW w:w="1071" w:type="dxa"/>
            <w:vAlign w:val="center"/>
          </w:tcPr>
          <w:p w14:paraId="558DABBA" w14:textId="77777777" w:rsidR="00F019C8" w:rsidRPr="001234B7" w:rsidRDefault="00F019C8" w:rsidP="009D3B4D">
            <w:pPr>
              <w:pStyle w:val="TAC"/>
              <w:rPr>
                <w:ins w:id="762" w:author="Ericsson_Nicholas Pu" w:date="2023-10-18T14:27:00Z"/>
                <w:lang w:eastAsia="zh-CN"/>
              </w:rPr>
            </w:pPr>
            <w:ins w:id="763" w:author="Ericsson_Nicholas Pu" w:date="2023-10-18T14:27:00Z">
              <w:r>
                <w:rPr>
                  <w:lang w:eastAsia="zh-CN"/>
                </w:rPr>
                <w:t>3744</w:t>
              </w:r>
            </w:ins>
          </w:p>
        </w:tc>
      </w:tr>
      <w:tr w:rsidR="00F019C8" w:rsidRPr="001234B7" w14:paraId="7DB6EFAF" w14:textId="77777777" w:rsidTr="009D3B4D">
        <w:trPr>
          <w:jc w:val="center"/>
          <w:ins w:id="764" w:author="Ericsson_Nicholas Pu" w:date="2023-10-18T14:27:00Z"/>
        </w:trPr>
        <w:tc>
          <w:tcPr>
            <w:tcW w:w="2421" w:type="dxa"/>
          </w:tcPr>
          <w:p w14:paraId="5C0ECEDE" w14:textId="77777777" w:rsidR="00F019C8" w:rsidRPr="001234B7" w:rsidRDefault="00F019C8" w:rsidP="009D3B4D">
            <w:pPr>
              <w:pStyle w:val="TAC"/>
              <w:rPr>
                <w:ins w:id="765" w:author="Ericsson_Nicholas Pu" w:date="2023-10-18T14:27:00Z"/>
                <w:lang w:eastAsia="zh-CN"/>
              </w:rPr>
            </w:pPr>
            <w:ins w:id="766" w:author="Ericsson_Nicholas Pu" w:date="2023-10-18T14:27:00Z">
              <w:r w:rsidRPr="001234B7">
                <w:t xml:space="preserve">Total number of bits per </w:t>
              </w:r>
              <w:r w:rsidRPr="001234B7">
                <w:rPr>
                  <w:lang w:eastAsia="zh-CN"/>
                </w:rPr>
                <w:t>slot</w:t>
              </w:r>
            </w:ins>
          </w:p>
        </w:tc>
        <w:tc>
          <w:tcPr>
            <w:tcW w:w="1070" w:type="dxa"/>
            <w:vAlign w:val="center"/>
          </w:tcPr>
          <w:p w14:paraId="3F2307F8" w14:textId="77777777" w:rsidR="00F019C8" w:rsidRPr="001234B7" w:rsidRDefault="00F019C8" w:rsidP="009D3B4D">
            <w:pPr>
              <w:pStyle w:val="TAC"/>
              <w:rPr>
                <w:ins w:id="767" w:author="Ericsson_Nicholas Pu" w:date="2023-10-18T14:27:00Z"/>
                <w:lang w:eastAsia="zh-CN"/>
              </w:rPr>
            </w:pPr>
            <w:ins w:id="768" w:author="Ericsson_Nicholas Pu" w:date="2023-10-18T14:27:00Z">
              <w:r>
                <w:rPr>
                  <w:lang w:eastAsia="zh-CN"/>
                </w:rPr>
                <w:t>28800</w:t>
              </w:r>
            </w:ins>
          </w:p>
        </w:tc>
        <w:tc>
          <w:tcPr>
            <w:tcW w:w="1071" w:type="dxa"/>
            <w:vAlign w:val="center"/>
          </w:tcPr>
          <w:p w14:paraId="3DF58F75" w14:textId="77777777" w:rsidR="00F019C8" w:rsidRPr="001234B7" w:rsidRDefault="00F019C8" w:rsidP="009D3B4D">
            <w:pPr>
              <w:pStyle w:val="TAC"/>
              <w:rPr>
                <w:ins w:id="769" w:author="Ericsson_Nicholas Pu" w:date="2023-10-18T14:27:00Z"/>
                <w:lang w:eastAsia="zh-CN"/>
              </w:rPr>
            </w:pPr>
            <w:ins w:id="770" w:author="Ericsson_Nicholas Pu" w:date="2023-10-18T14:27:00Z">
              <w:r>
                <w:rPr>
                  <w:lang w:eastAsia="zh-CN"/>
                </w:rPr>
                <w:t>311040</w:t>
              </w:r>
            </w:ins>
          </w:p>
        </w:tc>
        <w:tc>
          <w:tcPr>
            <w:tcW w:w="1070" w:type="dxa"/>
            <w:vAlign w:val="center"/>
          </w:tcPr>
          <w:p w14:paraId="108D5798" w14:textId="77777777" w:rsidR="00F019C8" w:rsidRPr="001234B7" w:rsidRDefault="00F019C8" w:rsidP="009D3B4D">
            <w:pPr>
              <w:pStyle w:val="TAC"/>
              <w:rPr>
                <w:ins w:id="771" w:author="Ericsson_Nicholas Pu" w:date="2023-10-18T14:27:00Z"/>
                <w:lang w:eastAsia="zh-CN"/>
              </w:rPr>
            </w:pPr>
            <w:ins w:id="772" w:author="Ericsson_Nicholas Pu" w:date="2023-10-18T14:27:00Z">
              <w:r>
                <w:rPr>
                  <w:lang w:eastAsia="zh-CN"/>
                </w:rPr>
                <w:t>27648</w:t>
              </w:r>
            </w:ins>
          </w:p>
        </w:tc>
        <w:tc>
          <w:tcPr>
            <w:tcW w:w="1071" w:type="dxa"/>
            <w:vAlign w:val="center"/>
          </w:tcPr>
          <w:p w14:paraId="19661EC3" w14:textId="77777777" w:rsidR="00F019C8" w:rsidRPr="001234B7" w:rsidRDefault="00F019C8" w:rsidP="009D3B4D">
            <w:pPr>
              <w:pStyle w:val="TAC"/>
              <w:rPr>
                <w:ins w:id="773" w:author="Ericsson_Nicholas Pu" w:date="2023-10-18T14:27:00Z"/>
                <w:lang w:eastAsia="zh-CN"/>
              </w:rPr>
            </w:pPr>
            <w:ins w:id="774" w:author="Ericsson_Nicholas Pu" w:date="2023-10-18T14:27:00Z">
              <w:r>
                <w:rPr>
                  <w:lang w:eastAsia="zh-CN"/>
                </w:rPr>
                <w:t>314496</w:t>
              </w:r>
            </w:ins>
          </w:p>
        </w:tc>
      </w:tr>
      <w:tr w:rsidR="00F019C8" w:rsidRPr="001234B7" w14:paraId="55F89DA5" w14:textId="77777777" w:rsidTr="009D3B4D">
        <w:trPr>
          <w:jc w:val="center"/>
          <w:ins w:id="775" w:author="Ericsson_Nicholas Pu" w:date="2023-10-18T14:27:00Z"/>
        </w:trPr>
        <w:tc>
          <w:tcPr>
            <w:tcW w:w="2421" w:type="dxa"/>
          </w:tcPr>
          <w:p w14:paraId="6E160C66" w14:textId="77777777" w:rsidR="00F019C8" w:rsidRPr="001234B7" w:rsidRDefault="00F019C8" w:rsidP="009D3B4D">
            <w:pPr>
              <w:pStyle w:val="TAC"/>
              <w:rPr>
                <w:ins w:id="776" w:author="Ericsson_Nicholas Pu" w:date="2023-10-18T14:27:00Z"/>
                <w:lang w:eastAsia="zh-CN"/>
              </w:rPr>
            </w:pPr>
            <w:ins w:id="777" w:author="Ericsson_Nicholas Pu" w:date="2023-10-18T14:27:00Z">
              <w:r w:rsidRPr="001234B7">
                <w:t xml:space="preserve">Total </w:t>
              </w:r>
              <w:r>
                <w:t>symbols</w:t>
              </w:r>
              <w:r w:rsidRPr="001234B7">
                <w:t xml:space="preserve"> per </w:t>
              </w:r>
              <w:r w:rsidRPr="001234B7">
                <w:rPr>
                  <w:lang w:eastAsia="zh-CN"/>
                </w:rPr>
                <w:t>slot</w:t>
              </w:r>
            </w:ins>
          </w:p>
        </w:tc>
        <w:tc>
          <w:tcPr>
            <w:tcW w:w="1070" w:type="dxa"/>
          </w:tcPr>
          <w:p w14:paraId="5EE6A0C2" w14:textId="77777777" w:rsidR="00F019C8" w:rsidRPr="001234B7" w:rsidRDefault="00F019C8" w:rsidP="009D3B4D">
            <w:pPr>
              <w:pStyle w:val="TAC"/>
              <w:rPr>
                <w:ins w:id="778" w:author="Ericsson_Nicholas Pu" w:date="2023-10-18T14:27:00Z"/>
                <w:lang w:eastAsia="zh-CN"/>
              </w:rPr>
            </w:pPr>
            <w:ins w:id="779" w:author="Ericsson_Nicholas Pu" w:date="2023-10-18T14:27:00Z">
              <w:r>
                <w:rPr>
                  <w:lang w:eastAsia="zh-CN"/>
                </w:rPr>
                <w:t>144</w:t>
              </w:r>
              <w:r w:rsidRPr="001234B7">
                <w:rPr>
                  <w:lang w:eastAsia="zh-CN"/>
                </w:rPr>
                <w:t>00</w:t>
              </w:r>
            </w:ins>
          </w:p>
        </w:tc>
        <w:tc>
          <w:tcPr>
            <w:tcW w:w="1071" w:type="dxa"/>
          </w:tcPr>
          <w:p w14:paraId="50B22E7B" w14:textId="77777777" w:rsidR="00F019C8" w:rsidRPr="001234B7" w:rsidRDefault="00F019C8" w:rsidP="009D3B4D">
            <w:pPr>
              <w:pStyle w:val="TAC"/>
              <w:rPr>
                <w:ins w:id="780" w:author="Ericsson_Nicholas Pu" w:date="2023-10-18T14:27:00Z"/>
                <w:lang w:eastAsia="zh-CN"/>
              </w:rPr>
            </w:pPr>
            <w:ins w:id="781" w:author="Ericsson_Nicholas Pu" w:date="2023-10-18T14:27:00Z">
              <w:r>
                <w:rPr>
                  <w:lang w:eastAsia="zh-CN"/>
                </w:rPr>
                <w:t>155520</w:t>
              </w:r>
            </w:ins>
          </w:p>
        </w:tc>
        <w:tc>
          <w:tcPr>
            <w:tcW w:w="1070" w:type="dxa"/>
          </w:tcPr>
          <w:p w14:paraId="5EAE1620" w14:textId="77777777" w:rsidR="00F019C8" w:rsidRPr="001234B7" w:rsidRDefault="00F019C8" w:rsidP="009D3B4D">
            <w:pPr>
              <w:pStyle w:val="TAC"/>
              <w:rPr>
                <w:ins w:id="782" w:author="Ericsson_Nicholas Pu" w:date="2023-10-18T14:27:00Z"/>
                <w:lang w:eastAsia="zh-CN"/>
              </w:rPr>
            </w:pPr>
            <w:ins w:id="783" w:author="Ericsson_Nicholas Pu" w:date="2023-10-18T14:27:00Z">
              <w:r>
                <w:rPr>
                  <w:lang w:eastAsia="zh-CN"/>
                </w:rPr>
                <w:t>13824</w:t>
              </w:r>
            </w:ins>
          </w:p>
        </w:tc>
        <w:tc>
          <w:tcPr>
            <w:tcW w:w="1071" w:type="dxa"/>
          </w:tcPr>
          <w:p w14:paraId="5793A39D" w14:textId="77777777" w:rsidR="00F019C8" w:rsidRPr="001234B7" w:rsidRDefault="00F019C8" w:rsidP="009D3B4D">
            <w:pPr>
              <w:pStyle w:val="TAC"/>
              <w:rPr>
                <w:ins w:id="784" w:author="Ericsson_Nicholas Pu" w:date="2023-10-18T14:27:00Z"/>
                <w:lang w:eastAsia="zh-CN"/>
              </w:rPr>
            </w:pPr>
            <w:ins w:id="785" w:author="Ericsson_Nicholas Pu" w:date="2023-10-18T14:27:00Z">
              <w:r>
                <w:rPr>
                  <w:lang w:eastAsia="zh-CN"/>
                </w:rPr>
                <w:t>157248</w:t>
              </w:r>
            </w:ins>
          </w:p>
        </w:tc>
      </w:tr>
      <w:tr w:rsidR="00F019C8" w:rsidRPr="001234B7" w14:paraId="66435296" w14:textId="77777777" w:rsidTr="009D3B4D">
        <w:trPr>
          <w:jc w:val="center"/>
          <w:ins w:id="786" w:author="Ericsson_Nicholas Pu" w:date="2023-10-18T14:27:00Z"/>
        </w:trPr>
        <w:tc>
          <w:tcPr>
            <w:tcW w:w="6703" w:type="dxa"/>
            <w:gridSpan w:val="5"/>
          </w:tcPr>
          <w:p w14:paraId="3DC49417" w14:textId="77777777" w:rsidR="00F019C8" w:rsidRPr="00CE09AD" w:rsidRDefault="00F019C8" w:rsidP="009D3B4D">
            <w:pPr>
              <w:pStyle w:val="TAN"/>
              <w:rPr>
                <w:ins w:id="787" w:author="Ericsson_Nicholas Pu" w:date="2023-10-18T14:27:00Z"/>
                <w:lang w:eastAsia="zh-CN"/>
              </w:rPr>
            </w:pPr>
            <w:ins w:id="788" w:author="Ericsson_Nicholas Pu" w:date="2023-10-18T14:27:00Z">
              <w:r w:rsidRPr="00CE09AD">
                <w:t>NOTE 1:</w:t>
              </w:r>
              <w:r w:rsidRPr="00CE09AD">
                <w:tab/>
                <w:t>DM-RS configuration type = 1 with DM-RS duration = single-symbol DM-RS</w:t>
              </w:r>
              <w:r w:rsidRPr="00CE09AD">
                <w:rPr>
                  <w:lang w:eastAsia="zh-CN"/>
                </w:rPr>
                <w:t xml:space="preserve"> and the number of DM-RS CDM groups without data is 2</w:t>
              </w:r>
              <w:r w:rsidRPr="00CE09AD">
                <w:t>, A</w:t>
              </w:r>
              <w:r w:rsidRPr="00CE09AD">
                <w:rPr>
                  <w:lang w:eastAsia="zh-CN"/>
                </w:rPr>
                <w:t>dditional DM-RS position</w:t>
              </w:r>
              <w:r w:rsidRPr="00CE09AD">
                <w:rPr>
                  <w:rFonts w:eastAsia="DengXian"/>
                  <w:lang w:eastAsia="zh-CN"/>
                </w:rPr>
                <w:t xml:space="preserve"> = pos1</w:t>
              </w:r>
              <w:r w:rsidRPr="00CE09AD">
                <w:rPr>
                  <w:lang w:eastAsia="zh-CN"/>
                </w:rPr>
                <w:t>,</w:t>
              </w:r>
              <w:r w:rsidRPr="00CE09AD">
                <w:t xml:space="preserve"> </w:t>
              </w:r>
              <w:r w:rsidRPr="00CE09AD">
                <w:rPr>
                  <w:i/>
                  <w:lang w:eastAsia="zh-CN"/>
                </w:rPr>
                <w:t>l</w:t>
              </w:r>
              <w:r w:rsidRPr="00CE09AD">
                <w:rPr>
                  <w:i/>
                  <w:vertAlign w:val="subscript"/>
                  <w:lang w:eastAsia="zh-CN"/>
                </w:rPr>
                <w:t xml:space="preserve">0 </w:t>
              </w:r>
              <w:r w:rsidRPr="00CE09AD">
                <w:t xml:space="preserve">= 2 and </w:t>
              </w:r>
              <w:r w:rsidRPr="00CE09AD">
                <w:rPr>
                  <w:i/>
                  <w:iCs/>
                </w:rPr>
                <w:t>I =</w:t>
              </w:r>
              <w:r w:rsidRPr="00CE09AD">
                <w:t xml:space="preserve"> 11</w:t>
              </w:r>
              <w:r w:rsidRPr="00CE09AD">
                <w:rPr>
                  <w:lang w:eastAsia="zh-CN"/>
                </w:rPr>
                <w:t xml:space="preserve"> for </w:t>
              </w:r>
              <w:r w:rsidRPr="00CE09AD">
                <w:t xml:space="preserve">PUSCH mapping type A, </w:t>
              </w:r>
              <w:r w:rsidRPr="00CE09AD">
                <w:rPr>
                  <w:i/>
                  <w:lang w:eastAsia="zh-CN"/>
                </w:rPr>
                <w:t>l</w:t>
              </w:r>
              <w:r w:rsidRPr="00CE09AD">
                <w:rPr>
                  <w:i/>
                  <w:vertAlign w:val="subscript"/>
                  <w:lang w:eastAsia="zh-CN"/>
                </w:rPr>
                <w:t xml:space="preserve">0 </w:t>
              </w:r>
              <w:r w:rsidRPr="00CE09AD">
                <w:t xml:space="preserve">= 0 and </w:t>
              </w:r>
              <w:r w:rsidRPr="00CE09AD">
                <w:rPr>
                  <w:i/>
                  <w:iCs/>
                </w:rPr>
                <w:t>I=</w:t>
              </w:r>
              <w:r w:rsidRPr="00CE09AD">
                <w:t xml:space="preserve"> 10</w:t>
              </w:r>
              <w:r w:rsidRPr="00CE09AD">
                <w:rPr>
                  <w:lang w:eastAsia="zh-CN"/>
                </w:rPr>
                <w:t xml:space="preserve"> for </w:t>
              </w:r>
              <w:r w:rsidRPr="00CE09AD">
                <w:t>PUSCH mapping type B</w:t>
              </w:r>
              <w:r w:rsidRPr="00CE09AD">
                <w:rPr>
                  <w:lang w:eastAsia="zh-CN"/>
                </w:rPr>
                <w:t xml:space="preserve"> </w:t>
              </w:r>
              <w:r w:rsidRPr="00CE09AD">
                <w:t>as per table 6.4.1.1.3-3 of TS 38.211 [9].</w:t>
              </w:r>
            </w:ins>
          </w:p>
          <w:p w14:paraId="39720555" w14:textId="77777777" w:rsidR="00F019C8" w:rsidRPr="00CE09AD" w:rsidRDefault="00F019C8" w:rsidP="009D3B4D">
            <w:pPr>
              <w:pStyle w:val="TAN"/>
              <w:rPr>
                <w:ins w:id="789" w:author="Ericsson_Nicholas Pu" w:date="2023-10-18T14:27:00Z"/>
                <w:lang w:eastAsia="zh-CN"/>
              </w:rPr>
            </w:pPr>
            <w:ins w:id="790" w:author="Ericsson_Nicholas Pu" w:date="2023-10-18T14:27:00Z">
              <w:r w:rsidRPr="00CE09AD">
                <w:t xml:space="preserve">NOTE </w:t>
              </w:r>
              <w:r w:rsidRPr="00CE09AD">
                <w:rPr>
                  <w:lang w:eastAsia="zh-CN"/>
                </w:rPr>
                <w:t>2</w:t>
              </w:r>
              <w:r w:rsidRPr="00CE09AD">
                <w:t>:</w:t>
              </w:r>
              <w:r w:rsidRPr="00CE09AD">
                <w:tab/>
              </w:r>
              <w:r w:rsidRPr="00CE09AD">
                <w:rPr>
                  <w:rFonts w:cs="Arial"/>
                </w:rPr>
                <w:t>Code block size including CRC (bits)</w:t>
              </w:r>
              <w:r w:rsidRPr="00CE09AD">
                <w:rPr>
                  <w:rFonts w:cs="Arial"/>
                  <w:lang w:eastAsia="zh-CN"/>
                </w:rPr>
                <w:t xml:space="preserve"> equals to </w:t>
              </w:r>
              <w:r w:rsidRPr="00CE09AD">
                <w:rPr>
                  <w:rFonts w:cs="Arial"/>
                  <w:i/>
                  <w:lang w:eastAsia="zh-CN"/>
                </w:rPr>
                <w:t>K'</w:t>
              </w:r>
              <w:r w:rsidRPr="00CE09AD">
                <w:rPr>
                  <w:rFonts w:hint="eastAsia"/>
                  <w:lang w:eastAsia="zh-CN"/>
                </w:rPr>
                <w:t xml:space="preserve"> in </w:t>
              </w:r>
              <w:r w:rsidRPr="00CE09AD">
                <w:rPr>
                  <w:lang w:eastAsia="zh-CN"/>
                </w:rPr>
                <w:t>clause 5.2.2 of TS 38.212 [15].</w:t>
              </w:r>
            </w:ins>
          </w:p>
        </w:tc>
      </w:tr>
    </w:tbl>
    <w:p w14:paraId="5FC8635D" w14:textId="77777777" w:rsidR="008C277A" w:rsidRDefault="008C277A" w:rsidP="008C277A">
      <w:pPr>
        <w:rPr>
          <w:noProof/>
          <w:lang w:eastAsia="zh-CN"/>
        </w:rPr>
      </w:pPr>
    </w:p>
    <w:p w14:paraId="3A272920" w14:textId="77777777" w:rsidR="008C277A" w:rsidRPr="001234B7" w:rsidRDefault="008C277A" w:rsidP="008C277A">
      <w:pPr>
        <w:pStyle w:val="Heading1"/>
        <w:rPr>
          <w:lang w:eastAsia="zh-CN"/>
        </w:rPr>
      </w:pPr>
      <w:bookmarkStart w:id="791" w:name="_Toc138838009"/>
      <w:bookmarkStart w:id="792" w:name="_Toc138935095"/>
      <w:r w:rsidRPr="001234B7">
        <w:t>A.</w:t>
      </w:r>
      <w:r w:rsidRPr="001234B7">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791"/>
      <w:bookmarkEnd w:id="792"/>
    </w:p>
    <w:p w14:paraId="3E90BB65" w14:textId="77777777" w:rsidR="000C1FA5" w:rsidRDefault="000C1FA5" w:rsidP="00B461B2">
      <w:pPr>
        <w:rPr>
          <w:noProof/>
          <w:color w:val="FF0000"/>
        </w:rPr>
      </w:pPr>
    </w:p>
    <w:p w14:paraId="53095C7B" w14:textId="1CF5710F" w:rsidR="000C1FA5" w:rsidRDefault="000C1FA5" w:rsidP="000C1FA5">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sidR="001A4284">
        <w:rPr>
          <w:noProof/>
          <w:color w:val="FF0000"/>
        </w:rPr>
        <w:t>2</w:t>
      </w:r>
      <w:r w:rsidRPr="00243DA1">
        <w:rPr>
          <w:noProof/>
          <w:color w:val="FF0000"/>
        </w:rPr>
        <w:t xml:space="preserve"> ############################</w:t>
      </w:r>
    </w:p>
    <w:p w14:paraId="1740B64B" w14:textId="77777777" w:rsidR="000C1FA5" w:rsidRDefault="000C1FA5" w:rsidP="00B461B2">
      <w:pPr>
        <w:rPr>
          <w:noProof/>
          <w:color w:val="FF0000"/>
        </w:rPr>
      </w:pPr>
    </w:p>
    <w:p w14:paraId="052BEF0B" w14:textId="77777777" w:rsidR="000C1FA5" w:rsidRDefault="000C1FA5" w:rsidP="00B461B2">
      <w:pPr>
        <w:rPr>
          <w:noProof/>
          <w:color w:val="FF0000"/>
        </w:rPr>
      </w:pPr>
    </w:p>
    <w:p w14:paraId="519833DA" w14:textId="21031A31" w:rsidR="008C277A" w:rsidRDefault="008C277A" w:rsidP="008C277A">
      <w:pPr>
        <w:rPr>
          <w:noProof/>
          <w:color w:val="FF0000"/>
        </w:rPr>
      </w:pPr>
      <w:r w:rsidRPr="00243DA1">
        <w:rPr>
          <w:noProof/>
          <w:color w:val="FF0000"/>
        </w:rPr>
        <w:t>########################## Start of change #</w:t>
      </w:r>
      <w:r w:rsidR="001A4284">
        <w:rPr>
          <w:noProof/>
          <w:color w:val="FF0000"/>
        </w:rPr>
        <w:t>3 R4-2315585</w:t>
      </w:r>
      <w:r w:rsidRPr="00243DA1">
        <w:rPr>
          <w:noProof/>
          <w:color w:val="FF0000"/>
        </w:rPr>
        <w:t xml:space="preserve"> ############################</w:t>
      </w:r>
    </w:p>
    <w:p w14:paraId="1B186885" w14:textId="77777777" w:rsidR="00C76956" w:rsidRPr="00F95B02" w:rsidRDefault="00C76956" w:rsidP="00C76956">
      <w:pPr>
        <w:pStyle w:val="Heading1"/>
        <w:rPr>
          <w:lang w:eastAsia="zh-CN"/>
        </w:rPr>
      </w:pPr>
      <w:bookmarkStart w:id="793" w:name="_Toc29810923"/>
      <w:bookmarkStart w:id="794" w:name="_Toc21103074"/>
      <w:bookmarkStart w:id="795" w:name="_Toc37260495"/>
      <w:bookmarkStart w:id="796" w:name="_Toc37267883"/>
      <w:bookmarkStart w:id="797" w:name="_Toc44712490"/>
      <w:bookmarkStart w:id="798" w:name="_Toc45893802"/>
      <w:bookmarkStart w:id="799" w:name="_Toc53178508"/>
      <w:bookmarkStart w:id="800" w:name="_Toc53178959"/>
      <w:bookmarkStart w:id="801" w:name="_Toc61179206"/>
      <w:bookmarkStart w:id="802" w:name="_Toc61179676"/>
      <w:bookmarkStart w:id="803" w:name="_Toc67916978"/>
      <w:bookmarkStart w:id="804" w:name="_Toc74663599"/>
      <w:bookmarkStart w:id="805" w:name="_Toc82622142"/>
      <w:bookmarkStart w:id="806" w:name="_Toc90422989"/>
      <w:bookmarkStart w:id="807" w:name="_Toc106783191"/>
      <w:bookmarkStart w:id="808" w:name="_Toc107312083"/>
      <w:bookmarkStart w:id="809" w:name="_Toc107419667"/>
      <w:bookmarkStart w:id="810" w:name="_Toc107475304"/>
      <w:bookmarkStart w:id="811" w:name="_Toc114255897"/>
      <w:bookmarkStart w:id="812" w:name="_Toc115186577"/>
      <w:bookmarkStart w:id="813" w:name="_Toc123049426"/>
      <w:bookmarkStart w:id="814" w:name="_Toc123052349"/>
      <w:bookmarkStart w:id="815" w:name="_Toc138838014"/>
      <w:bookmarkStart w:id="816" w:name="_Toc138935100"/>
      <w:r w:rsidRPr="00F95B02">
        <w:t>A.</w:t>
      </w:r>
      <w:r w:rsidRPr="00F95B02">
        <w:rPr>
          <w:lang w:eastAsia="zh-CN"/>
        </w:rPr>
        <w:t>7</w:t>
      </w:r>
      <w:r w:rsidRPr="00F95B02">
        <w:tab/>
        <w:t>Fixed Reference Channels for performance requirements (</w:t>
      </w:r>
      <w:r w:rsidRPr="00F95B02">
        <w:rPr>
          <w:lang w:eastAsia="zh-CN"/>
        </w:rPr>
        <w:t>16QAM, R=434/1024</w:t>
      </w:r>
      <w:r w:rsidRPr="00F95B02">
        <w:t>)</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126E697F" w14:textId="77777777" w:rsidR="00C76956" w:rsidRPr="00F95B02" w:rsidRDefault="00C76956" w:rsidP="00C76956">
      <w:pPr>
        <w:rPr>
          <w:lang w:eastAsia="zh-CN"/>
        </w:rPr>
      </w:pPr>
      <w:r w:rsidRPr="00F95B02">
        <w:t xml:space="preserve">The parameters for the reference measurement channels are specified in </w:t>
      </w:r>
      <w:r w:rsidRPr="00F95B02">
        <w:rPr>
          <w:lang w:eastAsia="zh-CN"/>
        </w:rPr>
        <w:t xml:space="preserve">table A.7-1 </w:t>
      </w:r>
      <w:r w:rsidRPr="00F95B02">
        <w:t>for FR</w:t>
      </w:r>
      <w:r w:rsidRPr="00F95B02">
        <w:rPr>
          <w:lang w:eastAsia="zh-CN"/>
        </w:rPr>
        <w:t>2</w:t>
      </w:r>
      <w:r>
        <w:rPr>
          <w:lang w:eastAsia="zh-CN"/>
        </w:rPr>
        <w:t>-1</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pos0</w:t>
      </w:r>
      <w:r w:rsidRPr="00F95B02">
        <w:rPr>
          <w:lang w:eastAsia="zh-CN"/>
        </w:rPr>
        <w:t xml:space="preserve"> and 2 transmission layers</w:t>
      </w:r>
      <w:r w:rsidRPr="00F95B02">
        <w:t>.</w:t>
      </w:r>
    </w:p>
    <w:p w14:paraId="30D1E2F0" w14:textId="77777777" w:rsidR="00C76956" w:rsidRPr="00F95B02" w:rsidRDefault="00C76956" w:rsidP="00C76956">
      <w:r w:rsidRPr="00F95B02">
        <w:t xml:space="preserve">The parameters for the reference measurement channels are specified in </w:t>
      </w:r>
      <w:r w:rsidRPr="00F95B02">
        <w:rPr>
          <w:lang w:eastAsia="zh-CN"/>
        </w:rPr>
        <w:t xml:space="preserve">table A.7-2 </w:t>
      </w:r>
      <w:r w:rsidRPr="00F95B02">
        <w:t>for FR</w:t>
      </w:r>
      <w:r w:rsidRPr="00F95B02">
        <w:rPr>
          <w:lang w:eastAsia="zh-CN"/>
        </w:rPr>
        <w:t>2</w:t>
      </w:r>
      <w:r>
        <w:rPr>
          <w:lang w:eastAsia="zh-CN"/>
        </w:rPr>
        <w:t>-1</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pos1</w:t>
      </w:r>
      <w:r w:rsidRPr="00F95B02">
        <w:rPr>
          <w:lang w:eastAsia="zh-CN"/>
        </w:rPr>
        <w:t xml:space="preserve"> and 2 transmission layers</w:t>
      </w:r>
      <w:r w:rsidRPr="00F95B02">
        <w:t>.</w:t>
      </w:r>
    </w:p>
    <w:p w14:paraId="1E1BA3C2" w14:textId="4E4A84FA" w:rsidR="00C76956" w:rsidRDefault="00C76956" w:rsidP="00C76956">
      <w:pPr>
        <w:rPr>
          <w:ins w:id="817" w:author="Ericsson_Nicholas Pu" w:date="2023-10-18T14:27:00Z"/>
        </w:rPr>
      </w:pPr>
      <w:r w:rsidRPr="00F95B02">
        <w:t xml:space="preserve">The parameters for the reference measurement channels are specified in </w:t>
      </w:r>
      <w:r w:rsidRPr="00F95B02">
        <w:rPr>
          <w:lang w:eastAsia="zh-CN"/>
        </w:rPr>
        <w:t>table A.7-</w:t>
      </w:r>
      <w:r>
        <w:rPr>
          <w:lang w:eastAsia="zh-CN"/>
        </w:rPr>
        <w:t>3</w:t>
      </w:r>
      <w:r w:rsidRPr="00F95B02">
        <w:rPr>
          <w:lang w:eastAsia="zh-CN"/>
        </w:rPr>
        <w:t xml:space="preserve"> </w:t>
      </w:r>
      <w:r w:rsidRPr="00F95B02">
        <w:t>for FR</w:t>
      </w:r>
      <w:r w:rsidRPr="00F95B02">
        <w:rPr>
          <w:lang w:eastAsia="zh-CN"/>
        </w:rPr>
        <w:t>2</w:t>
      </w:r>
      <w:r>
        <w:rPr>
          <w:lang w:eastAsia="zh-CN"/>
        </w:rPr>
        <w:t>-2</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pos1</w:t>
      </w:r>
      <w:r w:rsidRPr="00F95B02">
        <w:rPr>
          <w:lang w:eastAsia="zh-CN"/>
        </w:rPr>
        <w:t xml:space="preserve"> and 2 transmission layers</w:t>
      </w:r>
      <w:r w:rsidRPr="00F95B02">
        <w:t>.</w:t>
      </w:r>
    </w:p>
    <w:p w14:paraId="23D7769A" w14:textId="77777777" w:rsidR="00F019C8" w:rsidDel="00F74F01" w:rsidRDefault="00F019C8">
      <w:pPr>
        <w:spacing w:after="0"/>
        <w:rPr>
          <w:ins w:id="818" w:author="Ericsson_Nicholas Pu" w:date="2023-10-18T14:27:00Z"/>
          <w:del w:id="819" w:author="Nicholas Pu" w:date="2023-08-11T15:57:00Z"/>
        </w:rPr>
        <w:pPrChange w:id="820" w:author="Nicholas Pu" w:date="2023-08-11T15:57:00Z">
          <w:pPr/>
        </w:pPrChange>
      </w:pPr>
      <w:ins w:id="821" w:author="Ericsson_Nicholas Pu" w:date="2023-10-18T14:27:00Z">
        <w:r w:rsidRPr="00F95B02">
          <w:t xml:space="preserve">The parameters for the reference measurement channels are specified in </w:t>
        </w:r>
        <w:r w:rsidRPr="00F95B02">
          <w:rPr>
            <w:lang w:eastAsia="zh-CN"/>
          </w:rPr>
          <w:t>table A.7-</w:t>
        </w:r>
        <w:r>
          <w:rPr>
            <w:lang w:eastAsia="zh-CN"/>
          </w:rPr>
          <w:t>4</w:t>
        </w:r>
        <w:r w:rsidRPr="00F95B02">
          <w:rPr>
            <w:lang w:eastAsia="zh-CN"/>
          </w:rPr>
          <w:t xml:space="preserve"> </w:t>
        </w:r>
        <w:r w:rsidRPr="00F95B02">
          <w:t>for FR</w:t>
        </w:r>
        <w:r>
          <w:rPr>
            <w:lang w:eastAsia="zh-CN"/>
          </w:rPr>
          <w:t>1</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pos1</w:t>
        </w:r>
        <w:r w:rsidRPr="00F95B02">
          <w:rPr>
            <w:lang w:eastAsia="zh-CN"/>
          </w:rPr>
          <w:t xml:space="preserve"> and </w:t>
        </w:r>
        <w:r>
          <w:rPr>
            <w:lang w:eastAsia="zh-CN"/>
          </w:rPr>
          <w:t>4</w:t>
        </w:r>
        <w:r w:rsidRPr="00F95B02">
          <w:rPr>
            <w:lang w:eastAsia="zh-CN"/>
          </w:rPr>
          <w:t xml:space="preserve"> transmission layers</w:t>
        </w:r>
        <w:r w:rsidRPr="00F95B02">
          <w:t>.</w:t>
        </w:r>
      </w:ins>
    </w:p>
    <w:p w14:paraId="4379A0AA" w14:textId="77777777" w:rsidR="00F019C8" w:rsidRPr="00F95B02" w:rsidRDefault="00F019C8" w:rsidP="00C76956"/>
    <w:p w14:paraId="2565FCF4" w14:textId="77777777" w:rsidR="00C76956" w:rsidRPr="00F95B02" w:rsidRDefault="00C76956" w:rsidP="00C76956">
      <w:pPr>
        <w:pStyle w:val="TH"/>
        <w:rPr>
          <w:lang w:val="en-US" w:eastAsia="zh-CN"/>
        </w:rPr>
      </w:pPr>
      <w:r w:rsidRPr="00F95B02">
        <w:rPr>
          <w:lang w:eastAsia="zh-CN"/>
        </w:rPr>
        <w:t>Table A.7-1: FRC parameters for FR2</w:t>
      </w:r>
      <w:r>
        <w:rPr>
          <w:lang w:eastAsia="zh-CN"/>
        </w:rPr>
        <w:t>-1</w:t>
      </w:r>
      <w:r w:rsidRPr="00F95B02">
        <w:rPr>
          <w:lang w:eastAsia="zh-CN"/>
        </w:rPr>
        <w:t xml:space="preserve"> PUSCH performance requirements, transform precoding disabled, Additional DM-RS position = pos0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C76956" w:rsidRPr="00F95B02" w14:paraId="725D396B"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4A5EE50" w14:textId="77777777" w:rsidR="00C76956" w:rsidRPr="00F95B02" w:rsidRDefault="00C76956" w:rsidP="003E4EED">
            <w:pPr>
              <w:pStyle w:val="TAH"/>
              <w:rPr>
                <w:lang w:eastAsia="zh-CN"/>
              </w:rPr>
            </w:pPr>
            <w:r w:rsidRPr="00F95B02">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7CB44C73" w14:textId="77777777" w:rsidR="00C76956" w:rsidRPr="00F95B02" w:rsidRDefault="00C76956" w:rsidP="003E4EED">
            <w:pPr>
              <w:pStyle w:val="TAH"/>
              <w:rPr>
                <w:lang w:eastAsia="zh-CN"/>
              </w:rPr>
            </w:pPr>
            <w:r w:rsidRPr="00F95B02">
              <w:rPr>
                <w:lang w:eastAsia="zh-CN"/>
              </w:rPr>
              <w:t>G-FR2-A7-1</w:t>
            </w:r>
          </w:p>
        </w:tc>
        <w:tc>
          <w:tcPr>
            <w:tcW w:w="1077" w:type="dxa"/>
            <w:tcBorders>
              <w:top w:val="single" w:sz="4" w:space="0" w:color="auto"/>
              <w:left w:val="single" w:sz="4" w:space="0" w:color="auto"/>
              <w:bottom w:val="single" w:sz="4" w:space="0" w:color="auto"/>
              <w:right w:val="single" w:sz="4" w:space="0" w:color="auto"/>
            </w:tcBorders>
            <w:hideMark/>
          </w:tcPr>
          <w:p w14:paraId="2BE5CC5E" w14:textId="77777777" w:rsidR="00C76956" w:rsidRPr="00F95B02" w:rsidRDefault="00C76956" w:rsidP="003E4EED">
            <w:pPr>
              <w:pStyle w:val="TAH"/>
            </w:pPr>
            <w:r w:rsidRPr="00F95B02">
              <w:rPr>
                <w:lang w:eastAsia="zh-CN"/>
              </w:rPr>
              <w:t>G-FR2-A7-2</w:t>
            </w:r>
          </w:p>
        </w:tc>
        <w:tc>
          <w:tcPr>
            <w:tcW w:w="1076" w:type="dxa"/>
            <w:tcBorders>
              <w:top w:val="single" w:sz="4" w:space="0" w:color="auto"/>
              <w:left w:val="single" w:sz="4" w:space="0" w:color="auto"/>
              <w:bottom w:val="single" w:sz="4" w:space="0" w:color="auto"/>
              <w:right w:val="single" w:sz="4" w:space="0" w:color="auto"/>
            </w:tcBorders>
            <w:hideMark/>
          </w:tcPr>
          <w:p w14:paraId="29DDFDE7" w14:textId="77777777" w:rsidR="00C76956" w:rsidRPr="00F95B02" w:rsidRDefault="00C76956" w:rsidP="003E4EED">
            <w:pPr>
              <w:pStyle w:val="TAH"/>
            </w:pPr>
            <w:r w:rsidRPr="00F95B02">
              <w:rPr>
                <w:lang w:eastAsia="zh-CN"/>
              </w:rPr>
              <w:t>G-FR2-A7-3</w:t>
            </w:r>
          </w:p>
        </w:tc>
        <w:tc>
          <w:tcPr>
            <w:tcW w:w="1077" w:type="dxa"/>
            <w:tcBorders>
              <w:top w:val="single" w:sz="4" w:space="0" w:color="auto"/>
              <w:left w:val="single" w:sz="4" w:space="0" w:color="auto"/>
              <w:bottom w:val="single" w:sz="4" w:space="0" w:color="auto"/>
              <w:right w:val="single" w:sz="4" w:space="0" w:color="auto"/>
            </w:tcBorders>
            <w:hideMark/>
          </w:tcPr>
          <w:p w14:paraId="446252E5" w14:textId="77777777" w:rsidR="00C76956" w:rsidRPr="00F95B02" w:rsidRDefault="00C76956" w:rsidP="003E4EED">
            <w:pPr>
              <w:pStyle w:val="TAH"/>
            </w:pPr>
            <w:r w:rsidRPr="00F95B02">
              <w:rPr>
                <w:lang w:eastAsia="zh-CN"/>
              </w:rPr>
              <w:t>G-FR2-A7-4</w:t>
            </w:r>
          </w:p>
        </w:tc>
        <w:tc>
          <w:tcPr>
            <w:tcW w:w="1077" w:type="dxa"/>
            <w:tcBorders>
              <w:top w:val="single" w:sz="4" w:space="0" w:color="auto"/>
              <w:left w:val="single" w:sz="4" w:space="0" w:color="auto"/>
              <w:bottom w:val="single" w:sz="4" w:space="0" w:color="auto"/>
              <w:right w:val="single" w:sz="4" w:space="0" w:color="auto"/>
            </w:tcBorders>
            <w:hideMark/>
          </w:tcPr>
          <w:p w14:paraId="0B12FC14" w14:textId="77777777" w:rsidR="00C76956" w:rsidRPr="00F95B02" w:rsidRDefault="00C76956" w:rsidP="003E4EED">
            <w:pPr>
              <w:pStyle w:val="TAH"/>
            </w:pPr>
            <w:r w:rsidRPr="00F95B02">
              <w:rPr>
                <w:lang w:eastAsia="zh-CN"/>
              </w:rPr>
              <w:t>G-FR2-A7-5</w:t>
            </w:r>
          </w:p>
        </w:tc>
      </w:tr>
      <w:tr w:rsidR="00C76956" w:rsidRPr="00F95B02" w14:paraId="4CA119BA"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D70B9E0" w14:textId="77777777" w:rsidR="00C76956" w:rsidRPr="00F95B02" w:rsidRDefault="00C76956" w:rsidP="003E4EED">
            <w:pPr>
              <w:pStyle w:val="TAC"/>
              <w:spacing w:line="254" w:lineRule="auto"/>
              <w:rPr>
                <w:lang w:eastAsia="zh-CN"/>
              </w:rPr>
            </w:pPr>
            <w:r w:rsidRPr="00F95B02">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6897B7E4" w14:textId="77777777" w:rsidR="00C76956" w:rsidRPr="00F95B02" w:rsidRDefault="00C76956" w:rsidP="003E4EED">
            <w:pPr>
              <w:pStyle w:val="TAC"/>
              <w:spacing w:line="254" w:lineRule="auto"/>
              <w:rPr>
                <w:lang w:eastAsia="zh-CN"/>
              </w:rPr>
            </w:pPr>
            <w:r w:rsidRPr="00F95B02">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1F7686DD" w14:textId="77777777" w:rsidR="00C76956" w:rsidRPr="00F95B02" w:rsidRDefault="00C76956" w:rsidP="003E4EED">
            <w:pPr>
              <w:pStyle w:val="TAC"/>
              <w:spacing w:line="254" w:lineRule="auto"/>
              <w:rPr>
                <w:lang w:eastAsia="zh-CN"/>
              </w:rPr>
            </w:pPr>
            <w:r w:rsidRPr="00F95B02">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21208861" w14:textId="77777777" w:rsidR="00C76956" w:rsidRPr="00F95B02" w:rsidRDefault="00C76956" w:rsidP="003E4EED">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781CBEA3" w14:textId="77777777" w:rsidR="00C76956" w:rsidRPr="00F95B02" w:rsidRDefault="00C76956" w:rsidP="003E4EED">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01CA6569" w14:textId="77777777" w:rsidR="00C76956" w:rsidRPr="00F95B02" w:rsidRDefault="00C76956" w:rsidP="003E4EED">
            <w:pPr>
              <w:pStyle w:val="TAC"/>
              <w:spacing w:line="254" w:lineRule="auto"/>
              <w:rPr>
                <w:lang w:eastAsia="zh-CN"/>
              </w:rPr>
            </w:pPr>
            <w:r w:rsidRPr="00F95B02">
              <w:rPr>
                <w:lang w:eastAsia="zh-CN"/>
              </w:rPr>
              <w:t>120</w:t>
            </w:r>
          </w:p>
        </w:tc>
      </w:tr>
      <w:tr w:rsidR="00C76956" w:rsidRPr="00F95B02" w14:paraId="7BB902CC"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B64D155" w14:textId="77777777" w:rsidR="00C76956" w:rsidRPr="00F95B02" w:rsidRDefault="00C76956" w:rsidP="003E4EED">
            <w:pPr>
              <w:pStyle w:val="TAC"/>
              <w:spacing w:line="254" w:lineRule="auto"/>
            </w:pPr>
            <w:r w:rsidRPr="00F95B02">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45BF95C7" w14:textId="77777777" w:rsidR="00C76956" w:rsidRPr="00F95B02" w:rsidRDefault="00C76956" w:rsidP="003E4EED">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61E1BC59" w14:textId="77777777" w:rsidR="00C76956" w:rsidRPr="00F95B02" w:rsidRDefault="00C76956" w:rsidP="003E4EED">
            <w:pPr>
              <w:pStyle w:val="TAC"/>
              <w:spacing w:line="254" w:lineRule="auto"/>
              <w:rPr>
                <w:rFonts w:eastAsia="Yu Mincho"/>
              </w:rPr>
            </w:pPr>
            <w:r w:rsidRPr="00F95B02">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2C037FFE" w14:textId="77777777" w:rsidR="00C76956" w:rsidRPr="00F95B02" w:rsidRDefault="00C76956" w:rsidP="003E4EED">
            <w:pPr>
              <w:pStyle w:val="TAC"/>
              <w:spacing w:line="254" w:lineRule="auto"/>
              <w:rPr>
                <w:rFonts w:eastAsia="Yu Mincho"/>
              </w:rPr>
            </w:pPr>
            <w:r w:rsidRPr="00F95B02">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1D520F10" w14:textId="77777777" w:rsidR="00C76956" w:rsidRPr="00F95B02" w:rsidRDefault="00C76956" w:rsidP="003E4EED">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70189FD8" w14:textId="77777777" w:rsidR="00C76956" w:rsidRPr="00F95B02" w:rsidRDefault="00C76956" w:rsidP="003E4EED">
            <w:pPr>
              <w:pStyle w:val="TAC"/>
              <w:spacing w:line="254" w:lineRule="auto"/>
              <w:rPr>
                <w:rFonts w:eastAsia="Yu Mincho"/>
              </w:rPr>
            </w:pPr>
            <w:r w:rsidRPr="00F95B02">
              <w:rPr>
                <w:rFonts w:eastAsia="Yu Mincho"/>
              </w:rPr>
              <w:t>132</w:t>
            </w:r>
          </w:p>
        </w:tc>
      </w:tr>
      <w:tr w:rsidR="00C76956" w:rsidRPr="00F95B02" w14:paraId="79C4BB54"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3AD4A84" w14:textId="77777777" w:rsidR="00C76956" w:rsidRPr="00F95B02" w:rsidRDefault="00C76956" w:rsidP="003E4EED">
            <w:pPr>
              <w:pStyle w:val="TAC"/>
              <w:spacing w:line="254" w:lineRule="auto"/>
              <w:rPr>
                <w:rFonts w:eastAsiaTheme="minorEastAsia"/>
                <w:lang w:eastAsia="zh-CN"/>
              </w:rPr>
            </w:pPr>
            <w:r w:rsidRPr="00F95B02">
              <w:rPr>
                <w:lang w:eastAsia="zh-CN"/>
              </w:rPr>
              <w:t>CP</w:t>
            </w:r>
            <w:r w:rsidRPr="00F95B02">
              <w:t xml:space="preserve">-OFDM Symbols per </w:t>
            </w:r>
            <w:r w:rsidRPr="00F95B02">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2A106DEA" w14:textId="77777777" w:rsidR="00C76956" w:rsidRPr="00F95B02" w:rsidRDefault="00C76956" w:rsidP="003E4EED">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53557A2E" w14:textId="77777777" w:rsidR="00C76956" w:rsidRPr="00F95B02" w:rsidRDefault="00C76956" w:rsidP="003E4EED">
            <w:pPr>
              <w:pStyle w:val="TAC"/>
              <w:spacing w:line="254" w:lineRule="auto"/>
              <w:rPr>
                <w:lang w:eastAsia="zh-CN"/>
              </w:rPr>
            </w:pPr>
            <w:r w:rsidRPr="00F95B02">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113D1E31" w14:textId="77777777" w:rsidR="00C76956" w:rsidRPr="00F95B02" w:rsidRDefault="00C76956" w:rsidP="003E4EED">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70BBEB5B" w14:textId="77777777" w:rsidR="00C76956" w:rsidRPr="00F95B02" w:rsidRDefault="00C76956" w:rsidP="003E4EED">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7440ECAE" w14:textId="77777777" w:rsidR="00C76956" w:rsidRPr="00F95B02" w:rsidRDefault="00C76956" w:rsidP="003E4EED">
            <w:pPr>
              <w:pStyle w:val="TAC"/>
              <w:spacing w:line="254" w:lineRule="auto"/>
              <w:rPr>
                <w:lang w:eastAsia="zh-CN"/>
              </w:rPr>
            </w:pPr>
            <w:r w:rsidRPr="00F95B02">
              <w:rPr>
                <w:lang w:eastAsia="zh-CN"/>
              </w:rPr>
              <w:t>9</w:t>
            </w:r>
          </w:p>
        </w:tc>
      </w:tr>
      <w:tr w:rsidR="00C76956" w:rsidRPr="00F95B02" w14:paraId="7128E2C5"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B5389EB" w14:textId="77777777" w:rsidR="00C76956" w:rsidRPr="00F95B02" w:rsidRDefault="00C76956" w:rsidP="003E4EED">
            <w:pPr>
              <w:pStyle w:val="TAC"/>
              <w:spacing w:line="254" w:lineRule="auto"/>
            </w:pPr>
            <w:r w:rsidRPr="00F95B02">
              <w:t>Modulation</w:t>
            </w:r>
          </w:p>
        </w:tc>
        <w:tc>
          <w:tcPr>
            <w:tcW w:w="1076" w:type="dxa"/>
            <w:tcBorders>
              <w:top w:val="single" w:sz="4" w:space="0" w:color="auto"/>
              <w:left w:val="single" w:sz="4" w:space="0" w:color="auto"/>
              <w:bottom w:val="single" w:sz="4" w:space="0" w:color="auto"/>
              <w:right w:val="single" w:sz="4" w:space="0" w:color="auto"/>
            </w:tcBorders>
            <w:hideMark/>
          </w:tcPr>
          <w:p w14:paraId="1EDEAE5A" w14:textId="77777777" w:rsidR="00C76956" w:rsidRPr="00F95B02" w:rsidRDefault="00C76956" w:rsidP="003E4EED">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5FD36C17" w14:textId="77777777" w:rsidR="00C76956" w:rsidRPr="00F95B02" w:rsidRDefault="00C76956" w:rsidP="003E4EED">
            <w:pPr>
              <w:pStyle w:val="TAC"/>
              <w:spacing w:line="254" w:lineRule="auto"/>
              <w:rPr>
                <w:lang w:eastAsia="zh-CN"/>
              </w:rPr>
            </w:pPr>
            <w:r w:rsidRPr="00F95B02">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4CE68D70" w14:textId="77777777" w:rsidR="00C76956" w:rsidRPr="00F95B02" w:rsidRDefault="00C76956" w:rsidP="003E4EED">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43CCEEC8" w14:textId="77777777" w:rsidR="00C76956" w:rsidRPr="00F95B02" w:rsidRDefault="00C76956" w:rsidP="003E4EED">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27F15A7B" w14:textId="77777777" w:rsidR="00C76956" w:rsidRPr="00F95B02" w:rsidRDefault="00C76956" w:rsidP="003E4EED">
            <w:pPr>
              <w:pStyle w:val="TAC"/>
              <w:spacing w:line="254" w:lineRule="auto"/>
              <w:rPr>
                <w:lang w:eastAsia="zh-CN"/>
              </w:rPr>
            </w:pPr>
            <w:r w:rsidRPr="00F95B02">
              <w:rPr>
                <w:lang w:eastAsia="zh-CN"/>
              </w:rPr>
              <w:t>16QAM</w:t>
            </w:r>
          </w:p>
        </w:tc>
      </w:tr>
      <w:tr w:rsidR="00C76956" w:rsidRPr="00F95B02" w14:paraId="569936AE"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8908159" w14:textId="77777777" w:rsidR="00C76956" w:rsidRPr="00F95B02" w:rsidRDefault="00C76956" w:rsidP="003E4EED">
            <w:pPr>
              <w:pStyle w:val="TAC"/>
              <w:spacing w:line="254" w:lineRule="auto"/>
            </w:pPr>
            <w:r w:rsidRPr="00F95B02">
              <w:t>Code rate</w:t>
            </w:r>
            <w:r w:rsidRPr="00F95B02">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6ABF0ED1" w14:textId="77777777" w:rsidR="00C76956" w:rsidRPr="00F95B02" w:rsidRDefault="00C76956" w:rsidP="003E4EED">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3EA85FD0" w14:textId="77777777" w:rsidR="00C76956" w:rsidRPr="00F95B02" w:rsidRDefault="00C76956" w:rsidP="003E4EED">
            <w:pPr>
              <w:pStyle w:val="TAC"/>
              <w:spacing w:line="254" w:lineRule="auto"/>
              <w:rPr>
                <w:lang w:eastAsia="zh-CN"/>
              </w:rPr>
            </w:pPr>
            <w:r w:rsidRPr="00F95B02">
              <w:rPr>
                <w:lang w:eastAsia="zh-CN"/>
              </w:rPr>
              <w:t>434</w:t>
            </w:r>
            <w:r w:rsidRPr="00F95B02">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5C707A04" w14:textId="77777777" w:rsidR="00C76956" w:rsidRPr="00F95B02" w:rsidRDefault="00C76956" w:rsidP="003E4EED">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6205C1EB" w14:textId="77777777" w:rsidR="00C76956" w:rsidRPr="00F95B02" w:rsidRDefault="00C76956" w:rsidP="003E4EED">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11ED45BE" w14:textId="77777777" w:rsidR="00C76956" w:rsidRPr="00F95B02" w:rsidRDefault="00C76956" w:rsidP="003E4EED">
            <w:pPr>
              <w:pStyle w:val="TAC"/>
              <w:spacing w:line="254" w:lineRule="auto"/>
              <w:rPr>
                <w:lang w:eastAsia="zh-CN"/>
              </w:rPr>
            </w:pPr>
            <w:r w:rsidRPr="00F95B02">
              <w:rPr>
                <w:lang w:eastAsia="zh-CN"/>
              </w:rPr>
              <w:t>434</w:t>
            </w:r>
            <w:r w:rsidRPr="00F95B02">
              <w:rPr>
                <w:rFonts w:eastAsia="Malgun Gothic"/>
              </w:rPr>
              <w:t>/1024</w:t>
            </w:r>
          </w:p>
        </w:tc>
      </w:tr>
      <w:tr w:rsidR="00C76956" w:rsidRPr="00F95B02" w14:paraId="4FEA40E7"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ED394F1" w14:textId="77777777" w:rsidR="00C76956" w:rsidRPr="00F95B02" w:rsidRDefault="00C76956" w:rsidP="003E4EED">
            <w:pPr>
              <w:pStyle w:val="TAC"/>
              <w:spacing w:line="254" w:lineRule="auto"/>
            </w:pPr>
            <w:r w:rsidRPr="00F95B02">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605B253" w14:textId="77777777" w:rsidR="00C76956" w:rsidRPr="00F95B02" w:rsidRDefault="00C76956" w:rsidP="003E4EED">
            <w:pPr>
              <w:pStyle w:val="TAC"/>
              <w:spacing w:line="254" w:lineRule="auto"/>
            </w:pPr>
            <w:r w:rsidRPr="00F95B02">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96ECA6" w14:textId="77777777" w:rsidR="00C76956" w:rsidRPr="00F95B02" w:rsidRDefault="00C76956" w:rsidP="003E4EED">
            <w:pPr>
              <w:pStyle w:val="TAC"/>
              <w:spacing w:line="254" w:lineRule="auto"/>
            </w:pPr>
            <w:r w:rsidRPr="00F95B02">
              <w:t>48168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001759F" w14:textId="77777777" w:rsidR="00C76956" w:rsidRPr="00F95B02" w:rsidRDefault="00C76956" w:rsidP="003E4EED">
            <w:pPr>
              <w:pStyle w:val="TAC"/>
              <w:spacing w:line="254" w:lineRule="auto"/>
            </w:pPr>
            <w:r w:rsidRPr="00F95B02">
              <w:t>11784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0A1C05" w14:textId="77777777" w:rsidR="00C76956" w:rsidRPr="00F95B02" w:rsidRDefault="00C76956" w:rsidP="003E4EED">
            <w:pPr>
              <w:pStyle w:val="TAC"/>
              <w:spacing w:line="254" w:lineRule="auto"/>
              <w:rPr>
                <w:lang w:eastAsia="zh-CN"/>
              </w:rPr>
            </w:pPr>
            <w:r w:rsidRPr="00F95B02">
              <w:rPr>
                <w:lang w:eastAsia="zh-CN"/>
              </w:rPr>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E1BBB0" w14:textId="77777777" w:rsidR="00C76956" w:rsidRPr="00F95B02" w:rsidRDefault="00C76956" w:rsidP="003E4EED">
            <w:pPr>
              <w:pStyle w:val="TAC"/>
              <w:spacing w:line="254" w:lineRule="auto"/>
            </w:pPr>
            <w:r w:rsidRPr="00F95B02">
              <w:t>48168</w:t>
            </w:r>
          </w:p>
        </w:tc>
      </w:tr>
      <w:tr w:rsidR="00C76956" w:rsidRPr="00F95B02" w14:paraId="4BD17A44"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8C8C252" w14:textId="77777777" w:rsidR="00C76956" w:rsidRPr="00F95B02" w:rsidRDefault="00C76956" w:rsidP="003E4EED">
            <w:pPr>
              <w:pStyle w:val="TAC"/>
              <w:spacing w:line="254" w:lineRule="auto"/>
              <w:rPr>
                <w:szCs w:val="22"/>
              </w:rPr>
            </w:pPr>
            <w:r w:rsidRPr="00F95B02">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78D3ACE9"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B9D60C6" w14:textId="77777777" w:rsidR="00C76956" w:rsidRPr="00F95B02" w:rsidRDefault="00C76956" w:rsidP="003E4EED">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0F968F22"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DFDC0ED"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ADF1911" w14:textId="77777777" w:rsidR="00C76956" w:rsidRPr="00F95B02" w:rsidRDefault="00C76956" w:rsidP="003E4EED">
            <w:pPr>
              <w:pStyle w:val="TAC"/>
              <w:spacing w:line="254" w:lineRule="auto"/>
              <w:rPr>
                <w:lang w:eastAsia="zh-CN"/>
              </w:rPr>
            </w:pPr>
            <w:r w:rsidRPr="00F95B02">
              <w:rPr>
                <w:lang w:eastAsia="zh-CN"/>
              </w:rPr>
              <w:t>24</w:t>
            </w:r>
          </w:p>
        </w:tc>
      </w:tr>
      <w:tr w:rsidR="00C76956" w:rsidRPr="00F95B02" w14:paraId="5CBF2964"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E4C5B6B" w14:textId="77777777" w:rsidR="00C76956" w:rsidRPr="00F95B02" w:rsidRDefault="00C76956" w:rsidP="003E4EED">
            <w:pPr>
              <w:pStyle w:val="TAC"/>
              <w:spacing w:line="254" w:lineRule="auto"/>
            </w:pPr>
            <w:r w:rsidRPr="00F95B02">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125BF41C"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CB0A0A6" w14:textId="77777777" w:rsidR="00C76956" w:rsidRPr="00F95B02" w:rsidRDefault="00C76956" w:rsidP="003E4EED">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4F0FEF46"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15B2AB8"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182A9F7" w14:textId="77777777" w:rsidR="00C76956" w:rsidRPr="00F95B02" w:rsidRDefault="00C76956" w:rsidP="003E4EED">
            <w:pPr>
              <w:pStyle w:val="TAC"/>
              <w:spacing w:line="254" w:lineRule="auto"/>
              <w:rPr>
                <w:lang w:eastAsia="zh-CN"/>
              </w:rPr>
            </w:pPr>
            <w:r w:rsidRPr="00F95B02">
              <w:rPr>
                <w:lang w:eastAsia="zh-CN"/>
              </w:rPr>
              <w:t>24</w:t>
            </w:r>
          </w:p>
        </w:tc>
      </w:tr>
      <w:tr w:rsidR="00C76956" w:rsidRPr="00F95B02" w14:paraId="0FDF2543"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CA3D82A" w14:textId="77777777" w:rsidR="00C76956" w:rsidRPr="00F95B02" w:rsidRDefault="00C76956" w:rsidP="003E4EED">
            <w:pPr>
              <w:pStyle w:val="TAC"/>
              <w:spacing w:line="254" w:lineRule="auto"/>
            </w:pPr>
            <w:r w:rsidRPr="00F95B02">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4A8A03F" w14:textId="77777777" w:rsidR="00C76956" w:rsidRPr="00F95B02" w:rsidRDefault="00C76956" w:rsidP="003E4EED">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185452" w14:textId="77777777" w:rsidR="00C76956" w:rsidRPr="00F95B02" w:rsidRDefault="00C76956" w:rsidP="003E4EED">
            <w:pPr>
              <w:pStyle w:val="TAC"/>
              <w:spacing w:line="254" w:lineRule="auto"/>
              <w:rPr>
                <w:lang w:eastAsia="zh-CN"/>
              </w:rPr>
            </w:pPr>
            <w:r w:rsidRPr="00F95B02">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6467B9E9" w14:textId="77777777" w:rsidR="00C76956" w:rsidRPr="00F95B02" w:rsidRDefault="00C76956" w:rsidP="003E4EED">
            <w:pPr>
              <w:pStyle w:val="TAC"/>
              <w:spacing w:line="254" w:lineRule="auto"/>
              <w:rPr>
                <w:lang w:eastAsia="zh-CN"/>
              </w:rPr>
            </w:pPr>
            <w:r w:rsidRPr="00F95B02">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53FDAD" w14:textId="77777777" w:rsidR="00C76956" w:rsidRPr="00F95B02" w:rsidRDefault="00C76956" w:rsidP="003E4EED">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37D47B" w14:textId="77777777" w:rsidR="00C76956" w:rsidRPr="00F95B02" w:rsidRDefault="00C76956" w:rsidP="003E4EED">
            <w:pPr>
              <w:pStyle w:val="TAC"/>
              <w:spacing w:line="254" w:lineRule="auto"/>
              <w:rPr>
                <w:lang w:eastAsia="zh-CN"/>
              </w:rPr>
            </w:pPr>
            <w:r w:rsidRPr="00F95B02">
              <w:rPr>
                <w:lang w:eastAsia="zh-CN"/>
              </w:rPr>
              <w:t>6</w:t>
            </w:r>
          </w:p>
        </w:tc>
      </w:tr>
      <w:tr w:rsidR="00C76956" w:rsidRPr="00F95B02" w14:paraId="776DF6D6"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EA5461E" w14:textId="77777777" w:rsidR="00C76956" w:rsidRPr="00F95B02" w:rsidRDefault="00C76956" w:rsidP="003E4EED">
            <w:pPr>
              <w:pStyle w:val="TAC"/>
              <w:spacing w:line="254" w:lineRule="auto"/>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57FE862" w14:textId="77777777" w:rsidR="00C76956" w:rsidRPr="00F95B02" w:rsidRDefault="00C76956" w:rsidP="003E4EED">
            <w:pPr>
              <w:pStyle w:val="TAC"/>
              <w:spacing w:line="254" w:lineRule="auto"/>
            </w:pPr>
            <w:r w:rsidRPr="00F95B02">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02B844" w14:textId="77777777" w:rsidR="00C76956" w:rsidRPr="00F95B02" w:rsidRDefault="00C76956" w:rsidP="003E4EED">
            <w:pPr>
              <w:pStyle w:val="TAC"/>
              <w:spacing w:line="254" w:lineRule="auto"/>
            </w:pPr>
            <w:r w:rsidRPr="00F95B02">
              <w:t>8056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E63D92C" w14:textId="77777777" w:rsidR="00C76956" w:rsidRPr="00F95B02" w:rsidRDefault="00C76956" w:rsidP="003E4EED">
            <w:pPr>
              <w:pStyle w:val="TAC"/>
              <w:spacing w:line="254" w:lineRule="auto"/>
            </w:pPr>
            <w:r w:rsidRPr="00F95B02">
              <w:t>5928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8F7055" w14:textId="77777777" w:rsidR="00C76956" w:rsidRPr="00F95B02" w:rsidRDefault="00C76956" w:rsidP="003E4EED">
            <w:pPr>
              <w:pStyle w:val="TAC"/>
              <w:spacing w:line="254" w:lineRule="auto"/>
            </w:pPr>
            <w:r w:rsidRPr="00F95B02">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D556C1" w14:textId="77777777" w:rsidR="00C76956" w:rsidRPr="00F95B02" w:rsidRDefault="00C76956" w:rsidP="003E4EED">
            <w:pPr>
              <w:pStyle w:val="TAC"/>
              <w:spacing w:line="254" w:lineRule="auto"/>
            </w:pPr>
            <w:r w:rsidRPr="00F95B02">
              <w:t>8056</w:t>
            </w:r>
          </w:p>
        </w:tc>
      </w:tr>
      <w:tr w:rsidR="00C76956" w:rsidRPr="00F95B02" w14:paraId="1FDDD9C9"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0A36FF2" w14:textId="77777777" w:rsidR="00C76956" w:rsidRPr="00F95B02" w:rsidRDefault="00C76956" w:rsidP="003E4EED">
            <w:pPr>
              <w:pStyle w:val="TAC"/>
              <w:spacing w:line="254" w:lineRule="auto"/>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90A68AA" w14:textId="77777777" w:rsidR="00C76956" w:rsidRPr="00F95B02" w:rsidRDefault="00C76956" w:rsidP="003E4EED">
            <w:pPr>
              <w:pStyle w:val="TAC"/>
              <w:spacing w:line="254" w:lineRule="auto"/>
              <w:rPr>
                <w:lang w:eastAsia="zh-CN"/>
              </w:rPr>
            </w:pPr>
            <w:r>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5DFBC1" w14:textId="77777777" w:rsidR="00C76956" w:rsidRPr="00F95B02" w:rsidRDefault="00C76956" w:rsidP="003E4EED">
            <w:pPr>
              <w:pStyle w:val="TAC"/>
              <w:spacing w:line="254" w:lineRule="auto"/>
              <w:rPr>
                <w:lang w:eastAsia="zh-CN"/>
              </w:rPr>
            </w:pPr>
            <w:r>
              <w:rPr>
                <w:lang w:eastAsia="zh-CN"/>
              </w:rPr>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38FE538" w14:textId="77777777" w:rsidR="00C76956" w:rsidRPr="00F95B02" w:rsidRDefault="00C76956" w:rsidP="003E4EED">
            <w:pPr>
              <w:pStyle w:val="TAC"/>
              <w:spacing w:line="254" w:lineRule="auto"/>
              <w:rPr>
                <w:lang w:eastAsia="zh-CN"/>
              </w:rPr>
            </w:pPr>
            <w:r>
              <w:rPr>
                <w:lang w:eastAsia="zh-CN"/>
              </w:rPr>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596178" w14:textId="77777777" w:rsidR="00C76956" w:rsidRPr="00F95B02" w:rsidRDefault="00C76956" w:rsidP="003E4EED">
            <w:pPr>
              <w:pStyle w:val="TAC"/>
              <w:spacing w:line="254" w:lineRule="auto"/>
              <w:rPr>
                <w:lang w:eastAsia="zh-CN"/>
              </w:rPr>
            </w:pPr>
            <w:r>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FD276A" w14:textId="77777777" w:rsidR="00C76956" w:rsidRPr="00F95B02" w:rsidRDefault="00C76956" w:rsidP="003E4EED">
            <w:pPr>
              <w:pStyle w:val="TAC"/>
              <w:spacing w:line="254" w:lineRule="auto"/>
              <w:rPr>
                <w:lang w:eastAsia="zh-CN"/>
              </w:rPr>
            </w:pPr>
            <w:r>
              <w:rPr>
                <w:lang w:eastAsia="zh-CN"/>
              </w:rPr>
              <w:t>114048</w:t>
            </w:r>
          </w:p>
        </w:tc>
      </w:tr>
      <w:tr w:rsidR="00C76956" w:rsidRPr="00F95B02" w14:paraId="4CF35BA0"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tcPr>
          <w:p w14:paraId="1CF8CA6A" w14:textId="77777777" w:rsidR="00C76956" w:rsidRPr="00F95B02" w:rsidRDefault="00C76956" w:rsidP="003E4EED">
            <w:pPr>
              <w:pStyle w:val="TAC"/>
              <w:spacing w:line="254" w:lineRule="auto"/>
            </w:pPr>
            <w:r w:rsidRPr="00F95B02">
              <w:t xml:space="preserve">Total number of bits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0F7A088C" w14:textId="77777777" w:rsidR="00C76956" w:rsidRPr="00F95B02" w:rsidRDefault="00C76956" w:rsidP="003E4EED">
            <w:pPr>
              <w:pStyle w:val="TAC"/>
              <w:spacing w:line="254" w:lineRule="auto"/>
              <w:rPr>
                <w:szCs w:val="18"/>
                <w:lang w:eastAsia="zh-CN"/>
              </w:rPr>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57A693A3" w14:textId="77777777" w:rsidR="00C76956" w:rsidRPr="00F95B02" w:rsidRDefault="00C76956" w:rsidP="003E4EED">
            <w:pPr>
              <w:pStyle w:val="TAC"/>
              <w:spacing w:line="254" w:lineRule="auto"/>
              <w:rPr>
                <w:szCs w:val="18"/>
                <w:lang w:eastAsia="zh-CN"/>
              </w:rPr>
            </w:pPr>
            <w:r>
              <w:rPr>
                <w:rFonts w:hint="eastAsia"/>
                <w:lang w:eastAsia="zh-CN"/>
              </w:rPr>
              <w:t>1</w:t>
            </w:r>
            <w:r>
              <w:rPr>
                <w:lang w:eastAsia="zh-CN"/>
              </w:rPr>
              <w:t>09296</w:t>
            </w:r>
          </w:p>
        </w:tc>
        <w:tc>
          <w:tcPr>
            <w:tcW w:w="1076" w:type="dxa"/>
            <w:tcBorders>
              <w:top w:val="single" w:sz="4" w:space="0" w:color="auto"/>
              <w:left w:val="single" w:sz="4" w:space="0" w:color="auto"/>
              <w:bottom w:val="single" w:sz="4" w:space="0" w:color="auto"/>
              <w:right w:val="single" w:sz="4" w:space="0" w:color="auto"/>
            </w:tcBorders>
            <w:vAlign w:val="center"/>
          </w:tcPr>
          <w:p w14:paraId="2C7AB792" w14:textId="77777777" w:rsidR="00C76956" w:rsidRPr="00F95B02" w:rsidRDefault="00C76956" w:rsidP="003E4EED">
            <w:pPr>
              <w:pStyle w:val="TAC"/>
              <w:spacing w:line="254" w:lineRule="auto"/>
              <w:rPr>
                <w:szCs w:val="18"/>
                <w:lang w:eastAsia="zh-CN"/>
              </w:rPr>
            </w:pPr>
            <w:r>
              <w:rPr>
                <w:rFonts w:hint="eastAsia"/>
                <w:lang w:eastAsia="zh-CN"/>
              </w:rPr>
              <w:t>2</w:t>
            </w:r>
            <w:r>
              <w:rPr>
                <w:lang w:eastAsia="zh-CN"/>
              </w:rPr>
              <w:t>6496</w:t>
            </w:r>
          </w:p>
        </w:tc>
        <w:tc>
          <w:tcPr>
            <w:tcW w:w="1077" w:type="dxa"/>
            <w:tcBorders>
              <w:top w:val="single" w:sz="4" w:space="0" w:color="auto"/>
              <w:left w:val="single" w:sz="4" w:space="0" w:color="auto"/>
              <w:bottom w:val="single" w:sz="4" w:space="0" w:color="auto"/>
              <w:right w:val="single" w:sz="4" w:space="0" w:color="auto"/>
            </w:tcBorders>
            <w:vAlign w:val="center"/>
          </w:tcPr>
          <w:p w14:paraId="7AE13055" w14:textId="77777777" w:rsidR="00C76956" w:rsidRPr="00F95B02" w:rsidRDefault="00C76956" w:rsidP="003E4EED">
            <w:pPr>
              <w:pStyle w:val="TAC"/>
              <w:spacing w:line="254" w:lineRule="auto"/>
              <w:rPr>
                <w:szCs w:val="18"/>
                <w:lang w:eastAsia="zh-CN"/>
              </w:rPr>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2C0813FB" w14:textId="77777777" w:rsidR="00C76956" w:rsidRPr="00F95B02" w:rsidRDefault="00C76956" w:rsidP="003E4EED">
            <w:pPr>
              <w:pStyle w:val="TAC"/>
              <w:spacing w:line="254" w:lineRule="auto"/>
              <w:rPr>
                <w:szCs w:val="18"/>
                <w:lang w:eastAsia="zh-CN"/>
              </w:rPr>
            </w:pPr>
            <w:r>
              <w:rPr>
                <w:rFonts w:hint="eastAsia"/>
                <w:lang w:eastAsia="zh-CN"/>
              </w:rPr>
              <w:t>1</w:t>
            </w:r>
            <w:r>
              <w:rPr>
                <w:lang w:eastAsia="zh-CN"/>
              </w:rPr>
              <w:t>09296</w:t>
            </w:r>
          </w:p>
        </w:tc>
      </w:tr>
      <w:tr w:rsidR="00C76956" w:rsidRPr="00F95B02" w14:paraId="5AF5205B"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F0EE1FE" w14:textId="77777777" w:rsidR="00C76956" w:rsidRPr="00F95B02" w:rsidRDefault="00C76956" w:rsidP="003E4EED">
            <w:pPr>
              <w:pStyle w:val="TAC"/>
              <w:spacing w:line="254" w:lineRule="auto"/>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hideMark/>
          </w:tcPr>
          <w:p w14:paraId="69009115" w14:textId="77777777" w:rsidR="00C76956" w:rsidRPr="00F95B02" w:rsidRDefault="00C76956" w:rsidP="003E4EED">
            <w:pPr>
              <w:pStyle w:val="TAC"/>
              <w:spacing w:line="254" w:lineRule="auto"/>
              <w:rPr>
                <w:lang w:eastAsia="zh-CN"/>
              </w:rPr>
            </w:pPr>
            <w:r>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55CABB3A" w14:textId="77777777" w:rsidR="00C76956" w:rsidRPr="00F95B02" w:rsidRDefault="00C76956" w:rsidP="003E4EED">
            <w:pPr>
              <w:pStyle w:val="TAC"/>
              <w:spacing w:line="254" w:lineRule="auto"/>
              <w:rPr>
                <w:lang w:eastAsia="zh-CN"/>
              </w:rPr>
            </w:pPr>
            <w:r>
              <w:rPr>
                <w:szCs w:val="18"/>
                <w:lang w:eastAsia="zh-CN"/>
              </w:rPr>
              <w:t>28512</w:t>
            </w:r>
          </w:p>
        </w:tc>
        <w:tc>
          <w:tcPr>
            <w:tcW w:w="1076" w:type="dxa"/>
            <w:tcBorders>
              <w:top w:val="single" w:sz="4" w:space="0" w:color="auto"/>
              <w:left w:val="single" w:sz="4" w:space="0" w:color="auto"/>
              <w:bottom w:val="single" w:sz="4" w:space="0" w:color="auto"/>
              <w:right w:val="single" w:sz="4" w:space="0" w:color="auto"/>
            </w:tcBorders>
            <w:hideMark/>
          </w:tcPr>
          <w:p w14:paraId="5D7D8FC9" w14:textId="77777777" w:rsidR="00C76956" w:rsidRPr="00F95B02" w:rsidRDefault="00C76956" w:rsidP="003E4EED">
            <w:pPr>
              <w:pStyle w:val="TAC"/>
              <w:spacing w:line="254" w:lineRule="auto"/>
              <w:rPr>
                <w:lang w:eastAsia="zh-CN"/>
              </w:rPr>
            </w:pPr>
            <w:r>
              <w:rPr>
                <w:szCs w:val="18"/>
                <w:lang w:eastAsia="zh-CN"/>
              </w:rPr>
              <w:t>6912</w:t>
            </w:r>
          </w:p>
        </w:tc>
        <w:tc>
          <w:tcPr>
            <w:tcW w:w="1077" w:type="dxa"/>
            <w:tcBorders>
              <w:top w:val="single" w:sz="4" w:space="0" w:color="auto"/>
              <w:left w:val="single" w:sz="4" w:space="0" w:color="auto"/>
              <w:bottom w:val="single" w:sz="4" w:space="0" w:color="auto"/>
              <w:right w:val="single" w:sz="4" w:space="0" w:color="auto"/>
            </w:tcBorders>
            <w:hideMark/>
          </w:tcPr>
          <w:p w14:paraId="35020B8E" w14:textId="77777777" w:rsidR="00C76956" w:rsidRPr="00F95B02" w:rsidRDefault="00C76956" w:rsidP="003E4EED">
            <w:pPr>
              <w:pStyle w:val="TAC"/>
              <w:spacing w:line="254" w:lineRule="auto"/>
              <w:rPr>
                <w:lang w:eastAsia="zh-CN"/>
              </w:rPr>
            </w:pPr>
            <w:r>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2A8211E4" w14:textId="77777777" w:rsidR="00C76956" w:rsidRPr="00F95B02" w:rsidRDefault="00C76956" w:rsidP="003E4EED">
            <w:pPr>
              <w:pStyle w:val="TAC"/>
              <w:spacing w:line="254" w:lineRule="auto"/>
              <w:rPr>
                <w:lang w:eastAsia="zh-CN"/>
              </w:rPr>
            </w:pPr>
            <w:r>
              <w:rPr>
                <w:szCs w:val="18"/>
                <w:lang w:eastAsia="zh-CN"/>
              </w:rPr>
              <w:t>28512</w:t>
            </w:r>
          </w:p>
        </w:tc>
      </w:tr>
      <w:tr w:rsidR="00C76956" w:rsidRPr="00F95B02" w14:paraId="77BBFC58"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tcPr>
          <w:p w14:paraId="08E73CAC" w14:textId="77777777" w:rsidR="00C76956" w:rsidRPr="00F95B02" w:rsidRDefault="00C76956" w:rsidP="003E4EED">
            <w:pPr>
              <w:pStyle w:val="TAC"/>
              <w:spacing w:line="254" w:lineRule="auto"/>
            </w:pPr>
            <w:r w:rsidRPr="00F95B02">
              <w:t xml:space="preserve">Total symbols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2A0F3E65" w14:textId="77777777" w:rsidR="00C76956" w:rsidRPr="00F95B02" w:rsidRDefault="00C76956" w:rsidP="003E4EED">
            <w:pPr>
              <w:pStyle w:val="TAC"/>
              <w:spacing w:line="254" w:lineRule="auto"/>
              <w:rPr>
                <w:szCs w:val="18"/>
                <w:lang w:eastAsia="zh-CN"/>
              </w:rPr>
            </w:pPr>
            <w:r>
              <w:rPr>
                <w:rFonts w:hint="eastAsia"/>
                <w:szCs w:val="18"/>
                <w:lang w:eastAsia="zh-CN"/>
              </w:rPr>
              <w:t>1</w:t>
            </w:r>
            <w:r>
              <w:rPr>
                <w:szCs w:val="18"/>
                <w:lang w:eastAsia="zh-CN"/>
              </w:rPr>
              <w:t>3662</w:t>
            </w:r>
          </w:p>
        </w:tc>
        <w:tc>
          <w:tcPr>
            <w:tcW w:w="1077" w:type="dxa"/>
            <w:tcBorders>
              <w:top w:val="single" w:sz="4" w:space="0" w:color="auto"/>
              <w:left w:val="single" w:sz="4" w:space="0" w:color="auto"/>
              <w:bottom w:val="single" w:sz="4" w:space="0" w:color="auto"/>
              <w:right w:val="single" w:sz="4" w:space="0" w:color="auto"/>
            </w:tcBorders>
          </w:tcPr>
          <w:p w14:paraId="25D96D1A" w14:textId="77777777" w:rsidR="00C76956" w:rsidRPr="00F95B02" w:rsidRDefault="00C76956" w:rsidP="003E4EED">
            <w:pPr>
              <w:pStyle w:val="TAC"/>
              <w:spacing w:line="254" w:lineRule="auto"/>
              <w:rPr>
                <w:szCs w:val="18"/>
                <w:lang w:eastAsia="zh-CN"/>
              </w:rPr>
            </w:pPr>
            <w:r>
              <w:rPr>
                <w:rFonts w:hint="eastAsia"/>
                <w:szCs w:val="18"/>
                <w:lang w:eastAsia="zh-CN"/>
              </w:rPr>
              <w:t>2</w:t>
            </w:r>
            <w:r>
              <w:rPr>
                <w:szCs w:val="18"/>
                <w:lang w:eastAsia="zh-CN"/>
              </w:rPr>
              <w:t>7324</w:t>
            </w:r>
          </w:p>
        </w:tc>
        <w:tc>
          <w:tcPr>
            <w:tcW w:w="1076" w:type="dxa"/>
            <w:tcBorders>
              <w:top w:val="single" w:sz="4" w:space="0" w:color="auto"/>
              <w:left w:val="single" w:sz="4" w:space="0" w:color="auto"/>
              <w:bottom w:val="single" w:sz="4" w:space="0" w:color="auto"/>
              <w:right w:val="single" w:sz="4" w:space="0" w:color="auto"/>
            </w:tcBorders>
          </w:tcPr>
          <w:p w14:paraId="213B5211" w14:textId="77777777" w:rsidR="00C76956" w:rsidRPr="00F95B02" w:rsidRDefault="00C76956" w:rsidP="003E4EED">
            <w:pPr>
              <w:pStyle w:val="TAC"/>
              <w:spacing w:line="254" w:lineRule="auto"/>
              <w:rPr>
                <w:szCs w:val="18"/>
                <w:lang w:eastAsia="zh-CN"/>
              </w:rPr>
            </w:pPr>
            <w:r>
              <w:rPr>
                <w:rFonts w:hint="eastAsia"/>
                <w:szCs w:val="18"/>
                <w:lang w:eastAsia="zh-CN"/>
              </w:rPr>
              <w:t>6</w:t>
            </w:r>
            <w:r>
              <w:rPr>
                <w:szCs w:val="18"/>
                <w:lang w:eastAsia="zh-CN"/>
              </w:rPr>
              <w:t>624</w:t>
            </w:r>
          </w:p>
        </w:tc>
        <w:tc>
          <w:tcPr>
            <w:tcW w:w="1077" w:type="dxa"/>
            <w:tcBorders>
              <w:top w:val="single" w:sz="4" w:space="0" w:color="auto"/>
              <w:left w:val="single" w:sz="4" w:space="0" w:color="auto"/>
              <w:bottom w:val="single" w:sz="4" w:space="0" w:color="auto"/>
              <w:right w:val="single" w:sz="4" w:space="0" w:color="auto"/>
            </w:tcBorders>
          </w:tcPr>
          <w:p w14:paraId="7BC824EC" w14:textId="77777777" w:rsidR="00C76956" w:rsidRPr="00F95B02" w:rsidRDefault="00C76956" w:rsidP="003E4EED">
            <w:pPr>
              <w:pStyle w:val="TAC"/>
              <w:spacing w:line="254" w:lineRule="auto"/>
              <w:rPr>
                <w:szCs w:val="18"/>
                <w:lang w:eastAsia="zh-CN"/>
              </w:rPr>
            </w:pPr>
            <w:r>
              <w:rPr>
                <w:rFonts w:hint="eastAsia"/>
                <w:szCs w:val="18"/>
                <w:lang w:eastAsia="zh-CN"/>
              </w:rPr>
              <w:t>1</w:t>
            </w:r>
            <w:r>
              <w:rPr>
                <w:szCs w:val="18"/>
                <w:lang w:eastAsia="zh-CN"/>
              </w:rPr>
              <w:t>3662</w:t>
            </w:r>
          </w:p>
        </w:tc>
        <w:tc>
          <w:tcPr>
            <w:tcW w:w="1077" w:type="dxa"/>
            <w:tcBorders>
              <w:top w:val="single" w:sz="4" w:space="0" w:color="auto"/>
              <w:left w:val="single" w:sz="4" w:space="0" w:color="auto"/>
              <w:bottom w:val="single" w:sz="4" w:space="0" w:color="auto"/>
              <w:right w:val="single" w:sz="4" w:space="0" w:color="auto"/>
            </w:tcBorders>
          </w:tcPr>
          <w:p w14:paraId="483D6E44" w14:textId="77777777" w:rsidR="00C76956" w:rsidRPr="00F95B02" w:rsidRDefault="00C76956" w:rsidP="003E4EED">
            <w:pPr>
              <w:pStyle w:val="TAC"/>
              <w:spacing w:line="254" w:lineRule="auto"/>
              <w:rPr>
                <w:szCs w:val="18"/>
                <w:lang w:eastAsia="zh-CN"/>
              </w:rPr>
            </w:pPr>
            <w:r>
              <w:rPr>
                <w:rFonts w:hint="eastAsia"/>
                <w:szCs w:val="18"/>
                <w:lang w:eastAsia="zh-CN"/>
              </w:rPr>
              <w:t>2</w:t>
            </w:r>
            <w:r>
              <w:rPr>
                <w:szCs w:val="18"/>
                <w:lang w:eastAsia="zh-CN"/>
              </w:rPr>
              <w:t>7324</w:t>
            </w:r>
          </w:p>
        </w:tc>
      </w:tr>
      <w:tr w:rsidR="00C76956" w:rsidRPr="00F95B02" w14:paraId="4D467B4C" w14:textId="77777777" w:rsidTr="003E4EED">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01CCAD6A" w14:textId="77777777" w:rsidR="00C76956" w:rsidRPr="00F95B02" w:rsidRDefault="00C76956" w:rsidP="003E4EED">
            <w:pPr>
              <w:pStyle w:val="TAN"/>
              <w:spacing w:line="254" w:lineRule="auto"/>
              <w:rPr>
                <w:lang w:eastAsia="zh-CN"/>
              </w:rPr>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24256F49" w14:textId="77777777" w:rsidR="00C76956" w:rsidRDefault="00C76956" w:rsidP="003E4EED">
            <w:pPr>
              <w:pStyle w:val="TAN"/>
              <w:spacing w:line="254" w:lineRule="auto"/>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lang w:eastAsia="zh-CN"/>
              </w:rPr>
              <w:t xml:space="preserve"> in sub-clause 5.2.2 of TS 38.212 [15].</w:t>
            </w:r>
          </w:p>
          <w:p w14:paraId="4B2B0AB4" w14:textId="77777777" w:rsidR="00C76956" w:rsidRPr="00F95B02" w:rsidRDefault="00C76956" w:rsidP="003E4EED">
            <w:pPr>
              <w:pStyle w:val="TAN"/>
              <w:spacing w:line="254" w:lineRule="auto"/>
              <w:rPr>
                <w:lang w:eastAsia="zh-CN"/>
              </w:rPr>
            </w:pPr>
            <w:r w:rsidRPr="00955615">
              <w:t>NOTE</w:t>
            </w:r>
            <w:r>
              <w:t xml:space="preserve"> 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23F4FFA2" w14:textId="77777777" w:rsidR="00C76956" w:rsidRPr="00F95B02" w:rsidRDefault="00C76956" w:rsidP="00C76956">
      <w:pPr>
        <w:rPr>
          <w:lang w:eastAsia="zh-CN"/>
        </w:rPr>
      </w:pPr>
    </w:p>
    <w:p w14:paraId="08FFA858" w14:textId="77777777" w:rsidR="00C76956" w:rsidRPr="00F95B02" w:rsidRDefault="00C76956" w:rsidP="00C76956">
      <w:pPr>
        <w:pStyle w:val="TH"/>
        <w:rPr>
          <w:lang w:eastAsia="zh-CN"/>
        </w:rPr>
      </w:pPr>
      <w:r w:rsidRPr="00F95B02">
        <w:rPr>
          <w:lang w:eastAsia="zh-CN"/>
        </w:rPr>
        <w:t>Table A.7-2: FRC parameters for FR2</w:t>
      </w:r>
      <w:r>
        <w:rPr>
          <w:lang w:eastAsia="zh-CN"/>
        </w:rPr>
        <w:t>-1</w:t>
      </w:r>
      <w:r w:rsidRPr="00F95B02">
        <w:rPr>
          <w:lang w:eastAsia="zh-CN"/>
        </w:rPr>
        <w:t xml:space="preserve"> PUSCH performance requirements, transform precoding disabled, Additional DM-RS position = pos1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C76956" w:rsidRPr="00F95B02" w14:paraId="33C19D32"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2E9FE2D" w14:textId="77777777" w:rsidR="00C76956" w:rsidRPr="00F95B02" w:rsidRDefault="00C76956" w:rsidP="003E4EED">
            <w:pPr>
              <w:pStyle w:val="TAH"/>
              <w:rPr>
                <w:lang w:eastAsia="zh-CN"/>
              </w:rPr>
            </w:pPr>
            <w:r w:rsidRPr="00F95B02">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75C8E5C0" w14:textId="77777777" w:rsidR="00C76956" w:rsidRPr="00F95B02" w:rsidRDefault="00C76956" w:rsidP="003E4EED">
            <w:pPr>
              <w:pStyle w:val="TAH"/>
              <w:rPr>
                <w:lang w:eastAsia="zh-CN"/>
              </w:rPr>
            </w:pPr>
            <w:r w:rsidRPr="00F95B02">
              <w:rPr>
                <w:lang w:eastAsia="zh-CN"/>
              </w:rPr>
              <w:t>G-FR2-A7-6</w:t>
            </w:r>
          </w:p>
        </w:tc>
        <w:tc>
          <w:tcPr>
            <w:tcW w:w="1077" w:type="dxa"/>
            <w:tcBorders>
              <w:top w:val="single" w:sz="4" w:space="0" w:color="auto"/>
              <w:left w:val="single" w:sz="4" w:space="0" w:color="auto"/>
              <w:bottom w:val="single" w:sz="4" w:space="0" w:color="auto"/>
              <w:right w:val="single" w:sz="4" w:space="0" w:color="auto"/>
            </w:tcBorders>
            <w:hideMark/>
          </w:tcPr>
          <w:p w14:paraId="3722FC0C" w14:textId="77777777" w:rsidR="00C76956" w:rsidRPr="00F95B02" w:rsidRDefault="00C76956" w:rsidP="003E4EED">
            <w:pPr>
              <w:pStyle w:val="TAH"/>
            </w:pPr>
            <w:r w:rsidRPr="00F95B02">
              <w:rPr>
                <w:lang w:eastAsia="zh-CN"/>
              </w:rPr>
              <w:t>G-FR2-A7-7</w:t>
            </w:r>
          </w:p>
        </w:tc>
        <w:tc>
          <w:tcPr>
            <w:tcW w:w="1076" w:type="dxa"/>
            <w:tcBorders>
              <w:top w:val="single" w:sz="4" w:space="0" w:color="auto"/>
              <w:left w:val="single" w:sz="4" w:space="0" w:color="auto"/>
              <w:bottom w:val="single" w:sz="4" w:space="0" w:color="auto"/>
              <w:right w:val="single" w:sz="4" w:space="0" w:color="auto"/>
            </w:tcBorders>
            <w:hideMark/>
          </w:tcPr>
          <w:p w14:paraId="542C3798" w14:textId="77777777" w:rsidR="00C76956" w:rsidRPr="00F95B02" w:rsidRDefault="00C76956" w:rsidP="003E4EED">
            <w:pPr>
              <w:pStyle w:val="TAH"/>
            </w:pPr>
            <w:r w:rsidRPr="00F95B02">
              <w:rPr>
                <w:lang w:eastAsia="zh-CN"/>
              </w:rPr>
              <w:t>G-FR2-A7-8</w:t>
            </w:r>
          </w:p>
        </w:tc>
        <w:tc>
          <w:tcPr>
            <w:tcW w:w="1077" w:type="dxa"/>
            <w:tcBorders>
              <w:top w:val="single" w:sz="4" w:space="0" w:color="auto"/>
              <w:left w:val="single" w:sz="4" w:space="0" w:color="auto"/>
              <w:bottom w:val="single" w:sz="4" w:space="0" w:color="auto"/>
              <w:right w:val="single" w:sz="4" w:space="0" w:color="auto"/>
            </w:tcBorders>
            <w:hideMark/>
          </w:tcPr>
          <w:p w14:paraId="3F5D96E3" w14:textId="77777777" w:rsidR="00C76956" w:rsidRPr="00F95B02" w:rsidRDefault="00C76956" w:rsidP="003E4EED">
            <w:pPr>
              <w:pStyle w:val="TAH"/>
            </w:pPr>
            <w:r w:rsidRPr="00F95B02">
              <w:rPr>
                <w:lang w:eastAsia="zh-CN"/>
              </w:rPr>
              <w:t>G-FR2-A7-9</w:t>
            </w:r>
          </w:p>
        </w:tc>
        <w:tc>
          <w:tcPr>
            <w:tcW w:w="1077" w:type="dxa"/>
            <w:tcBorders>
              <w:top w:val="single" w:sz="4" w:space="0" w:color="auto"/>
              <w:left w:val="single" w:sz="4" w:space="0" w:color="auto"/>
              <w:bottom w:val="single" w:sz="4" w:space="0" w:color="auto"/>
              <w:right w:val="single" w:sz="4" w:space="0" w:color="auto"/>
            </w:tcBorders>
            <w:hideMark/>
          </w:tcPr>
          <w:p w14:paraId="0472660C" w14:textId="77777777" w:rsidR="00C76956" w:rsidRPr="00F95B02" w:rsidRDefault="00C76956" w:rsidP="003E4EED">
            <w:pPr>
              <w:pStyle w:val="TAH"/>
            </w:pPr>
            <w:r w:rsidRPr="00F95B02">
              <w:rPr>
                <w:lang w:eastAsia="zh-CN"/>
              </w:rPr>
              <w:t>G-FR2-A7-10</w:t>
            </w:r>
          </w:p>
        </w:tc>
      </w:tr>
      <w:tr w:rsidR="00C76956" w:rsidRPr="00F95B02" w14:paraId="20235333"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5B861E7" w14:textId="77777777" w:rsidR="00C76956" w:rsidRPr="00F95B02" w:rsidRDefault="00C76956" w:rsidP="003E4EED">
            <w:pPr>
              <w:pStyle w:val="TAC"/>
              <w:spacing w:line="254" w:lineRule="auto"/>
              <w:rPr>
                <w:lang w:eastAsia="zh-CN"/>
              </w:rPr>
            </w:pPr>
            <w:r w:rsidRPr="00F95B02">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2D90B37C" w14:textId="77777777" w:rsidR="00C76956" w:rsidRPr="00F95B02" w:rsidRDefault="00C76956" w:rsidP="003E4EED">
            <w:pPr>
              <w:pStyle w:val="TAC"/>
              <w:spacing w:line="254" w:lineRule="auto"/>
              <w:rPr>
                <w:lang w:eastAsia="zh-CN"/>
              </w:rPr>
            </w:pPr>
            <w:r w:rsidRPr="00F95B02">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23426A59" w14:textId="77777777" w:rsidR="00C76956" w:rsidRPr="00F95B02" w:rsidRDefault="00C76956" w:rsidP="003E4EED">
            <w:pPr>
              <w:pStyle w:val="TAC"/>
              <w:spacing w:line="254" w:lineRule="auto"/>
              <w:rPr>
                <w:lang w:eastAsia="zh-CN"/>
              </w:rPr>
            </w:pPr>
            <w:r w:rsidRPr="00F95B02">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45F6AB0E" w14:textId="77777777" w:rsidR="00C76956" w:rsidRPr="00F95B02" w:rsidRDefault="00C76956" w:rsidP="003E4EED">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230CFFF2" w14:textId="77777777" w:rsidR="00C76956" w:rsidRPr="00F95B02" w:rsidRDefault="00C76956" w:rsidP="003E4EED">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44C3A1CF" w14:textId="77777777" w:rsidR="00C76956" w:rsidRPr="00F95B02" w:rsidRDefault="00C76956" w:rsidP="003E4EED">
            <w:pPr>
              <w:pStyle w:val="TAC"/>
              <w:spacing w:line="254" w:lineRule="auto"/>
              <w:rPr>
                <w:lang w:eastAsia="zh-CN"/>
              </w:rPr>
            </w:pPr>
            <w:r w:rsidRPr="00F95B02">
              <w:rPr>
                <w:lang w:eastAsia="zh-CN"/>
              </w:rPr>
              <w:t>120</w:t>
            </w:r>
          </w:p>
        </w:tc>
      </w:tr>
      <w:tr w:rsidR="00C76956" w:rsidRPr="00F95B02" w14:paraId="6C041B4C"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63B8C92" w14:textId="77777777" w:rsidR="00C76956" w:rsidRPr="00F95B02" w:rsidRDefault="00C76956" w:rsidP="003E4EED">
            <w:pPr>
              <w:pStyle w:val="TAC"/>
              <w:spacing w:line="254" w:lineRule="auto"/>
            </w:pPr>
            <w:r w:rsidRPr="00F95B02">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358C63A1" w14:textId="77777777" w:rsidR="00C76956" w:rsidRPr="00F95B02" w:rsidRDefault="00C76956" w:rsidP="003E4EED">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65D6DFDE" w14:textId="77777777" w:rsidR="00C76956" w:rsidRPr="00F95B02" w:rsidRDefault="00C76956" w:rsidP="003E4EED">
            <w:pPr>
              <w:pStyle w:val="TAC"/>
              <w:spacing w:line="254" w:lineRule="auto"/>
              <w:rPr>
                <w:rFonts w:eastAsia="Yu Mincho"/>
              </w:rPr>
            </w:pPr>
            <w:r w:rsidRPr="00F95B02">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7F573351" w14:textId="77777777" w:rsidR="00C76956" w:rsidRPr="00F95B02" w:rsidRDefault="00C76956" w:rsidP="003E4EED">
            <w:pPr>
              <w:pStyle w:val="TAC"/>
              <w:spacing w:line="254" w:lineRule="auto"/>
              <w:rPr>
                <w:rFonts w:eastAsia="Yu Mincho"/>
              </w:rPr>
            </w:pPr>
            <w:r w:rsidRPr="00F95B02">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4F58AB4D" w14:textId="77777777" w:rsidR="00C76956" w:rsidRPr="00F95B02" w:rsidRDefault="00C76956" w:rsidP="003E4EED">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17B09300" w14:textId="77777777" w:rsidR="00C76956" w:rsidRPr="00F95B02" w:rsidRDefault="00C76956" w:rsidP="003E4EED">
            <w:pPr>
              <w:pStyle w:val="TAC"/>
              <w:spacing w:line="254" w:lineRule="auto"/>
              <w:rPr>
                <w:rFonts w:eastAsia="Yu Mincho"/>
              </w:rPr>
            </w:pPr>
            <w:r w:rsidRPr="00F95B02">
              <w:rPr>
                <w:rFonts w:eastAsia="Yu Mincho"/>
              </w:rPr>
              <w:t>132</w:t>
            </w:r>
          </w:p>
        </w:tc>
      </w:tr>
      <w:tr w:rsidR="00C76956" w:rsidRPr="00F95B02" w14:paraId="4A2587D8"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4982A91" w14:textId="77777777" w:rsidR="00C76956" w:rsidRPr="00F95B02" w:rsidRDefault="00C76956" w:rsidP="003E4EED">
            <w:pPr>
              <w:pStyle w:val="TAC"/>
              <w:spacing w:line="254" w:lineRule="auto"/>
              <w:rPr>
                <w:rFonts w:eastAsiaTheme="minorEastAsia"/>
                <w:lang w:eastAsia="zh-CN"/>
              </w:rPr>
            </w:pPr>
            <w:r w:rsidRPr="00F95B02">
              <w:rPr>
                <w:lang w:eastAsia="zh-CN"/>
              </w:rPr>
              <w:t>CP</w:t>
            </w:r>
            <w:r w:rsidRPr="00F95B02">
              <w:t xml:space="preserve">-OFDM Symbols per </w:t>
            </w:r>
            <w:r w:rsidRPr="00F95B02">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0CA5F58A" w14:textId="77777777" w:rsidR="00C76956" w:rsidRPr="00F95B02" w:rsidRDefault="00C76956" w:rsidP="003E4EED">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55C96228" w14:textId="77777777" w:rsidR="00C76956" w:rsidRPr="00F95B02" w:rsidRDefault="00C76956" w:rsidP="003E4EED">
            <w:pPr>
              <w:pStyle w:val="TAC"/>
              <w:spacing w:line="254" w:lineRule="auto"/>
              <w:rPr>
                <w:lang w:eastAsia="zh-CN"/>
              </w:rPr>
            </w:pPr>
            <w:r w:rsidRPr="00F95B02">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29C78D1F" w14:textId="77777777" w:rsidR="00C76956" w:rsidRPr="00F95B02" w:rsidRDefault="00C76956" w:rsidP="003E4EED">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677DAA03" w14:textId="77777777" w:rsidR="00C76956" w:rsidRPr="00F95B02" w:rsidRDefault="00C76956" w:rsidP="003E4EED">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5AF0276E" w14:textId="77777777" w:rsidR="00C76956" w:rsidRPr="00F95B02" w:rsidRDefault="00C76956" w:rsidP="003E4EED">
            <w:pPr>
              <w:pStyle w:val="TAC"/>
              <w:spacing w:line="254" w:lineRule="auto"/>
              <w:rPr>
                <w:lang w:eastAsia="zh-CN"/>
              </w:rPr>
            </w:pPr>
            <w:r w:rsidRPr="00F95B02">
              <w:rPr>
                <w:lang w:eastAsia="zh-CN"/>
              </w:rPr>
              <w:t>8</w:t>
            </w:r>
          </w:p>
        </w:tc>
      </w:tr>
      <w:tr w:rsidR="00C76956" w:rsidRPr="00F95B02" w14:paraId="4D047FFE"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CD93DFE" w14:textId="77777777" w:rsidR="00C76956" w:rsidRPr="00F95B02" w:rsidRDefault="00C76956" w:rsidP="003E4EED">
            <w:pPr>
              <w:pStyle w:val="TAC"/>
              <w:spacing w:line="254" w:lineRule="auto"/>
            </w:pPr>
            <w:r w:rsidRPr="00F95B02">
              <w:t>Modulation</w:t>
            </w:r>
          </w:p>
        </w:tc>
        <w:tc>
          <w:tcPr>
            <w:tcW w:w="1076" w:type="dxa"/>
            <w:tcBorders>
              <w:top w:val="single" w:sz="4" w:space="0" w:color="auto"/>
              <w:left w:val="single" w:sz="4" w:space="0" w:color="auto"/>
              <w:bottom w:val="single" w:sz="4" w:space="0" w:color="auto"/>
              <w:right w:val="single" w:sz="4" w:space="0" w:color="auto"/>
            </w:tcBorders>
            <w:hideMark/>
          </w:tcPr>
          <w:p w14:paraId="552BE88D" w14:textId="77777777" w:rsidR="00C76956" w:rsidRPr="00F95B02" w:rsidRDefault="00C76956" w:rsidP="003E4EED">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10855AAB" w14:textId="77777777" w:rsidR="00C76956" w:rsidRPr="00F95B02" w:rsidRDefault="00C76956" w:rsidP="003E4EED">
            <w:pPr>
              <w:pStyle w:val="TAC"/>
              <w:spacing w:line="254" w:lineRule="auto"/>
              <w:rPr>
                <w:lang w:eastAsia="zh-CN"/>
              </w:rPr>
            </w:pPr>
            <w:r w:rsidRPr="00F95B02">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66F405BF" w14:textId="77777777" w:rsidR="00C76956" w:rsidRPr="00F95B02" w:rsidRDefault="00C76956" w:rsidP="003E4EED">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3A8D4FFF" w14:textId="77777777" w:rsidR="00C76956" w:rsidRPr="00F95B02" w:rsidRDefault="00C76956" w:rsidP="003E4EED">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5A42BAC8" w14:textId="77777777" w:rsidR="00C76956" w:rsidRPr="00F95B02" w:rsidRDefault="00C76956" w:rsidP="003E4EED">
            <w:pPr>
              <w:pStyle w:val="TAC"/>
              <w:spacing w:line="254" w:lineRule="auto"/>
              <w:rPr>
                <w:lang w:eastAsia="zh-CN"/>
              </w:rPr>
            </w:pPr>
            <w:r w:rsidRPr="00F95B02">
              <w:rPr>
                <w:lang w:eastAsia="zh-CN"/>
              </w:rPr>
              <w:t>16QAM</w:t>
            </w:r>
          </w:p>
        </w:tc>
      </w:tr>
      <w:tr w:rsidR="00C76956" w:rsidRPr="00F95B02" w14:paraId="384B6379"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0AF1E59" w14:textId="77777777" w:rsidR="00C76956" w:rsidRPr="00F95B02" w:rsidRDefault="00C76956" w:rsidP="003E4EED">
            <w:pPr>
              <w:pStyle w:val="TAC"/>
              <w:spacing w:line="254" w:lineRule="auto"/>
            </w:pPr>
            <w:r w:rsidRPr="00F95B02">
              <w:t>Code rate</w:t>
            </w:r>
            <w:r w:rsidRPr="00F95B02">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192C0577" w14:textId="77777777" w:rsidR="00C76956" w:rsidRPr="00F95B02" w:rsidRDefault="00C76956" w:rsidP="003E4EED">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48DA647F" w14:textId="77777777" w:rsidR="00C76956" w:rsidRPr="00F95B02" w:rsidRDefault="00C76956" w:rsidP="003E4EED">
            <w:pPr>
              <w:pStyle w:val="TAC"/>
              <w:spacing w:line="254" w:lineRule="auto"/>
              <w:rPr>
                <w:lang w:eastAsia="zh-CN"/>
              </w:rPr>
            </w:pPr>
            <w:r w:rsidRPr="00F95B02">
              <w:rPr>
                <w:lang w:eastAsia="zh-CN"/>
              </w:rPr>
              <w:t>434</w:t>
            </w:r>
            <w:r w:rsidRPr="00F95B02">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7D4E33CD" w14:textId="77777777" w:rsidR="00C76956" w:rsidRPr="00F95B02" w:rsidRDefault="00C76956" w:rsidP="003E4EED">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3C262D3E" w14:textId="77777777" w:rsidR="00C76956" w:rsidRPr="00F95B02" w:rsidRDefault="00C76956" w:rsidP="003E4EED">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1FA28169" w14:textId="77777777" w:rsidR="00C76956" w:rsidRPr="00F95B02" w:rsidRDefault="00C76956" w:rsidP="003E4EED">
            <w:pPr>
              <w:pStyle w:val="TAC"/>
              <w:spacing w:line="254" w:lineRule="auto"/>
              <w:rPr>
                <w:lang w:eastAsia="zh-CN"/>
              </w:rPr>
            </w:pPr>
            <w:r w:rsidRPr="00F95B02">
              <w:rPr>
                <w:lang w:eastAsia="zh-CN"/>
              </w:rPr>
              <w:t>434</w:t>
            </w:r>
            <w:r w:rsidRPr="00F95B02">
              <w:rPr>
                <w:rFonts w:eastAsia="Malgun Gothic"/>
              </w:rPr>
              <w:t>/1024</w:t>
            </w:r>
          </w:p>
        </w:tc>
      </w:tr>
      <w:tr w:rsidR="00C76956" w:rsidRPr="00F95B02" w14:paraId="68EF8D25"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F33F9FD" w14:textId="77777777" w:rsidR="00C76956" w:rsidRPr="00F95B02" w:rsidRDefault="00C76956" w:rsidP="003E4EED">
            <w:pPr>
              <w:pStyle w:val="TAC"/>
              <w:spacing w:line="254" w:lineRule="auto"/>
            </w:pPr>
            <w:r w:rsidRPr="00F95B02">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80A415E" w14:textId="77777777" w:rsidR="00C76956" w:rsidRPr="00F95B02" w:rsidRDefault="00C76956" w:rsidP="003E4EED">
            <w:pPr>
              <w:pStyle w:val="TAC"/>
              <w:spacing w:line="254" w:lineRule="auto"/>
              <w:rPr>
                <w:lang w:eastAsia="zh-CN"/>
              </w:rPr>
            </w:pPr>
            <w:r w:rsidRPr="00F95B02">
              <w:rPr>
                <w:lang w:eastAsia="zh-CN"/>
              </w:rPr>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7A808D" w14:textId="77777777" w:rsidR="00C76956" w:rsidRPr="00F95B02" w:rsidRDefault="00C76956" w:rsidP="003E4EED">
            <w:pPr>
              <w:pStyle w:val="TAC"/>
              <w:spacing w:line="254" w:lineRule="auto"/>
            </w:pPr>
            <w:r w:rsidRPr="00F95B02">
              <w:t>43032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2A26D0E" w14:textId="77777777" w:rsidR="00C76956" w:rsidRPr="00F95B02" w:rsidRDefault="00C76956" w:rsidP="003E4EED">
            <w:pPr>
              <w:pStyle w:val="TAC"/>
              <w:spacing w:line="254" w:lineRule="auto"/>
            </w:pPr>
            <w:r w:rsidRPr="00F95B02">
              <w:t>10504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3E5EAA" w14:textId="77777777" w:rsidR="00C76956" w:rsidRPr="00F95B02" w:rsidRDefault="00C76956" w:rsidP="003E4EED">
            <w:pPr>
              <w:pStyle w:val="TAC"/>
              <w:spacing w:line="254" w:lineRule="auto"/>
            </w:pPr>
            <w:r w:rsidRPr="00F95B02">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C2A2E1" w14:textId="77777777" w:rsidR="00C76956" w:rsidRPr="00F95B02" w:rsidRDefault="00C76956" w:rsidP="003E4EED">
            <w:pPr>
              <w:pStyle w:val="TAC"/>
              <w:spacing w:line="254" w:lineRule="auto"/>
            </w:pPr>
            <w:r w:rsidRPr="00F95B02">
              <w:t>43032</w:t>
            </w:r>
          </w:p>
        </w:tc>
      </w:tr>
      <w:tr w:rsidR="00C76956" w:rsidRPr="00F95B02" w14:paraId="2C4A0A41"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906A493" w14:textId="77777777" w:rsidR="00C76956" w:rsidRPr="00F95B02" w:rsidRDefault="00C76956" w:rsidP="003E4EED">
            <w:pPr>
              <w:pStyle w:val="TAC"/>
              <w:spacing w:line="254" w:lineRule="auto"/>
              <w:rPr>
                <w:szCs w:val="22"/>
              </w:rPr>
            </w:pPr>
            <w:r w:rsidRPr="00F95B02">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1EE476F8"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DB4BA39" w14:textId="77777777" w:rsidR="00C76956" w:rsidRPr="00F95B02" w:rsidRDefault="00C76956" w:rsidP="003E4EED">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5958E40A"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2312A7A"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733751CD" w14:textId="77777777" w:rsidR="00C76956" w:rsidRPr="00F95B02" w:rsidRDefault="00C76956" w:rsidP="003E4EED">
            <w:pPr>
              <w:pStyle w:val="TAC"/>
              <w:spacing w:line="254" w:lineRule="auto"/>
              <w:rPr>
                <w:lang w:eastAsia="zh-CN"/>
              </w:rPr>
            </w:pPr>
            <w:r w:rsidRPr="00F95B02">
              <w:rPr>
                <w:lang w:eastAsia="zh-CN"/>
              </w:rPr>
              <w:t>24</w:t>
            </w:r>
          </w:p>
        </w:tc>
      </w:tr>
      <w:tr w:rsidR="00C76956" w:rsidRPr="00F95B02" w14:paraId="1743A632"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F781EEE" w14:textId="77777777" w:rsidR="00C76956" w:rsidRPr="00F95B02" w:rsidRDefault="00C76956" w:rsidP="003E4EED">
            <w:pPr>
              <w:pStyle w:val="TAC"/>
              <w:spacing w:line="254" w:lineRule="auto"/>
            </w:pPr>
            <w:r w:rsidRPr="00F95B02">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2E475698"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1D1DFA9" w14:textId="77777777" w:rsidR="00C76956" w:rsidRPr="00F95B02" w:rsidRDefault="00C76956" w:rsidP="003E4EED">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6B7E1316"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EAF11C7"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7D49E784" w14:textId="77777777" w:rsidR="00C76956" w:rsidRPr="00F95B02" w:rsidRDefault="00C76956" w:rsidP="003E4EED">
            <w:pPr>
              <w:pStyle w:val="TAC"/>
              <w:spacing w:line="254" w:lineRule="auto"/>
              <w:rPr>
                <w:lang w:eastAsia="zh-CN"/>
              </w:rPr>
            </w:pPr>
            <w:r w:rsidRPr="00F95B02">
              <w:rPr>
                <w:lang w:eastAsia="zh-CN"/>
              </w:rPr>
              <w:t>24</w:t>
            </w:r>
          </w:p>
        </w:tc>
      </w:tr>
      <w:tr w:rsidR="00C76956" w:rsidRPr="00F95B02" w14:paraId="1DC9D8BC"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94B8DBB" w14:textId="77777777" w:rsidR="00C76956" w:rsidRPr="00F95B02" w:rsidRDefault="00C76956" w:rsidP="003E4EED">
            <w:pPr>
              <w:pStyle w:val="TAC"/>
              <w:spacing w:line="254" w:lineRule="auto"/>
            </w:pPr>
            <w:r w:rsidRPr="00F95B02">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288EFF1" w14:textId="77777777" w:rsidR="00C76956" w:rsidRPr="00F95B02" w:rsidRDefault="00C76956" w:rsidP="003E4EED">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699C15" w14:textId="77777777" w:rsidR="00C76956" w:rsidRPr="00F95B02" w:rsidRDefault="00C76956" w:rsidP="003E4EED">
            <w:pPr>
              <w:pStyle w:val="TAC"/>
              <w:spacing w:line="254" w:lineRule="auto"/>
              <w:rPr>
                <w:lang w:eastAsia="zh-CN"/>
              </w:rPr>
            </w:pPr>
            <w:r w:rsidRPr="00F95B02">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2095BFEE" w14:textId="77777777" w:rsidR="00C76956" w:rsidRPr="00F95B02" w:rsidRDefault="00C76956" w:rsidP="003E4EED">
            <w:pPr>
              <w:pStyle w:val="TAC"/>
              <w:spacing w:line="254" w:lineRule="auto"/>
              <w:rPr>
                <w:lang w:eastAsia="zh-CN"/>
              </w:rPr>
            </w:pPr>
            <w:r w:rsidRPr="00F95B02">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F0BFF7" w14:textId="77777777" w:rsidR="00C76956" w:rsidRPr="00F95B02" w:rsidRDefault="00C76956" w:rsidP="003E4EED">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012A8A" w14:textId="77777777" w:rsidR="00C76956" w:rsidRPr="00F95B02" w:rsidRDefault="00C76956" w:rsidP="003E4EED">
            <w:pPr>
              <w:pStyle w:val="TAC"/>
              <w:spacing w:line="254" w:lineRule="auto"/>
              <w:rPr>
                <w:lang w:eastAsia="zh-CN"/>
              </w:rPr>
            </w:pPr>
            <w:r w:rsidRPr="00F95B02">
              <w:rPr>
                <w:lang w:eastAsia="zh-CN"/>
              </w:rPr>
              <w:t>6</w:t>
            </w:r>
          </w:p>
        </w:tc>
      </w:tr>
      <w:tr w:rsidR="00C76956" w:rsidRPr="00F95B02" w14:paraId="3161A7AF"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38C6DA6" w14:textId="77777777" w:rsidR="00C76956" w:rsidRPr="00F95B02" w:rsidRDefault="00C76956" w:rsidP="003E4EED">
            <w:pPr>
              <w:pStyle w:val="TAC"/>
              <w:spacing w:line="254" w:lineRule="auto"/>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D5772D7" w14:textId="77777777" w:rsidR="00C76956" w:rsidRPr="00F95B02" w:rsidRDefault="00C76956" w:rsidP="003E4EED">
            <w:pPr>
              <w:pStyle w:val="TAC"/>
              <w:spacing w:line="254" w:lineRule="auto"/>
              <w:rPr>
                <w:lang w:eastAsia="zh-CN"/>
              </w:rPr>
            </w:pPr>
            <w:r w:rsidRPr="00F95B02">
              <w:rPr>
                <w:lang w:eastAsia="zh-CN"/>
              </w:rPr>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DD6D69" w14:textId="77777777" w:rsidR="00C76956" w:rsidRPr="00F95B02" w:rsidRDefault="00C76956" w:rsidP="003E4EED">
            <w:pPr>
              <w:pStyle w:val="TAC"/>
              <w:spacing w:line="254" w:lineRule="auto"/>
            </w:pPr>
            <w:r w:rsidRPr="00F95B02">
              <w:t>7200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FBB1DAD" w14:textId="77777777" w:rsidR="00C76956" w:rsidRPr="00F95B02" w:rsidRDefault="00C76956" w:rsidP="003E4EED">
            <w:pPr>
              <w:pStyle w:val="TAC"/>
              <w:spacing w:line="254" w:lineRule="auto"/>
            </w:pPr>
            <w:r w:rsidRPr="00F95B02">
              <w:t>5288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6E4918" w14:textId="77777777" w:rsidR="00C76956" w:rsidRPr="00F95B02" w:rsidRDefault="00C76956" w:rsidP="003E4EED">
            <w:pPr>
              <w:pStyle w:val="TAC"/>
              <w:spacing w:line="254" w:lineRule="auto"/>
            </w:pPr>
            <w:r w:rsidRPr="00F95B02">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F6EFFE" w14:textId="77777777" w:rsidR="00C76956" w:rsidRPr="00F95B02" w:rsidRDefault="00C76956" w:rsidP="003E4EED">
            <w:pPr>
              <w:pStyle w:val="TAC"/>
              <w:spacing w:line="254" w:lineRule="auto"/>
            </w:pPr>
            <w:r w:rsidRPr="00F95B02">
              <w:t>7200</w:t>
            </w:r>
          </w:p>
        </w:tc>
      </w:tr>
      <w:tr w:rsidR="00C76956" w:rsidRPr="00F95B02" w14:paraId="684D73C6"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A6AB833" w14:textId="77777777" w:rsidR="00C76956" w:rsidRPr="00F95B02" w:rsidRDefault="00C76956" w:rsidP="003E4EED">
            <w:pPr>
              <w:pStyle w:val="TAC"/>
              <w:spacing w:line="254" w:lineRule="auto"/>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B2924EA" w14:textId="77777777" w:rsidR="00C76956" w:rsidRPr="00F95B02" w:rsidRDefault="00C76956" w:rsidP="003E4EED">
            <w:pPr>
              <w:pStyle w:val="TAC"/>
              <w:spacing w:line="254" w:lineRule="auto"/>
            </w:pPr>
            <w: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79FB2D" w14:textId="77777777" w:rsidR="00C76956" w:rsidRPr="00F95B02" w:rsidRDefault="00C76956" w:rsidP="003E4EED">
            <w:pPr>
              <w:pStyle w:val="TAC"/>
              <w:spacing w:line="254" w:lineRule="auto"/>
            </w:pPr>
            <w:r>
              <w:t>101376</w:t>
            </w:r>
          </w:p>
        </w:tc>
        <w:tc>
          <w:tcPr>
            <w:tcW w:w="1076" w:type="dxa"/>
            <w:tcBorders>
              <w:top w:val="single" w:sz="4" w:space="0" w:color="auto"/>
              <w:left w:val="single" w:sz="4" w:space="0" w:color="auto"/>
              <w:bottom w:val="single" w:sz="4" w:space="0" w:color="auto"/>
              <w:right w:val="single" w:sz="4" w:space="0" w:color="auto"/>
            </w:tcBorders>
            <w:hideMark/>
          </w:tcPr>
          <w:p w14:paraId="46A5C2D7" w14:textId="77777777" w:rsidR="00C76956" w:rsidRPr="00F95B02" w:rsidRDefault="00C76956" w:rsidP="003E4EED">
            <w:pPr>
              <w:pStyle w:val="TAC"/>
              <w:spacing w:line="254" w:lineRule="auto"/>
            </w:pPr>
            <w:r>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30959C" w14:textId="77777777" w:rsidR="00C76956" w:rsidRPr="00F95B02" w:rsidRDefault="00C76956" w:rsidP="003E4EED">
            <w:pPr>
              <w:pStyle w:val="TAC"/>
              <w:spacing w:line="254" w:lineRule="auto"/>
            </w:pPr>
            <w: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E863E7" w14:textId="77777777" w:rsidR="00C76956" w:rsidRPr="00F95B02" w:rsidRDefault="00C76956" w:rsidP="003E4EED">
            <w:pPr>
              <w:pStyle w:val="TAC"/>
              <w:spacing w:line="254" w:lineRule="auto"/>
            </w:pPr>
            <w:r>
              <w:t>101376</w:t>
            </w:r>
          </w:p>
        </w:tc>
      </w:tr>
      <w:tr w:rsidR="00C76956" w:rsidRPr="00F95B02" w14:paraId="6592632A"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tcPr>
          <w:p w14:paraId="7E5F717B" w14:textId="77777777" w:rsidR="00C76956" w:rsidRPr="00F95B02" w:rsidRDefault="00C76956" w:rsidP="003E4EED">
            <w:pPr>
              <w:pStyle w:val="TAC"/>
              <w:spacing w:line="254" w:lineRule="auto"/>
            </w:pPr>
            <w:r w:rsidRPr="005E638E">
              <w:rPr>
                <w:rFonts w:eastAsia="DengXian"/>
              </w:rPr>
              <w:t xml:space="preserve">Total number of bits per </w:t>
            </w:r>
            <w:r w:rsidRPr="005E638E">
              <w:rPr>
                <w:rFonts w:eastAsia="DengXian"/>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2E9173DF" w14:textId="77777777" w:rsidR="00C76956" w:rsidRPr="00F95B02" w:rsidRDefault="00C76956" w:rsidP="003E4EED">
            <w:pPr>
              <w:pStyle w:val="TAC"/>
              <w:spacing w:line="254" w:lineRule="auto"/>
            </w:pPr>
            <w:r w:rsidRPr="005E638E">
              <w:rPr>
                <w:rFonts w:eastAsia="DengXian"/>
                <w:lang w:val="fr-FR" w:eastAsia="zh-CN"/>
              </w:rPr>
              <w:t>48576</w:t>
            </w:r>
          </w:p>
        </w:tc>
        <w:tc>
          <w:tcPr>
            <w:tcW w:w="1077" w:type="dxa"/>
            <w:tcBorders>
              <w:top w:val="single" w:sz="4" w:space="0" w:color="auto"/>
              <w:left w:val="single" w:sz="4" w:space="0" w:color="auto"/>
              <w:bottom w:val="single" w:sz="4" w:space="0" w:color="auto"/>
              <w:right w:val="single" w:sz="4" w:space="0" w:color="auto"/>
            </w:tcBorders>
            <w:vAlign w:val="center"/>
          </w:tcPr>
          <w:p w14:paraId="1D16F2FA" w14:textId="77777777" w:rsidR="00C76956" w:rsidRPr="00F95B02" w:rsidRDefault="00C76956" w:rsidP="003E4EED">
            <w:pPr>
              <w:pStyle w:val="TAC"/>
              <w:spacing w:line="254" w:lineRule="auto"/>
            </w:pPr>
            <w:r w:rsidRPr="005E638E">
              <w:rPr>
                <w:rFonts w:eastAsia="DengXian"/>
                <w:lang w:val="fr-FR" w:eastAsia="zh-CN"/>
              </w:rPr>
              <w:t>97152</w:t>
            </w:r>
          </w:p>
        </w:tc>
        <w:tc>
          <w:tcPr>
            <w:tcW w:w="1076" w:type="dxa"/>
            <w:tcBorders>
              <w:top w:val="single" w:sz="4" w:space="0" w:color="auto"/>
              <w:left w:val="single" w:sz="4" w:space="0" w:color="auto"/>
              <w:bottom w:val="single" w:sz="4" w:space="0" w:color="auto"/>
              <w:right w:val="single" w:sz="4" w:space="0" w:color="auto"/>
            </w:tcBorders>
            <w:vAlign w:val="center"/>
          </w:tcPr>
          <w:p w14:paraId="147426CE" w14:textId="77777777" w:rsidR="00C76956" w:rsidRPr="00F95B02" w:rsidRDefault="00C76956" w:rsidP="003E4EED">
            <w:pPr>
              <w:pStyle w:val="TAC"/>
              <w:spacing w:line="254" w:lineRule="auto"/>
            </w:pPr>
            <w:r w:rsidRPr="005E638E">
              <w:rPr>
                <w:rFonts w:eastAsia="DengXian"/>
                <w:lang w:val="fr-FR" w:eastAsia="zh-CN"/>
              </w:rPr>
              <w:t>23552</w:t>
            </w:r>
          </w:p>
        </w:tc>
        <w:tc>
          <w:tcPr>
            <w:tcW w:w="1077" w:type="dxa"/>
            <w:tcBorders>
              <w:top w:val="single" w:sz="4" w:space="0" w:color="auto"/>
              <w:left w:val="single" w:sz="4" w:space="0" w:color="auto"/>
              <w:bottom w:val="single" w:sz="4" w:space="0" w:color="auto"/>
              <w:right w:val="single" w:sz="4" w:space="0" w:color="auto"/>
            </w:tcBorders>
            <w:vAlign w:val="center"/>
          </w:tcPr>
          <w:p w14:paraId="47017956" w14:textId="77777777" w:rsidR="00C76956" w:rsidRPr="00F95B02" w:rsidRDefault="00C76956" w:rsidP="003E4EED">
            <w:pPr>
              <w:pStyle w:val="TAC"/>
              <w:spacing w:line="254" w:lineRule="auto"/>
            </w:pPr>
            <w:r w:rsidRPr="005E638E">
              <w:rPr>
                <w:rFonts w:eastAsia="DengXian"/>
                <w:lang w:val="fr-FR" w:eastAsia="zh-CN"/>
              </w:rPr>
              <w:t>4857</w:t>
            </w:r>
            <w:r>
              <w:rPr>
                <w:rFonts w:eastAsia="DengXian"/>
                <w:lang w:val="fr-FR" w:eastAsia="zh-CN"/>
              </w:rPr>
              <w:t>6</w:t>
            </w:r>
          </w:p>
        </w:tc>
        <w:tc>
          <w:tcPr>
            <w:tcW w:w="1077" w:type="dxa"/>
            <w:tcBorders>
              <w:top w:val="single" w:sz="4" w:space="0" w:color="auto"/>
              <w:left w:val="single" w:sz="4" w:space="0" w:color="auto"/>
              <w:bottom w:val="single" w:sz="4" w:space="0" w:color="auto"/>
              <w:right w:val="single" w:sz="4" w:space="0" w:color="auto"/>
            </w:tcBorders>
            <w:vAlign w:val="center"/>
          </w:tcPr>
          <w:p w14:paraId="1E98C38B" w14:textId="77777777" w:rsidR="00C76956" w:rsidRPr="00F95B02" w:rsidRDefault="00C76956" w:rsidP="003E4EED">
            <w:pPr>
              <w:pStyle w:val="TAC"/>
              <w:spacing w:line="254" w:lineRule="auto"/>
            </w:pPr>
            <w:r w:rsidRPr="005E638E">
              <w:rPr>
                <w:rFonts w:eastAsia="DengXian"/>
                <w:lang w:val="fr-FR" w:eastAsia="zh-CN"/>
              </w:rPr>
              <w:t>97152</w:t>
            </w:r>
          </w:p>
        </w:tc>
      </w:tr>
      <w:tr w:rsidR="00C76956" w:rsidRPr="00F95B02" w14:paraId="232EA287"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BF340E3" w14:textId="77777777" w:rsidR="00C76956" w:rsidRPr="00F95B02" w:rsidRDefault="00C76956" w:rsidP="003E4EED">
            <w:pPr>
              <w:pStyle w:val="TAC"/>
              <w:spacing w:line="254" w:lineRule="auto"/>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E0D1D40" w14:textId="77777777" w:rsidR="00C76956" w:rsidRPr="00F95B02" w:rsidRDefault="00C76956" w:rsidP="003E4EED">
            <w:pPr>
              <w:pStyle w:val="TAC"/>
              <w:spacing w:line="254" w:lineRule="auto"/>
            </w:pPr>
            <w: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2829D1" w14:textId="77777777" w:rsidR="00C76956" w:rsidRPr="00F95B02" w:rsidRDefault="00C76956" w:rsidP="003E4EED">
            <w:pPr>
              <w:pStyle w:val="TAC"/>
              <w:spacing w:line="254" w:lineRule="auto"/>
            </w:pPr>
            <w:r>
              <w:t>25344</w:t>
            </w:r>
          </w:p>
        </w:tc>
        <w:tc>
          <w:tcPr>
            <w:tcW w:w="1076" w:type="dxa"/>
            <w:tcBorders>
              <w:top w:val="single" w:sz="4" w:space="0" w:color="auto"/>
              <w:left w:val="single" w:sz="4" w:space="0" w:color="auto"/>
              <w:bottom w:val="single" w:sz="4" w:space="0" w:color="auto"/>
              <w:right w:val="single" w:sz="4" w:space="0" w:color="auto"/>
            </w:tcBorders>
            <w:hideMark/>
          </w:tcPr>
          <w:p w14:paraId="17D923A6" w14:textId="77777777" w:rsidR="00C76956" w:rsidRPr="00F95B02" w:rsidRDefault="00C76956" w:rsidP="003E4EED">
            <w:pPr>
              <w:pStyle w:val="TAC"/>
              <w:spacing w:line="254" w:lineRule="auto"/>
            </w:pPr>
            <w:r>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39604A" w14:textId="77777777" w:rsidR="00C76956" w:rsidRPr="00F95B02" w:rsidRDefault="00C76956" w:rsidP="003E4EED">
            <w:pPr>
              <w:pStyle w:val="TAC"/>
              <w:spacing w:line="254" w:lineRule="auto"/>
            </w:pPr>
            <w: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2FA736" w14:textId="77777777" w:rsidR="00C76956" w:rsidRPr="00F95B02" w:rsidRDefault="00C76956" w:rsidP="003E4EED">
            <w:pPr>
              <w:pStyle w:val="TAC"/>
              <w:spacing w:line="254" w:lineRule="auto"/>
            </w:pPr>
            <w:r>
              <w:t>25344</w:t>
            </w:r>
          </w:p>
        </w:tc>
      </w:tr>
      <w:tr w:rsidR="00C76956" w:rsidRPr="00F95B02" w14:paraId="2613D24E"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tcPr>
          <w:p w14:paraId="4F1DEA16" w14:textId="77777777" w:rsidR="00C76956" w:rsidRPr="00F95B02" w:rsidRDefault="00C76956" w:rsidP="003E4EED">
            <w:pPr>
              <w:pStyle w:val="TAC"/>
              <w:spacing w:line="254" w:lineRule="auto"/>
            </w:pPr>
            <w:r w:rsidRPr="00F95B02">
              <w:t xml:space="preserve">Total symbols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49AA2E0D" w14:textId="77777777" w:rsidR="00C76956" w:rsidRPr="00F95B02" w:rsidRDefault="00C76956" w:rsidP="003E4EED">
            <w:pPr>
              <w:pStyle w:val="TAC"/>
              <w:spacing w:line="254" w:lineRule="auto"/>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20B57D52" w14:textId="77777777" w:rsidR="00C76956" w:rsidRPr="00F95B02" w:rsidRDefault="00C76956" w:rsidP="003E4EED">
            <w:pPr>
              <w:pStyle w:val="TAC"/>
              <w:spacing w:line="254" w:lineRule="auto"/>
            </w:pPr>
            <w:r>
              <w:rPr>
                <w:rFonts w:hint="eastAsia"/>
                <w:lang w:eastAsia="zh-CN"/>
              </w:rPr>
              <w:t>2</w:t>
            </w:r>
            <w:r>
              <w:rPr>
                <w:lang w:eastAsia="zh-CN"/>
              </w:rPr>
              <w:t>4288</w:t>
            </w:r>
          </w:p>
        </w:tc>
        <w:tc>
          <w:tcPr>
            <w:tcW w:w="1076" w:type="dxa"/>
            <w:tcBorders>
              <w:top w:val="single" w:sz="4" w:space="0" w:color="auto"/>
              <w:left w:val="single" w:sz="4" w:space="0" w:color="auto"/>
              <w:bottom w:val="single" w:sz="4" w:space="0" w:color="auto"/>
              <w:right w:val="single" w:sz="4" w:space="0" w:color="auto"/>
            </w:tcBorders>
          </w:tcPr>
          <w:p w14:paraId="6D956909" w14:textId="77777777" w:rsidR="00C76956" w:rsidRPr="00F95B02" w:rsidRDefault="00C76956" w:rsidP="003E4EED">
            <w:pPr>
              <w:pStyle w:val="TAC"/>
              <w:spacing w:line="254" w:lineRule="auto"/>
            </w:pPr>
            <w:r>
              <w:rPr>
                <w:lang w:eastAsia="zh-CN"/>
              </w:rPr>
              <w:t>5888</w:t>
            </w:r>
          </w:p>
        </w:tc>
        <w:tc>
          <w:tcPr>
            <w:tcW w:w="1077" w:type="dxa"/>
            <w:tcBorders>
              <w:top w:val="single" w:sz="4" w:space="0" w:color="auto"/>
              <w:left w:val="single" w:sz="4" w:space="0" w:color="auto"/>
              <w:bottom w:val="single" w:sz="4" w:space="0" w:color="auto"/>
              <w:right w:val="single" w:sz="4" w:space="0" w:color="auto"/>
            </w:tcBorders>
            <w:vAlign w:val="center"/>
          </w:tcPr>
          <w:p w14:paraId="17EB6B98" w14:textId="77777777" w:rsidR="00C76956" w:rsidRPr="00F95B02" w:rsidRDefault="00C76956" w:rsidP="003E4EED">
            <w:pPr>
              <w:pStyle w:val="TAC"/>
              <w:spacing w:line="254" w:lineRule="auto"/>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3D8B5A4B" w14:textId="77777777" w:rsidR="00C76956" w:rsidRPr="00F95B02" w:rsidRDefault="00C76956" w:rsidP="003E4EED">
            <w:pPr>
              <w:pStyle w:val="TAC"/>
              <w:spacing w:line="254" w:lineRule="auto"/>
            </w:pPr>
            <w:r>
              <w:rPr>
                <w:rFonts w:hint="eastAsia"/>
                <w:lang w:eastAsia="zh-CN"/>
              </w:rPr>
              <w:t>2</w:t>
            </w:r>
            <w:r>
              <w:rPr>
                <w:lang w:eastAsia="zh-CN"/>
              </w:rPr>
              <w:t>4288</w:t>
            </w:r>
          </w:p>
        </w:tc>
      </w:tr>
      <w:tr w:rsidR="00C76956" w:rsidRPr="00F95B02" w14:paraId="196ACE0C" w14:textId="77777777" w:rsidTr="003E4EED">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6177B2C1" w14:textId="77777777" w:rsidR="00C76956" w:rsidRPr="00F95B02" w:rsidRDefault="00C76956" w:rsidP="003E4EED">
            <w:pPr>
              <w:pStyle w:val="TAN"/>
              <w:spacing w:line="254" w:lineRule="auto"/>
              <w:rPr>
                <w:lang w:eastAsia="zh-CN"/>
              </w:rPr>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 xml:space="preserve">0 </w:t>
            </w:r>
            <w:r w:rsidRPr="00F95B02">
              <w:t xml:space="preserve">= </w:t>
            </w:r>
            <w:r w:rsidRPr="00F95B02">
              <w:rPr>
                <w:lang w:eastAsia="zh-CN"/>
              </w:rPr>
              <w:t xml:space="preserve">0 and </w:t>
            </w:r>
            <w:r w:rsidRPr="00F95B02">
              <w:rPr>
                <w:i/>
                <w:lang w:eastAsia="zh-CN"/>
              </w:rPr>
              <w:t xml:space="preserve">l </w:t>
            </w:r>
            <w:r w:rsidRPr="00F95B02">
              <w:t xml:space="preserve">= </w:t>
            </w:r>
            <w:r w:rsidRPr="00F95B02">
              <w:rPr>
                <w:lang w:eastAsia="zh-CN"/>
              </w:rPr>
              <w:t>8</w:t>
            </w:r>
            <w:r w:rsidRPr="00F95B02">
              <w:t xml:space="preserve"> as per Table 6.4.1.1.3-3 of TS </w:t>
            </w:r>
            <w:r>
              <w:t>38.211 [9]</w:t>
            </w:r>
            <w:r w:rsidRPr="00F95B02">
              <w:t>.</w:t>
            </w:r>
          </w:p>
          <w:p w14:paraId="48118DB3" w14:textId="77777777" w:rsidR="00C76956" w:rsidRDefault="00C76956" w:rsidP="003E4EED">
            <w:pPr>
              <w:pStyle w:val="TAN"/>
              <w:spacing w:line="254" w:lineRule="auto"/>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lang w:eastAsia="zh-CN"/>
              </w:rPr>
              <w:t xml:space="preserve"> in clause 5.2.2 of TS 38.212 [15].</w:t>
            </w:r>
          </w:p>
          <w:p w14:paraId="6475E1F8" w14:textId="77777777" w:rsidR="00C76956" w:rsidRPr="00F95B02" w:rsidRDefault="00C76956" w:rsidP="003E4EED">
            <w:pPr>
              <w:pStyle w:val="TAN"/>
              <w:spacing w:line="254" w:lineRule="auto"/>
              <w:rPr>
                <w:lang w:eastAsia="zh-CN"/>
              </w:rPr>
            </w:pPr>
            <w:r w:rsidRPr="00955615">
              <w:t>NOTE</w:t>
            </w:r>
            <w:r>
              <w:t xml:space="preserve"> 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316F6BDE" w14:textId="77777777" w:rsidR="00C76956" w:rsidRDefault="00C76956" w:rsidP="00C76956">
      <w:pPr>
        <w:rPr>
          <w:lang w:eastAsia="zh-CN"/>
        </w:rPr>
      </w:pPr>
    </w:p>
    <w:p w14:paraId="1A89DE65" w14:textId="77777777" w:rsidR="00C76956" w:rsidRPr="00F95B02" w:rsidRDefault="00C76956" w:rsidP="00C76956">
      <w:pPr>
        <w:pStyle w:val="TH"/>
        <w:rPr>
          <w:lang w:eastAsia="zh-CN"/>
        </w:rPr>
      </w:pPr>
      <w:r w:rsidRPr="00F95B02">
        <w:rPr>
          <w:rFonts w:eastAsia="Malgun Gothic"/>
        </w:rPr>
        <w:t>Table A.</w:t>
      </w:r>
      <w:r>
        <w:rPr>
          <w:lang w:eastAsia="zh-CN"/>
        </w:rPr>
        <w:t>7</w:t>
      </w:r>
      <w:r w:rsidRPr="00F95B02">
        <w:rPr>
          <w:rFonts w:eastAsia="Malgun Gothic"/>
        </w:rPr>
        <w:t>-</w:t>
      </w:r>
      <w:r>
        <w:rPr>
          <w:rFonts w:eastAsia="Malgun Gothic"/>
        </w:rPr>
        <w:t>3</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w:t>
      </w:r>
      <w:r w:rsidRPr="00F95B02">
        <w:rPr>
          <w:lang w:eastAsia="zh-CN"/>
        </w:rPr>
        <w:t>16QAM</w:t>
      </w:r>
      <w:r w:rsidRPr="00F95B02">
        <w:rPr>
          <w:rFonts w:eastAsia="Malgun Gothic"/>
        </w:rPr>
        <w:t>, R=</w:t>
      </w:r>
      <w:r>
        <w:rPr>
          <w:rFonts w:eastAsia="Malgun Gothic"/>
        </w:rPr>
        <w:t>434</w:t>
      </w:r>
      <w:r w:rsidRPr="00F95B02">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C76956" w:rsidRPr="00F95B02" w14:paraId="6F72F78D" w14:textId="77777777" w:rsidTr="003E4EED">
        <w:trPr>
          <w:cantSplit/>
          <w:jc w:val="center"/>
        </w:trPr>
        <w:tc>
          <w:tcPr>
            <w:tcW w:w="4315" w:type="dxa"/>
          </w:tcPr>
          <w:p w14:paraId="36258BC1" w14:textId="77777777" w:rsidR="00C76956" w:rsidRPr="00F95B02" w:rsidRDefault="00C76956" w:rsidP="003E4EED">
            <w:pPr>
              <w:pStyle w:val="TAH"/>
            </w:pPr>
            <w:r w:rsidRPr="00F95B02">
              <w:t>Reference channel</w:t>
            </w:r>
          </w:p>
        </w:tc>
        <w:tc>
          <w:tcPr>
            <w:tcW w:w="1535" w:type="dxa"/>
          </w:tcPr>
          <w:p w14:paraId="596F3464" w14:textId="77777777" w:rsidR="00C76956" w:rsidRPr="00F95B02" w:rsidRDefault="00C76956" w:rsidP="003E4EED">
            <w:pPr>
              <w:pStyle w:val="TAH"/>
              <w:rPr>
                <w:lang w:eastAsia="zh-CN"/>
              </w:rPr>
            </w:pPr>
            <w:r w:rsidRPr="00F95B02">
              <w:rPr>
                <w:lang w:eastAsia="zh-CN"/>
              </w:rPr>
              <w:t>G-FR2-A</w:t>
            </w:r>
            <w:r>
              <w:rPr>
                <w:lang w:eastAsia="zh-CN"/>
              </w:rPr>
              <w:t>7</w:t>
            </w:r>
            <w:r w:rsidRPr="00F95B02">
              <w:rPr>
                <w:lang w:eastAsia="zh-CN"/>
              </w:rPr>
              <w:t>-</w:t>
            </w:r>
            <w:r>
              <w:rPr>
                <w:lang w:eastAsia="zh-CN"/>
              </w:rPr>
              <w:t>11</w:t>
            </w:r>
          </w:p>
        </w:tc>
        <w:tc>
          <w:tcPr>
            <w:tcW w:w="1535" w:type="dxa"/>
          </w:tcPr>
          <w:p w14:paraId="1A39D2E5" w14:textId="77777777" w:rsidR="00C76956" w:rsidRPr="00F95B02" w:rsidRDefault="00C76956" w:rsidP="003E4EED">
            <w:pPr>
              <w:pStyle w:val="TAH"/>
              <w:rPr>
                <w:lang w:eastAsia="zh-CN"/>
              </w:rPr>
            </w:pPr>
            <w:r w:rsidRPr="00F95B02">
              <w:rPr>
                <w:lang w:eastAsia="zh-CN"/>
              </w:rPr>
              <w:t>G-FR2-A</w:t>
            </w:r>
            <w:r>
              <w:rPr>
                <w:lang w:eastAsia="zh-CN"/>
              </w:rPr>
              <w:t>7</w:t>
            </w:r>
            <w:r w:rsidRPr="00F95B02">
              <w:rPr>
                <w:lang w:eastAsia="zh-CN"/>
              </w:rPr>
              <w:t>-</w:t>
            </w:r>
            <w:r>
              <w:rPr>
                <w:lang w:eastAsia="zh-CN"/>
              </w:rPr>
              <w:t>12</w:t>
            </w:r>
          </w:p>
        </w:tc>
        <w:tc>
          <w:tcPr>
            <w:tcW w:w="1535" w:type="dxa"/>
          </w:tcPr>
          <w:p w14:paraId="375C6A9E" w14:textId="77777777" w:rsidR="00C76956" w:rsidRPr="00F95B02" w:rsidRDefault="00C76956" w:rsidP="003E4EED">
            <w:pPr>
              <w:pStyle w:val="TAH"/>
            </w:pPr>
            <w:r w:rsidRPr="00F95B02">
              <w:rPr>
                <w:lang w:eastAsia="zh-CN"/>
              </w:rPr>
              <w:t>G-FR2-A</w:t>
            </w:r>
            <w:r>
              <w:rPr>
                <w:lang w:eastAsia="zh-CN"/>
              </w:rPr>
              <w:t>7</w:t>
            </w:r>
            <w:r w:rsidRPr="00F95B02">
              <w:rPr>
                <w:lang w:eastAsia="zh-CN"/>
              </w:rPr>
              <w:t>-</w:t>
            </w:r>
            <w:r>
              <w:rPr>
                <w:lang w:eastAsia="zh-CN"/>
              </w:rPr>
              <w:t>13</w:t>
            </w:r>
          </w:p>
        </w:tc>
      </w:tr>
      <w:tr w:rsidR="00C76956" w:rsidRPr="00F95B02" w14:paraId="126D40F7" w14:textId="77777777" w:rsidTr="003E4EED">
        <w:trPr>
          <w:cantSplit/>
          <w:jc w:val="center"/>
        </w:trPr>
        <w:tc>
          <w:tcPr>
            <w:tcW w:w="4315" w:type="dxa"/>
          </w:tcPr>
          <w:p w14:paraId="288FD95B" w14:textId="77777777" w:rsidR="00C76956" w:rsidRPr="00F95B02" w:rsidRDefault="00C76956" w:rsidP="003E4EED">
            <w:pPr>
              <w:pStyle w:val="TAC"/>
              <w:rPr>
                <w:lang w:eastAsia="zh-CN"/>
              </w:rPr>
            </w:pPr>
            <w:r w:rsidRPr="00F95B02">
              <w:rPr>
                <w:lang w:eastAsia="zh-CN"/>
              </w:rPr>
              <w:t>Subcarrier spacing [kHz]</w:t>
            </w:r>
          </w:p>
        </w:tc>
        <w:tc>
          <w:tcPr>
            <w:tcW w:w="1535" w:type="dxa"/>
          </w:tcPr>
          <w:p w14:paraId="319238B9" w14:textId="77777777" w:rsidR="00C76956" w:rsidRDefault="00C76956" w:rsidP="003E4EED">
            <w:pPr>
              <w:pStyle w:val="TAC"/>
              <w:rPr>
                <w:lang w:eastAsia="zh-CN"/>
              </w:rPr>
            </w:pPr>
            <w:r w:rsidRPr="00F95B02">
              <w:rPr>
                <w:lang w:eastAsia="zh-CN"/>
              </w:rPr>
              <w:t>120</w:t>
            </w:r>
          </w:p>
        </w:tc>
        <w:tc>
          <w:tcPr>
            <w:tcW w:w="1535" w:type="dxa"/>
          </w:tcPr>
          <w:p w14:paraId="5196E1AE" w14:textId="77777777" w:rsidR="00C76956" w:rsidRDefault="00C76956" w:rsidP="003E4EED">
            <w:pPr>
              <w:pStyle w:val="TAC"/>
              <w:rPr>
                <w:lang w:eastAsia="zh-CN"/>
              </w:rPr>
            </w:pPr>
            <w:r w:rsidRPr="00F95B02">
              <w:rPr>
                <w:lang w:eastAsia="zh-CN"/>
              </w:rPr>
              <w:t>120</w:t>
            </w:r>
          </w:p>
        </w:tc>
        <w:tc>
          <w:tcPr>
            <w:tcW w:w="1535" w:type="dxa"/>
          </w:tcPr>
          <w:p w14:paraId="245CAD33" w14:textId="77777777" w:rsidR="00C76956" w:rsidRPr="00F95B02" w:rsidRDefault="00C76956" w:rsidP="003E4EED">
            <w:pPr>
              <w:pStyle w:val="TAC"/>
            </w:pPr>
            <w:r>
              <w:rPr>
                <w:lang w:eastAsia="zh-CN"/>
              </w:rPr>
              <w:t>48</w:t>
            </w:r>
            <w:r w:rsidRPr="00F95B02">
              <w:rPr>
                <w:lang w:eastAsia="zh-CN"/>
              </w:rPr>
              <w:t>0</w:t>
            </w:r>
          </w:p>
        </w:tc>
      </w:tr>
      <w:tr w:rsidR="00C76956" w:rsidRPr="00F95B02" w14:paraId="6932BA00" w14:textId="77777777" w:rsidTr="003E4EED">
        <w:trPr>
          <w:cantSplit/>
          <w:jc w:val="center"/>
        </w:trPr>
        <w:tc>
          <w:tcPr>
            <w:tcW w:w="4315" w:type="dxa"/>
          </w:tcPr>
          <w:p w14:paraId="0462097E" w14:textId="77777777" w:rsidR="00C76956" w:rsidRPr="00F95B02" w:rsidRDefault="00C76956" w:rsidP="003E4EED">
            <w:pPr>
              <w:pStyle w:val="TAC"/>
            </w:pPr>
            <w:r w:rsidRPr="00F95B02">
              <w:t>Allocated resource blocks</w:t>
            </w:r>
          </w:p>
        </w:tc>
        <w:tc>
          <w:tcPr>
            <w:tcW w:w="1535" w:type="dxa"/>
          </w:tcPr>
          <w:p w14:paraId="4012DE5F" w14:textId="77777777" w:rsidR="00C76956" w:rsidRDefault="00C76956" w:rsidP="003E4EED">
            <w:pPr>
              <w:pStyle w:val="TAC"/>
              <w:rPr>
                <w:rFonts w:eastAsia="Yu Mincho"/>
              </w:rPr>
            </w:pPr>
            <w:r w:rsidRPr="00F95B02">
              <w:rPr>
                <w:rFonts w:eastAsia="Yu Mincho"/>
              </w:rPr>
              <w:t>66</w:t>
            </w:r>
          </w:p>
        </w:tc>
        <w:tc>
          <w:tcPr>
            <w:tcW w:w="1535" w:type="dxa"/>
          </w:tcPr>
          <w:p w14:paraId="2EE9B3CF" w14:textId="77777777" w:rsidR="00C76956" w:rsidRDefault="00C76956" w:rsidP="003E4EED">
            <w:pPr>
              <w:pStyle w:val="TAC"/>
              <w:rPr>
                <w:rFonts w:eastAsia="Yu Mincho"/>
              </w:rPr>
            </w:pPr>
            <w:r>
              <w:rPr>
                <w:rFonts w:eastAsia="Yu Mincho"/>
              </w:rPr>
              <w:t>264</w:t>
            </w:r>
          </w:p>
        </w:tc>
        <w:tc>
          <w:tcPr>
            <w:tcW w:w="1535" w:type="dxa"/>
          </w:tcPr>
          <w:p w14:paraId="56A3E91C" w14:textId="77777777" w:rsidR="00C76956" w:rsidRPr="00F95B02" w:rsidRDefault="00C76956" w:rsidP="003E4EED">
            <w:pPr>
              <w:pStyle w:val="TAC"/>
              <w:rPr>
                <w:rFonts w:eastAsia="Yu Mincho"/>
              </w:rPr>
            </w:pPr>
            <w:r>
              <w:rPr>
                <w:rFonts w:eastAsia="Yu Mincho"/>
              </w:rPr>
              <w:t>66</w:t>
            </w:r>
          </w:p>
        </w:tc>
      </w:tr>
      <w:tr w:rsidR="00C76956" w:rsidRPr="00F95B02" w14:paraId="7E41658D" w14:textId="77777777" w:rsidTr="003E4EED">
        <w:trPr>
          <w:cantSplit/>
          <w:jc w:val="center"/>
        </w:trPr>
        <w:tc>
          <w:tcPr>
            <w:tcW w:w="4315" w:type="dxa"/>
          </w:tcPr>
          <w:p w14:paraId="5A16823E" w14:textId="77777777" w:rsidR="00C76956" w:rsidRPr="00F95B02" w:rsidRDefault="00C76956" w:rsidP="003E4EED">
            <w:pPr>
              <w:pStyle w:val="TAC"/>
              <w:rPr>
                <w:lang w:eastAsia="zh-CN"/>
              </w:rPr>
            </w:pPr>
            <w:r w:rsidRPr="00F95B02">
              <w:rPr>
                <w:lang w:eastAsia="zh-CN"/>
              </w:rPr>
              <w:t>CP</w:t>
            </w:r>
            <w:r w:rsidRPr="00F95B02">
              <w:t xml:space="preserve">-OFDM Symbols per </w:t>
            </w:r>
            <w:r w:rsidRPr="00F95B02">
              <w:rPr>
                <w:lang w:eastAsia="zh-CN"/>
              </w:rPr>
              <w:t>slot (Note 1)</w:t>
            </w:r>
          </w:p>
        </w:tc>
        <w:tc>
          <w:tcPr>
            <w:tcW w:w="1535" w:type="dxa"/>
          </w:tcPr>
          <w:p w14:paraId="2C8F621C" w14:textId="77777777" w:rsidR="00C76956" w:rsidRDefault="00C76956" w:rsidP="003E4EED">
            <w:pPr>
              <w:pStyle w:val="TAC"/>
              <w:rPr>
                <w:lang w:eastAsia="zh-CN"/>
              </w:rPr>
            </w:pPr>
            <w:r w:rsidRPr="00F95B02">
              <w:rPr>
                <w:lang w:eastAsia="zh-CN"/>
              </w:rPr>
              <w:t>8</w:t>
            </w:r>
          </w:p>
        </w:tc>
        <w:tc>
          <w:tcPr>
            <w:tcW w:w="1535" w:type="dxa"/>
          </w:tcPr>
          <w:p w14:paraId="13B3A0FE" w14:textId="77777777" w:rsidR="00C76956" w:rsidRDefault="00C76956" w:rsidP="003E4EED">
            <w:pPr>
              <w:pStyle w:val="TAC"/>
              <w:rPr>
                <w:lang w:eastAsia="zh-CN"/>
              </w:rPr>
            </w:pPr>
            <w:r w:rsidRPr="00F95B02">
              <w:rPr>
                <w:lang w:eastAsia="zh-CN"/>
              </w:rPr>
              <w:t>8</w:t>
            </w:r>
          </w:p>
        </w:tc>
        <w:tc>
          <w:tcPr>
            <w:tcW w:w="1535" w:type="dxa"/>
          </w:tcPr>
          <w:p w14:paraId="6D33FB6D" w14:textId="77777777" w:rsidR="00C76956" w:rsidRPr="00F95B02" w:rsidRDefault="00C76956" w:rsidP="003E4EED">
            <w:pPr>
              <w:pStyle w:val="TAC"/>
              <w:rPr>
                <w:lang w:eastAsia="zh-CN"/>
              </w:rPr>
            </w:pPr>
            <w:r>
              <w:rPr>
                <w:lang w:eastAsia="zh-CN"/>
              </w:rPr>
              <w:t>8</w:t>
            </w:r>
          </w:p>
        </w:tc>
      </w:tr>
      <w:tr w:rsidR="00C76956" w:rsidRPr="00F95B02" w14:paraId="4FDB75BE" w14:textId="77777777" w:rsidTr="003E4EED">
        <w:trPr>
          <w:cantSplit/>
          <w:jc w:val="center"/>
        </w:trPr>
        <w:tc>
          <w:tcPr>
            <w:tcW w:w="4315" w:type="dxa"/>
          </w:tcPr>
          <w:p w14:paraId="2DE1D43A" w14:textId="77777777" w:rsidR="00C76956" w:rsidRPr="00F95B02" w:rsidRDefault="00C76956" w:rsidP="003E4EED">
            <w:pPr>
              <w:pStyle w:val="TAC"/>
            </w:pPr>
            <w:r w:rsidRPr="00F95B02">
              <w:t>Modulation</w:t>
            </w:r>
          </w:p>
        </w:tc>
        <w:tc>
          <w:tcPr>
            <w:tcW w:w="1535" w:type="dxa"/>
          </w:tcPr>
          <w:p w14:paraId="4B976E3D" w14:textId="77777777" w:rsidR="00C76956" w:rsidRPr="00F95B02" w:rsidRDefault="00C76956" w:rsidP="003E4EED">
            <w:pPr>
              <w:pStyle w:val="TAC"/>
              <w:rPr>
                <w:lang w:eastAsia="zh-CN"/>
              </w:rPr>
            </w:pPr>
            <w:r w:rsidRPr="00F95B02">
              <w:rPr>
                <w:lang w:eastAsia="zh-CN"/>
              </w:rPr>
              <w:t>16QAM</w:t>
            </w:r>
          </w:p>
        </w:tc>
        <w:tc>
          <w:tcPr>
            <w:tcW w:w="1535" w:type="dxa"/>
          </w:tcPr>
          <w:p w14:paraId="0B6D0AB5" w14:textId="77777777" w:rsidR="00C76956" w:rsidRPr="00F95B02" w:rsidRDefault="00C76956" w:rsidP="003E4EED">
            <w:pPr>
              <w:pStyle w:val="TAC"/>
              <w:rPr>
                <w:lang w:eastAsia="zh-CN"/>
              </w:rPr>
            </w:pPr>
            <w:r w:rsidRPr="00F95B02">
              <w:rPr>
                <w:lang w:eastAsia="zh-CN"/>
              </w:rPr>
              <w:t>16QAM</w:t>
            </w:r>
          </w:p>
        </w:tc>
        <w:tc>
          <w:tcPr>
            <w:tcW w:w="1535" w:type="dxa"/>
          </w:tcPr>
          <w:p w14:paraId="71406E7C" w14:textId="77777777" w:rsidR="00C76956" w:rsidRPr="00F95B02" w:rsidRDefault="00C76956" w:rsidP="003E4EED">
            <w:pPr>
              <w:pStyle w:val="TAC"/>
              <w:rPr>
                <w:lang w:eastAsia="zh-CN"/>
              </w:rPr>
            </w:pPr>
            <w:r w:rsidRPr="00F95B02">
              <w:rPr>
                <w:lang w:eastAsia="zh-CN"/>
              </w:rPr>
              <w:t>16QAM</w:t>
            </w:r>
          </w:p>
        </w:tc>
      </w:tr>
      <w:tr w:rsidR="00C76956" w:rsidRPr="00F95B02" w14:paraId="40B9DD1B" w14:textId="77777777" w:rsidTr="003E4EED">
        <w:trPr>
          <w:cantSplit/>
          <w:jc w:val="center"/>
        </w:trPr>
        <w:tc>
          <w:tcPr>
            <w:tcW w:w="4315" w:type="dxa"/>
          </w:tcPr>
          <w:p w14:paraId="3140ED0A" w14:textId="77777777" w:rsidR="00C76956" w:rsidRPr="00F95B02" w:rsidRDefault="00C76956" w:rsidP="003E4EED">
            <w:pPr>
              <w:pStyle w:val="TAC"/>
            </w:pPr>
            <w:r w:rsidRPr="00F95B02">
              <w:t>Code rate</w:t>
            </w:r>
            <w:r w:rsidRPr="00F95B02">
              <w:rPr>
                <w:lang w:eastAsia="zh-CN"/>
              </w:rPr>
              <w:t xml:space="preserve"> (Note 2)</w:t>
            </w:r>
          </w:p>
        </w:tc>
        <w:tc>
          <w:tcPr>
            <w:tcW w:w="1535" w:type="dxa"/>
          </w:tcPr>
          <w:p w14:paraId="22D26B81" w14:textId="77777777" w:rsidR="00C76956" w:rsidRPr="00F95B02" w:rsidRDefault="00C76956" w:rsidP="003E4EED">
            <w:pPr>
              <w:pStyle w:val="TAC"/>
              <w:rPr>
                <w:rFonts w:eastAsia="Malgun Gothic"/>
              </w:rPr>
            </w:pPr>
            <w:r>
              <w:rPr>
                <w:rFonts w:eastAsia="Malgun Gothic"/>
              </w:rPr>
              <w:t>434</w:t>
            </w:r>
            <w:r w:rsidRPr="00F95B02">
              <w:rPr>
                <w:rFonts w:eastAsia="Malgun Gothic"/>
              </w:rPr>
              <w:t>/1024</w:t>
            </w:r>
          </w:p>
        </w:tc>
        <w:tc>
          <w:tcPr>
            <w:tcW w:w="1535" w:type="dxa"/>
          </w:tcPr>
          <w:p w14:paraId="7D7309A7" w14:textId="77777777" w:rsidR="00C76956" w:rsidRPr="00F95B02" w:rsidRDefault="00C76956" w:rsidP="003E4EED">
            <w:pPr>
              <w:pStyle w:val="TAC"/>
              <w:rPr>
                <w:rFonts w:eastAsia="Malgun Gothic"/>
              </w:rPr>
            </w:pPr>
            <w:r>
              <w:rPr>
                <w:rFonts w:eastAsia="Malgun Gothic"/>
              </w:rPr>
              <w:t>434</w:t>
            </w:r>
            <w:r w:rsidRPr="00F95B02">
              <w:rPr>
                <w:rFonts w:eastAsia="Malgun Gothic"/>
              </w:rPr>
              <w:t>/1024</w:t>
            </w:r>
          </w:p>
        </w:tc>
        <w:tc>
          <w:tcPr>
            <w:tcW w:w="1535" w:type="dxa"/>
          </w:tcPr>
          <w:p w14:paraId="41464B0C" w14:textId="77777777" w:rsidR="00C76956" w:rsidRPr="00F95B02" w:rsidRDefault="00C76956" w:rsidP="003E4EED">
            <w:pPr>
              <w:pStyle w:val="TAC"/>
              <w:rPr>
                <w:lang w:eastAsia="zh-CN"/>
              </w:rPr>
            </w:pPr>
            <w:r>
              <w:rPr>
                <w:rFonts w:eastAsia="Malgun Gothic"/>
              </w:rPr>
              <w:t>434</w:t>
            </w:r>
            <w:r w:rsidRPr="00F95B02">
              <w:rPr>
                <w:rFonts w:eastAsia="Malgun Gothic"/>
              </w:rPr>
              <w:t>/1024</w:t>
            </w:r>
          </w:p>
        </w:tc>
      </w:tr>
      <w:tr w:rsidR="00C76956" w:rsidRPr="00F95B02" w14:paraId="7E4C5F52" w14:textId="77777777" w:rsidTr="003E4EED">
        <w:trPr>
          <w:cantSplit/>
          <w:jc w:val="center"/>
        </w:trPr>
        <w:tc>
          <w:tcPr>
            <w:tcW w:w="4315" w:type="dxa"/>
          </w:tcPr>
          <w:p w14:paraId="3564352B" w14:textId="77777777" w:rsidR="00C76956" w:rsidRPr="00F95B02" w:rsidRDefault="00C76956" w:rsidP="003E4EED">
            <w:pPr>
              <w:pStyle w:val="TAC"/>
            </w:pPr>
            <w:r w:rsidRPr="00F95B02">
              <w:t>Payload size (bits)</w:t>
            </w:r>
          </w:p>
        </w:tc>
        <w:tc>
          <w:tcPr>
            <w:tcW w:w="1535" w:type="dxa"/>
            <w:vAlign w:val="center"/>
          </w:tcPr>
          <w:p w14:paraId="60587CB9" w14:textId="77777777" w:rsidR="00C76956" w:rsidRPr="00F95B02" w:rsidRDefault="00C76956" w:rsidP="003E4EED">
            <w:pPr>
              <w:pStyle w:val="TAC"/>
              <w:rPr>
                <w:rFonts w:cs="Arial"/>
                <w:szCs w:val="18"/>
              </w:rPr>
            </w:pPr>
            <w:r>
              <w:rPr>
                <w:rFonts w:cs="Arial"/>
                <w:szCs w:val="18"/>
              </w:rPr>
              <w:t>21504</w:t>
            </w:r>
          </w:p>
        </w:tc>
        <w:tc>
          <w:tcPr>
            <w:tcW w:w="1535" w:type="dxa"/>
          </w:tcPr>
          <w:p w14:paraId="3DB5B7B3" w14:textId="77777777" w:rsidR="00C76956" w:rsidRPr="00F95B02" w:rsidRDefault="00C76956" w:rsidP="003E4EED">
            <w:pPr>
              <w:pStyle w:val="TAC"/>
              <w:rPr>
                <w:rFonts w:cs="Arial"/>
                <w:szCs w:val="18"/>
              </w:rPr>
            </w:pPr>
            <w:r>
              <w:rPr>
                <w:rFonts w:cs="Arial"/>
                <w:szCs w:val="18"/>
              </w:rPr>
              <w:t>86040</w:t>
            </w:r>
          </w:p>
        </w:tc>
        <w:tc>
          <w:tcPr>
            <w:tcW w:w="1535" w:type="dxa"/>
            <w:vAlign w:val="center"/>
          </w:tcPr>
          <w:p w14:paraId="7F55167B" w14:textId="77777777" w:rsidR="00C76956" w:rsidRPr="00F95B02" w:rsidRDefault="00C76956" w:rsidP="003E4EED">
            <w:pPr>
              <w:pStyle w:val="TAC"/>
            </w:pPr>
            <w:r>
              <w:rPr>
                <w:rFonts w:cs="Arial"/>
                <w:szCs w:val="18"/>
              </w:rPr>
              <w:t>21504</w:t>
            </w:r>
          </w:p>
        </w:tc>
      </w:tr>
      <w:tr w:rsidR="00C76956" w:rsidRPr="00F95B02" w14:paraId="6F9E281B" w14:textId="77777777" w:rsidTr="003E4EED">
        <w:trPr>
          <w:cantSplit/>
          <w:jc w:val="center"/>
        </w:trPr>
        <w:tc>
          <w:tcPr>
            <w:tcW w:w="4315" w:type="dxa"/>
          </w:tcPr>
          <w:p w14:paraId="52F1C9B2" w14:textId="77777777" w:rsidR="00C76956" w:rsidRPr="00F95B02" w:rsidRDefault="00C76956" w:rsidP="003E4EED">
            <w:pPr>
              <w:pStyle w:val="TAC"/>
              <w:rPr>
                <w:szCs w:val="22"/>
              </w:rPr>
            </w:pPr>
            <w:r w:rsidRPr="00F95B02">
              <w:rPr>
                <w:szCs w:val="22"/>
              </w:rPr>
              <w:t>Transport block CRC (bits)</w:t>
            </w:r>
          </w:p>
        </w:tc>
        <w:tc>
          <w:tcPr>
            <w:tcW w:w="1535" w:type="dxa"/>
          </w:tcPr>
          <w:p w14:paraId="20D383B6" w14:textId="77777777" w:rsidR="00C76956" w:rsidRPr="00F95B02" w:rsidRDefault="00C76956" w:rsidP="003E4EED">
            <w:pPr>
              <w:pStyle w:val="TAC"/>
              <w:rPr>
                <w:rFonts w:cs="Arial"/>
                <w:szCs w:val="18"/>
              </w:rPr>
            </w:pPr>
            <w:r w:rsidRPr="00F95B02">
              <w:rPr>
                <w:rFonts w:cs="Arial"/>
                <w:szCs w:val="18"/>
              </w:rPr>
              <w:t>24</w:t>
            </w:r>
          </w:p>
        </w:tc>
        <w:tc>
          <w:tcPr>
            <w:tcW w:w="1535" w:type="dxa"/>
          </w:tcPr>
          <w:p w14:paraId="6D70B2FC" w14:textId="77777777" w:rsidR="00C76956" w:rsidRPr="00F95B02" w:rsidRDefault="00C76956" w:rsidP="003E4EED">
            <w:pPr>
              <w:pStyle w:val="TAC"/>
              <w:rPr>
                <w:rFonts w:cs="Arial"/>
                <w:szCs w:val="18"/>
              </w:rPr>
            </w:pPr>
            <w:r>
              <w:rPr>
                <w:rFonts w:cs="Arial"/>
                <w:szCs w:val="18"/>
              </w:rPr>
              <w:t>24</w:t>
            </w:r>
          </w:p>
        </w:tc>
        <w:tc>
          <w:tcPr>
            <w:tcW w:w="1535" w:type="dxa"/>
          </w:tcPr>
          <w:p w14:paraId="178F4D88" w14:textId="77777777" w:rsidR="00C76956" w:rsidRPr="00F95B02" w:rsidRDefault="00C76956" w:rsidP="003E4EED">
            <w:pPr>
              <w:pStyle w:val="TAC"/>
            </w:pPr>
            <w:r w:rsidRPr="00F95B02">
              <w:rPr>
                <w:rFonts w:cs="Arial"/>
                <w:szCs w:val="18"/>
              </w:rPr>
              <w:t>24</w:t>
            </w:r>
          </w:p>
        </w:tc>
      </w:tr>
      <w:tr w:rsidR="00C76956" w:rsidRPr="00F95B02" w14:paraId="124C407D" w14:textId="77777777" w:rsidTr="003E4EED">
        <w:trPr>
          <w:cantSplit/>
          <w:jc w:val="center"/>
        </w:trPr>
        <w:tc>
          <w:tcPr>
            <w:tcW w:w="4315" w:type="dxa"/>
          </w:tcPr>
          <w:p w14:paraId="21757B83" w14:textId="77777777" w:rsidR="00C76956" w:rsidRPr="00F95B02" w:rsidRDefault="00C76956" w:rsidP="003E4EED">
            <w:pPr>
              <w:pStyle w:val="TAC"/>
            </w:pPr>
            <w:r w:rsidRPr="00F95B02">
              <w:t>Code block CRC size (bits)</w:t>
            </w:r>
          </w:p>
        </w:tc>
        <w:tc>
          <w:tcPr>
            <w:tcW w:w="1535" w:type="dxa"/>
          </w:tcPr>
          <w:p w14:paraId="3310130D" w14:textId="77777777" w:rsidR="00C76956" w:rsidRPr="00F95B02" w:rsidRDefault="00C76956" w:rsidP="003E4EED">
            <w:pPr>
              <w:pStyle w:val="TAC"/>
              <w:rPr>
                <w:rFonts w:cs="Arial"/>
                <w:szCs w:val="18"/>
              </w:rPr>
            </w:pPr>
            <w:r w:rsidRPr="00F95B02">
              <w:rPr>
                <w:rFonts w:cs="Arial"/>
                <w:szCs w:val="18"/>
              </w:rPr>
              <w:t>24</w:t>
            </w:r>
          </w:p>
        </w:tc>
        <w:tc>
          <w:tcPr>
            <w:tcW w:w="1535" w:type="dxa"/>
          </w:tcPr>
          <w:p w14:paraId="0AB7B7FC" w14:textId="77777777" w:rsidR="00C76956" w:rsidRPr="00F95B02" w:rsidRDefault="00C76956" w:rsidP="003E4EED">
            <w:pPr>
              <w:pStyle w:val="TAC"/>
              <w:rPr>
                <w:rFonts w:cs="Arial"/>
                <w:szCs w:val="18"/>
              </w:rPr>
            </w:pPr>
            <w:r>
              <w:rPr>
                <w:rFonts w:cs="Arial"/>
                <w:szCs w:val="18"/>
              </w:rPr>
              <w:t>24</w:t>
            </w:r>
          </w:p>
        </w:tc>
        <w:tc>
          <w:tcPr>
            <w:tcW w:w="1535" w:type="dxa"/>
          </w:tcPr>
          <w:p w14:paraId="451A055B" w14:textId="77777777" w:rsidR="00C76956" w:rsidRPr="00F95B02" w:rsidRDefault="00C76956" w:rsidP="003E4EED">
            <w:pPr>
              <w:pStyle w:val="TAC"/>
            </w:pPr>
            <w:r w:rsidRPr="00F95B02">
              <w:rPr>
                <w:rFonts w:cs="Arial"/>
                <w:szCs w:val="18"/>
              </w:rPr>
              <w:t>24</w:t>
            </w:r>
          </w:p>
        </w:tc>
      </w:tr>
      <w:tr w:rsidR="00C76956" w:rsidRPr="00F95B02" w14:paraId="100832AF" w14:textId="77777777" w:rsidTr="003E4EED">
        <w:trPr>
          <w:cantSplit/>
          <w:jc w:val="center"/>
        </w:trPr>
        <w:tc>
          <w:tcPr>
            <w:tcW w:w="4315" w:type="dxa"/>
          </w:tcPr>
          <w:p w14:paraId="1252B961" w14:textId="77777777" w:rsidR="00C76956" w:rsidRPr="00F95B02" w:rsidRDefault="00C76956" w:rsidP="003E4EED">
            <w:pPr>
              <w:pStyle w:val="TAC"/>
            </w:pPr>
            <w:r w:rsidRPr="00F95B02">
              <w:t>Number of code blocks - C</w:t>
            </w:r>
          </w:p>
        </w:tc>
        <w:tc>
          <w:tcPr>
            <w:tcW w:w="1535" w:type="dxa"/>
            <w:vAlign w:val="center"/>
          </w:tcPr>
          <w:p w14:paraId="0A9E7A09" w14:textId="77777777" w:rsidR="00C76956" w:rsidRPr="00F95B02" w:rsidRDefault="00C76956" w:rsidP="003E4EED">
            <w:pPr>
              <w:pStyle w:val="TAC"/>
            </w:pPr>
            <w:r>
              <w:t>3</w:t>
            </w:r>
          </w:p>
        </w:tc>
        <w:tc>
          <w:tcPr>
            <w:tcW w:w="1535" w:type="dxa"/>
          </w:tcPr>
          <w:p w14:paraId="7CBC5CCB" w14:textId="77777777" w:rsidR="00C76956" w:rsidRPr="00F95B02" w:rsidRDefault="00C76956" w:rsidP="003E4EED">
            <w:pPr>
              <w:pStyle w:val="TAC"/>
            </w:pPr>
            <w:r>
              <w:t>11</w:t>
            </w:r>
          </w:p>
        </w:tc>
        <w:tc>
          <w:tcPr>
            <w:tcW w:w="1535" w:type="dxa"/>
            <w:vAlign w:val="center"/>
          </w:tcPr>
          <w:p w14:paraId="6140DA6B" w14:textId="77777777" w:rsidR="00C76956" w:rsidRPr="00F95B02" w:rsidRDefault="00C76956" w:rsidP="003E4EED">
            <w:pPr>
              <w:pStyle w:val="TAC"/>
            </w:pPr>
            <w:r>
              <w:t>3</w:t>
            </w:r>
          </w:p>
        </w:tc>
      </w:tr>
      <w:tr w:rsidR="00C76956" w:rsidRPr="00F95B02" w14:paraId="0D895414" w14:textId="77777777" w:rsidTr="003E4EED">
        <w:trPr>
          <w:cantSplit/>
          <w:jc w:val="center"/>
        </w:trPr>
        <w:tc>
          <w:tcPr>
            <w:tcW w:w="4315" w:type="dxa"/>
          </w:tcPr>
          <w:p w14:paraId="258D2810" w14:textId="77777777" w:rsidR="00C76956" w:rsidRPr="00F95B02" w:rsidRDefault="00C76956" w:rsidP="003E4EED">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535" w:type="dxa"/>
            <w:vAlign w:val="center"/>
          </w:tcPr>
          <w:p w14:paraId="3346A20A" w14:textId="77777777" w:rsidR="00C76956" w:rsidRPr="00F95B02" w:rsidRDefault="00C76956" w:rsidP="003E4EED">
            <w:pPr>
              <w:pStyle w:val="TAC"/>
              <w:rPr>
                <w:rFonts w:cs="Arial"/>
                <w:szCs w:val="18"/>
              </w:rPr>
            </w:pPr>
            <w:r>
              <w:rPr>
                <w:rFonts w:cs="Arial"/>
                <w:szCs w:val="18"/>
              </w:rPr>
              <w:t>7200</w:t>
            </w:r>
            <w:r w:rsidRPr="00F95B02">
              <w:rPr>
                <w:rFonts w:ascii="SimSun" w:hAnsi="SimSun" w:cs="SimSun" w:hint="eastAsia"/>
                <w:szCs w:val="18"/>
              </w:rPr>
              <w:t xml:space="preserve">　</w:t>
            </w:r>
          </w:p>
        </w:tc>
        <w:tc>
          <w:tcPr>
            <w:tcW w:w="1535" w:type="dxa"/>
          </w:tcPr>
          <w:p w14:paraId="37C32443" w14:textId="77777777" w:rsidR="00C76956" w:rsidRPr="00F95B02" w:rsidRDefault="00C76956" w:rsidP="003E4EED">
            <w:pPr>
              <w:pStyle w:val="TAC"/>
              <w:rPr>
                <w:rFonts w:cs="Arial"/>
                <w:szCs w:val="18"/>
              </w:rPr>
            </w:pPr>
            <w:r>
              <w:rPr>
                <w:rFonts w:cs="Arial"/>
                <w:szCs w:val="18"/>
              </w:rPr>
              <w:t>7848</w:t>
            </w:r>
          </w:p>
        </w:tc>
        <w:tc>
          <w:tcPr>
            <w:tcW w:w="1535" w:type="dxa"/>
            <w:vAlign w:val="center"/>
          </w:tcPr>
          <w:p w14:paraId="5452F4E2" w14:textId="77777777" w:rsidR="00C76956" w:rsidRPr="00F95B02" w:rsidRDefault="00C76956" w:rsidP="003E4EED">
            <w:pPr>
              <w:pStyle w:val="TAC"/>
              <w:rPr>
                <w:rFonts w:cs="Arial"/>
                <w:szCs w:val="18"/>
              </w:rPr>
            </w:pPr>
            <w:r>
              <w:rPr>
                <w:rFonts w:cs="Arial"/>
                <w:szCs w:val="18"/>
              </w:rPr>
              <w:t>7200</w:t>
            </w:r>
            <w:r w:rsidRPr="00F95B02">
              <w:rPr>
                <w:rFonts w:ascii="SimSun" w:hAnsi="SimSun" w:cs="SimSun" w:hint="eastAsia"/>
                <w:szCs w:val="18"/>
              </w:rPr>
              <w:t xml:space="preserve">　</w:t>
            </w:r>
          </w:p>
        </w:tc>
      </w:tr>
      <w:tr w:rsidR="00C76956" w:rsidRPr="00F95B02" w14:paraId="41EA7DD0" w14:textId="77777777" w:rsidTr="003E4EED">
        <w:trPr>
          <w:cantSplit/>
          <w:jc w:val="center"/>
        </w:trPr>
        <w:tc>
          <w:tcPr>
            <w:tcW w:w="4315" w:type="dxa"/>
            <w:tcBorders>
              <w:top w:val="single" w:sz="4" w:space="0" w:color="auto"/>
              <w:left w:val="single" w:sz="4" w:space="0" w:color="auto"/>
              <w:bottom w:val="single" w:sz="4" w:space="0" w:color="auto"/>
              <w:right w:val="single" w:sz="4" w:space="0" w:color="auto"/>
            </w:tcBorders>
          </w:tcPr>
          <w:p w14:paraId="686B2BCD" w14:textId="77777777" w:rsidR="00C76956" w:rsidRPr="00F95B02" w:rsidRDefault="00C76956" w:rsidP="003E4EED">
            <w:pPr>
              <w:pStyle w:val="TAC"/>
              <w:rPr>
                <w:lang w:eastAsia="zh-CN"/>
              </w:rPr>
            </w:pPr>
            <w:r>
              <w:t xml:space="preserve">Total number of bits per </w:t>
            </w:r>
            <w:r>
              <w:rPr>
                <w:lang w:eastAsia="zh-CN"/>
              </w:rPr>
              <w:t>slot without PT-RS</w:t>
            </w:r>
          </w:p>
        </w:tc>
        <w:tc>
          <w:tcPr>
            <w:tcW w:w="1535" w:type="dxa"/>
            <w:tcBorders>
              <w:top w:val="single" w:sz="4" w:space="0" w:color="auto"/>
              <w:left w:val="single" w:sz="4" w:space="0" w:color="auto"/>
              <w:bottom w:val="single" w:sz="4" w:space="0" w:color="auto"/>
              <w:right w:val="single" w:sz="4" w:space="0" w:color="auto"/>
            </w:tcBorders>
            <w:vAlign w:val="center"/>
          </w:tcPr>
          <w:p w14:paraId="727C3B93" w14:textId="77777777" w:rsidR="00C76956" w:rsidRDefault="00C76956" w:rsidP="003E4EED">
            <w:pPr>
              <w:pStyle w:val="TAC"/>
            </w:pPr>
            <w:r>
              <w:t>50688</w:t>
            </w:r>
          </w:p>
        </w:tc>
        <w:tc>
          <w:tcPr>
            <w:tcW w:w="1535" w:type="dxa"/>
            <w:tcBorders>
              <w:top w:val="single" w:sz="4" w:space="0" w:color="auto"/>
              <w:left w:val="single" w:sz="4" w:space="0" w:color="auto"/>
              <w:bottom w:val="single" w:sz="4" w:space="0" w:color="auto"/>
              <w:right w:val="single" w:sz="4" w:space="0" w:color="auto"/>
            </w:tcBorders>
          </w:tcPr>
          <w:p w14:paraId="23066A05" w14:textId="77777777" w:rsidR="00C76956" w:rsidRDefault="00C76956" w:rsidP="003E4EED">
            <w:pPr>
              <w:pStyle w:val="TAC"/>
            </w:pPr>
            <w:r>
              <w:t>202752</w:t>
            </w:r>
          </w:p>
        </w:tc>
        <w:tc>
          <w:tcPr>
            <w:tcW w:w="1535" w:type="dxa"/>
            <w:tcBorders>
              <w:top w:val="single" w:sz="4" w:space="0" w:color="auto"/>
              <w:left w:val="single" w:sz="4" w:space="0" w:color="auto"/>
              <w:bottom w:val="single" w:sz="4" w:space="0" w:color="auto"/>
              <w:right w:val="single" w:sz="4" w:space="0" w:color="auto"/>
            </w:tcBorders>
            <w:vAlign w:val="center"/>
          </w:tcPr>
          <w:p w14:paraId="481DFFC8" w14:textId="77777777" w:rsidR="00C76956" w:rsidRPr="00F95B02" w:rsidRDefault="00C76956" w:rsidP="003E4EED">
            <w:pPr>
              <w:pStyle w:val="TAC"/>
            </w:pPr>
            <w:r>
              <w:t>50688</w:t>
            </w:r>
          </w:p>
        </w:tc>
      </w:tr>
      <w:tr w:rsidR="00C76956" w:rsidRPr="00F95B02" w14:paraId="115D0232" w14:textId="77777777" w:rsidTr="003E4EED">
        <w:trPr>
          <w:cantSplit/>
          <w:jc w:val="center"/>
        </w:trPr>
        <w:tc>
          <w:tcPr>
            <w:tcW w:w="4315" w:type="dxa"/>
            <w:tcBorders>
              <w:top w:val="single" w:sz="4" w:space="0" w:color="auto"/>
              <w:left w:val="single" w:sz="4" w:space="0" w:color="auto"/>
              <w:bottom w:val="single" w:sz="4" w:space="0" w:color="auto"/>
              <w:right w:val="single" w:sz="4" w:space="0" w:color="auto"/>
            </w:tcBorders>
          </w:tcPr>
          <w:p w14:paraId="5BE96C74" w14:textId="77777777" w:rsidR="00C76956" w:rsidRPr="00F95B02" w:rsidRDefault="00C76956" w:rsidP="003E4EED">
            <w:pPr>
              <w:pStyle w:val="TAC"/>
            </w:pPr>
            <w:r w:rsidRPr="00C6449B">
              <w:t xml:space="preserve">Total number of bits per </w:t>
            </w:r>
            <w:r w:rsidRPr="00C6449B">
              <w:rPr>
                <w:lang w:eastAsia="zh-CN"/>
              </w:rPr>
              <w:t>slot</w:t>
            </w:r>
            <w:r>
              <w:rPr>
                <w:lang w:eastAsia="zh-CN"/>
              </w:rPr>
              <w:t xml:space="preserve"> with PT-RS (Note 4)</w:t>
            </w:r>
          </w:p>
        </w:tc>
        <w:tc>
          <w:tcPr>
            <w:tcW w:w="1535" w:type="dxa"/>
            <w:tcBorders>
              <w:top w:val="single" w:sz="4" w:space="0" w:color="auto"/>
              <w:left w:val="single" w:sz="4" w:space="0" w:color="auto"/>
              <w:bottom w:val="single" w:sz="4" w:space="0" w:color="auto"/>
              <w:right w:val="single" w:sz="4" w:space="0" w:color="auto"/>
            </w:tcBorders>
            <w:vAlign w:val="center"/>
          </w:tcPr>
          <w:p w14:paraId="24F27A74" w14:textId="77777777" w:rsidR="00C76956" w:rsidRDefault="00C76956" w:rsidP="003E4EED">
            <w:pPr>
              <w:pStyle w:val="TAC"/>
              <w:rPr>
                <w:lang w:eastAsia="zh-CN"/>
              </w:rPr>
            </w:pPr>
            <w:r>
              <w:rPr>
                <w:lang w:eastAsia="zh-CN"/>
              </w:rPr>
              <w:t>48576</w:t>
            </w:r>
          </w:p>
        </w:tc>
        <w:tc>
          <w:tcPr>
            <w:tcW w:w="1535" w:type="dxa"/>
            <w:tcBorders>
              <w:top w:val="single" w:sz="4" w:space="0" w:color="auto"/>
              <w:left w:val="single" w:sz="4" w:space="0" w:color="auto"/>
              <w:bottom w:val="single" w:sz="4" w:space="0" w:color="auto"/>
              <w:right w:val="single" w:sz="4" w:space="0" w:color="auto"/>
            </w:tcBorders>
          </w:tcPr>
          <w:p w14:paraId="05508597" w14:textId="77777777" w:rsidR="00C76956" w:rsidRDefault="00C76956" w:rsidP="003E4EED">
            <w:pPr>
              <w:pStyle w:val="TAC"/>
              <w:rPr>
                <w:lang w:eastAsia="zh-CN"/>
              </w:rPr>
            </w:pPr>
            <w:r>
              <w:rPr>
                <w:lang w:eastAsia="zh-CN"/>
              </w:rPr>
              <w:t>194304</w:t>
            </w:r>
          </w:p>
        </w:tc>
        <w:tc>
          <w:tcPr>
            <w:tcW w:w="1535" w:type="dxa"/>
            <w:tcBorders>
              <w:top w:val="single" w:sz="4" w:space="0" w:color="auto"/>
              <w:left w:val="single" w:sz="4" w:space="0" w:color="auto"/>
              <w:bottom w:val="single" w:sz="4" w:space="0" w:color="auto"/>
              <w:right w:val="single" w:sz="4" w:space="0" w:color="auto"/>
            </w:tcBorders>
            <w:vAlign w:val="center"/>
          </w:tcPr>
          <w:p w14:paraId="7D21B656" w14:textId="77777777" w:rsidR="00C76956" w:rsidRPr="00F95B02" w:rsidRDefault="00C76956" w:rsidP="003E4EED">
            <w:pPr>
              <w:pStyle w:val="TAC"/>
            </w:pPr>
            <w:r>
              <w:rPr>
                <w:lang w:eastAsia="zh-CN"/>
              </w:rPr>
              <w:t>48576</w:t>
            </w:r>
          </w:p>
        </w:tc>
      </w:tr>
      <w:tr w:rsidR="00C76956" w:rsidRPr="00F95B02" w14:paraId="05A17821" w14:textId="77777777" w:rsidTr="003E4EED">
        <w:trPr>
          <w:cantSplit/>
          <w:jc w:val="center"/>
        </w:trPr>
        <w:tc>
          <w:tcPr>
            <w:tcW w:w="4315" w:type="dxa"/>
            <w:tcBorders>
              <w:top w:val="single" w:sz="4" w:space="0" w:color="auto"/>
              <w:left w:val="single" w:sz="4" w:space="0" w:color="auto"/>
              <w:bottom w:val="single" w:sz="4" w:space="0" w:color="auto"/>
              <w:right w:val="single" w:sz="4" w:space="0" w:color="auto"/>
            </w:tcBorders>
          </w:tcPr>
          <w:p w14:paraId="382A02DE" w14:textId="77777777" w:rsidR="00C76956" w:rsidRPr="00F95B02" w:rsidRDefault="00C76956" w:rsidP="003E4EED">
            <w:pPr>
              <w:pStyle w:val="TAC"/>
              <w:rPr>
                <w:lang w:eastAsia="zh-CN"/>
              </w:rPr>
            </w:pPr>
            <w:r>
              <w:t xml:space="preserve">Total symbols per </w:t>
            </w:r>
            <w:r>
              <w:rPr>
                <w:lang w:eastAsia="zh-CN"/>
              </w:rPr>
              <w:t>slot without PT-RS</w:t>
            </w:r>
          </w:p>
        </w:tc>
        <w:tc>
          <w:tcPr>
            <w:tcW w:w="1535" w:type="dxa"/>
            <w:tcBorders>
              <w:top w:val="single" w:sz="4" w:space="0" w:color="auto"/>
              <w:left w:val="single" w:sz="4" w:space="0" w:color="auto"/>
              <w:bottom w:val="single" w:sz="4" w:space="0" w:color="auto"/>
              <w:right w:val="single" w:sz="4" w:space="0" w:color="auto"/>
            </w:tcBorders>
            <w:vAlign w:val="center"/>
          </w:tcPr>
          <w:p w14:paraId="3EBCDC29" w14:textId="77777777" w:rsidR="00C76956" w:rsidRDefault="00C76956" w:rsidP="003E4EED">
            <w:pPr>
              <w:pStyle w:val="TAC"/>
            </w:pPr>
            <w:r>
              <w:t>12672</w:t>
            </w:r>
          </w:p>
        </w:tc>
        <w:tc>
          <w:tcPr>
            <w:tcW w:w="1535" w:type="dxa"/>
            <w:tcBorders>
              <w:top w:val="single" w:sz="4" w:space="0" w:color="auto"/>
              <w:left w:val="single" w:sz="4" w:space="0" w:color="auto"/>
              <w:bottom w:val="single" w:sz="4" w:space="0" w:color="auto"/>
              <w:right w:val="single" w:sz="4" w:space="0" w:color="auto"/>
            </w:tcBorders>
          </w:tcPr>
          <w:p w14:paraId="6E56DEBE" w14:textId="77777777" w:rsidR="00C76956" w:rsidRDefault="00C76956" w:rsidP="003E4EED">
            <w:pPr>
              <w:pStyle w:val="TAC"/>
            </w:pPr>
            <w:r>
              <w:t>50688</w:t>
            </w:r>
          </w:p>
        </w:tc>
        <w:tc>
          <w:tcPr>
            <w:tcW w:w="1535" w:type="dxa"/>
            <w:tcBorders>
              <w:top w:val="single" w:sz="4" w:space="0" w:color="auto"/>
              <w:left w:val="single" w:sz="4" w:space="0" w:color="auto"/>
              <w:bottom w:val="single" w:sz="4" w:space="0" w:color="auto"/>
              <w:right w:val="single" w:sz="4" w:space="0" w:color="auto"/>
            </w:tcBorders>
            <w:vAlign w:val="center"/>
          </w:tcPr>
          <w:p w14:paraId="15AC14AA" w14:textId="77777777" w:rsidR="00C76956" w:rsidRPr="00F95B02" w:rsidRDefault="00C76956" w:rsidP="003E4EED">
            <w:pPr>
              <w:pStyle w:val="TAC"/>
            </w:pPr>
            <w:r>
              <w:t>12672</w:t>
            </w:r>
          </w:p>
        </w:tc>
      </w:tr>
      <w:tr w:rsidR="00C76956" w:rsidRPr="00F95B02" w14:paraId="5A81E4F1" w14:textId="77777777" w:rsidTr="003E4EED">
        <w:trPr>
          <w:cantSplit/>
          <w:jc w:val="center"/>
        </w:trPr>
        <w:tc>
          <w:tcPr>
            <w:tcW w:w="4315" w:type="dxa"/>
            <w:tcBorders>
              <w:top w:val="single" w:sz="4" w:space="0" w:color="auto"/>
              <w:left w:val="single" w:sz="4" w:space="0" w:color="auto"/>
              <w:bottom w:val="single" w:sz="4" w:space="0" w:color="auto"/>
              <w:right w:val="single" w:sz="4" w:space="0" w:color="auto"/>
            </w:tcBorders>
          </w:tcPr>
          <w:p w14:paraId="1E8A5093" w14:textId="77777777" w:rsidR="00C76956" w:rsidRPr="00F95B02" w:rsidRDefault="00C76956" w:rsidP="003E4EED">
            <w:pPr>
              <w:pStyle w:val="TAC"/>
            </w:pPr>
            <w:r w:rsidRPr="00C6449B">
              <w:t xml:space="preserve">Total symbols per </w:t>
            </w:r>
            <w:r w:rsidRPr="00C6449B">
              <w:rPr>
                <w:lang w:eastAsia="zh-CN"/>
              </w:rPr>
              <w:t>slot</w:t>
            </w:r>
            <w:r>
              <w:rPr>
                <w:lang w:eastAsia="zh-CN"/>
              </w:rPr>
              <w:t xml:space="preserve"> with PT-RS (Note 4)</w:t>
            </w:r>
          </w:p>
        </w:tc>
        <w:tc>
          <w:tcPr>
            <w:tcW w:w="1535" w:type="dxa"/>
            <w:tcBorders>
              <w:top w:val="single" w:sz="4" w:space="0" w:color="auto"/>
              <w:left w:val="single" w:sz="4" w:space="0" w:color="auto"/>
              <w:bottom w:val="single" w:sz="4" w:space="0" w:color="auto"/>
              <w:right w:val="single" w:sz="4" w:space="0" w:color="auto"/>
            </w:tcBorders>
            <w:vAlign w:val="center"/>
          </w:tcPr>
          <w:p w14:paraId="3B41CEED" w14:textId="77777777" w:rsidR="00C76956" w:rsidRDefault="00C76956" w:rsidP="003E4EED">
            <w:pPr>
              <w:pStyle w:val="TAC"/>
              <w:rPr>
                <w:lang w:eastAsia="zh-CN"/>
              </w:rPr>
            </w:pPr>
            <w:r>
              <w:rPr>
                <w:lang w:eastAsia="zh-CN"/>
              </w:rPr>
              <w:t>12144</w:t>
            </w:r>
          </w:p>
        </w:tc>
        <w:tc>
          <w:tcPr>
            <w:tcW w:w="1535" w:type="dxa"/>
            <w:tcBorders>
              <w:top w:val="single" w:sz="4" w:space="0" w:color="auto"/>
              <w:left w:val="single" w:sz="4" w:space="0" w:color="auto"/>
              <w:bottom w:val="single" w:sz="4" w:space="0" w:color="auto"/>
              <w:right w:val="single" w:sz="4" w:space="0" w:color="auto"/>
            </w:tcBorders>
          </w:tcPr>
          <w:p w14:paraId="66AC246D" w14:textId="77777777" w:rsidR="00C76956" w:rsidRDefault="00C76956" w:rsidP="003E4EED">
            <w:pPr>
              <w:pStyle w:val="TAC"/>
              <w:rPr>
                <w:lang w:eastAsia="zh-CN"/>
              </w:rPr>
            </w:pPr>
            <w:r>
              <w:rPr>
                <w:lang w:eastAsia="zh-CN"/>
              </w:rPr>
              <w:t>48576</w:t>
            </w:r>
          </w:p>
        </w:tc>
        <w:tc>
          <w:tcPr>
            <w:tcW w:w="1535" w:type="dxa"/>
            <w:tcBorders>
              <w:top w:val="single" w:sz="4" w:space="0" w:color="auto"/>
              <w:left w:val="single" w:sz="4" w:space="0" w:color="auto"/>
              <w:bottom w:val="single" w:sz="4" w:space="0" w:color="auto"/>
              <w:right w:val="single" w:sz="4" w:space="0" w:color="auto"/>
            </w:tcBorders>
            <w:vAlign w:val="center"/>
          </w:tcPr>
          <w:p w14:paraId="74FE4AA0" w14:textId="77777777" w:rsidR="00C76956" w:rsidRPr="00F95B02" w:rsidRDefault="00C76956" w:rsidP="003E4EED">
            <w:pPr>
              <w:pStyle w:val="TAC"/>
            </w:pPr>
            <w:r>
              <w:rPr>
                <w:lang w:eastAsia="zh-CN"/>
              </w:rPr>
              <w:t>12144</w:t>
            </w:r>
          </w:p>
        </w:tc>
      </w:tr>
      <w:tr w:rsidR="00C76956" w:rsidRPr="00F95B02" w14:paraId="2DAC5BC0" w14:textId="77777777" w:rsidTr="003E4EED">
        <w:trPr>
          <w:cantSplit/>
          <w:jc w:val="center"/>
        </w:trPr>
        <w:tc>
          <w:tcPr>
            <w:tcW w:w="8920" w:type="dxa"/>
            <w:gridSpan w:val="4"/>
          </w:tcPr>
          <w:p w14:paraId="4438E577" w14:textId="77777777" w:rsidR="00C76956" w:rsidRPr="00F95B02" w:rsidRDefault="00C76956" w:rsidP="003E4EED">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55C7DFFE" w14:textId="77777777" w:rsidR="00C76956" w:rsidRDefault="00C76956" w:rsidP="003E4EED">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6FE90456" w14:textId="77777777" w:rsidR="00C76956" w:rsidRDefault="00C76956" w:rsidP="003E4EED">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59585B1D" w14:textId="77777777" w:rsidR="00C76956" w:rsidRPr="00F95B02" w:rsidRDefault="00C76956" w:rsidP="003E4EED">
            <w:pPr>
              <w:pStyle w:val="TAN"/>
              <w:rPr>
                <w:lang w:eastAsia="zh-CN"/>
              </w:rPr>
            </w:pPr>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66397EBD" w14:textId="77777777" w:rsidR="002E24D3" w:rsidRDefault="002E24D3" w:rsidP="00C76956">
      <w:pPr>
        <w:rPr>
          <w:ins w:id="822" w:author="Ericsson_Nicholas Pu" w:date="2023-10-18T14:27:00Z"/>
          <w:lang w:eastAsia="zh-CN"/>
        </w:rPr>
      </w:pPr>
    </w:p>
    <w:p w14:paraId="6F698C32" w14:textId="77777777" w:rsidR="00F019C8" w:rsidRPr="00F95B02" w:rsidRDefault="00F019C8" w:rsidP="00F019C8">
      <w:pPr>
        <w:pStyle w:val="TH"/>
        <w:rPr>
          <w:ins w:id="823" w:author="Ericsson_Nicholas Pu" w:date="2023-10-18T14:27:00Z"/>
          <w:lang w:eastAsia="zh-CN"/>
        </w:rPr>
      </w:pPr>
      <w:ins w:id="824" w:author="Ericsson_Nicholas Pu" w:date="2023-10-18T14:27:00Z">
        <w:r w:rsidRPr="00F95B02">
          <w:rPr>
            <w:rFonts w:eastAsia="Malgun Gothic"/>
          </w:rPr>
          <w:t>Table A.</w:t>
        </w:r>
        <w:r>
          <w:rPr>
            <w:lang w:eastAsia="zh-CN"/>
          </w:rPr>
          <w:t>7</w:t>
        </w:r>
        <w:r w:rsidRPr="00F95B02">
          <w:rPr>
            <w:rFonts w:eastAsia="Malgun Gothic"/>
          </w:rPr>
          <w:t>-</w:t>
        </w:r>
        <w:r>
          <w:rPr>
            <w:rFonts w:eastAsia="Malgun Gothic"/>
          </w:rPr>
          <w:t>4</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w:t>
        </w:r>
        <w:r>
          <w:rPr>
            <w:i/>
            <w:lang w:eastAsia="zh-CN"/>
          </w:rPr>
          <w:t>1</w:t>
        </w:r>
        <w:r w:rsidRPr="00F95B02">
          <w:rPr>
            <w:lang w:eastAsia="zh-CN"/>
          </w:rPr>
          <w:t xml:space="preserve"> and </w:t>
        </w:r>
        <w:r>
          <w:rPr>
            <w:lang w:eastAsia="zh-CN"/>
          </w:rPr>
          <w:t>4</w:t>
        </w:r>
        <w:r w:rsidRPr="00F95B02">
          <w:rPr>
            <w:lang w:eastAsia="zh-CN"/>
          </w:rPr>
          <w:t xml:space="preserve"> transmission layer</w:t>
        </w:r>
        <w:r>
          <w:rPr>
            <w:lang w:eastAsia="zh-CN"/>
          </w:rPr>
          <w:t>s</w:t>
        </w:r>
        <w:r w:rsidRPr="00F95B02">
          <w:rPr>
            <w:rFonts w:eastAsia="Malgun Gothic"/>
          </w:rPr>
          <w:t xml:space="preserve"> (16QAM, R=</w:t>
        </w:r>
        <w:r>
          <w:rPr>
            <w:rFonts w:eastAsia="Malgun Gothic"/>
          </w:rPr>
          <w:t>434</w:t>
        </w:r>
        <w:r w:rsidRPr="00F95B02">
          <w:rPr>
            <w:rFonts w:eastAsia="Malgun Gothic"/>
          </w:rPr>
          <w:t>/1024)</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F019C8" w:rsidRPr="001234B7" w14:paraId="7F00897C" w14:textId="77777777" w:rsidTr="009D3B4D">
        <w:trPr>
          <w:jc w:val="center"/>
          <w:ins w:id="825" w:author="Ericsson_Nicholas Pu" w:date="2023-10-18T14:27:00Z"/>
        </w:trPr>
        <w:tc>
          <w:tcPr>
            <w:tcW w:w="2421" w:type="dxa"/>
          </w:tcPr>
          <w:p w14:paraId="3F344D7B" w14:textId="77777777" w:rsidR="00F019C8" w:rsidRPr="001234B7" w:rsidRDefault="00F019C8" w:rsidP="009D3B4D">
            <w:pPr>
              <w:pStyle w:val="TAH"/>
              <w:rPr>
                <w:ins w:id="826" w:author="Ericsson_Nicholas Pu" w:date="2023-10-18T14:27:00Z"/>
              </w:rPr>
            </w:pPr>
            <w:ins w:id="827" w:author="Ericsson_Nicholas Pu" w:date="2023-10-18T14:27:00Z">
              <w:r w:rsidRPr="001234B7">
                <w:t>Reference channel</w:t>
              </w:r>
            </w:ins>
          </w:p>
        </w:tc>
        <w:tc>
          <w:tcPr>
            <w:tcW w:w="1070" w:type="dxa"/>
          </w:tcPr>
          <w:p w14:paraId="548D3023" w14:textId="77777777" w:rsidR="00F019C8" w:rsidRPr="001234B7" w:rsidRDefault="00F019C8" w:rsidP="009D3B4D">
            <w:pPr>
              <w:pStyle w:val="TAH"/>
              <w:rPr>
                <w:ins w:id="828" w:author="Ericsson_Nicholas Pu" w:date="2023-10-18T14:27:00Z"/>
              </w:rPr>
            </w:pPr>
            <w:ins w:id="829" w:author="Ericsson_Nicholas Pu" w:date="2023-10-18T14:27:00Z">
              <w:r w:rsidRPr="001234B7">
                <w:rPr>
                  <w:lang w:eastAsia="zh-CN"/>
                </w:rPr>
                <w:t>G-FR1-A</w:t>
              </w:r>
              <w:r>
                <w:rPr>
                  <w:lang w:eastAsia="zh-CN"/>
                </w:rPr>
                <w:t>7-1</w:t>
              </w:r>
            </w:ins>
          </w:p>
        </w:tc>
        <w:tc>
          <w:tcPr>
            <w:tcW w:w="1071" w:type="dxa"/>
          </w:tcPr>
          <w:p w14:paraId="477CA15B" w14:textId="77777777" w:rsidR="00F019C8" w:rsidRPr="001234B7" w:rsidRDefault="00F019C8" w:rsidP="009D3B4D">
            <w:pPr>
              <w:pStyle w:val="TAH"/>
              <w:rPr>
                <w:ins w:id="830" w:author="Ericsson_Nicholas Pu" w:date="2023-10-18T14:27:00Z"/>
              </w:rPr>
            </w:pPr>
            <w:ins w:id="831" w:author="Ericsson_Nicholas Pu" w:date="2023-10-18T14:27:00Z">
              <w:r w:rsidRPr="001234B7">
                <w:rPr>
                  <w:lang w:eastAsia="zh-CN"/>
                </w:rPr>
                <w:t>G-FR1-A</w:t>
              </w:r>
              <w:r>
                <w:rPr>
                  <w:lang w:eastAsia="zh-CN"/>
                </w:rPr>
                <w:t>7-2</w:t>
              </w:r>
            </w:ins>
          </w:p>
        </w:tc>
        <w:tc>
          <w:tcPr>
            <w:tcW w:w="1070" w:type="dxa"/>
          </w:tcPr>
          <w:p w14:paraId="1346F674" w14:textId="77777777" w:rsidR="00F019C8" w:rsidRPr="001234B7" w:rsidRDefault="00F019C8" w:rsidP="009D3B4D">
            <w:pPr>
              <w:pStyle w:val="TAH"/>
              <w:rPr>
                <w:ins w:id="832" w:author="Ericsson_Nicholas Pu" w:date="2023-10-18T14:27:00Z"/>
              </w:rPr>
            </w:pPr>
            <w:ins w:id="833" w:author="Ericsson_Nicholas Pu" w:date="2023-10-18T14:27:00Z">
              <w:r w:rsidRPr="001234B7">
                <w:rPr>
                  <w:lang w:eastAsia="zh-CN"/>
                </w:rPr>
                <w:t>G-FR1-A</w:t>
              </w:r>
              <w:r>
                <w:rPr>
                  <w:lang w:eastAsia="zh-CN"/>
                </w:rPr>
                <w:t>7-3</w:t>
              </w:r>
            </w:ins>
          </w:p>
        </w:tc>
        <w:tc>
          <w:tcPr>
            <w:tcW w:w="1071" w:type="dxa"/>
          </w:tcPr>
          <w:p w14:paraId="2469842D" w14:textId="77777777" w:rsidR="00F019C8" w:rsidRPr="001234B7" w:rsidRDefault="00F019C8" w:rsidP="009D3B4D">
            <w:pPr>
              <w:pStyle w:val="TAH"/>
              <w:rPr>
                <w:ins w:id="834" w:author="Ericsson_Nicholas Pu" w:date="2023-10-18T14:27:00Z"/>
              </w:rPr>
            </w:pPr>
            <w:ins w:id="835" w:author="Ericsson_Nicholas Pu" w:date="2023-10-18T14:27:00Z">
              <w:r w:rsidRPr="001234B7">
                <w:rPr>
                  <w:lang w:eastAsia="zh-CN"/>
                </w:rPr>
                <w:t>G-FR1-A</w:t>
              </w:r>
              <w:r>
                <w:rPr>
                  <w:lang w:eastAsia="zh-CN"/>
                </w:rPr>
                <w:t>7-4</w:t>
              </w:r>
            </w:ins>
          </w:p>
        </w:tc>
      </w:tr>
      <w:tr w:rsidR="00F019C8" w:rsidRPr="001234B7" w14:paraId="349B35E5" w14:textId="77777777" w:rsidTr="009D3B4D">
        <w:trPr>
          <w:jc w:val="center"/>
          <w:ins w:id="836" w:author="Ericsson_Nicholas Pu" w:date="2023-10-18T14:27:00Z"/>
        </w:trPr>
        <w:tc>
          <w:tcPr>
            <w:tcW w:w="2421" w:type="dxa"/>
          </w:tcPr>
          <w:p w14:paraId="52A763C4" w14:textId="77777777" w:rsidR="00F019C8" w:rsidRPr="001234B7" w:rsidRDefault="00F019C8" w:rsidP="009D3B4D">
            <w:pPr>
              <w:pStyle w:val="TAC"/>
              <w:rPr>
                <w:ins w:id="837" w:author="Ericsson_Nicholas Pu" w:date="2023-10-18T14:27:00Z"/>
                <w:lang w:eastAsia="zh-CN"/>
              </w:rPr>
            </w:pPr>
            <w:ins w:id="838" w:author="Ericsson_Nicholas Pu" w:date="2023-10-18T14:27:00Z">
              <w:r w:rsidRPr="001234B7">
                <w:rPr>
                  <w:lang w:eastAsia="zh-CN"/>
                </w:rPr>
                <w:t xml:space="preserve">Subcarrier spacing </w:t>
              </w:r>
              <w:r>
                <w:rPr>
                  <w:lang w:eastAsia="zh-CN"/>
                </w:rPr>
                <w:t>[</w:t>
              </w:r>
              <w:r w:rsidRPr="001234B7">
                <w:rPr>
                  <w:rFonts w:cs="Arial"/>
                  <w:lang w:eastAsia="zh-CN"/>
                </w:rPr>
                <w:t>kHz</w:t>
              </w:r>
              <w:r>
                <w:rPr>
                  <w:rFonts w:cs="Arial"/>
                  <w:lang w:eastAsia="zh-CN"/>
                </w:rPr>
                <w:t>]</w:t>
              </w:r>
            </w:ins>
          </w:p>
        </w:tc>
        <w:tc>
          <w:tcPr>
            <w:tcW w:w="1070" w:type="dxa"/>
          </w:tcPr>
          <w:p w14:paraId="7AAB2AA5" w14:textId="77777777" w:rsidR="00F019C8" w:rsidRPr="001234B7" w:rsidRDefault="00F019C8" w:rsidP="009D3B4D">
            <w:pPr>
              <w:pStyle w:val="TAC"/>
              <w:rPr>
                <w:ins w:id="839" w:author="Ericsson_Nicholas Pu" w:date="2023-10-18T14:27:00Z"/>
                <w:lang w:eastAsia="zh-CN"/>
              </w:rPr>
            </w:pPr>
            <w:ins w:id="840" w:author="Ericsson_Nicholas Pu" w:date="2023-10-18T14:27:00Z">
              <w:r w:rsidRPr="001234B7">
                <w:rPr>
                  <w:lang w:eastAsia="zh-CN"/>
                </w:rPr>
                <w:t>15</w:t>
              </w:r>
            </w:ins>
          </w:p>
        </w:tc>
        <w:tc>
          <w:tcPr>
            <w:tcW w:w="1071" w:type="dxa"/>
          </w:tcPr>
          <w:p w14:paraId="138FF0FC" w14:textId="77777777" w:rsidR="00F019C8" w:rsidRPr="001234B7" w:rsidRDefault="00F019C8" w:rsidP="009D3B4D">
            <w:pPr>
              <w:pStyle w:val="TAC"/>
              <w:rPr>
                <w:ins w:id="841" w:author="Ericsson_Nicholas Pu" w:date="2023-10-18T14:27:00Z"/>
              </w:rPr>
            </w:pPr>
            <w:ins w:id="842" w:author="Ericsson_Nicholas Pu" w:date="2023-10-18T14:27:00Z">
              <w:r w:rsidRPr="001234B7">
                <w:rPr>
                  <w:lang w:eastAsia="zh-CN"/>
                </w:rPr>
                <w:t>15</w:t>
              </w:r>
            </w:ins>
          </w:p>
        </w:tc>
        <w:tc>
          <w:tcPr>
            <w:tcW w:w="1070" w:type="dxa"/>
          </w:tcPr>
          <w:p w14:paraId="141C9C89" w14:textId="77777777" w:rsidR="00F019C8" w:rsidRPr="001234B7" w:rsidRDefault="00F019C8" w:rsidP="009D3B4D">
            <w:pPr>
              <w:pStyle w:val="TAC"/>
              <w:rPr>
                <w:ins w:id="843" w:author="Ericsson_Nicholas Pu" w:date="2023-10-18T14:27:00Z"/>
              </w:rPr>
            </w:pPr>
            <w:ins w:id="844" w:author="Ericsson_Nicholas Pu" w:date="2023-10-18T14:27:00Z">
              <w:r w:rsidRPr="001234B7">
                <w:t>30</w:t>
              </w:r>
            </w:ins>
          </w:p>
        </w:tc>
        <w:tc>
          <w:tcPr>
            <w:tcW w:w="1071" w:type="dxa"/>
          </w:tcPr>
          <w:p w14:paraId="28ADF4F5" w14:textId="77777777" w:rsidR="00F019C8" w:rsidRPr="001234B7" w:rsidRDefault="00F019C8" w:rsidP="009D3B4D">
            <w:pPr>
              <w:pStyle w:val="TAC"/>
              <w:rPr>
                <w:ins w:id="845" w:author="Ericsson_Nicholas Pu" w:date="2023-10-18T14:27:00Z"/>
              </w:rPr>
            </w:pPr>
            <w:ins w:id="846" w:author="Ericsson_Nicholas Pu" w:date="2023-10-18T14:27:00Z">
              <w:r w:rsidRPr="001234B7">
                <w:rPr>
                  <w:lang w:eastAsia="zh-CN"/>
                </w:rPr>
                <w:t>30</w:t>
              </w:r>
            </w:ins>
          </w:p>
        </w:tc>
      </w:tr>
      <w:tr w:rsidR="00F019C8" w:rsidRPr="001234B7" w14:paraId="39481360" w14:textId="77777777" w:rsidTr="009D3B4D">
        <w:trPr>
          <w:jc w:val="center"/>
          <w:ins w:id="847" w:author="Ericsson_Nicholas Pu" w:date="2023-10-18T14:27:00Z"/>
        </w:trPr>
        <w:tc>
          <w:tcPr>
            <w:tcW w:w="2421" w:type="dxa"/>
          </w:tcPr>
          <w:p w14:paraId="416F5255" w14:textId="77777777" w:rsidR="00F019C8" w:rsidRPr="001234B7" w:rsidRDefault="00F019C8" w:rsidP="009D3B4D">
            <w:pPr>
              <w:pStyle w:val="TAC"/>
              <w:rPr>
                <w:ins w:id="848" w:author="Ericsson_Nicholas Pu" w:date="2023-10-18T14:27:00Z"/>
              </w:rPr>
            </w:pPr>
            <w:ins w:id="849" w:author="Ericsson_Nicholas Pu" w:date="2023-10-18T14:27:00Z">
              <w:r w:rsidRPr="001234B7">
                <w:t>Allocated resource blocks</w:t>
              </w:r>
            </w:ins>
          </w:p>
        </w:tc>
        <w:tc>
          <w:tcPr>
            <w:tcW w:w="1070" w:type="dxa"/>
          </w:tcPr>
          <w:p w14:paraId="66B64CEF" w14:textId="77777777" w:rsidR="00F019C8" w:rsidRPr="001234B7" w:rsidRDefault="00F019C8" w:rsidP="009D3B4D">
            <w:pPr>
              <w:pStyle w:val="TAC"/>
              <w:rPr>
                <w:ins w:id="850" w:author="Ericsson_Nicholas Pu" w:date="2023-10-18T14:27:00Z"/>
                <w:rFonts w:eastAsia="Yu Mincho"/>
              </w:rPr>
            </w:pPr>
            <w:ins w:id="851" w:author="Ericsson_Nicholas Pu" w:date="2023-10-18T14:27:00Z">
              <w:r w:rsidRPr="001234B7">
                <w:rPr>
                  <w:rFonts w:eastAsia="Yu Mincho"/>
                </w:rPr>
                <w:t>25</w:t>
              </w:r>
            </w:ins>
          </w:p>
        </w:tc>
        <w:tc>
          <w:tcPr>
            <w:tcW w:w="1071" w:type="dxa"/>
          </w:tcPr>
          <w:p w14:paraId="7AB266A8" w14:textId="77777777" w:rsidR="00F019C8" w:rsidRPr="001234B7" w:rsidRDefault="00F019C8" w:rsidP="009D3B4D">
            <w:pPr>
              <w:pStyle w:val="TAC"/>
              <w:rPr>
                <w:ins w:id="852" w:author="Ericsson_Nicholas Pu" w:date="2023-10-18T14:27:00Z"/>
                <w:rFonts w:eastAsia="Yu Mincho"/>
              </w:rPr>
            </w:pPr>
            <w:ins w:id="853" w:author="Ericsson_Nicholas Pu" w:date="2023-10-18T14:27:00Z">
              <w:r>
                <w:rPr>
                  <w:rFonts w:eastAsia="Yu Mincho"/>
                </w:rPr>
                <w:t>270</w:t>
              </w:r>
            </w:ins>
          </w:p>
        </w:tc>
        <w:tc>
          <w:tcPr>
            <w:tcW w:w="1070" w:type="dxa"/>
          </w:tcPr>
          <w:p w14:paraId="29192236" w14:textId="77777777" w:rsidR="00F019C8" w:rsidRPr="001234B7" w:rsidRDefault="00F019C8" w:rsidP="009D3B4D">
            <w:pPr>
              <w:pStyle w:val="TAC"/>
              <w:rPr>
                <w:ins w:id="854" w:author="Ericsson_Nicholas Pu" w:date="2023-10-18T14:27:00Z"/>
                <w:lang w:eastAsia="zh-CN"/>
              </w:rPr>
            </w:pPr>
            <w:ins w:id="855" w:author="Ericsson_Nicholas Pu" w:date="2023-10-18T14:27:00Z">
              <w:r w:rsidRPr="001234B7">
                <w:rPr>
                  <w:lang w:eastAsia="zh-CN"/>
                </w:rPr>
                <w:t>24</w:t>
              </w:r>
            </w:ins>
          </w:p>
        </w:tc>
        <w:tc>
          <w:tcPr>
            <w:tcW w:w="1071" w:type="dxa"/>
          </w:tcPr>
          <w:p w14:paraId="444229BD" w14:textId="77777777" w:rsidR="00F019C8" w:rsidRPr="001234B7" w:rsidRDefault="00F019C8" w:rsidP="009D3B4D">
            <w:pPr>
              <w:pStyle w:val="TAC"/>
              <w:rPr>
                <w:ins w:id="856" w:author="Ericsson_Nicholas Pu" w:date="2023-10-18T14:27:00Z"/>
                <w:rFonts w:eastAsia="Yu Mincho"/>
              </w:rPr>
            </w:pPr>
            <w:ins w:id="857" w:author="Ericsson_Nicholas Pu" w:date="2023-10-18T14:27:00Z">
              <w:r>
                <w:rPr>
                  <w:rFonts w:eastAsia="Yu Mincho"/>
                </w:rPr>
                <w:t>273</w:t>
              </w:r>
            </w:ins>
          </w:p>
        </w:tc>
      </w:tr>
      <w:tr w:rsidR="00F019C8" w:rsidRPr="001234B7" w14:paraId="6E9B8D38" w14:textId="77777777" w:rsidTr="009D3B4D">
        <w:trPr>
          <w:jc w:val="center"/>
          <w:ins w:id="858" w:author="Ericsson_Nicholas Pu" w:date="2023-10-18T14:27:00Z"/>
        </w:trPr>
        <w:tc>
          <w:tcPr>
            <w:tcW w:w="2421" w:type="dxa"/>
          </w:tcPr>
          <w:p w14:paraId="1D1C09F1" w14:textId="77777777" w:rsidR="00F019C8" w:rsidRPr="001234B7" w:rsidRDefault="00F019C8" w:rsidP="009D3B4D">
            <w:pPr>
              <w:pStyle w:val="TAC"/>
              <w:rPr>
                <w:ins w:id="859" w:author="Ericsson_Nicholas Pu" w:date="2023-10-18T14:27:00Z"/>
                <w:lang w:eastAsia="zh-CN"/>
              </w:rPr>
            </w:pPr>
            <w:ins w:id="860" w:author="Ericsson_Nicholas Pu" w:date="2023-10-18T14:27:00Z">
              <w:r w:rsidRPr="00F95B02">
                <w:rPr>
                  <w:lang w:eastAsia="zh-CN"/>
                </w:rPr>
                <w:t>CP</w:t>
              </w:r>
              <w:r w:rsidRPr="00F95B02">
                <w:t xml:space="preserve">-OFDM Symbols per </w:t>
              </w:r>
              <w:r w:rsidRPr="00F95B02">
                <w:rPr>
                  <w:lang w:eastAsia="zh-CN"/>
                </w:rPr>
                <w:t>slot (Note 1)</w:t>
              </w:r>
            </w:ins>
          </w:p>
        </w:tc>
        <w:tc>
          <w:tcPr>
            <w:tcW w:w="1070" w:type="dxa"/>
          </w:tcPr>
          <w:p w14:paraId="57B621A4" w14:textId="77777777" w:rsidR="00F019C8" w:rsidRPr="001234B7" w:rsidRDefault="00F019C8" w:rsidP="009D3B4D">
            <w:pPr>
              <w:pStyle w:val="TAC"/>
              <w:rPr>
                <w:ins w:id="861" w:author="Ericsson_Nicholas Pu" w:date="2023-10-18T14:27:00Z"/>
                <w:lang w:eastAsia="zh-CN"/>
              </w:rPr>
            </w:pPr>
            <w:ins w:id="862" w:author="Ericsson_Nicholas Pu" w:date="2023-10-18T14:27:00Z">
              <w:r w:rsidRPr="001234B7">
                <w:rPr>
                  <w:lang w:eastAsia="zh-CN"/>
                </w:rPr>
                <w:t>1</w:t>
              </w:r>
              <w:r>
                <w:rPr>
                  <w:lang w:eastAsia="zh-CN"/>
                </w:rPr>
                <w:t>2</w:t>
              </w:r>
            </w:ins>
          </w:p>
        </w:tc>
        <w:tc>
          <w:tcPr>
            <w:tcW w:w="1071" w:type="dxa"/>
          </w:tcPr>
          <w:p w14:paraId="0135682C" w14:textId="77777777" w:rsidR="00F019C8" w:rsidRPr="001234B7" w:rsidRDefault="00F019C8" w:rsidP="009D3B4D">
            <w:pPr>
              <w:pStyle w:val="TAC"/>
              <w:rPr>
                <w:ins w:id="863" w:author="Ericsson_Nicholas Pu" w:date="2023-10-18T14:27:00Z"/>
              </w:rPr>
            </w:pPr>
            <w:ins w:id="864" w:author="Ericsson_Nicholas Pu" w:date="2023-10-18T14:27:00Z">
              <w:r w:rsidRPr="001234B7">
                <w:t>1</w:t>
              </w:r>
              <w:r>
                <w:t>2</w:t>
              </w:r>
            </w:ins>
          </w:p>
        </w:tc>
        <w:tc>
          <w:tcPr>
            <w:tcW w:w="1070" w:type="dxa"/>
          </w:tcPr>
          <w:p w14:paraId="78EA206B" w14:textId="77777777" w:rsidR="00F019C8" w:rsidRPr="001234B7" w:rsidRDefault="00F019C8" w:rsidP="009D3B4D">
            <w:pPr>
              <w:pStyle w:val="TAC"/>
              <w:rPr>
                <w:ins w:id="865" w:author="Ericsson_Nicholas Pu" w:date="2023-10-18T14:27:00Z"/>
              </w:rPr>
            </w:pPr>
            <w:ins w:id="866" w:author="Ericsson_Nicholas Pu" w:date="2023-10-18T14:27:00Z">
              <w:r w:rsidRPr="001234B7">
                <w:t>1</w:t>
              </w:r>
              <w:r>
                <w:t>2</w:t>
              </w:r>
            </w:ins>
          </w:p>
        </w:tc>
        <w:tc>
          <w:tcPr>
            <w:tcW w:w="1071" w:type="dxa"/>
          </w:tcPr>
          <w:p w14:paraId="48EAB12B" w14:textId="77777777" w:rsidR="00F019C8" w:rsidRPr="001234B7" w:rsidRDefault="00F019C8" w:rsidP="009D3B4D">
            <w:pPr>
              <w:pStyle w:val="TAC"/>
              <w:rPr>
                <w:ins w:id="867" w:author="Ericsson_Nicholas Pu" w:date="2023-10-18T14:27:00Z"/>
              </w:rPr>
            </w:pPr>
            <w:ins w:id="868" w:author="Ericsson_Nicholas Pu" w:date="2023-10-18T14:27:00Z">
              <w:r w:rsidRPr="001234B7">
                <w:t>1</w:t>
              </w:r>
              <w:r>
                <w:t>2</w:t>
              </w:r>
            </w:ins>
          </w:p>
        </w:tc>
      </w:tr>
      <w:tr w:rsidR="00F019C8" w:rsidRPr="001234B7" w14:paraId="60970888" w14:textId="77777777" w:rsidTr="009D3B4D">
        <w:trPr>
          <w:jc w:val="center"/>
          <w:ins w:id="869" w:author="Ericsson_Nicholas Pu" w:date="2023-10-18T14:27:00Z"/>
        </w:trPr>
        <w:tc>
          <w:tcPr>
            <w:tcW w:w="2421" w:type="dxa"/>
          </w:tcPr>
          <w:p w14:paraId="60858BF0" w14:textId="77777777" w:rsidR="00F019C8" w:rsidRPr="001234B7" w:rsidRDefault="00F019C8" w:rsidP="009D3B4D">
            <w:pPr>
              <w:pStyle w:val="TAC"/>
              <w:rPr>
                <w:ins w:id="870" w:author="Ericsson_Nicholas Pu" w:date="2023-10-18T14:27:00Z"/>
              </w:rPr>
            </w:pPr>
            <w:ins w:id="871" w:author="Ericsson_Nicholas Pu" w:date="2023-10-18T14:27:00Z">
              <w:r w:rsidRPr="001234B7">
                <w:t>Modulation</w:t>
              </w:r>
            </w:ins>
          </w:p>
        </w:tc>
        <w:tc>
          <w:tcPr>
            <w:tcW w:w="1070" w:type="dxa"/>
          </w:tcPr>
          <w:p w14:paraId="7E5653EB" w14:textId="77777777" w:rsidR="00F019C8" w:rsidRPr="001234B7" w:rsidRDefault="00F019C8" w:rsidP="009D3B4D">
            <w:pPr>
              <w:pStyle w:val="TAC"/>
              <w:rPr>
                <w:ins w:id="872" w:author="Ericsson_Nicholas Pu" w:date="2023-10-18T14:27:00Z"/>
                <w:lang w:eastAsia="zh-CN"/>
              </w:rPr>
            </w:pPr>
            <w:ins w:id="873" w:author="Ericsson_Nicholas Pu" w:date="2023-10-18T14:27:00Z">
              <w:r>
                <w:rPr>
                  <w:lang w:eastAsia="zh-CN"/>
                </w:rPr>
                <w:t>16 QAM</w:t>
              </w:r>
            </w:ins>
          </w:p>
        </w:tc>
        <w:tc>
          <w:tcPr>
            <w:tcW w:w="1071" w:type="dxa"/>
          </w:tcPr>
          <w:p w14:paraId="50DE677D" w14:textId="77777777" w:rsidR="00F019C8" w:rsidRPr="001234B7" w:rsidRDefault="00F019C8" w:rsidP="009D3B4D">
            <w:pPr>
              <w:pStyle w:val="TAC"/>
              <w:rPr>
                <w:ins w:id="874" w:author="Ericsson_Nicholas Pu" w:date="2023-10-18T14:27:00Z"/>
                <w:lang w:eastAsia="zh-CN"/>
              </w:rPr>
            </w:pPr>
            <w:ins w:id="875" w:author="Ericsson_Nicholas Pu" w:date="2023-10-18T14:27:00Z">
              <w:r>
                <w:rPr>
                  <w:lang w:eastAsia="zh-CN"/>
                </w:rPr>
                <w:t>16 QAM</w:t>
              </w:r>
            </w:ins>
          </w:p>
        </w:tc>
        <w:tc>
          <w:tcPr>
            <w:tcW w:w="1070" w:type="dxa"/>
          </w:tcPr>
          <w:p w14:paraId="7F350FD5" w14:textId="77777777" w:rsidR="00F019C8" w:rsidRPr="001234B7" w:rsidRDefault="00F019C8" w:rsidP="009D3B4D">
            <w:pPr>
              <w:pStyle w:val="TAC"/>
              <w:rPr>
                <w:ins w:id="876" w:author="Ericsson_Nicholas Pu" w:date="2023-10-18T14:27:00Z"/>
                <w:lang w:eastAsia="zh-CN"/>
              </w:rPr>
            </w:pPr>
            <w:ins w:id="877" w:author="Ericsson_Nicholas Pu" w:date="2023-10-18T14:27:00Z">
              <w:r>
                <w:rPr>
                  <w:lang w:eastAsia="zh-CN"/>
                </w:rPr>
                <w:t>16 QAM</w:t>
              </w:r>
            </w:ins>
          </w:p>
        </w:tc>
        <w:tc>
          <w:tcPr>
            <w:tcW w:w="1071" w:type="dxa"/>
          </w:tcPr>
          <w:p w14:paraId="31AD4E06" w14:textId="77777777" w:rsidR="00F019C8" w:rsidRPr="001234B7" w:rsidRDefault="00F019C8" w:rsidP="009D3B4D">
            <w:pPr>
              <w:pStyle w:val="TAC"/>
              <w:rPr>
                <w:ins w:id="878" w:author="Ericsson_Nicholas Pu" w:date="2023-10-18T14:27:00Z"/>
                <w:lang w:eastAsia="zh-CN"/>
              </w:rPr>
            </w:pPr>
            <w:ins w:id="879" w:author="Ericsson_Nicholas Pu" w:date="2023-10-18T14:27:00Z">
              <w:r>
                <w:rPr>
                  <w:lang w:eastAsia="zh-CN"/>
                </w:rPr>
                <w:t>16 QAM</w:t>
              </w:r>
            </w:ins>
          </w:p>
        </w:tc>
      </w:tr>
      <w:tr w:rsidR="00F019C8" w:rsidRPr="001234B7" w14:paraId="3E7A22EF" w14:textId="77777777" w:rsidTr="009D3B4D">
        <w:trPr>
          <w:jc w:val="center"/>
          <w:ins w:id="880" w:author="Ericsson_Nicholas Pu" w:date="2023-10-18T14:27:00Z"/>
        </w:trPr>
        <w:tc>
          <w:tcPr>
            <w:tcW w:w="2421" w:type="dxa"/>
          </w:tcPr>
          <w:p w14:paraId="1D2F26C5" w14:textId="77777777" w:rsidR="00F019C8" w:rsidRPr="001234B7" w:rsidRDefault="00F019C8" w:rsidP="009D3B4D">
            <w:pPr>
              <w:pStyle w:val="TAC"/>
              <w:rPr>
                <w:ins w:id="881" w:author="Ericsson_Nicholas Pu" w:date="2023-10-18T14:27:00Z"/>
              </w:rPr>
            </w:pPr>
            <w:ins w:id="882" w:author="Ericsson_Nicholas Pu" w:date="2023-10-18T14:27:00Z">
              <w:r w:rsidRPr="001234B7">
                <w:t>Code rate</w:t>
              </w:r>
              <w:r w:rsidRPr="001234B7">
                <w:rPr>
                  <w:lang w:eastAsia="zh-CN"/>
                </w:rPr>
                <w:t xml:space="preserve"> (Note 2)</w:t>
              </w:r>
            </w:ins>
          </w:p>
        </w:tc>
        <w:tc>
          <w:tcPr>
            <w:tcW w:w="1070" w:type="dxa"/>
          </w:tcPr>
          <w:p w14:paraId="34EF137B" w14:textId="77777777" w:rsidR="00F019C8" w:rsidRPr="001234B7" w:rsidRDefault="00F019C8" w:rsidP="009D3B4D">
            <w:pPr>
              <w:pStyle w:val="TAC"/>
              <w:rPr>
                <w:ins w:id="883" w:author="Ericsson_Nicholas Pu" w:date="2023-10-18T14:27:00Z"/>
                <w:lang w:eastAsia="zh-CN"/>
              </w:rPr>
            </w:pPr>
            <w:ins w:id="884" w:author="Ericsson_Nicholas Pu" w:date="2023-10-18T14:27:00Z">
              <w:r>
                <w:rPr>
                  <w:lang w:eastAsia="zh-CN"/>
                </w:rPr>
                <w:t>434</w:t>
              </w:r>
              <w:r w:rsidRPr="001234B7">
                <w:rPr>
                  <w:lang w:eastAsia="zh-CN"/>
                </w:rPr>
                <w:t>/1024</w:t>
              </w:r>
            </w:ins>
          </w:p>
        </w:tc>
        <w:tc>
          <w:tcPr>
            <w:tcW w:w="1071" w:type="dxa"/>
          </w:tcPr>
          <w:p w14:paraId="52CB2D33" w14:textId="77777777" w:rsidR="00F019C8" w:rsidRPr="001234B7" w:rsidRDefault="00F019C8" w:rsidP="009D3B4D">
            <w:pPr>
              <w:pStyle w:val="TAC"/>
              <w:rPr>
                <w:ins w:id="885" w:author="Ericsson_Nicholas Pu" w:date="2023-10-18T14:27:00Z"/>
                <w:lang w:eastAsia="zh-CN"/>
              </w:rPr>
            </w:pPr>
            <w:ins w:id="886" w:author="Ericsson_Nicholas Pu" w:date="2023-10-18T14:27:00Z">
              <w:r>
                <w:rPr>
                  <w:lang w:eastAsia="zh-CN"/>
                </w:rPr>
                <w:t>434</w:t>
              </w:r>
              <w:r w:rsidRPr="001234B7">
                <w:rPr>
                  <w:lang w:eastAsia="zh-CN"/>
                </w:rPr>
                <w:t>/1024</w:t>
              </w:r>
            </w:ins>
          </w:p>
        </w:tc>
        <w:tc>
          <w:tcPr>
            <w:tcW w:w="1070" w:type="dxa"/>
          </w:tcPr>
          <w:p w14:paraId="5791DD5C" w14:textId="77777777" w:rsidR="00F019C8" w:rsidRPr="001234B7" w:rsidRDefault="00F019C8" w:rsidP="009D3B4D">
            <w:pPr>
              <w:pStyle w:val="TAC"/>
              <w:rPr>
                <w:ins w:id="887" w:author="Ericsson_Nicholas Pu" w:date="2023-10-18T14:27:00Z"/>
                <w:lang w:eastAsia="zh-CN"/>
              </w:rPr>
            </w:pPr>
            <w:ins w:id="888" w:author="Ericsson_Nicholas Pu" w:date="2023-10-18T14:27:00Z">
              <w:r>
                <w:rPr>
                  <w:lang w:eastAsia="zh-CN"/>
                </w:rPr>
                <w:t>434</w:t>
              </w:r>
              <w:r w:rsidRPr="001234B7">
                <w:rPr>
                  <w:lang w:eastAsia="zh-CN"/>
                </w:rPr>
                <w:t>/1024</w:t>
              </w:r>
            </w:ins>
          </w:p>
        </w:tc>
        <w:tc>
          <w:tcPr>
            <w:tcW w:w="1071" w:type="dxa"/>
          </w:tcPr>
          <w:p w14:paraId="11E5F87A" w14:textId="77777777" w:rsidR="00F019C8" w:rsidRPr="001234B7" w:rsidRDefault="00F019C8" w:rsidP="009D3B4D">
            <w:pPr>
              <w:pStyle w:val="TAC"/>
              <w:rPr>
                <w:ins w:id="889" w:author="Ericsson_Nicholas Pu" w:date="2023-10-18T14:27:00Z"/>
                <w:lang w:eastAsia="zh-CN"/>
              </w:rPr>
            </w:pPr>
            <w:ins w:id="890" w:author="Ericsson_Nicholas Pu" w:date="2023-10-18T14:27:00Z">
              <w:r>
                <w:rPr>
                  <w:lang w:eastAsia="zh-CN"/>
                </w:rPr>
                <w:t>434</w:t>
              </w:r>
              <w:r w:rsidRPr="001234B7">
                <w:rPr>
                  <w:lang w:eastAsia="zh-CN"/>
                </w:rPr>
                <w:t>/1024</w:t>
              </w:r>
            </w:ins>
          </w:p>
        </w:tc>
      </w:tr>
      <w:tr w:rsidR="00F019C8" w:rsidRPr="001234B7" w14:paraId="707CA6A5" w14:textId="77777777" w:rsidTr="009D3B4D">
        <w:trPr>
          <w:jc w:val="center"/>
          <w:ins w:id="891" w:author="Ericsson_Nicholas Pu" w:date="2023-10-18T14:27:00Z"/>
        </w:trPr>
        <w:tc>
          <w:tcPr>
            <w:tcW w:w="2421" w:type="dxa"/>
          </w:tcPr>
          <w:p w14:paraId="6E9AF0A8" w14:textId="77777777" w:rsidR="00F019C8" w:rsidRPr="001234B7" w:rsidRDefault="00F019C8" w:rsidP="009D3B4D">
            <w:pPr>
              <w:pStyle w:val="TAC"/>
              <w:rPr>
                <w:ins w:id="892" w:author="Ericsson_Nicholas Pu" w:date="2023-10-18T14:27:00Z"/>
              </w:rPr>
            </w:pPr>
            <w:ins w:id="893" w:author="Ericsson_Nicholas Pu" w:date="2023-10-18T14:27:00Z">
              <w:r w:rsidRPr="001234B7">
                <w:t>Payload size (bits)</w:t>
              </w:r>
            </w:ins>
          </w:p>
        </w:tc>
        <w:tc>
          <w:tcPr>
            <w:tcW w:w="1070" w:type="dxa"/>
            <w:vAlign w:val="center"/>
          </w:tcPr>
          <w:p w14:paraId="490F41F6" w14:textId="77777777" w:rsidR="00F019C8" w:rsidRPr="001234B7" w:rsidRDefault="00F019C8" w:rsidP="009D3B4D">
            <w:pPr>
              <w:pStyle w:val="TAC"/>
              <w:rPr>
                <w:ins w:id="894" w:author="Ericsson_Nicholas Pu" w:date="2023-10-18T14:27:00Z"/>
                <w:lang w:eastAsia="zh-CN"/>
              </w:rPr>
            </w:pPr>
            <w:ins w:id="895" w:author="Ericsson_Nicholas Pu" w:date="2023-10-18T14:27:00Z">
              <w:r>
                <w:rPr>
                  <w:lang w:eastAsia="zh-CN"/>
                </w:rPr>
                <w:t>24576</w:t>
              </w:r>
            </w:ins>
          </w:p>
        </w:tc>
        <w:tc>
          <w:tcPr>
            <w:tcW w:w="1071" w:type="dxa"/>
            <w:vAlign w:val="center"/>
          </w:tcPr>
          <w:p w14:paraId="6962479E" w14:textId="77777777" w:rsidR="00F019C8" w:rsidRPr="001234B7" w:rsidRDefault="00F019C8" w:rsidP="009D3B4D">
            <w:pPr>
              <w:pStyle w:val="TAC"/>
              <w:rPr>
                <w:ins w:id="896" w:author="Ericsson_Nicholas Pu" w:date="2023-10-18T14:27:00Z"/>
                <w:lang w:eastAsia="zh-CN"/>
              </w:rPr>
            </w:pPr>
            <w:ins w:id="897" w:author="Ericsson_Nicholas Pu" w:date="2023-10-18T14:27:00Z">
              <w:r>
                <w:rPr>
                  <w:lang w:eastAsia="zh-CN"/>
                </w:rPr>
                <w:t>262376</w:t>
              </w:r>
            </w:ins>
          </w:p>
        </w:tc>
        <w:tc>
          <w:tcPr>
            <w:tcW w:w="1070" w:type="dxa"/>
          </w:tcPr>
          <w:p w14:paraId="7A625CA6" w14:textId="77777777" w:rsidR="00F019C8" w:rsidRPr="001234B7" w:rsidRDefault="00F019C8" w:rsidP="009D3B4D">
            <w:pPr>
              <w:pStyle w:val="TAC"/>
              <w:rPr>
                <w:ins w:id="898" w:author="Ericsson_Nicholas Pu" w:date="2023-10-18T14:27:00Z"/>
                <w:lang w:eastAsia="zh-CN"/>
              </w:rPr>
            </w:pPr>
            <w:ins w:id="899" w:author="Ericsson_Nicholas Pu" w:date="2023-10-18T14:27:00Z">
              <w:r>
                <w:rPr>
                  <w:lang w:eastAsia="zh-CN"/>
                </w:rPr>
                <w:t>23568</w:t>
              </w:r>
            </w:ins>
          </w:p>
        </w:tc>
        <w:tc>
          <w:tcPr>
            <w:tcW w:w="1071" w:type="dxa"/>
            <w:vAlign w:val="center"/>
          </w:tcPr>
          <w:p w14:paraId="2A894DDB" w14:textId="77777777" w:rsidR="00F019C8" w:rsidRPr="001234B7" w:rsidRDefault="00F019C8" w:rsidP="009D3B4D">
            <w:pPr>
              <w:pStyle w:val="TAC"/>
              <w:rPr>
                <w:ins w:id="900" w:author="Ericsson_Nicholas Pu" w:date="2023-10-18T14:27:00Z"/>
                <w:lang w:eastAsia="zh-CN"/>
              </w:rPr>
            </w:pPr>
            <w:ins w:id="901" w:author="Ericsson_Nicholas Pu" w:date="2023-10-18T14:27:00Z">
              <w:r>
                <w:rPr>
                  <w:lang w:eastAsia="zh-CN"/>
                </w:rPr>
                <w:t>270576</w:t>
              </w:r>
            </w:ins>
          </w:p>
        </w:tc>
      </w:tr>
      <w:tr w:rsidR="00F019C8" w:rsidRPr="001234B7" w14:paraId="0E4ACB0C" w14:textId="77777777" w:rsidTr="009D3B4D">
        <w:trPr>
          <w:jc w:val="center"/>
          <w:ins w:id="902" w:author="Ericsson_Nicholas Pu" w:date="2023-10-18T14:27:00Z"/>
        </w:trPr>
        <w:tc>
          <w:tcPr>
            <w:tcW w:w="2421" w:type="dxa"/>
          </w:tcPr>
          <w:p w14:paraId="7911EAD8" w14:textId="77777777" w:rsidR="00F019C8" w:rsidRPr="001234B7" w:rsidRDefault="00F019C8" w:rsidP="009D3B4D">
            <w:pPr>
              <w:pStyle w:val="TAC"/>
              <w:rPr>
                <w:ins w:id="903" w:author="Ericsson_Nicholas Pu" w:date="2023-10-18T14:27:00Z"/>
                <w:szCs w:val="22"/>
              </w:rPr>
            </w:pPr>
            <w:ins w:id="904" w:author="Ericsson_Nicholas Pu" w:date="2023-10-18T14:27:00Z">
              <w:r w:rsidRPr="001234B7">
                <w:rPr>
                  <w:szCs w:val="22"/>
                </w:rPr>
                <w:t>Transport block CRC (bits)</w:t>
              </w:r>
            </w:ins>
          </w:p>
        </w:tc>
        <w:tc>
          <w:tcPr>
            <w:tcW w:w="1070" w:type="dxa"/>
          </w:tcPr>
          <w:p w14:paraId="3F6B57AE" w14:textId="77777777" w:rsidR="00F019C8" w:rsidRPr="001234B7" w:rsidRDefault="00F019C8" w:rsidP="009D3B4D">
            <w:pPr>
              <w:pStyle w:val="TAC"/>
              <w:rPr>
                <w:ins w:id="905" w:author="Ericsson_Nicholas Pu" w:date="2023-10-18T14:27:00Z"/>
                <w:lang w:eastAsia="zh-CN"/>
              </w:rPr>
            </w:pPr>
            <w:ins w:id="906" w:author="Ericsson_Nicholas Pu" w:date="2023-10-18T14:27:00Z">
              <w:r>
                <w:rPr>
                  <w:lang w:eastAsia="zh-CN"/>
                </w:rPr>
                <w:t>24</w:t>
              </w:r>
            </w:ins>
          </w:p>
        </w:tc>
        <w:tc>
          <w:tcPr>
            <w:tcW w:w="1071" w:type="dxa"/>
          </w:tcPr>
          <w:p w14:paraId="140F87C1" w14:textId="77777777" w:rsidR="00F019C8" w:rsidRPr="001234B7" w:rsidRDefault="00F019C8" w:rsidP="009D3B4D">
            <w:pPr>
              <w:pStyle w:val="TAC"/>
              <w:rPr>
                <w:ins w:id="907" w:author="Ericsson_Nicholas Pu" w:date="2023-10-18T14:27:00Z"/>
                <w:lang w:eastAsia="zh-CN"/>
              </w:rPr>
            </w:pPr>
            <w:ins w:id="908" w:author="Ericsson_Nicholas Pu" w:date="2023-10-18T14:27:00Z">
              <w:r>
                <w:rPr>
                  <w:lang w:eastAsia="zh-CN"/>
                </w:rPr>
                <w:t>24</w:t>
              </w:r>
            </w:ins>
          </w:p>
        </w:tc>
        <w:tc>
          <w:tcPr>
            <w:tcW w:w="1070" w:type="dxa"/>
          </w:tcPr>
          <w:p w14:paraId="32D7ACEA" w14:textId="77777777" w:rsidR="00F019C8" w:rsidRPr="001234B7" w:rsidRDefault="00F019C8" w:rsidP="009D3B4D">
            <w:pPr>
              <w:pStyle w:val="TAC"/>
              <w:rPr>
                <w:ins w:id="909" w:author="Ericsson_Nicholas Pu" w:date="2023-10-18T14:27:00Z"/>
                <w:lang w:eastAsia="zh-CN"/>
              </w:rPr>
            </w:pPr>
            <w:ins w:id="910" w:author="Ericsson_Nicholas Pu" w:date="2023-10-18T14:27:00Z">
              <w:r>
                <w:rPr>
                  <w:lang w:eastAsia="zh-CN"/>
                </w:rPr>
                <w:t>24</w:t>
              </w:r>
            </w:ins>
          </w:p>
        </w:tc>
        <w:tc>
          <w:tcPr>
            <w:tcW w:w="1071" w:type="dxa"/>
          </w:tcPr>
          <w:p w14:paraId="17115085" w14:textId="77777777" w:rsidR="00F019C8" w:rsidRPr="001234B7" w:rsidRDefault="00F019C8" w:rsidP="009D3B4D">
            <w:pPr>
              <w:pStyle w:val="TAC"/>
              <w:rPr>
                <w:ins w:id="911" w:author="Ericsson_Nicholas Pu" w:date="2023-10-18T14:27:00Z"/>
                <w:lang w:eastAsia="zh-CN"/>
              </w:rPr>
            </w:pPr>
            <w:ins w:id="912" w:author="Ericsson_Nicholas Pu" w:date="2023-10-18T14:27:00Z">
              <w:r>
                <w:rPr>
                  <w:lang w:eastAsia="zh-CN"/>
                </w:rPr>
                <w:t>24</w:t>
              </w:r>
            </w:ins>
          </w:p>
        </w:tc>
      </w:tr>
      <w:tr w:rsidR="00F019C8" w:rsidRPr="001234B7" w14:paraId="58A1B303" w14:textId="77777777" w:rsidTr="009D3B4D">
        <w:trPr>
          <w:jc w:val="center"/>
          <w:ins w:id="913" w:author="Ericsson_Nicholas Pu" w:date="2023-10-18T14:27:00Z"/>
        </w:trPr>
        <w:tc>
          <w:tcPr>
            <w:tcW w:w="2421" w:type="dxa"/>
          </w:tcPr>
          <w:p w14:paraId="665C3ED5" w14:textId="77777777" w:rsidR="00F019C8" w:rsidRPr="001234B7" w:rsidRDefault="00F019C8" w:rsidP="009D3B4D">
            <w:pPr>
              <w:pStyle w:val="TAC"/>
              <w:rPr>
                <w:ins w:id="914" w:author="Ericsson_Nicholas Pu" w:date="2023-10-18T14:27:00Z"/>
              </w:rPr>
            </w:pPr>
            <w:ins w:id="915" w:author="Ericsson_Nicholas Pu" w:date="2023-10-18T14:27:00Z">
              <w:r w:rsidRPr="001234B7">
                <w:t>Code block CRC size (bits)</w:t>
              </w:r>
            </w:ins>
          </w:p>
        </w:tc>
        <w:tc>
          <w:tcPr>
            <w:tcW w:w="1070" w:type="dxa"/>
            <w:vAlign w:val="center"/>
          </w:tcPr>
          <w:p w14:paraId="7BE36969" w14:textId="77777777" w:rsidR="00F019C8" w:rsidRPr="001234B7" w:rsidRDefault="00F019C8" w:rsidP="009D3B4D">
            <w:pPr>
              <w:pStyle w:val="TAC"/>
              <w:rPr>
                <w:ins w:id="916" w:author="Ericsson_Nicholas Pu" w:date="2023-10-18T14:27:00Z"/>
                <w:lang w:eastAsia="zh-CN"/>
              </w:rPr>
            </w:pPr>
            <w:ins w:id="917" w:author="Ericsson_Nicholas Pu" w:date="2023-10-18T14:27:00Z">
              <w:r>
                <w:rPr>
                  <w:lang w:eastAsia="zh-CN"/>
                </w:rPr>
                <w:t>24</w:t>
              </w:r>
            </w:ins>
          </w:p>
        </w:tc>
        <w:tc>
          <w:tcPr>
            <w:tcW w:w="1071" w:type="dxa"/>
            <w:vAlign w:val="center"/>
          </w:tcPr>
          <w:p w14:paraId="5E4FE0E5" w14:textId="77777777" w:rsidR="00F019C8" w:rsidRPr="001234B7" w:rsidRDefault="00F019C8" w:rsidP="009D3B4D">
            <w:pPr>
              <w:pStyle w:val="TAC"/>
              <w:rPr>
                <w:ins w:id="918" w:author="Ericsson_Nicholas Pu" w:date="2023-10-18T14:27:00Z"/>
                <w:lang w:eastAsia="zh-CN"/>
              </w:rPr>
            </w:pPr>
            <w:ins w:id="919" w:author="Ericsson_Nicholas Pu" w:date="2023-10-18T14:27:00Z">
              <w:r>
                <w:rPr>
                  <w:lang w:eastAsia="zh-CN"/>
                </w:rPr>
                <w:t>24</w:t>
              </w:r>
            </w:ins>
          </w:p>
        </w:tc>
        <w:tc>
          <w:tcPr>
            <w:tcW w:w="1070" w:type="dxa"/>
          </w:tcPr>
          <w:p w14:paraId="3973A5DB" w14:textId="77777777" w:rsidR="00F019C8" w:rsidRPr="001234B7" w:rsidRDefault="00F019C8" w:rsidP="009D3B4D">
            <w:pPr>
              <w:pStyle w:val="TAC"/>
              <w:rPr>
                <w:ins w:id="920" w:author="Ericsson_Nicholas Pu" w:date="2023-10-18T14:27:00Z"/>
                <w:lang w:eastAsia="zh-CN"/>
              </w:rPr>
            </w:pPr>
            <w:ins w:id="921" w:author="Ericsson_Nicholas Pu" w:date="2023-10-18T14:27:00Z">
              <w:r>
                <w:rPr>
                  <w:lang w:eastAsia="zh-CN"/>
                </w:rPr>
                <w:t>24</w:t>
              </w:r>
            </w:ins>
          </w:p>
        </w:tc>
        <w:tc>
          <w:tcPr>
            <w:tcW w:w="1071" w:type="dxa"/>
            <w:vAlign w:val="center"/>
          </w:tcPr>
          <w:p w14:paraId="24AE9548" w14:textId="77777777" w:rsidR="00F019C8" w:rsidRPr="001234B7" w:rsidRDefault="00F019C8" w:rsidP="009D3B4D">
            <w:pPr>
              <w:pStyle w:val="TAC"/>
              <w:rPr>
                <w:ins w:id="922" w:author="Ericsson_Nicholas Pu" w:date="2023-10-18T14:27:00Z"/>
                <w:lang w:eastAsia="zh-CN"/>
              </w:rPr>
            </w:pPr>
            <w:ins w:id="923" w:author="Ericsson_Nicholas Pu" w:date="2023-10-18T14:27:00Z">
              <w:r>
                <w:rPr>
                  <w:lang w:eastAsia="zh-CN"/>
                </w:rPr>
                <w:t>24</w:t>
              </w:r>
            </w:ins>
          </w:p>
        </w:tc>
      </w:tr>
      <w:tr w:rsidR="00F019C8" w:rsidRPr="001234B7" w14:paraId="6CB55013" w14:textId="77777777" w:rsidTr="009D3B4D">
        <w:trPr>
          <w:jc w:val="center"/>
          <w:ins w:id="924" w:author="Ericsson_Nicholas Pu" w:date="2023-10-18T14:27:00Z"/>
        </w:trPr>
        <w:tc>
          <w:tcPr>
            <w:tcW w:w="2421" w:type="dxa"/>
          </w:tcPr>
          <w:p w14:paraId="4E5D5B59" w14:textId="77777777" w:rsidR="00F019C8" w:rsidRPr="001234B7" w:rsidRDefault="00F019C8" w:rsidP="009D3B4D">
            <w:pPr>
              <w:pStyle w:val="TAC"/>
              <w:rPr>
                <w:ins w:id="925" w:author="Ericsson_Nicholas Pu" w:date="2023-10-18T14:27:00Z"/>
              </w:rPr>
            </w:pPr>
            <w:ins w:id="926" w:author="Ericsson_Nicholas Pu" w:date="2023-10-18T14:27:00Z">
              <w:r w:rsidRPr="001234B7">
                <w:t>Number of code blocks - C</w:t>
              </w:r>
            </w:ins>
          </w:p>
        </w:tc>
        <w:tc>
          <w:tcPr>
            <w:tcW w:w="1070" w:type="dxa"/>
            <w:vAlign w:val="center"/>
          </w:tcPr>
          <w:p w14:paraId="6E863654" w14:textId="77777777" w:rsidR="00F019C8" w:rsidRPr="001234B7" w:rsidRDefault="00F019C8" w:rsidP="009D3B4D">
            <w:pPr>
              <w:pStyle w:val="TAC"/>
              <w:rPr>
                <w:ins w:id="927" w:author="Ericsson_Nicholas Pu" w:date="2023-10-18T14:27:00Z"/>
                <w:lang w:eastAsia="zh-CN"/>
              </w:rPr>
            </w:pPr>
            <w:ins w:id="928" w:author="Ericsson_Nicholas Pu" w:date="2023-10-18T14:27:00Z">
              <w:r>
                <w:rPr>
                  <w:lang w:eastAsia="zh-CN"/>
                </w:rPr>
                <w:t>3</w:t>
              </w:r>
            </w:ins>
          </w:p>
        </w:tc>
        <w:tc>
          <w:tcPr>
            <w:tcW w:w="1071" w:type="dxa"/>
            <w:vAlign w:val="center"/>
          </w:tcPr>
          <w:p w14:paraId="2DDF1BEB" w14:textId="77777777" w:rsidR="00F019C8" w:rsidRPr="001234B7" w:rsidRDefault="00F019C8" w:rsidP="009D3B4D">
            <w:pPr>
              <w:pStyle w:val="TAC"/>
              <w:rPr>
                <w:ins w:id="929" w:author="Ericsson_Nicholas Pu" w:date="2023-10-18T14:27:00Z"/>
                <w:lang w:eastAsia="zh-CN"/>
              </w:rPr>
            </w:pPr>
            <w:ins w:id="930" w:author="Ericsson_Nicholas Pu" w:date="2023-10-18T14:27:00Z">
              <w:r>
                <w:rPr>
                  <w:lang w:eastAsia="zh-CN"/>
                </w:rPr>
                <w:t>32</w:t>
              </w:r>
            </w:ins>
          </w:p>
        </w:tc>
        <w:tc>
          <w:tcPr>
            <w:tcW w:w="1070" w:type="dxa"/>
          </w:tcPr>
          <w:p w14:paraId="633ED352" w14:textId="77777777" w:rsidR="00F019C8" w:rsidRPr="001234B7" w:rsidRDefault="00F019C8" w:rsidP="009D3B4D">
            <w:pPr>
              <w:pStyle w:val="TAC"/>
              <w:rPr>
                <w:ins w:id="931" w:author="Ericsson_Nicholas Pu" w:date="2023-10-18T14:27:00Z"/>
                <w:lang w:eastAsia="zh-CN"/>
              </w:rPr>
            </w:pPr>
            <w:ins w:id="932" w:author="Ericsson_Nicholas Pu" w:date="2023-10-18T14:27:00Z">
              <w:r>
                <w:rPr>
                  <w:lang w:eastAsia="zh-CN"/>
                </w:rPr>
                <w:t>3</w:t>
              </w:r>
            </w:ins>
          </w:p>
        </w:tc>
        <w:tc>
          <w:tcPr>
            <w:tcW w:w="1071" w:type="dxa"/>
            <w:vAlign w:val="center"/>
          </w:tcPr>
          <w:p w14:paraId="7C3DDF88" w14:textId="77777777" w:rsidR="00F019C8" w:rsidRPr="001234B7" w:rsidRDefault="00F019C8" w:rsidP="009D3B4D">
            <w:pPr>
              <w:pStyle w:val="TAC"/>
              <w:rPr>
                <w:ins w:id="933" w:author="Ericsson_Nicholas Pu" w:date="2023-10-18T14:27:00Z"/>
                <w:lang w:eastAsia="zh-CN"/>
              </w:rPr>
            </w:pPr>
            <w:ins w:id="934" w:author="Ericsson_Nicholas Pu" w:date="2023-10-18T14:27:00Z">
              <w:r>
                <w:rPr>
                  <w:lang w:eastAsia="zh-CN"/>
                </w:rPr>
                <w:t>33</w:t>
              </w:r>
            </w:ins>
          </w:p>
        </w:tc>
      </w:tr>
      <w:tr w:rsidR="00F019C8" w:rsidRPr="001234B7" w14:paraId="119707DF" w14:textId="77777777" w:rsidTr="009D3B4D">
        <w:trPr>
          <w:jc w:val="center"/>
          <w:ins w:id="935" w:author="Ericsson_Nicholas Pu" w:date="2023-10-18T14:27:00Z"/>
        </w:trPr>
        <w:tc>
          <w:tcPr>
            <w:tcW w:w="2421" w:type="dxa"/>
          </w:tcPr>
          <w:p w14:paraId="02CDE9DC" w14:textId="77777777" w:rsidR="00F019C8" w:rsidRPr="001234B7" w:rsidRDefault="00F019C8" w:rsidP="009D3B4D">
            <w:pPr>
              <w:pStyle w:val="TAC"/>
              <w:rPr>
                <w:ins w:id="936" w:author="Ericsson_Nicholas Pu" w:date="2023-10-18T14:27:00Z"/>
                <w:lang w:eastAsia="zh-CN"/>
              </w:rPr>
            </w:pPr>
            <w:ins w:id="937" w:author="Ericsson_Nicholas Pu" w:date="2023-10-18T14:27:00Z">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ins>
          </w:p>
        </w:tc>
        <w:tc>
          <w:tcPr>
            <w:tcW w:w="1070" w:type="dxa"/>
            <w:vAlign w:val="center"/>
          </w:tcPr>
          <w:p w14:paraId="30914143" w14:textId="77777777" w:rsidR="00F019C8" w:rsidRPr="001234B7" w:rsidRDefault="00F019C8" w:rsidP="009D3B4D">
            <w:pPr>
              <w:pStyle w:val="TAC"/>
              <w:rPr>
                <w:ins w:id="938" w:author="Ericsson_Nicholas Pu" w:date="2023-10-18T14:27:00Z"/>
                <w:lang w:eastAsia="zh-CN"/>
              </w:rPr>
            </w:pPr>
            <w:ins w:id="939" w:author="Ericsson_Nicholas Pu" w:date="2023-10-18T14:27:00Z">
              <w:r>
                <w:rPr>
                  <w:lang w:eastAsia="zh-CN"/>
                </w:rPr>
                <w:t>8224</w:t>
              </w:r>
            </w:ins>
          </w:p>
        </w:tc>
        <w:tc>
          <w:tcPr>
            <w:tcW w:w="1071" w:type="dxa"/>
            <w:vAlign w:val="center"/>
          </w:tcPr>
          <w:p w14:paraId="4F8184DA" w14:textId="77777777" w:rsidR="00F019C8" w:rsidRPr="001234B7" w:rsidRDefault="00F019C8" w:rsidP="009D3B4D">
            <w:pPr>
              <w:pStyle w:val="TAC"/>
              <w:rPr>
                <w:ins w:id="940" w:author="Ericsson_Nicholas Pu" w:date="2023-10-18T14:27:00Z"/>
                <w:lang w:eastAsia="zh-CN"/>
              </w:rPr>
            </w:pPr>
            <w:ins w:id="941" w:author="Ericsson_Nicholas Pu" w:date="2023-10-18T14:27:00Z">
              <w:r>
                <w:rPr>
                  <w:lang w:eastAsia="zh-CN"/>
                </w:rPr>
                <w:t>8224</w:t>
              </w:r>
            </w:ins>
          </w:p>
        </w:tc>
        <w:tc>
          <w:tcPr>
            <w:tcW w:w="1070" w:type="dxa"/>
            <w:vAlign w:val="center"/>
          </w:tcPr>
          <w:p w14:paraId="36D2840D" w14:textId="77777777" w:rsidR="00F019C8" w:rsidRPr="001234B7" w:rsidRDefault="00F019C8" w:rsidP="009D3B4D">
            <w:pPr>
              <w:pStyle w:val="TAC"/>
              <w:rPr>
                <w:ins w:id="942" w:author="Ericsson_Nicholas Pu" w:date="2023-10-18T14:27:00Z"/>
                <w:lang w:eastAsia="zh-CN"/>
              </w:rPr>
            </w:pPr>
            <w:ins w:id="943" w:author="Ericsson_Nicholas Pu" w:date="2023-10-18T14:27:00Z">
              <w:r>
                <w:rPr>
                  <w:lang w:eastAsia="zh-CN"/>
                </w:rPr>
                <w:t>7888</w:t>
              </w:r>
            </w:ins>
          </w:p>
        </w:tc>
        <w:tc>
          <w:tcPr>
            <w:tcW w:w="1071" w:type="dxa"/>
            <w:vAlign w:val="center"/>
          </w:tcPr>
          <w:p w14:paraId="4520ACEE" w14:textId="77777777" w:rsidR="00F019C8" w:rsidRPr="001234B7" w:rsidRDefault="00F019C8" w:rsidP="009D3B4D">
            <w:pPr>
              <w:pStyle w:val="TAC"/>
              <w:rPr>
                <w:ins w:id="944" w:author="Ericsson_Nicholas Pu" w:date="2023-10-18T14:27:00Z"/>
                <w:lang w:eastAsia="zh-CN"/>
              </w:rPr>
            </w:pPr>
            <w:ins w:id="945" w:author="Ericsson_Nicholas Pu" w:date="2023-10-18T14:27:00Z">
              <w:r>
                <w:rPr>
                  <w:lang w:eastAsia="zh-CN"/>
                </w:rPr>
                <w:t>8224</w:t>
              </w:r>
            </w:ins>
          </w:p>
        </w:tc>
      </w:tr>
      <w:tr w:rsidR="00F019C8" w:rsidRPr="001234B7" w14:paraId="27016F5E" w14:textId="77777777" w:rsidTr="009D3B4D">
        <w:trPr>
          <w:jc w:val="center"/>
          <w:ins w:id="946" w:author="Ericsson_Nicholas Pu" w:date="2023-10-18T14:27:00Z"/>
        </w:trPr>
        <w:tc>
          <w:tcPr>
            <w:tcW w:w="2421" w:type="dxa"/>
          </w:tcPr>
          <w:p w14:paraId="6A15AE95" w14:textId="77777777" w:rsidR="00F019C8" w:rsidRPr="001234B7" w:rsidRDefault="00F019C8" w:rsidP="009D3B4D">
            <w:pPr>
              <w:pStyle w:val="TAC"/>
              <w:rPr>
                <w:ins w:id="947" w:author="Ericsson_Nicholas Pu" w:date="2023-10-18T14:27:00Z"/>
                <w:lang w:eastAsia="zh-CN"/>
              </w:rPr>
            </w:pPr>
            <w:ins w:id="948" w:author="Ericsson_Nicholas Pu" w:date="2023-10-18T14:27:00Z">
              <w:r w:rsidRPr="001234B7">
                <w:t xml:space="preserve">Total number of bits per </w:t>
              </w:r>
              <w:r w:rsidRPr="001234B7">
                <w:rPr>
                  <w:lang w:eastAsia="zh-CN"/>
                </w:rPr>
                <w:t>slot</w:t>
              </w:r>
            </w:ins>
          </w:p>
        </w:tc>
        <w:tc>
          <w:tcPr>
            <w:tcW w:w="1070" w:type="dxa"/>
            <w:vAlign w:val="center"/>
          </w:tcPr>
          <w:p w14:paraId="5CD76949" w14:textId="77777777" w:rsidR="00F019C8" w:rsidRPr="001234B7" w:rsidRDefault="00F019C8" w:rsidP="009D3B4D">
            <w:pPr>
              <w:pStyle w:val="TAC"/>
              <w:rPr>
                <w:ins w:id="949" w:author="Ericsson_Nicholas Pu" w:date="2023-10-18T14:27:00Z"/>
                <w:lang w:eastAsia="zh-CN"/>
              </w:rPr>
            </w:pPr>
            <w:ins w:id="950" w:author="Ericsson_Nicholas Pu" w:date="2023-10-18T14:27:00Z">
              <w:r>
                <w:rPr>
                  <w:lang w:eastAsia="zh-CN"/>
                </w:rPr>
                <w:t>57600</w:t>
              </w:r>
            </w:ins>
          </w:p>
        </w:tc>
        <w:tc>
          <w:tcPr>
            <w:tcW w:w="1071" w:type="dxa"/>
            <w:vAlign w:val="center"/>
          </w:tcPr>
          <w:p w14:paraId="4EEF0995" w14:textId="77777777" w:rsidR="00F019C8" w:rsidRPr="001234B7" w:rsidRDefault="00F019C8" w:rsidP="009D3B4D">
            <w:pPr>
              <w:pStyle w:val="TAC"/>
              <w:rPr>
                <w:ins w:id="951" w:author="Ericsson_Nicholas Pu" w:date="2023-10-18T14:27:00Z"/>
                <w:lang w:eastAsia="zh-CN"/>
              </w:rPr>
            </w:pPr>
            <w:ins w:id="952" w:author="Ericsson_Nicholas Pu" w:date="2023-10-18T14:27:00Z">
              <w:r>
                <w:rPr>
                  <w:lang w:eastAsia="zh-CN"/>
                </w:rPr>
                <w:t>622080</w:t>
              </w:r>
            </w:ins>
          </w:p>
        </w:tc>
        <w:tc>
          <w:tcPr>
            <w:tcW w:w="1070" w:type="dxa"/>
            <w:vAlign w:val="center"/>
          </w:tcPr>
          <w:p w14:paraId="434F80D4" w14:textId="77777777" w:rsidR="00F019C8" w:rsidRPr="001234B7" w:rsidRDefault="00F019C8" w:rsidP="009D3B4D">
            <w:pPr>
              <w:pStyle w:val="TAC"/>
              <w:rPr>
                <w:ins w:id="953" w:author="Ericsson_Nicholas Pu" w:date="2023-10-18T14:27:00Z"/>
                <w:lang w:eastAsia="zh-CN"/>
              </w:rPr>
            </w:pPr>
            <w:ins w:id="954" w:author="Ericsson_Nicholas Pu" w:date="2023-10-18T14:27:00Z">
              <w:r>
                <w:rPr>
                  <w:lang w:eastAsia="zh-CN"/>
                </w:rPr>
                <w:t>55296</w:t>
              </w:r>
            </w:ins>
          </w:p>
        </w:tc>
        <w:tc>
          <w:tcPr>
            <w:tcW w:w="1071" w:type="dxa"/>
            <w:vAlign w:val="center"/>
          </w:tcPr>
          <w:p w14:paraId="5C0E2DD7" w14:textId="77777777" w:rsidR="00F019C8" w:rsidRPr="001234B7" w:rsidRDefault="00F019C8" w:rsidP="009D3B4D">
            <w:pPr>
              <w:pStyle w:val="TAC"/>
              <w:rPr>
                <w:ins w:id="955" w:author="Ericsson_Nicholas Pu" w:date="2023-10-18T14:27:00Z"/>
                <w:lang w:eastAsia="zh-CN"/>
              </w:rPr>
            </w:pPr>
            <w:ins w:id="956" w:author="Ericsson_Nicholas Pu" w:date="2023-10-18T14:27:00Z">
              <w:r>
                <w:rPr>
                  <w:lang w:eastAsia="zh-CN"/>
                </w:rPr>
                <w:t>628992</w:t>
              </w:r>
            </w:ins>
          </w:p>
        </w:tc>
      </w:tr>
      <w:tr w:rsidR="00F019C8" w:rsidRPr="001234B7" w14:paraId="55A6ACC0" w14:textId="77777777" w:rsidTr="009D3B4D">
        <w:trPr>
          <w:jc w:val="center"/>
          <w:ins w:id="957" w:author="Ericsson_Nicholas Pu" w:date="2023-10-18T14:27:00Z"/>
        </w:trPr>
        <w:tc>
          <w:tcPr>
            <w:tcW w:w="2421" w:type="dxa"/>
          </w:tcPr>
          <w:p w14:paraId="7D1A2FF4" w14:textId="77777777" w:rsidR="00F019C8" w:rsidRPr="001234B7" w:rsidRDefault="00F019C8" w:rsidP="009D3B4D">
            <w:pPr>
              <w:pStyle w:val="TAC"/>
              <w:rPr>
                <w:ins w:id="958" w:author="Ericsson_Nicholas Pu" w:date="2023-10-18T14:27:00Z"/>
                <w:lang w:eastAsia="zh-CN"/>
              </w:rPr>
            </w:pPr>
            <w:ins w:id="959" w:author="Ericsson_Nicholas Pu" w:date="2023-10-18T14:27:00Z">
              <w:r w:rsidRPr="001234B7">
                <w:t xml:space="preserve">Total </w:t>
              </w:r>
              <w:r>
                <w:t>symbols</w:t>
              </w:r>
              <w:r w:rsidRPr="001234B7">
                <w:t xml:space="preserve"> per </w:t>
              </w:r>
              <w:r w:rsidRPr="001234B7">
                <w:rPr>
                  <w:lang w:eastAsia="zh-CN"/>
                </w:rPr>
                <w:t>slot</w:t>
              </w:r>
            </w:ins>
          </w:p>
        </w:tc>
        <w:tc>
          <w:tcPr>
            <w:tcW w:w="1070" w:type="dxa"/>
          </w:tcPr>
          <w:p w14:paraId="70AE966E" w14:textId="77777777" w:rsidR="00F019C8" w:rsidRPr="001234B7" w:rsidRDefault="00F019C8" w:rsidP="009D3B4D">
            <w:pPr>
              <w:pStyle w:val="TAC"/>
              <w:rPr>
                <w:ins w:id="960" w:author="Ericsson_Nicholas Pu" w:date="2023-10-18T14:27:00Z"/>
                <w:lang w:eastAsia="zh-CN"/>
              </w:rPr>
            </w:pPr>
            <w:ins w:id="961" w:author="Ericsson_Nicholas Pu" w:date="2023-10-18T14:27:00Z">
              <w:r>
                <w:rPr>
                  <w:lang w:eastAsia="zh-CN"/>
                </w:rPr>
                <w:t>144</w:t>
              </w:r>
              <w:r w:rsidRPr="001234B7">
                <w:rPr>
                  <w:lang w:eastAsia="zh-CN"/>
                </w:rPr>
                <w:t>0</w:t>
              </w:r>
              <w:r>
                <w:rPr>
                  <w:lang w:eastAsia="zh-CN"/>
                </w:rPr>
                <w:t>0</w:t>
              </w:r>
            </w:ins>
          </w:p>
        </w:tc>
        <w:tc>
          <w:tcPr>
            <w:tcW w:w="1071" w:type="dxa"/>
          </w:tcPr>
          <w:p w14:paraId="74CDDE49" w14:textId="77777777" w:rsidR="00F019C8" w:rsidRPr="001234B7" w:rsidRDefault="00F019C8" w:rsidP="009D3B4D">
            <w:pPr>
              <w:pStyle w:val="TAC"/>
              <w:rPr>
                <w:ins w:id="962" w:author="Ericsson_Nicholas Pu" w:date="2023-10-18T14:27:00Z"/>
                <w:lang w:eastAsia="zh-CN"/>
              </w:rPr>
            </w:pPr>
            <w:ins w:id="963" w:author="Ericsson_Nicholas Pu" w:date="2023-10-18T14:27:00Z">
              <w:r>
                <w:rPr>
                  <w:lang w:eastAsia="zh-CN"/>
                </w:rPr>
                <w:t>155520</w:t>
              </w:r>
            </w:ins>
          </w:p>
        </w:tc>
        <w:tc>
          <w:tcPr>
            <w:tcW w:w="1070" w:type="dxa"/>
          </w:tcPr>
          <w:p w14:paraId="18D59F1E" w14:textId="77777777" w:rsidR="00F019C8" w:rsidRPr="001234B7" w:rsidRDefault="00F019C8" w:rsidP="009D3B4D">
            <w:pPr>
              <w:pStyle w:val="TAC"/>
              <w:rPr>
                <w:ins w:id="964" w:author="Ericsson_Nicholas Pu" w:date="2023-10-18T14:27:00Z"/>
                <w:lang w:eastAsia="zh-CN"/>
              </w:rPr>
            </w:pPr>
            <w:ins w:id="965" w:author="Ericsson_Nicholas Pu" w:date="2023-10-18T14:27:00Z">
              <w:r>
                <w:rPr>
                  <w:lang w:eastAsia="zh-CN"/>
                </w:rPr>
                <w:t>13824</w:t>
              </w:r>
            </w:ins>
          </w:p>
        </w:tc>
        <w:tc>
          <w:tcPr>
            <w:tcW w:w="1071" w:type="dxa"/>
          </w:tcPr>
          <w:p w14:paraId="5645FA78" w14:textId="77777777" w:rsidR="00F019C8" w:rsidRPr="001234B7" w:rsidRDefault="00F019C8" w:rsidP="009D3B4D">
            <w:pPr>
              <w:pStyle w:val="TAC"/>
              <w:rPr>
                <w:ins w:id="966" w:author="Ericsson_Nicholas Pu" w:date="2023-10-18T14:27:00Z"/>
                <w:lang w:eastAsia="zh-CN"/>
              </w:rPr>
            </w:pPr>
            <w:ins w:id="967" w:author="Ericsson_Nicholas Pu" w:date="2023-10-18T14:27:00Z">
              <w:r>
                <w:rPr>
                  <w:lang w:eastAsia="zh-CN"/>
                </w:rPr>
                <w:t>157248</w:t>
              </w:r>
            </w:ins>
          </w:p>
        </w:tc>
      </w:tr>
      <w:tr w:rsidR="00F019C8" w:rsidRPr="001234B7" w14:paraId="53E4772A" w14:textId="77777777" w:rsidTr="009D3B4D">
        <w:trPr>
          <w:jc w:val="center"/>
          <w:ins w:id="968" w:author="Ericsson_Nicholas Pu" w:date="2023-10-18T14:27:00Z"/>
        </w:trPr>
        <w:tc>
          <w:tcPr>
            <w:tcW w:w="6703" w:type="dxa"/>
            <w:gridSpan w:val="5"/>
          </w:tcPr>
          <w:p w14:paraId="763E35D0" w14:textId="77777777" w:rsidR="00F019C8" w:rsidRPr="00CE09AD" w:rsidRDefault="00F019C8" w:rsidP="009D3B4D">
            <w:pPr>
              <w:pStyle w:val="TAN"/>
              <w:rPr>
                <w:ins w:id="969" w:author="Ericsson_Nicholas Pu" w:date="2023-10-18T14:27:00Z"/>
                <w:lang w:eastAsia="zh-CN"/>
              </w:rPr>
            </w:pPr>
            <w:ins w:id="970" w:author="Ericsson_Nicholas Pu" w:date="2023-10-18T14:27:00Z">
              <w:r w:rsidRPr="00CE09AD">
                <w:t>NOTE 1:</w:t>
              </w:r>
              <w:r w:rsidRPr="00CE09AD">
                <w:tab/>
                <w:t>DM-RS configuration type = 1 with DM-RS duration = single-symbol DM-RS</w:t>
              </w:r>
              <w:r w:rsidRPr="00CE09AD">
                <w:rPr>
                  <w:lang w:eastAsia="zh-CN"/>
                </w:rPr>
                <w:t xml:space="preserve"> and the number of DM-RS CDM groups without data is 2</w:t>
              </w:r>
              <w:r w:rsidRPr="00CE09AD">
                <w:t>, A</w:t>
              </w:r>
              <w:r w:rsidRPr="00CE09AD">
                <w:rPr>
                  <w:lang w:eastAsia="zh-CN"/>
                </w:rPr>
                <w:t>dditional DM-RS position</w:t>
              </w:r>
              <w:r w:rsidRPr="00CE09AD">
                <w:rPr>
                  <w:rFonts w:eastAsia="DengXian"/>
                  <w:lang w:eastAsia="zh-CN"/>
                </w:rPr>
                <w:t xml:space="preserve"> = pos1</w:t>
              </w:r>
              <w:r w:rsidRPr="00CE09AD">
                <w:rPr>
                  <w:lang w:eastAsia="zh-CN"/>
                </w:rPr>
                <w:t>,</w:t>
              </w:r>
              <w:r w:rsidRPr="00CE09AD">
                <w:t xml:space="preserve"> </w:t>
              </w:r>
              <w:r w:rsidRPr="00CE09AD">
                <w:rPr>
                  <w:i/>
                  <w:lang w:eastAsia="zh-CN"/>
                </w:rPr>
                <w:t>l</w:t>
              </w:r>
              <w:r w:rsidRPr="00CE09AD">
                <w:rPr>
                  <w:i/>
                  <w:vertAlign w:val="subscript"/>
                  <w:lang w:eastAsia="zh-CN"/>
                </w:rPr>
                <w:t xml:space="preserve">0 </w:t>
              </w:r>
              <w:r w:rsidRPr="00CE09AD">
                <w:t xml:space="preserve">= 2 and </w:t>
              </w:r>
              <w:r w:rsidRPr="00CE09AD">
                <w:rPr>
                  <w:i/>
                  <w:iCs/>
                </w:rPr>
                <w:t>I =</w:t>
              </w:r>
              <w:r w:rsidRPr="00CE09AD">
                <w:t xml:space="preserve"> 11</w:t>
              </w:r>
              <w:r w:rsidRPr="00CE09AD">
                <w:rPr>
                  <w:lang w:eastAsia="zh-CN"/>
                </w:rPr>
                <w:t xml:space="preserve"> for </w:t>
              </w:r>
              <w:r w:rsidRPr="00CE09AD">
                <w:t xml:space="preserve">PUSCH mapping type A, </w:t>
              </w:r>
              <w:r w:rsidRPr="00CE09AD">
                <w:rPr>
                  <w:i/>
                  <w:lang w:eastAsia="zh-CN"/>
                </w:rPr>
                <w:t>l</w:t>
              </w:r>
              <w:r w:rsidRPr="00CE09AD">
                <w:rPr>
                  <w:i/>
                  <w:vertAlign w:val="subscript"/>
                  <w:lang w:eastAsia="zh-CN"/>
                </w:rPr>
                <w:t xml:space="preserve">0 </w:t>
              </w:r>
              <w:r w:rsidRPr="00CE09AD">
                <w:t xml:space="preserve">= 0 and </w:t>
              </w:r>
              <w:r w:rsidRPr="00CE09AD">
                <w:rPr>
                  <w:i/>
                  <w:iCs/>
                </w:rPr>
                <w:t>I=</w:t>
              </w:r>
              <w:r w:rsidRPr="00CE09AD">
                <w:t xml:space="preserve"> 10</w:t>
              </w:r>
              <w:r w:rsidRPr="00CE09AD">
                <w:rPr>
                  <w:lang w:eastAsia="zh-CN"/>
                </w:rPr>
                <w:t xml:space="preserve"> for </w:t>
              </w:r>
              <w:r w:rsidRPr="00CE09AD">
                <w:t>PUSCH mapping type B</w:t>
              </w:r>
              <w:r w:rsidRPr="00CE09AD">
                <w:rPr>
                  <w:lang w:eastAsia="zh-CN"/>
                </w:rPr>
                <w:t xml:space="preserve"> </w:t>
              </w:r>
              <w:r w:rsidRPr="00CE09AD">
                <w:t>as per table 6.4.1.1.3-3 of TS 38.211 [9].</w:t>
              </w:r>
            </w:ins>
          </w:p>
          <w:p w14:paraId="4BA35443" w14:textId="77777777" w:rsidR="00F019C8" w:rsidRPr="00CE09AD" w:rsidRDefault="00F019C8" w:rsidP="009D3B4D">
            <w:pPr>
              <w:pStyle w:val="TAN"/>
              <w:rPr>
                <w:ins w:id="971" w:author="Ericsson_Nicholas Pu" w:date="2023-10-18T14:27:00Z"/>
                <w:lang w:eastAsia="zh-CN"/>
              </w:rPr>
            </w:pPr>
            <w:ins w:id="972" w:author="Ericsson_Nicholas Pu" w:date="2023-10-18T14:27:00Z">
              <w:r w:rsidRPr="00CE09AD">
                <w:t xml:space="preserve">NOTE </w:t>
              </w:r>
              <w:r w:rsidRPr="00CE09AD">
                <w:rPr>
                  <w:lang w:eastAsia="zh-CN"/>
                </w:rPr>
                <w:t>2</w:t>
              </w:r>
              <w:r w:rsidRPr="00CE09AD">
                <w:t>:</w:t>
              </w:r>
              <w:r w:rsidRPr="00CE09AD">
                <w:tab/>
              </w:r>
              <w:r w:rsidRPr="00CE09AD">
                <w:rPr>
                  <w:rFonts w:cs="Arial"/>
                </w:rPr>
                <w:t>Code block size including CRC (bits)</w:t>
              </w:r>
              <w:r w:rsidRPr="00CE09AD">
                <w:rPr>
                  <w:rFonts w:cs="Arial"/>
                  <w:lang w:eastAsia="zh-CN"/>
                </w:rPr>
                <w:t xml:space="preserve"> equals to </w:t>
              </w:r>
              <w:r w:rsidRPr="00CE09AD">
                <w:rPr>
                  <w:rFonts w:cs="Arial"/>
                  <w:i/>
                  <w:lang w:eastAsia="zh-CN"/>
                </w:rPr>
                <w:t>K'</w:t>
              </w:r>
              <w:r w:rsidRPr="00CE09AD">
                <w:rPr>
                  <w:rFonts w:hint="eastAsia"/>
                  <w:lang w:eastAsia="zh-CN"/>
                </w:rPr>
                <w:t xml:space="preserve"> in </w:t>
              </w:r>
              <w:r w:rsidRPr="00CE09AD">
                <w:rPr>
                  <w:lang w:eastAsia="zh-CN"/>
                </w:rPr>
                <w:t>clause 5.2.2 of TS 38.212 [15].</w:t>
              </w:r>
            </w:ins>
          </w:p>
        </w:tc>
      </w:tr>
    </w:tbl>
    <w:p w14:paraId="5BF3DD8C" w14:textId="77777777" w:rsidR="00F019C8" w:rsidRDefault="00F019C8" w:rsidP="00C76956">
      <w:pPr>
        <w:rPr>
          <w:lang w:eastAsia="zh-CN"/>
        </w:rPr>
      </w:pPr>
    </w:p>
    <w:p w14:paraId="25C95AC4" w14:textId="77777777" w:rsidR="00C76956" w:rsidRPr="00F95B02" w:rsidRDefault="00C76956" w:rsidP="00C76956">
      <w:pPr>
        <w:pStyle w:val="Heading1"/>
        <w:rPr>
          <w:lang w:eastAsia="zh-CN"/>
        </w:rPr>
      </w:pPr>
      <w:bookmarkStart w:id="973" w:name="_Toc61179207"/>
      <w:bookmarkStart w:id="974" w:name="_Toc61179677"/>
      <w:bookmarkStart w:id="975" w:name="_Toc67916979"/>
      <w:bookmarkStart w:id="976" w:name="_Toc74663600"/>
      <w:bookmarkStart w:id="977" w:name="_Toc82622143"/>
      <w:bookmarkStart w:id="978" w:name="_Toc90422990"/>
      <w:bookmarkStart w:id="979" w:name="_Toc106783192"/>
      <w:bookmarkStart w:id="980" w:name="_Toc107312084"/>
      <w:bookmarkStart w:id="981" w:name="_Toc107419668"/>
      <w:bookmarkStart w:id="982" w:name="_Toc107475305"/>
      <w:bookmarkStart w:id="983" w:name="_Toc114255898"/>
      <w:bookmarkStart w:id="984" w:name="_Toc115186578"/>
      <w:bookmarkStart w:id="985" w:name="_Toc123049427"/>
      <w:bookmarkStart w:id="986" w:name="_Toc123052350"/>
      <w:bookmarkStart w:id="987" w:name="_Toc138838015"/>
      <w:bookmarkStart w:id="988" w:name="_Toc138935101"/>
      <w:r w:rsidRPr="00F95B02">
        <w:t>A.</w:t>
      </w:r>
      <w:r>
        <w:rPr>
          <w:lang w:eastAsia="zh-CN"/>
        </w:rPr>
        <w:t>8</w:t>
      </w:r>
      <w:r w:rsidRPr="00F95B02">
        <w:tab/>
        <w:t>Fixed Reference Channels for performance requirements (</w:t>
      </w:r>
      <w:r>
        <w:rPr>
          <w:lang w:eastAsia="zh-CN"/>
        </w:rPr>
        <w:t>QPSK</w:t>
      </w:r>
      <w:r w:rsidRPr="00F95B02">
        <w:rPr>
          <w:lang w:eastAsia="zh-CN"/>
        </w:rPr>
        <w:t>, R=</w:t>
      </w:r>
      <w:r>
        <w:rPr>
          <w:lang w:eastAsia="zh-CN"/>
        </w:rPr>
        <w:t>157</w:t>
      </w:r>
      <w:r w:rsidRPr="00F95B02">
        <w:rPr>
          <w:lang w:eastAsia="zh-CN"/>
        </w:rPr>
        <w:t>/1024</w:t>
      </w:r>
      <w:r w:rsidRPr="00F95B02">
        <w:t>)</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0D1DAB08" w14:textId="77777777" w:rsidR="008C277A" w:rsidRDefault="008C277A" w:rsidP="00B461B2">
      <w:pPr>
        <w:rPr>
          <w:noProof/>
          <w:color w:val="FF0000"/>
        </w:rPr>
      </w:pPr>
    </w:p>
    <w:p w14:paraId="32B530AC" w14:textId="0B5080DD" w:rsidR="008C277A" w:rsidRDefault="008C277A" w:rsidP="008C277A">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sidR="001A4284">
        <w:rPr>
          <w:noProof/>
          <w:color w:val="FF0000"/>
        </w:rPr>
        <w:t>3</w:t>
      </w:r>
      <w:r w:rsidRPr="00243DA1">
        <w:rPr>
          <w:noProof/>
          <w:color w:val="FF0000"/>
        </w:rPr>
        <w:t xml:space="preserve"> ############################</w:t>
      </w:r>
    </w:p>
    <w:p w14:paraId="4782F606" w14:textId="77777777" w:rsidR="008C277A" w:rsidRDefault="008C277A" w:rsidP="00B461B2">
      <w:pPr>
        <w:rPr>
          <w:noProof/>
          <w:color w:val="FF0000"/>
        </w:rPr>
      </w:pPr>
    </w:p>
    <w:p w14:paraId="4DA1E7CD" w14:textId="77777777" w:rsidR="00787855" w:rsidRDefault="00787855" w:rsidP="00575E88">
      <w:pPr>
        <w:rPr>
          <w:noProof/>
          <w:color w:val="FF0000"/>
        </w:rPr>
      </w:pPr>
    </w:p>
    <w:p w14:paraId="60F6E0CB" w14:textId="77777777" w:rsidR="00575E88" w:rsidRDefault="00575E88" w:rsidP="00575E88">
      <w:pPr>
        <w:rPr>
          <w:noProof/>
        </w:rPr>
      </w:pPr>
    </w:p>
    <w:p w14:paraId="040EC932" w14:textId="02EFF449" w:rsidR="00E00E23" w:rsidRDefault="00E00E23" w:rsidP="00E00E23">
      <w:pPr>
        <w:rPr>
          <w:noProof/>
          <w:color w:val="FF0000"/>
        </w:rPr>
      </w:pPr>
      <w:r w:rsidRPr="00243DA1">
        <w:rPr>
          <w:noProof/>
          <w:color w:val="FF0000"/>
        </w:rPr>
        <w:t xml:space="preserve">########################## </w:t>
      </w:r>
      <w:r>
        <w:rPr>
          <w:noProof/>
          <w:color w:val="FF0000"/>
        </w:rPr>
        <w:t>Start</w:t>
      </w:r>
      <w:r w:rsidRPr="00243DA1">
        <w:rPr>
          <w:noProof/>
          <w:color w:val="FF0000"/>
        </w:rPr>
        <w:t xml:space="preserve"> of change #</w:t>
      </w:r>
      <w:r w:rsidR="001A4284">
        <w:rPr>
          <w:noProof/>
          <w:color w:val="FF0000"/>
        </w:rPr>
        <w:t>4</w:t>
      </w:r>
      <w:r w:rsidRPr="00243DA1">
        <w:rPr>
          <w:noProof/>
          <w:color w:val="FF0000"/>
        </w:rPr>
        <w:t xml:space="preserve"> </w:t>
      </w:r>
      <w:r w:rsidR="00F019C8">
        <w:rPr>
          <w:noProof/>
          <w:color w:val="FF0000"/>
        </w:rPr>
        <w:t xml:space="preserve">R4-2315585 </w:t>
      </w:r>
      <w:r w:rsidRPr="00243DA1">
        <w:rPr>
          <w:noProof/>
          <w:color w:val="FF0000"/>
        </w:rPr>
        <w:t>############################</w:t>
      </w:r>
    </w:p>
    <w:p w14:paraId="06D40FCB" w14:textId="77777777" w:rsidR="00C6312B" w:rsidRPr="00E81294" w:rsidRDefault="00C6312B" w:rsidP="00C6312B">
      <w:pPr>
        <w:pStyle w:val="TH"/>
        <w:rPr>
          <w:rFonts w:eastAsia="DengXian"/>
          <w:lang w:eastAsia="zh-CN"/>
        </w:rPr>
      </w:pPr>
      <w:r w:rsidRPr="00E81294">
        <w:rPr>
          <w:rFonts w:eastAsia="DengXian"/>
          <w:lang w:eastAsia="zh-CN"/>
        </w:rPr>
        <w:t xml:space="preserve">Table A.10-6: </w:t>
      </w:r>
      <w:r w:rsidRPr="00E81294">
        <w:rPr>
          <w:rFonts w:eastAsia="Malgun Gothic"/>
        </w:rPr>
        <w:t>FRC parameters for</w:t>
      </w:r>
      <w:r w:rsidRPr="00E81294">
        <w:rPr>
          <w:lang w:eastAsia="zh-CN"/>
        </w:rPr>
        <w:t xml:space="preserve"> FR2 UL timing adjustment requirements, PUSCH with transform precoding disabled</w:t>
      </w:r>
      <w:r w:rsidRPr="00E81294">
        <w:rPr>
          <w:rFonts w:eastAsia="DengXian"/>
          <w:lang w:eastAsia="zh-CN"/>
        </w:rPr>
        <w:t>, Additional DM-RS position = pos2 and 1 transmission layer (</w:t>
      </w:r>
      <w:r w:rsidRPr="00E81294">
        <w:rPr>
          <w:rFonts w:eastAsia="DengXian"/>
          <w:lang w:eastAsia="en-GB"/>
        </w:rPr>
        <w:t>64QAM, R=517/1024</w:t>
      </w:r>
      <w:r w:rsidRPr="00E81294">
        <w:rPr>
          <w:rFonts w:eastAsia="DengXian"/>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C6312B" w:rsidRPr="00E81294" w14:paraId="20B61DD9"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06E802B" w14:textId="77777777" w:rsidR="00C6312B" w:rsidRPr="00E81294" w:rsidRDefault="00C6312B" w:rsidP="003E4EED">
            <w:pPr>
              <w:pStyle w:val="TAH"/>
              <w:rPr>
                <w:rFonts w:eastAsia="DengXian"/>
                <w:lang w:eastAsia="zh-CN"/>
              </w:rPr>
            </w:pPr>
            <w:r w:rsidRPr="00E81294">
              <w:rPr>
                <w:rFonts w:eastAsia="DengXian"/>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7A37A58B" w14:textId="77777777" w:rsidR="00C6312B" w:rsidRPr="00E81294" w:rsidRDefault="00C6312B" w:rsidP="003E4EED">
            <w:pPr>
              <w:pStyle w:val="TAH"/>
              <w:rPr>
                <w:rFonts w:eastAsia="DengXian"/>
                <w:lang w:eastAsia="zh-CN"/>
              </w:rPr>
            </w:pPr>
            <w:r w:rsidRPr="00E81294">
              <w:rPr>
                <w:rFonts w:eastAsia="DengXian"/>
                <w:lang w:eastAsia="zh-CN"/>
              </w:rPr>
              <w:t>G-FR2-A10-11</w:t>
            </w:r>
          </w:p>
        </w:tc>
        <w:tc>
          <w:tcPr>
            <w:tcW w:w="1077" w:type="dxa"/>
            <w:tcBorders>
              <w:top w:val="single" w:sz="4" w:space="0" w:color="auto"/>
              <w:left w:val="single" w:sz="4" w:space="0" w:color="auto"/>
              <w:bottom w:val="single" w:sz="4" w:space="0" w:color="auto"/>
              <w:right w:val="single" w:sz="4" w:space="0" w:color="auto"/>
            </w:tcBorders>
            <w:hideMark/>
          </w:tcPr>
          <w:p w14:paraId="43D6C0FA" w14:textId="77777777" w:rsidR="00C6312B" w:rsidRPr="00E81294" w:rsidRDefault="00C6312B" w:rsidP="003E4EED">
            <w:pPr>
              <w:pStyle w:val="TAH"/>
              <w:rPr>
                <w:rFonts w:eastAsia="DengXian"/>
                <w:lang w:eastAsia="en-GB"/>
              </w:rPr>
            </w:pPr>
            <w:r w:rsidRPr="00E81294">
              <w:rPr>
                <w:rFonts w:eastAsia="DengXian"/>
                <w:lang w:eastAsia="zh-CN"/>
              </w:rPr>
              <w:t>G-FR2-A10-12</w:t>
            </w:r>
          </w:p>
        </w:tc>
      </w:tr>
      <w:tr w:rsidR="00C6312B" w:rsidRPr="00E81294" w14:paraId="65DFF89D"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5A3DE4F" w14:textId="77777777" w:rsidR="00C6312B" w:rsidRPr="00E81294" w:rsidRDefault="00C6312B" w:rsidP="003E4EED">
            <w:pPr>
              <w:pStyle w:val="TAC"/>
              <w:rPr>
                <w:rFonts w:eastAsia="DengXian"/>
                <w:lang w:eastAsia="zh-CN"/>
              </w:rPr>
            </w:pPr>
            <w:r w:rsidRPr="00E81294">
              <w:rPr>
                <w:rFonts w:eastAsia="DengXian"/>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7A943352" w14:textId="77777777" w:rsidR="00C6312B" w:rsidRPr="00E81294" w:rsidRDefault="00C6312B" w:rsidP="003E4EED">
            <w:pPr>
              <w:pStyle w:val="TAC"/>
              <w:rPr>
                <w:rFonts w:eastAsia="DengXian"/>
                <w:lang w:eastAsia="zh-CN"/>
              </w:rPr>
            </w:pPr>
            <w:r w:rsidRPr="00E81294">
              <w:rPr>
                <w:rFonts w:eastAsia="DengXian"/>
                <w:lang w:eastAsia="en-GB"/>
              </w:rPr>
              <w:t>120</w:t>
            </w:r>
          </w:p>
        </w:tc>
        <w:tc>
          <w:tcPr>
            <w:tcW w:w="1077" w:type="dxa"/>
            <w:tcBorders>
              <w:top w:val="single" w:sz="4" w:space="0" w:color="auto"/>
              <w:left w:val="single" w:sz="4" w:space="0" w:color="auto"/>
              <w:bottom w:val="single" w:sz="4" w:space="0" w:color="auto"/>
              <w:right w:val="single" w:sz="4" w:space="0" w:color="auto"/>
            </w:tcBorders>
            <w:hideMark/>
          </w:tcPr>
          <w:p w14:paraId="2281BA97" w14:textId="77777777" w:rsidR="00C6312B" w:rsidRPr="00E81294" w:rsidRDefault="00C6312B" w:rsidP="003E4EED">
            <w:pPr>
              <w:pStyle w:val="TAC"/>
              <w:rPr>
                <w:rFonts w:eastAsia="DengXian"/>
                <w:lang w:eastAsia="zh-CN"/>
              </w:rPr>
            </w:pPr>
            <w:r w:rsidRPr="00E81294">
              <w:rPr>
                <w:rFonts w:eastAsia="DengXian"/>
                <w:lang w:eastAsia="en-GB"/>
              </w:rPr>
              <w:t>120</w:t>
            </w:r>
          </w:p>
        </w:tc>
      </w:tr>
      <w:tr w:rsidR="00C6312B" w:rsidRPr="00E81294" w14:paraId="2038D321"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C517CFE" w14:textId="77777777" w:rsidR="00C6312B" w:rsidRPr="00E81294" w:rsidRDefault="00C6312B" w:rsidP="003E4EED">
            <w:pPr>
              <w:pStyle w:val="TAC"/>
              <w:rPr>
                <w:rFonts w:eastAsia="DengXian"/>
                <w:lang w:eastAsia="en-GB"/>
              </w:rPr>
            </w:pPr>
            <w:r w:rsidRPr="00E81294">
              <w:rPr>
                <w:rFonts w:eastAsia="DengXian"/>
                <w:lang w:eastAsia="en-GB"/>
              </w:rP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3D3513EF" w14:textId="77777777" w:rsidR="00C6312B" w:rsidRPr="00E81294" w:rsidRDefault="00C6312B" w:rsidP="003E4EED">
            <w:pPr>
              <w:pStyle w:val="TAC"/>
              <w:rPr>
                <w:rFonts w:eastAsia="Yu Mincho"/>
                <w:lang w:eastAsia="en-GB"/>
              </w:rPr>
            </w:pPr>
            <w:r w:rsidRPr="00E81294">
              <w:rPr>
                <w:rFonts w:eastAsia="DengXian"/>
                <w:lang w:eastAsia="en-GB"/>
              </w:rPr>
              <w:t>16</w:t>
            </w:r>
          </w:p>
        </w:tc>
        <w:tc>
          <w:tcPr>
            <w:tcW w:w="1077" w:type="dxa"/>
            <w:tcBorders>
              <w:top w:val="single" w:sz="4" w:space="0" w:color="auto"/>
              <w:left w:val="single" w:sz="4" w:space="0" w:color="auto"/>
              <w:bottom w:val="single" w:sz="4" w:space="0" w:color="auto"/>
              <w:right w:val="single" w:sz="4" w:space="0" w:color="auto"/>
            </w:tcBorders>
            <w:hideMark/>
          </w:tcPr>
          <w:p w14:paraId="384A94BC" w14:textId="77777777" w:rsidR="00C6312B" w:rsidRPr="00E81294" w:rsidRDefault="00C6312B" w:rsidP="003E4EED">
            <w:pPr>
              <w:pStyle w:val="TAC"/>
              <w:rPr>
                <w:rFonts w:eastAsia="Yu Mincho"/>
                <w:lang w:eastAsia="en-GB"/>
              </w:rPr>
            </w:pPr>
            <w:r w:rsidRPr="00E81294">
              <w:rPr>
                <w:rFonts w:eastAsia="DengXian"/>
                <w:lang w:eastAsia="en-GB"/>
              </w:rPr>
              <w:t>66</w:t>
            </w:r>
          </w:p>
        </w:tc>
      </w:tr>
      <w:tr w:rsidR="00C6312B" w:rsidRPr="00E81294" w14:paraId="014A5E8E"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F0862DE" w14:textId="77777777" w:rsidR="00C6312B" w:rsidRPr="00E81294" w:rsidRDefault="00C6312B" w:rsidP="003E4EED">
            <w:pPr>
              <w:pStyle w:val="TAC"/>
              <w:rPr>
                <w:rFonts w:eastAsia="DengXian"/>
                <w:lang w:eastAsia="zh-CN"/>
              </w:rPr>
            </w:pPr>
            <w:r w:rsidRPr="00E81294">
              <w:rPr>
                <w:rFonts w:eastAsia="DengXian"/>
                <w:lang w:eastAsia="zh-CN"/>
              </w:rPr>
              <w:t>Data bearing CP</w:t>
            </w:r>
            <w:r w:rsidRPr="00E81294">
              <w:rPr>
                <w:rFonts w:eastAsia="DengXian"/>
                <w:lang w:eastAsia="en-GB"/>
              </w:rPr>
              <w:t xml:space="preserve">-OFDM Symbols per </w:t>
            </w:r>
            <w:r w:rsidRPr="00E81294">
              <w:rPr>
                <w:rFonts w:eastAsia="DengXian"/>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3FC5BC3C" w14:textId="77777777" w:rsidR="00C6312B" w:rsidRPr="00E81294" w:rsidRDefault="00C6312B" w:rsidP="003E4EED">
            <w:pPr>
              <w:pStyle w:val="TAC"/>
              <w:rPr>
                <w:rFonts w:eastAsia="DengXian"/>
                <w:lang w:eastAsia="zh-CN"/>
              </w:rPr>
            </w:pPr>
            <w:r w:rsidRPr="00E81294">
              <w:rPr>
                <w:rFonts w:eastAsia="DengXian"/>
                <w:lang w:eastAsia="en-GB"/>
              </w:rPr>
              <w:t>7</w:t>
            </w:r>
          </w:p>
        </w:tc>
        <w:tc>
          <w:tcPr>
            <w:tcW w:w="1077" w:type="dxa"/>
            <w:tcBorders>
              <w:top w:val="single" w:sz="4" w:space="0" w:color="auto"/>
              <w:left w:val="single" w:sz="4" w:space="0" w:color="auto"/>
              <w:bottom w:val="single" w:sz="4" w:space="0" w:color="auto"/>
              <w:right w:val="single" w:sz="4" w:space="0" w:color="auto"/>
            </w:tcBorders>
            <w:hideMark/>
          </w:tcPr>
          <w:p w14:paraId="1FD31E9E" w14:textId="77777777" w:rsidR="00C6312B" w:rsidRPr="00E81294" w:rsidRDefault="00C6312B" w:rsidP="003E4EED">
            <w:pPr>
              <w:pStyle w:val="TAC"/>
              <w:rPr>
                <w:rFonts w:eastAsia="DengXian"/>
                <w:lang w:eastAsia="zh-CN"/>
              </w:rPr>
            </w:pPr>
            <w:r w:rsidRPr="00E81294">
              <w:rPr>
                <w:rFonts w:eastAsia="DengXian"/>
                <w:lang w:eastAsia="en-GB"/>
              </w:rPr>
              <w:t>7</w:t>
            </w:r>
          </w:p>
        </w:tc>
      </w:tr>
      <w:tr w:rsidR="00C6312B" w:rsidRPr="00E81294" w14:paraId="0CBF6054"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D1A282F" w14:textId="77777777" w:rsidR="00C6312B" w:rsidRPr="00E81294" w:rsidRDefault="00C6312B" w:rsidP="003E4EED">
            <w:pPr>
              <w:pStyle w:val="TAC"/>
              <w:rPr>
                <w:rFonts w:eastAsia="DengXian"/>
                <w:lang w:eastAsia="en-GB"/>
              </w:rPr>
            </w:pPr>
            <w:r w:rsidRPr="00E81294">
              <w:rPr>
                <w:rFonts w:eastAsia="DengXian"/>
                <w:lang w:eastAsia="en-GB"/>
              </w:rPr>
              <w:t>Modulation</w:t>
            </w:r>
          </w:p>
        </w:tc>
        <w:tc>
          <w:tcPr>
            <w:tcW w:w="1076" w:type="dxa"/>
            <w:tcBorders>
              <w:top w:val="single" w:sz="4" w:space="0" w:color="auto"/>
              <w:left w:val="single" w:sz="4" w:space="0" w:color="auto"/>
              <w:bottom w:val="single" w:sz="4" w:space="0" w:color="auto"/>
              <w:right w:val="single" w:sz="4" w:space="0" w:color="auto"/>
            </w:tcBorders>
            <w:hideMark/>
          </w:tcPr>
          <w:p w14:paraId="0F844834" w14:textId="77777777" w:rsidR="00C6312B" w:rsidRPr="00E81294" w:rsidRDefault="00C6312B" w:rsidP="003E4EED">
            <w:pPr>
              <w:pStyle w:val="TAC"/>
              <w:rPr>
                <w:rFonts w:eastAsia="DengXian"/>
                <w:lang w:eastAsia="zh-CN"/>
              </w:rPr>
            </w:pPr>
            <w:r w:rsidRPr="00E81294">
              <w:rPr>
                <w:rFonts w:eastAsia="DengXian"/>
                <w:lang w:eastAsia="en-GB"/>
              </w:rPr>
              <w:t>64QAM</w:t>
            </w:r>
          </w:p>
        </w:tc>
        <w:tc>
          <w:tcPr>
            <w:tcW w:w="1077" w:type="dxa"/>
            <w:tcBorders>
              <w:top w:val="single" w:sz="4" w:space="0" w:color="auto"/>
              <w:left w:val="single" w:sz="4" w:space="0" w:color="auto"/>
              <w:bottom w:val="single" w:sz="4" w:space="0" w:color="auto"/>
              <w:right w:val="single" w:sz="4" w:space="0" w:color="auto"/>
            </w:tcBorders>
            <w:hideMark/>
          </w:tcPr>
          <w:p w14:paraId="60D2A98D" w14:textId="77777777" w:rsidR="00C6312B" w:rsidRPr="00E81294" w:rsidRDefault="00C6312B" w:rsidP="003E4EED">
            <w:pPr>
              <w:pStyle w:val="TAC"/>
              <w:rPr>
                <w:rFonts w:eastAsia="DengXian"/>
                <w:lang w:eastAsia="zh-CN"/>
              </w:rPr>
            </w:pPr>
            <w:r w:rsidRPr="00E81294">
              <w:rPr>
                <w:rFonts w:eastAsia="DengXian"/>
                <w:lang w:eastAsia="en-GB"/>
              </w:rPr>
              <w:t>64QAM</w:t>
            </w:r>
          </w:p>
        </w:tc>
      </w:tr>
      <w:tr w:rsidR="00C6312B" w:rsidRPr="00E81294" w14:paraId="6B1145A7"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4DF2712" w14:textId="77777777" w:rsidR="00C6312B" w:rsidRPr="00E81294" w:rsidRDefault="00C6312B" w:rsidP="003E4EED">
            <w:pPr>
              <w:pStyle w:val="TAC"/>
              <w:rPr>
                <w:rFonts w:eastAsia="DengXian"/>
                <w:lang w:eastAsia="en-GB"/>
              </w:rPr>
            </w:pPr>
            <w:r w:rsidRPr="00E81294">
              <w:rPr>
                <w:rFonts w:eastAsia="DengXian"/>
                <w:lang w:eastAsia="en-GB"/>
              </w:rPr>
              <w:t>Code rate</w:t>
            </w:r>
            <w:r w:rsidRPr="00E81294">
              <w:rPr>
                <w:rFonts w:eastAsia="DengXian"/>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1FEAABFE" w14:textId="77777777" w:rsidR="00C6312B" w:rsidRPr="00E81294" w:rsidRDefault="00C6312B" w:rsidP="003E4EED">
            <w:pPr>
              <w:pStyle w:val="TAC"/>
              <w:rPr>
                <w:rFonts w:eastAsia="DengXian"/>
                <w:lang w:eastAsia="zh-CN"/>
              </w:rPr>
            </w:pPr>
            <w:r w:rsidRPr="00E81294">
              <w:rPr>
                <w:rFonts w:eastAsia="DengXian"/>
                <w:lang w:eastAsia="en-GB"/>
              </w:rPr>
              <w:t>517/1024</w:t>
            </w:r>
          </w:p>
        </w:tc>
        <w:tc>
          <w:tcPr>
            <w:tcW w:w="1077" w:type="dxa"/>
            <w:tcBorders>
              <w:top w:val="single" w:sz="4" w:space="0" w:color="auto"/>
              <w:left w:val="single" w:sz="4" w:space="0" w:color="auto"/>
              <w:bottom w:val="single" w:sz="4" w:space="0" w:color="auto"/>
              <w:right w:val="single" w:sz="4" w:space="0" w:color="auto"/>
            </w:tcBorders>
            <w:hideMark/>
          </w:tcPr>
          <w:p w14:paraId="08D4E992" w14:textId="77777777" w:rsidR="00C6312B" w:rsidRPr="00E81294" w:rsidRDefault="00C6312B" w:rsidP="003E4EED">
            <w:pPr>
              <w:pStyle w:val="TAC"/>
              <w:rPr>
                <w:rFonts w:eastAsia="DengXian"/>
                <w:lang w:eastAsia="zh-CN"/>
              </w:rPr>
            </w:pPr>
            <w:r w:rsidRPr="00E81294">
              <w:rPr>
                <w:rFonts w:eastAsia="DengXian"/>
                <w:lang w:eastAsia="en-GB"/>
              </w:rPr>
              <w:t>517/1024</w:t>
            </w:r>
          </w:p>
        </w:tc>
      </w:tr>
      <w:tr w:rsidR="00C6312B" w:rsidRPr="00E81294" w14:paraId="7BD0A93D"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0A9F9AD" w14:textId="77777777" w:rsidR="00C6312B" w:rsidRPr="00E81294" w:rsidRDefault="00C6312B" w:rsidP="003E4EED">
            <w:pPr>
              <w:pStyle w:val="TAC"/>
              <w:rPr>
                <w:rFonts w:eastAsia="DengXian"/>
                <w:lang w:eastAsia="en-GB"/>
              </w:rPr>
            </w:pPr>
            <w:r w:rsidRPr="00E81294">
              <w:rPr>
                <w:rFonts w:eastAsia="DengXian"/>
                <w:lang w:eastAsia="en-GB"/>
              </w:rPr>
              <w:t>Payload size (bits)</w:t>
            </w:r>
          </w:p>
        </w:tc>
        <w:tc>
          <w:tcPr>
            <w:tcW w:w="1076" w:type="dxa"/>
            <w:tcBorders>
              <w:top w:val="single" w:sz="4" w:space="0" w:color="auto"/>
              <w:left w:val="single" w:sz="4" w:space="0" w:color="auto"/>
              <w:bottom w:val="single" w:sz="4" w:space="0" w:color="auto"/>
              <w:right w:val="single" w:sz="4" w:space="0" w:color="auto"/>
            </w:tcBorders>
          </w:tcPr>
          <w:p w14:paraId="63DC2BCD" w14:textId="77777777" w:rsidR="00C6312B" w:rsidRPr="00E81294" w:rsidRDefault="00C6312B" w:rsidP="003E4EED">
            <w:pPr>
              <w:pStyle w:val="TAC"/>
              <w:rPr>
                <w:rFonts w:eastAsia="DengXian"/>
                <w:lang w:eastAsia="en-GB"/>
              </w:rPr>
            </w:pPr>
            <w:r w:rsidRPr="00E81294">
              <w:rPr>
                <w:rFonts w:eastAsia="DengXian"/>
                <w:lang w:eastAsia="en-GB"/>
              </w:rPr>
              <w:t>4032</w:t>
            </w:r>
          </w:p>
        </w:tc>
        <w:tc>
          <w:tcPr>
            <w:tcW w:w="1077" w:type="dxa"/>
            <w:tcBorders>
              <w:top w:val="single" w:sz="4" w:space="0" w:color="auto"/>
              <w:left w:val="single" w:sz="4" w:space="0" w:color="auto"/>
              <w:bottom w:val="single" w:sz="4" w:space="0" w:color="auto"/>
              <w:right w:val="single" w:sz="4" w:space="0" w:color="auto"/>
            </w:tcBorders>
          </w:tcPr>
          <w:p w14:paraId="10893C08" w14:textId="77777777" w:rsidR="00C6312B" w:rsidRPr="00E81294" w:rsidRDefault="00C6312B" w:rsidP="003E4EED">
            <w:pPr>
              <w:pStyle w:val="TAC"/>
              <w:rPr>
                <w:rFonts w:eastAsia="DengXian"/>
                <w:lang w:eastAsia="en-GB"/>
              </w:rPr>
            </w:pPr>
            <w:r w:rsidRPr="00E81294">
              <w:rPr>
                <w:rFonts w:eastAsia="DengXian"/>
                <w:lang w:eastAsia="en-GB"/>
              </w:rPr>
              <w:t>16896</w:t>
            </w:r>
          </w:p>
        </w:tc>
      </w:tr>
      <w:tr w:rsidR="00C6312B" w:rsidRPr="00E81294" w14:paraId="3214BBB0"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EF97B0E" w14:textId="77777777" w:rsidR="00C6312B" w:rsidRPr="00E81294" w:rsidRDefault="00C6312B" w:rsidP="003E4EED">
            <w:pPr>
              <w:pStyle w:val="TAC"/>
              <w:rPr>
                <w:rFonts w:eastAsia="DengXian"/>
                <w:szCs w:val="22"/>
                <w:lang w:eastAsia="en-GB"/>
              </w:rPr>
            </w:pPr>
            <w:r w:rsidRPr="00E81294">
              <w:rPr>
                <w:rFonts w:eastAsia="DengXian"/>
                <w:szCs w:val="22"/>
                <w:lang w:eastAsia="en-GB"/>
              </w:rPr>
              <w:t>Transport block CRC (bits)</w:t>
            </w:r>
          </w:p>
        </w:tc>
        <w:tc>
          <w:tcPr>
            <w:tcW w:w="1076" w:type="dxa"/>
            <w:tcBorders>
              <w:top w:val="single" w:sz="4" w:space="0" w:color="auto"/>
              <w:left w:val="single" w:sz="4" w:space="0" w:color="auto"/>
              <w:bottom w:val="single" w:sz="4" w:space="0" w:color="auto"/>
              <w:right w:val="single" w:sz="4" w:space="0" w:color="auto"/>
            </w:tcBorders>
          </w:tcPr>
          <w:p w14:paraId="13F27F29" w14:textId="77777777" w:rsidR="00C6312B" w:rsidRPr="00E81294" w:rsidRDefault="00C6312B" w:rsidP="003E4EED">
            <w:pPr>
              <w:pStyle w:val="TAC"/>
              <w:rPr>
                <w:rFonts w:eastAsia="DengXian"/>
                <w:lang w:eastAsia="zh-CN"/>
              </w:rPr>
            </w:pPr>
            <w:r w:rsidRPr="00E81294">
              <w:rPr>
                <w:rFonts w:eastAsia="DengXian"/>
                <w:lang w:eastAsia="zh-CN"/>
              </w:rPr>
              <w:t>24</w:t>
            </w:r>
          </w:p>
        </w:tc>
        <w:tc>
          <w:tcPr>
            <w:tcW w:w="1077" w:type="dxa"/>
            <w:tcBorders>
              <w:top w:val="single" w:sz="4" w:space="0" w:color="auto"/>
              <w:left w:val="single" w:sz="4" w:space="0" w:color="auto"/>
              <w:bottom w:val="single" w:sz="4" w:space="0" w:color="auto"/>
              <w:right w:val="single" w:sz="4" w:space="0" w:color="auto"/>
            </w:tcBorders>
          </w:tcPr>
          <w:p w14:paraId="59050EC7" w14:textId="77777777" w:rsidR="00C6312B" w:rsidRPr="00E81294" w:rsidRDefault="00C6312B" w:rsidP="003E4EED">
            <w:pPr>
              <w:pStyle w:val="TAC"/>
              <w:rPr>
                <w:rFonts w:eastAsia="DengXian"/>
                <w:lang w:eastAsia="zh-CN"/>
              </w:rPr>
            </w:pPr>
            <w:r w:rsidRPr="00E81294">
              <w:rPr>
                <w:rFonts w:eastAsia="DengXian"/>
                <w:lang w:eastAsia="zh-CN"/>
              </w:rPr>
              <w:t>24</w:t>
            </w:r>
          </w:p>
        </w:tc>
      </w:tr>
      <w:tr w:rsidR="00C6312B" w:rsidRPr="00E81294" w14:paraId="289A20E0"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0712F25" w14:textId="77777777" w:rsidR="00C6312B" w:rsidRPr="00E81294" w:rsidRDefault="00C6312B" w:rsidP="003E4EED">
            <w:pPr>
              <w:pStyle w:val="TAC"/>
              <w:rPr>
                <w:rFonts w:eastAsia="DengXian"/>
                <w:lang w:eastAsia="en-GB"/>
              </w:rPr>
            </w:pPr>
            <w:r w:rsidRPr="00E81294">
              <w:rPr>
                <w:rFonts w:eastAsia="DengXian"/>
                <w:lang w:eastAsia="en-GB"/>
              </w:rPr>
              <w:t>Code block CRC size (bits)</w:t>
            </w:r>
          </w:p>
        </w:tc>
        <w:tc>
          <w:tcPr>
            <w:tcW w:w="1076" w:type="dxa"/>
            <w:tcBorders>
              <w:top w:val="single" w:sz="4" w:space="0" w:color="auto"/>
              <w:left w:val="single" w:sz="4" w:space="0" w:color="auto"/>
              <w:bottom w:val="single" w:sz="4" w:space="0" w:color="auto"/>
              <w:right w:val="single" w:sz="4" w:space="0" w:color="auto"/>
            </w:tcBorders>
          </w:tcPr>
          <w:p w14:paraId="712A80F8" w14:textId="77777777" w:rsidR="00C6312B" w:rsidRPr="00E81294" w:rsidRDefault="00C6312B" w:rsidP="003E4EED">
            <w:pPr>
              <w:pStyle w:val="TAC"/>
              <w:rPr>
                <w:rFonts w:eastAsia="DengXian"/>
                <w:lang w:eastAsia="zh-CN"/>
              </w:rPr>
            </w:pPr>
            <w:r w:rsidRPr="00E81294">
              <w:rPr>
                <w:rFonts w:eastAsia="DengXian"/>
                <w:lang w:eastAsia="zh-CN"/>
              </w:rPr>
              <w:t>-</w:t>
            </w:r>
          </w:p>
        </w:tc>
        <w:tc>
          <w:tcPr>
            <w:tcW w:w="1077" w:type="dxa"/>
            <w:tcBorders>
              <w:top w:val="single" w:sz="4" w:space="0" w:color="auto"/>
              <w:left w:val="single" w:sz="4" w:space="0" w:color="auto"/>
              <w:bottom w:val="single" w:sz="4" w:space="0" w:color="auto"/>
              <w:right w:val="single" w:sz="4" w:space="0" w:color="auto"/>
            </w:tcBorders>
          </w:tcPr>
          <w:p w14:paraId="06A2A4D5" w14:textId="77777777" w:rsidR="00C6312B" w:rsidRPr="00E81294" w:rsidRDefault="00C6312B" w:rsidP="003E4EED">
            <w:pPr>
              <w:pStyle w:val="TAC"/>
              <w:rPr>
                <w:rFonts w:eastAsia="DengXian"/>
                <w:lang w:eastAsia="zh-CN"/>
              </w:rPr>
            </w:pPr>
            <w:r w:rsidRPr="00E81294">
              <w:rPr>
                <w:rFonts w:eastAsia="DengXian"/>
                <w:lang w:eastAsia="zh-CN"/>
              </w:rPr>
              <w:t>24</w:t>
            </w:r>
          </w:p>
        </w:tc>
      </w:tr>
      <w:tr w:rsidR="00C6312B" w:rsidRPr="00E81294" w14:paraId="6AC407EE"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BEBEC45" w14:textId="77777777" w:rsidR="00C6312B" w:rsidRPr="00E81294" w:rsidRDefault="00C6312B" w:rsidP="003E4EED">
            <w:pPr>
              <w:pStyle w:val="TAC"/>
              <w:rPr>
                <w:rFonts w:eastAsia="DengXian"/>
                <w:lang w:eastAsia="en-GB"/>
              </w:rPr>
            </w:pPr>
            <w:r w:rsidRPr="00E81294">
              <w:rPr>
                <w:rFonts w:eastAsia="DengXian"/>
                <w:lang w:eastAsia="en-GB"/>
              </w:rPr>
              <w:t>Number of code blocks - C</w:t>
            </w:r>
          </w:p>
        </w:tc>
        <w:tc>
          <w:tcPr>
            <w:tcW w:w="1076" w:type="dxa"/>
            <w:tcBorders>
              <w:top w:val="single" w:sz="4" w:space="0" w:color="auto"/>
              <w:left w:val="single" w:sz="4" w:space="0" w:color="auto"/>
              <w:bottom w:val="single" w:sz="4" w:space="0" w:color="auto"/>
              <w:right w:val="single" w:sz="4" w:space="0" w:color="auto"/>
            </w:tcBorders>
          </w:tcPr>
          <w:p w14:paraId="64D3E410" w14:textId="77777777" w:rsidR="00C6312B" w:rsidRPr="00E81294" w:rsidRDefault="00C6312B" w:rsidP="003E4EED">
            <w:pPr>
              <w:pStyle w:val="TAC"/>
              <w:rPr>
                <w:rFonts w:eastAsia="DengXian"/>
                <w:lang w:eastAsia="zh-CN"/>
              </w:rPr>
            </w:pPr>
            <w:r w:rsidRPr="00E81294">
              <w:rPr>
                <w:rFonts w:eastAsia="DengXian"/>
                <w:lang w:eastAsia="zh-CN"/>
              </w:rPr>
              <w:t>1</w:t>
            </w:r>
          </w:p>
        </w:tc>
        <w:tc>
          <w:tcPr>
            <w:tcW w:w="1077" w:type="dxa"/>
            <w:tcBorders>
              <w:top w:val="single" w:sz="4" w:space="0" w:color="auto"/>
              <w:left w:val="single" w:sz="4" w:space="0" w:color="auto"/>
              <w:bottom w:val="single" w:sz="4" w:space="0" w:color="auto"/>
              <w:right w:val="single" w:sz="4" w:space="0" w:color="auto"/>
            </w:tcBorders>
          </w:tcPr>
          <w:p w14:paraId="2FE12137" w14:textId="77777777" w:rsidR="00C6312B" w:rsidRPr="00E81294" w:rsidRDefault="00C6312B" w:rsidP="003E4EED">
            <w:pPr>
              <w:pStyle w:val="TAC"/>
              <w:rPr>
                <w:rFonts w:eastAsia="DengXian"/>
                <w:lang w:eastAsia="zh-CN"/>
              </w:rPr>
            </w:pPr>
            <w:r w:rsidRPr="00E81294">
              <w:rPr>
                <w:rFonts w:eastAsia="DengXian"/>
                <w:lang w:eastAsia="zh-CN"/>
              </w:rPr>
              <w:t>3</w:t>
            </w:r>
          </w:p>
        </w:tc>
      </w:tr>
      <w:tr w:rsidR="00C6312B" w:rsidRPr="00E81294" w14:paraId="6DFBF89E"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D712434" w14:textId="77777777" w:rsidR="00C6312B" w:rsidRPr="00E81294" w:rsidRDefault="00C6312B" w:rsidP="003E4EED">
            <w:pPr>
              <w:pStyle w:val="TAC"/>
              <w:rPr>
                <w:rFonts w:eastAsia="DengXian"/>
                <w:lang w:eastAsia="zh-CN"/>
              </w:rPr>
            </w:pPr>
            <w:r w:rsidRPr="00E81294">
              <w:rPr>
                <w:rFonts w:eastAsia="DengXian"/>
                <w:lang w:eastAsia="en-GB"/>
              </w:rPr>
              <w:t>Code block size</w:t>
            </w:r>
            <w:r w:rsidRPr="00E81294">
              <w:rPr>
                <w:rFonts w:eastAsia="DengXian"/>
                <w:lang w:eastAsia="zh-CN"/>
              </w:rPr>
              <w:t xml:space="preserve"> </w:t>
            </w:r>
            <w:r w:rsidRPr="00E81294">
              <w:rPr>
                <w:rFonts w:eastAsia="Malgun Gothic" w:cs="Arial"/>
                <w:lang w:eastAsia="en-GB"/>
              </w:rPr>
              <w:t>including CRC</w:t>
            </w:r>
            <w:r w:rsidRPr="00E81294">
              <w:rPr>
                <w:rFonts w:eastAsia="DengXian"/>
                <w:lang w:eastAsia="en-GB"/>
              </w:rPr>
              <w:t xml:space="preserve"> (bits)</w:t>
            </w:r>
            <w:r w:rsidRPr="00E81294">
              <w:rPr>
                <w:rFonts w:eastAsia="DengXian"/>
                <w:lang w:eastAsia="zh-CN"/>
              </w:rPr>
              <w:t xml:space="preserve"> </w:t>
            </w:r>
            <w:r w:rsidRPr="00E81294">
              <w:rPr>
                <w:rFonts w:eastAsia="DengXian" w:cs="Arial"/>
                <w:lang w:eastAsia="zh-CN"/>
              </w:rPr>
              <w:t>(Note 2)</w:t>
            </w:r>
          </w:p>
        </w:tc>
        <w:tc>
          <w:tcPr>
            <w:tcW w:w="1076" w:type="dxa"/>
            <w:tcBorders>
              <w:top w:val="single" w:sz="4" w:space="0" w:color="auto"/>
              <w:left w:val="single" w:sz="4" w:space="0" w:color="auto"/>
              <w:bottom w:val="single" w:sz="4" w:space="0" w:color="auto"/>
              <w:right w:val="single" w:sz="4" w:space="0" w:color="auto"/>
            </w:tcBorders>
          </w:tcPr>
          <w:p w14:paraId="7886CA8F" w14:textId="77777777" w:rsidR="00C6312B" w:rsidRPr="00E81294" w:rsidRDefault="00C6312B" w:rsidP="003E4EED">
            <w:pPr>
              <w:pStyle w:val="TAC"/>
              <w:rPr>
                <w:rFonts w:eastAsia="DengXian"/>
                <w:lang w:eastAsia="en-GB"/>
              </w:rPr>
            </w:pPr>
            <w:r w:rsidRPr="00E81294">
              <w:rPr>
                <w:rFonts w:eastAsia="DengXian"/>
                <w:lang w:eastAsia="en-GB"/>
              </w:rPr>
              <w:t>4056</w:t>
            </w:r>
          </w:p>
        </w:tc>
        <w:tc>
          <w:tcPr>
            <w:tcW w:w="1077" w:type="dxa"/>
            <w:tcBorders>
              <w:top w:val="single" w:sz="4" w:space="0" w:color="auto"/>
              <w:left w:val="single" w:sz="4" w:space="0" w:color="auto"/>
              <w:bottom w:val="single" w:sz="4" w:space="0" w:color="auto"/>
              <w:right w:val="single" w:sz="4" w:space="0" w:color="auto"/>
            </w:tcBorders>
          </w:tcPr>
          <w:p w14:paraId="6615D0E6" w14:textId="77777777" w:rsidR="00C6312B" w:rsidRPr="00E81294" w:rsidRDefault="00C6312B" w:rsidP="003E4EED">
            <w:pPr>
              <w:pStyle w:val="TAC"/>
              <w:rPr>
                <w:rFonts w:eastAsia="DengXian"/>
                <w:lang w:eastAsia="en-GB"/>
              </w:rPr>
            </w:pPr>
            <w:r w:rsidRPr="00E81294">
              <w:rPr>
                <w:rFonts w:eastAsia="DengXian"/>
                <w:lang w:eastAsia="en-GB"/>
              </w:rPr>
              <w:t>5664</w:t>
            </w:r>
          </w:p>
        </w:tc>
      </w:tr>
      <w:tr w:rsidR="00C6312B" w:rsidRPr="00E81294" w14:paraId="208EA16B"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67DC945" w14:textId="77777777" w:rsidR="00C6312B" w:rsidRPr="00E81294" w:rsidRDefault="00C6312B" w:rsidP="003E4EED">
            <w:pPr>
              <w:pStyle w:val="TAC"/>
              <w:rPr>
                <w:rFonts w:eastAsia="DengXian"/>
                <w:lang w:eastAsia="zh-CN"/>
              </w:rPr>
            </w:pPr>
            <w:r w:rsidRPr="00E81294">
              <w:rPr>
                <w:rFonts w:eastAsia="DengXian"/>
                <w:lang w:eastAsia="en-GB"/>
              </w:rPr>
              <w:t xml:space="preserve">Total number of bits per </w:t>
            </w:r>
            <w:r w:rsidRPr="00E81294">
              <w:rPr>
                <w:rFonts w:eastAsia="DengXian"/>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529F5048" w14:textId="77777777" w:rsidR="00C6312B" w:rsidRPr="00E81294" w:rsidRDefault="00C6312B" w:rsidP="003E4EED">
            <w:pPr>
              <w:pStyle w:val="TAC"/>
              <w:rPr>
                <w:rFonts w:eastAsia="DengXian"/>
                <w:lang w:eastAsia="zh-CN"/>
              </w:rPr>
            </w:pPr>
            <w:r w:rsidRPr="00E81294">
              <w:rPr>
                <w:rFonts w:eastAsia="DengXian"/>
                <w:lang w:eastAsia="en-GB"/>
              </w:rPr>
              <w:t>8064</w:t>
            </w:r>
          </w:p>
        </w:tc>
        <w:tc>
          <w:tcPr>
            <w:tcW w:w="1077" w:type="dxa"/>
            <w:tcBorders>
              <w:top w:val="single" w:sz="4" w:space="0" w:color="auto"/>
              <w:left w:val="single" w:sz="4" w:space="0" w:color="auto"/>
              <w:bottom w:val="single" w:sz="4" w:space="0" w:color="auto"/>
              <w:right w:val="single" w:sz="4" w:space="0" w:color="auto"/>
            </w:tcBorders>
          </w:tcPr>
          <w:p w14:paraId="44D7A981" w14:textId="77777777" w:rsidR="00C6312B" w:rsidRPr="00E81294" w:rsidRDefault="00C6312B" w:rsidP="003E4EED">
            <w:pPr>
              <w:pStyle w:val="TAC"/>
              <w:rPr>
                <w:rFonts w:eastAsia="DengXian"/>
                <w:lang w:eastAsia="zh-CN"/>
              </w:rPr>
            </w:pPr>
            <w:r w:rsidRPr="00E81294">
              <w:rPr>
                <w:rFonts w:eastAsia="DengXian"/>
                <w:lang w:eastAsia="zh-CN"/>
              </w:rPr>
              <w:t>33264</w:t>
            </w:r>
          </w:p>
        </w:tc>
      </w:tr>
      <w:tr w:rsidR="00C6312B" w:rsidRPr="00E81294" w14:paraId="7FA2452C"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AD33A66" w14:textId="77777777" w:rsidR="00C6312B" w:rsidRPr="00E81294" w:rsidRDefault="00C6312B" w:rsidP="003E4EED">
            <w:pPr>
              <w:pStyle w:val="TAC"/>
              <w:rPr>
                <w:rFonts w:eastAsia="DengXian"/>
                <w:lang w:eastAsia="en-GB"/>
              </w:rPr>
            </w:pPr>
            <w:r w:rsidRPr="00E81294">
              <w:rPr>
                <w:rFonts w:eastAsia="DengXian"/>
                <w:lang w:eastAsia="en-GB"/>
              </w:rPr>
              <w:t xml:space="preserve">Total number of bits per </w:t>
            </w:r>
            <w:r w:rsidRPr="00E81294">
              <w:rPr>
                <w:rFonts w:eastAsia="DengXian"/>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34741B32" w14:textId="77777777" w:rsidR="00C6312B" w:rsidRPr="00E81294" w:rsidRDefault="00C6312B" w:rsidP="003E4EED">
            <w:pPr>
              <w:pStyle w:val="TAC"/>
              <w:rPr>
                <w:rFonts w:eastAsia="DengXian"/>
                <w:szCs w:val="18"/>
                <w:lang w:eastAsia="zh-CN"/>
              </w:rPr>
            </w:pPr>
            <w:r w:rsidRPr="00E81294">
              <w:rPr>
                <w:rFonts w:eastAsia="DengXian"/>
                <w:szCs w:val="18"/>
                <w:lang w:eastAsia="zh-CN"/>
              </w:rPr>
              <w:t>7728</w:t>
            </w:r>
          </w:p>
        </w:tc>
        <w:tc>
          <w:tcPr>
            <w:tcW w:w="1077" w:type="dxa"/>
            <w:tcBorders>
              <w:top w:val="single" w:sz="4" w:space="0" w:color="auto"/>
              <w:left w:val="single" w:sz="4" w:space="0" w:color="auto"/>
              <w:bottom w:val="single" w:sz="4" w:space="0" w:color="auto"/>
              <w:right w:val="single" w:sz="4" w:space="0" w:color="auto"/>
            </w:tcBorders>
            <w:vAlign w:val="center"/>
          </w:tcPr>
          <w:p w14:paraId="65441338" w14:textId="77777777" w:rsidR="00C6312B" w:rsidRPr="00E81294" w:rsidRDefault="00C6312B" w:rsidP="003E4EED">
            <w:pPr>
              <w:pStyle w:val="TAC"/>
              <w:rPr>
                <w:rFonts w:eastAsia="DengXian"/>
                <w:szCs w:val="18"/>
                <w:lang w:eastAsia="zh-CN"/>
              </w:rPr>
            </w:pPr>
            <w:r w:rsidRPr="00E81294">
              <w:rPr>
                <w:rFonts w:eastAsia="DengXian"/>
                <w:szCs w:val="18"/>
                <w:lang w:eastAsia="zh-CN"/>
              </w:rPr>
              <w:t>31878</w:t>
            </w:r>
          </w:p>
        </w:tc>
      </w:tr>
      <w:tr w:rsidR="00C6312B" w:rsidRPr="00E81294" w14:paraId="32983786"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F44B687" w14:textId="77777777" w:rsidR="00C6312B" w:rsidRPr="00E81294" w:rsidRDefault="00C6312B" w:rsidP="003E4EED">
            <w:pPr>
              <w:pStyle w:val="TAC"/>
              <w:rPr>
                <w:rFonts w:eastAsia="DengXian"/>
                <w:lang w:eastAsia="zh-CN"/>
              </w:rPr>
            </w:pPr>
            <w:r w:rsidRPr="00E81294">
              <w:rPr>
                <w:rFonts w:eastAsia="DengXian"/>
                <w:lang w:eastAsia="en-GB"/>
              </w:rPr>
              <w:t xml:space="preserve">Total resource elements per </w:t>
            </w:r>
            <w:r w:rsidRPr="00E81294">
              <w:rPr>
                <w:rFonts w:eastAsia="DengXian"/>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5A1B112A" w14:textId="77777777" w:rsidR="00C6312B" w:rsidRPr="00E81294" w:rsidRDefault="00C6312B" w:rsidP="003E4EED">
            <w:pPr>
              <w:pStyle w:val="TAC"/>
              <w:rPr>
                <w:rFonts w:eastAsia="DengXian"/>
                <w:lang w:eastAsia="zh-CN"/>
              </w:rPr>
            </w:pPr>
            <w:r w:rsidRPr="00E81294">
              <w:rPr>
                <w:rFonts w:eastAsia="DengXian"/>
                <w:lang w:eastAsia="zh-CN"/>
              </w:rPr>
              <w:t>1344</w:t>
            </w:r>
          </w:p>
        </w:tc>
        <w:tc>
          <w:tcPr>
            <w:tcW w:w="1077" w:type="dxa"/>
            <w:tcBorders>
              <w:top w:val="single" w:sz="4" w:space="0" w:color="auto"/>
              <w:left w:val="single" w:sz="4" w:space="0" w:color="auto"/>
              <w:bottom w:val="single" w:sz="4" w:space="0" w:color="auto"/>
              <w:right w:val="single" w:sz="4" w:space="0" w:color="auto"/>
            </w:tcBorders>
          </w:tcPr>
          <w:p w14:paraId="5B6E53F8" w14:textId="77777777" w:rsidR="00C6312B" w:rsidRPr="00E81294" w:rsidRDefault="00C6312B" w:rsidP="003E4EED">
            <w:pPr>
              <w:pStyle w:val="TAC"/>
              <w:rPr>
                <w:rFonts w:eastAsia="DengXian"/>
                <w:lang w:eastAsia="zh-CN"/>
              </w:rPr>
            </w:pPr>
            <w:r w:rsidRPr="00E81294">
              <w:rPr>
                <w:rFonts w:eastAsia="DengXian"/>
                <w:lang w:eastAsia="zh-CN"/>
              </w:rPr>
              <w:t>5544</w:t>
            </w:r>
          </w:p>
        </w:tc>
      </w:tr>
      <w:tr w:rsidR="00C6312B" w:rsidRPr="00E81294" w14:paraId="3EC2DAD0"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496CEC6" w14:textId="77777777" w:rsidR="00C6312B" w:rsidRPr="00E81294" w:rsidRDefault="00C6312B" w:rsidP="003E4EED">
            <w:pPr>
              <w:pStyle w:val="TAC"/>
              <w:rPr>
                <w:rFonts w:eastAsia="DengXian"/>
                <w:lang w:eastAsia="en-GB"/>
              </w:rPr>
            </w:pPr>
            <w:r w:rsidRPr="00E81294">
              <w:rPr>
                <w:rFonts w:eastAsia="DengXian"/>
                <w:lang w:eastAsia="en-GB"/>
              </w:rPr>
              <w:t xml:space="preserve">Total resource elements per </w:t>
            </w:r>
            <w:r w:rsidRPr="00E81294">
              <w:rPr>
                <w:rFonts w:eastAsia="DengXian"/>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tcPr>
          <w:p w14:paraId="78873328" w14:textId="77777777" w:rsidR="00C6312B" w:rsidRPr="00E81294" w:rsidRDefault="00C6312B" w:rsidP="003E4EED">
            <w:pPr>
              <w:pStyle w:val="TAC"/>
              <w:rPr>
                <w:rFonts w:eastAsia="DengXian"/>
                <w:szCs w:val="18"/>
                <w:lang w:eastAsia="zh-CN"/>
              </w:rPr>
            </w:pPr>
            <w:r w:rsidRPr="00E81294">
              <w:rPr>
                <w:rFonts w:eastAsia="DengXian"/>
                <w:szCs w:val="18"/>
                <w:lang w:eastAsia="zh-CN"/>
              </w:rPr>
              <w:t>1288</w:t>
            </w:r>
          </w:p>
        </w:tc>
        <w:tc>
          <w:tcPr>
            <w:tcW w:w="1077" w:type="dxa"/>
            <w:tcBorders>
              <w:top w:val="single" w:sz="4" w:space="0" w:color="auto"/>
              <w:left w:val="single" w:sz="4" w:space="0" w:color="auto"/>
              <w:bottom w:val="single" w:sz="4" w:space="0" w:color="auto"/>
              <w:right w:val="single" w:sz="4" w:space="0" w:color="auto"/>
            </w:tcBorders>
          </w:tcPr>
          <w:p w14:paraId="75C26C54" w14:textId="77777777" w:rsidR="00C6312B" w:rsidRPr="00E81294" w:rsidRDefault="00C6312B" w:rsidP="003E4EED">
            <w:pPr>
              <w:pStyle w:val="TAC"/>
              <w:rPr>
                <w:rFonts w:eastAsia="DengXian"/>
                <w:szCs w:val="18"/>
                <w:lang w:eastAsia="zh-CN"/>
              </w:rPr>
            </w:pPr>
            <w:r w:rsidRPr="00E81294">
              <w:rPr>
                <w:rFonts w:eastAsia="DengXian"/>
                <w:szCs w:val="18"/>
                <w:lang w:eastAsia="zh-CN"/>
              </w:rPr>
              <w:t>5313</w:t>
            </w:r>
          </w:p>
        </w:tc>
      </w:tr>
      <w:tr w:rsidR="00C6312B" w:rsidRPr="00E81294" w14:paraId="02518AFA" w14:textId="77777777" w:rsidTr="003E4EED">
        <w:trPr>
          <w:cantSplit/>
          <w:jc w:val="center"/>
        </w:trPr>
        <w:tc>
          <w:tcPr>
            <w:tcW w:w="6103" w:type="dxa"/>
            <w:gridSpan w:val="3"/>
            <w:tcBorders>
              <w:top w:val="single" w:sz="4" w:space="0" w:color="auto"/>
              <w:left w:val="single" w:sz="4" w:space="0" w:color="auto"/>
              <w:bottom w:val="single" w:sz="4" w:space="0" w:color="auto"/>
              <w:right w:val="single" w:sz="4" w:space="0" w:color="auto"/>
            </w:tcBorders>
          </w:tcPr>
          <w:p w14:paraId="5451209F" w14:textId="77777777" w:rsidR="00C6312B" w:rsidRPr="00E81294" w:rsidRDefault="00C6312B" w:rsidP="003E4EED">
            <w:pPr>
              <w:pStyle w:val="TAN"/>
              <w:rPr>
                <w:rFonts w:eastAsia="DengXian"/>
                <w:lang w:eastAsia="zh-CN"/>
              </w:rPr>
            </w:pPr>
            <w:r w:rsidRPr="00E81294">
              <w:rPr>
                <w:rFonts w:eastAsia="DengXian"/>
                <w:lang w:eastAsia="en-GB"/>
              </w:rPr>
              <w:t>NOTE 1:</w:t>
            </w:r>
            <w:r w:rsidRPr="00E81294">
              <w:rPr>
                <w:rFonts w:eastAsia="DengXian"/>
                <w:lang w:eastAsia="en-GB"/>
              </w:rPr>
              <w:tab/>
            </w:r>
            <w:r w:rsidRPr="00E81294">
              <w:rPr>
                <w:rFonts w:eastAsia="DengXian"/>
                <w:i/>
                <w:lang w:eastAsia="en-GB"/>
              </w:rPr>
              <w:t xml:space="preserve">DM-RS configuration type </w:t>
            </w:r>
            <w:r w:rsidRPr="00E81294">
              <w:rPr>
                <w:rFonts w:eastAsia="DengXian"/>
                <w:lang w:eastAsia="en-GB"/>
              </w:rPr>
              <w:t xml:space="preserve">= 1 with </w:t>
            </w:r>
            <w:r w:rsidRPr="00E81294">
              <w:rPr>
                <w:rFonts w:eastAsia="DengXian"/>
                <w:i/>
                <w:lang w:eastAsia="en-GB"/>
              </w:rPr>
              <w:t>DM-RS duration = single-symbol DM-RS</w:t>
            </w:r>
            <w:r w:rsidRPr="00E81294">
              <w:rPr>
                <w:rFonts w:eastAsia="DengXian"/>
                <w:lang w:eastAsia="zh-CN"/>
              </w:rPr>
              <w:t xml:space="preserve"> and the number of DM-RS CDM groups without data is 2</w:t>
            </w:r>
            <w:r w:rsidRPr="00E81294">
              <w:rPr>
                <w:rFonts w:eastAsia="DengXian"/>
                <w:lang w:eastAsia="en-GB"/>
              </w:rPr>
              <w:t xml:space="preserve">, </w:t>
            </w:r>
            <w:r w:rsidRPr="00E81294">
              <w:rPr>
                <w:rFonts w:eastAsia="DengXian"/>
                <w:i/>
                <w:lang w:eastAsia="en-GB"/>
              </w:rPr>
              <w:t>Additional DM-RS position = pos2</w:t>
            </w:r>
            <w:r w:rsidRPr="00E81294">
              <w:rPr>
                <w:rFonts w:eastAsia="DengXian"/>
                <w:lang w:eastAsia="en-GB"/>
              </w:rPr>
              <w:t xml:space="preserve"> with </w:t>
            </w:r>
            <w:r w:rsidRPr="00E81294">
              <w:rPr>
                <w:rFonts w:eastAsia="DengXian"/>
                <w:i/>
                <w:lang w:eastAsia="zh-CN"/>
              </w:rPr>
              <w:t>l</w:t>
            </w:r>
            <w:r w:rsidRPr="00E81294">
              <w:rPr>
                <w:rFonts w:eastAsia="DengXian"/>
                <w:i/>
                <w:vertAlign w:val="subscript"/>
                <w:lang w:eastAsia="zh-CN"/>
              </w:rPr>
              <w:t>0</w:t>
            </w:r>
            <w:r w:rsidRPr="00E81294">
              <w:rPr>
                <w:rFonts w:eastAsia="DengXian"/>
                <w:lang w:eastAsia="en-GB"/>
              </w:rPr>
              <w:t xml:space="preserve">= </w:t>
            </w:r>
            <w:r w:rsidRPr="00E81294">
              <w:rPr>
                <w:rFonts w:eastAsia="DengXian"/>
                <w:lang w:eastAsia="zh-CN"/>
              </w:rPr>
              <w:t>0</w:t>
            </w:r>
            <w:r w:rsidRPr="00E81294">
              <w:rPr>
                <w:rFonts w:eastAsia="DengXian"/>
                <w:lang w:eastAsia="en-GB"/>
              </w:rPr>
              <w:t xml:space="preserve"> </w:t>
            </w:r>
            <w:r w:rsidRPr="00E81294">
              <w:rPr>
                <w:rFonts w:eastAsia="DengXian"/>
                <w:lang w:eastAsia="zh-CN"/>
              </w:rPr>
              <w:t xml:space="preserve">and </w:t>
            </w:r>
            <w:r w:rsidRPr="00E81294">
              <w:rPr>
                <w:rFonts w:eastAsia="DengXian"/>
                <w:i/>
                <w:lang w:eastAsia="zh-CN"/>
              </w:rPr>
              <w:t xml:space="preserve">l </w:t>
            </w:r>
            <w:r w:rsidRPr="00E81294">
              <w:rPr>
                <w:rFonts w:eastAsia="DengXian"/>
                <w:lang w:eastAsia="zh-CN"/>
              </w:rPr>
              <w:t xml:space="preserve">=4,8 </w:t>
            </w:r>
            <w:r w:rsidRPr="00E81294">
              <w:rPr>
                <w:rFonts w:eastAsia="DengXian"/>
                <w:lang w:eastAsia="en-GB"/>
              </w:rPr>
              <w:t>as per Table 6.4.1.1.3-3 of TS 38.211 [9].</w:t>
            </w:r>
          </w:p>
          <w:p w14:paraId="475D6368" w14:textId="77777777" w:rsidR="00C6312B" w:rsidRPr="00E81294" w:rsidRDefault="00C6312B" w:rsidP="003E4EED">
            <w:pPr>
              <w:pStyle w:val="TAN"/>
              <w:rPr>
                <w:rFonts w:eastAsia="DengXian"/>
                <w:lang w:eastAsia="zh-CN"/>
              </w:rPr>
            </w:pPr>
            <w:r w:rsidRPr="00E81294">
              <w:rPr>
                <w:rFonts w:eastAsia="DengXian"/>
                <w:lang w:eastAsia="en-GB"/>
              </w:rPr>
              <w:t xml:space="preserve">NOTE </w:t>
            </w:r>
            <w:r w:rsidRPr="00E81294">
              <w:rPr>
                <w:rFonts w:eastAsia="DengXian"/>
                <w:lang w:eastAsia="zh-CN"/>
              </w:rPr>
              <w:t>2</w:t>
            </w:r>
            <w:r w:rsidRPr="00E81294">
              <w:rPr>
                <w:rFonts w:eastAsia="DengXian"/>
                <w:lang w:eastAsia="en-GB"/>
              </w:rPr>
              <w:t>:</w:t>
            </w:r>
            <w:r w:rsidRPr="00E81294">
              <w:rPr>
                <w:rFonts w:eastAsia="DengXian"/>
                <w:lang w:eastAsia="en-GB"/>
              </w:rPr>
              <w:tab/>
            </w:r>
            <w:r w:rsidRPr="00E81294">
              <w:rPr>
                <w:rFonts w:eastAsia="DengXian" w:cs="Arial"/>
                <w:lang w:eastAsia="en-GB"/>
              </w:rPr>
              <w:t>Code block size including CRC (bits)</w:t>
            </w:r>
            <w:r w:rsidRPr="00E81294">
              <w:rPr>
                <w:rFonts w:eastAsia="DengXian" w:cs="Arial"/>
                <w:lang w:eastAsia="zh-CN"/>
              </w:rPr>
              <w:t xml:space="preserve"> equals to </w:t>
            </w:r>
            <w:r w:rsidRPr="00E81294">
              <w:rPr>
                <w:rFonts w:eastAsia="DengXian" w:cs="Arial"/>
                <w:i/>
                <w:lang w:eastAsia="zh-CN"/>
              </w:rPr>
              <w:t>K'</w:t>
            </w:r>
            <w:r w:rsidRPr="00E81294">
              <w:rPr>
                <w:rFonts w:eastAsia="DengXian"/>
                <w:lang w:eastAsia="zh-CN"/>
              </w:rPr>
              <w:t xml:space="preserve"> in sub-clause 5.2.2 of TS 38.212 [15].</w:t>
            </w:r>
          </w:p>
          <w:p w14:paraId="64BB58FB" w14:textId="77777777" w:rsidR="00C6312B" w:rsidRPr="00E81294" w:rsidRDefault="00C6312B" w:rsidP="003E4EED">
            <w:pPr>
              <w:pStyle w:val="TAN"/>
              <w:rPr>
                <w:rFonts w:eastAsia="DengXian"/>
                <w:lang w:eastAsia="en-GB"/>
              </w:rPr>
            </w:pPr>
            <w:r w:rsidRPr="00E81294">
              <w:rPr>
                <w:rFonts w:eastAsia="DengXian"/>
                <w:lang w:eastAsia="en-GB"/>
              </w:rPr>
              <w:t>NOTE 3:</w:t>
            </w:r>
            <w:r w:rsidRPr="00E81294">
              <w:rPr>
                <w:rFonts w:eastAsia="DengXian"/>
                <w:lang w:eastAsia="en-GB"/>
              </w:rPr>
              <w:tab/>
              <w:t>PT-RS configuration</w:t>
            </w:r>
            <w:r w:rsidRPr="00E81294">
              <w:rPr>
                <w:rFonts w:eastAsia="DengXian"/>
                <w:lang w:eastAsia="zh-CN"/>
              </w:rPr>
              <w:t xml:space="preserve"> </w:t>
            </w:r>
            <w:r w:rsidRPr="00E81294">
              <w:rPr>
                <w:rFonts w:eastAsia="DengXian"/>
                <w:i/>
                <w:lang w:eastAsia="zh-CN"/>
              </w:rPr>
              <w:t>K</w:t>
            </w:r>
            <w:r w:rsidRPr="00E81294">
              <w:rPr>
                <w:rFonts w:eastAsia="DengXian"/>
                <w:i/>
                <w:vertAlign w:val="subscript"/>
                <w:lang w:eastAsia="zh-CN"/>
              </w:rPr>
              <w:t>PT-RS</w:t>
            </w:r>
            <w:r w:rsidRPr="00E81294">
              <w:rPr>
                <w:rFonts w:eastAsia="DengXian"/>
                <w:i/>
                <w:lang w:eastAsia="zh-CN"/>
              </w:rPr>
              <w:t xml:space="preserve"> =2, L</w:t>
            </w:r>
            <w:r w:rsidRPr="00E81294">
              <w:rPr>
                <w:rFonts w:eastAsia="DengXian"/>
                <w:i/>
                <w:vertAlign w:val="subscript"/>
                <w:lang w:eastAsia="zh-CN"/>
              </w:rPr>
              <w:t>PT-RS</w:t>
            </w:r>
            <w:r w:rsidRPr="00E81294">
              <w:rPr>
                <w:rFonts w:eastAsia="DengXian"/>
                <w:i/>
                <w:lang w:eastAsia="zh-CN"/>
              </w:rPr>
              <w:t xml:space="preserve"> =1</w:t>
            </w:r>
            <w:r w:rsidRPr="00E81294">
              <w:rPr>
                <w:rFonts w:eastAsia="DengXian"/>
                <w:iCs/>
                <w:lang w:eastAsia="zh-CN"/>
              </w:rPr>
              <w:t>.</w:t>
            </w:r>
          </w:p>
        </w:tc>
      </w:tr>
    </w:tbl>
    <w:p w14:paraId="0D4D3A9E" w14:textId="77777777" w:rsidR="00C6312B" w:rsidRDefault="00C6312B" w:rsidP="00C6312B">
      <w:pPr>
        <w:rPr>
          <w:lang w:eastAsia="zh-CN"/>
        </w:rPr>
      </w:pPr>
    </w:p>
    <w:p w14:paraId="28C2C003" w14:textId="77777777" w:rsidR="00C424F4" w:rsidRDefault="00C424F4" w:rsidP="00C424F4">
      <w:pPr>
        <w:pStyle w:val="Heading1"/>
        <w:rPr>
          <w:ins w:id="989" w:author="Ericsson_Nicholas Pu" w:date="2023-10-18T14:29:00Z"/>
        </w:rPr>
      </w:pPr>
      <w:ins w:id="990" w:author="Ericsson_Nicholas Pu" w:date="2023-10-18T14:29:00Z">
        <w:r w:rsidRPr="00F95B02">
          <w:t>A.</w:t>
        </w:r>
        <w:r>
          <w:rPr>
            <w:lang w:eastAsia="zh-CN"/>
          </w:rPr>
          <w:t>11</w:t>
        </w:r>
        <w:r w:rsidRPr="00F95B02">
          <w:tab/>
          <w:t>Fixed Reference Channels for performance requirements (</w:t>
        </w:r>
        <w:r>
          <w:t>64QAM</w:t>
        </w:r>
        <w:r w:rsidRPr="00F95B02">
          <w:t>, R=</w:t>
        </w:r>
        <w:r>
          <w:t>438</w:t>
        </w:r>
        <w:r w:rsidRPr="00F95B02">
          <w:t>/1024)</w:t>
        </w:r>
      </w:ins>
    </w:p>
    <w:p w14:paraId="524CF8B3" w14:textId="77777777" w:rsidR="00C424F4" w:rsidRPr="00F95B02" w:rsidRDefault="00C424F4" w:rsidP="00C424F4">
      <w:pPr>
        <w:rPr>
          <w:ins w:id="991" w:author="Ericsson_Nicholas Pu" w:date="2023-10-18T14:29:00Z"/>
          <w:lang w:eastAsia="zh-CN"/>
        </w:rPr>
      </w:pPr>
      <w:ins w:id="992" w:author="Ericsson_Nicholas Pu" w:date="2023-10-18T14:29:00Z">
        <w:r w:rsidRPr="00F95B02">
          <w:t xml:space="preserve">The parameters for the reference measurement channels are specified in </w:t>
        </w:r>
        <w:r w:rsidRPr="00F95B02">
          <w:rPr>
            <w:lang w:eastAsia="zh-CN"/>
          </w:rPr>
          <w:t>table A.</w:t>
        </w:r>
        <w:r>
          <w:rPr>
            <w:lang w:eastAsia="zh-CN"/>
          </w:rPr>
          <w:t>11</w:t>
        </w:r>
        <w:r w:rsidRPr="00F95B02">
          <w:rPr>
            <w:lang w:eastAsia="zh-CN"/>
          </w:rPr>
          <w:t>-</w:t>
        </w:r>
        <w:r>
          <w:rPr>
            <w:lang w:eastAsia="zh-CN"/>
          </w:rPr>
          <w:t xml:space="preserve">1 </w:t>
        </w:r>
        <w:r w:rsidRPr="00F95B02">
          <w:t>for FR</w:t>
        </w:r>
        <w:r w:rsidRPr="00F95B02">
          <w:rPr>
            <w:lang w:eastAsia="zh-CN"/>
          </w:rPr>
          <w:t>1</w:t>
        </w:r>
        <w:r w:rsidRPr="00F95B02">
          <w:t xml:space="preserve"> PUSCH performance requirements</w:t>
        </w:r>
        <w:r w:rsidRPr="00F95B02">
          <w:rPr>
            <w:lang w:eastAsia="zh-CN"/>
          </w:rPr>
          <w:t>:</w:t>
        </w:r>
      </w:ins>
    </w:p>
    <w:p w14:paraId="6DEDBB0C" w14:textId="77777777" w:rsidR="00C424F4" w:rsidRDefault="00C424F4" w:rsidP="00C424F4">
      <w:pPr>
        <w:pStyle w:val="B10"/>
        <w:rPr>
          <w:ins w:id="993" w:author="Ericsson_Nicholas Pu" w:date="2023-10-18T14:29:00Z"/>
        </w:rPr>
      </w:pPr>
      <w:ins w:id="994" w:author="Ericsson_Nicholas Pu" w:date="2023-10-18T14:29:00Z">
        <w:r w:rsidRPr="00F95B02">
          <w:t>-</w:t>
        </w:r>
        <w:r w:rsidRPr="00F95B02">
          <w:tab/>
        </w:r>
        <w:r w:rsidRPr="00F95B02">
          <w:rPr>
            <w:lang w:eastAsia="zh-CN"/>
          </w:rPr>
          <w:t xml:space="preserve">FRC parameters </w:t>
        </w:r>
        <w:r w:rsidRPr="00F95B02">
          <w:t>are specified in table A.</w:t>
        </w:r>
        <w:r>
          <w:rPr>
            <w:lang w:eastAsia="zh-CN"/>
          </w:rPr>
          <w:t>11</w:t>
        </w:r>
        <w:r w:rsidRPr="00F95B02">
          <w:t>-</w:t>
        </w:r>
        <w:r>
          <w:t>1</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w:t>
        </w:r>
        <w:r>
          <w:rPr>
            <w:lang w:eastAsia="zh-CN"/>
          </w:rPr>
          <w:t>4</w:t>
        </w:r>
        <w:r w:rsidRPr="00F95B02">
          <w:rPr>
            <w:lang w:eastAsia="zh-CN"/>
          </w:rPr>
          <w:t xml:space="preserve"> transmission layer</w:t>
        </w:r>
        <w:r>
          <w:rPr>
            <w:lang w:eastAsia="zh-CN"/>
          </w:rPr>
          <w:t>s</w:t>
        </w:r>
        <w:r w:rsidRPr="00F95B02">
          <w:t>.</w:t>
        </w:r>
      </w:ins>
    </w:p>
    <w:p w14:paraId="542DBB43" w14:textId="77777777" w:rsidR="00C424F4" w:rsidRDefault="00C424F4" w:rsidP="00C424F4">
      <w:pPr>
        <w:pStyle w:val="B10"/>
        <w:rPr>
          <w:ins w:id="995" w:author="Ericsson_Nicholas Pu" w:date="2023-10-18T14:29:00Z"/>
        </w:rPr>
      </w:pPr>
    </w:p>
    <w:p w14:paraId="7975D593" w14:textId="77777777" w:rsidR="00C424F4" w:rsidRPr="00F95B02" w:rsidRDefault="00C424F4" w:rsidP="00C424F4">
      <w:pPr>
        <w:pStyle w:val="TH"/>
        <w:jc w:val="left"/>
        <w:rPr>
          <w:ins w:id="996" w:author="Ericsson_Nicholas Pu" w:date="2023-10-18T14:29:00Z"/>
          <w:lang w:eastAsia="zh-CN"/>
        </w:rPr>
      </w:pPr>
      <w:ins w:id="997" w:author="Ericsson_Nicholas Pu" w:date="2023-10-18T14:29:00Z">
        <w:r w:rsidRPr="00F95B02">
          <w:rPr>
            <w:rFonts w:eastAsia="Malgun Gothic"/>
          </w:rPr>
          <w:t>Table A.</w:t>
        </w:r>
        <w:r>
          <w:rPr>
            <w:lang w:eastAsia="zh-CN"/>
          </w:rPr>
          <w:t>11</w:t>
        </w:r>
        <w:r w:rsidRPr="00F95B02">
          <w:rPr>
            <w:rFonts w:eastAsia="Malgun Gothic"/>
          </w:rPr>
          <w:t>-</w:t>
        </w:r>
        <w:r>
          <w:rPr>
            <w:rFonts w:eastAsia="Malgun Gothic"/>
          </w:rPr>
          <w:t>1</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4</w:t>
        </w:r>
        <w:r w:rsidRPr="00F95B02">
          <w:rPr>
            <w:lang w:eastAsia="zh-CN"/>
          </w:rPr>
          <w:t xml:space="preserve"> transmission layer</w:t>
        </w:r>
        <w:r>
          <w:rPr>
            <w:lang w:eastAsia="zh-CN"/>
          </w:rPr>
          <w:t>s</w:t>
        </w:r>
        <w:r w:rsidRPr="00F95B02">
          <w:rPr>
            <w:rFonts w:eastAsia="Malgun Gothic"/>
          </w:rPr>
          <w:t xml:space="preserve"> (</w:t>
        </w:r>
        <w:r w:rsidRPr="00F95B02">
          <w:rPr>
            <w:lang w:eastAsia="zh-CN"/>
          </w:rPr>
          <w:t>64QAM</w:t>
        </w:r>
        <w:r w:rsidRPr="00F95B02">
          <w:rPr>
            <w:rFonts w:eastAsia="Malgun Gothic"/>
          </w:rPr>
          <w:t>, R=</w:t>
        </w:r>
        <w:r>
          <w:rPr>
            <w:rFonts w:eastAsia="Malgun Gothic"/>
          </w:rPr>
          <w:t>438</w:t>
        </w:r>
        <w:r w:rsidRPr="00F95B02">
          <w:rPr>
            <w:rFonts w:eastAsia="Malgun Gothic"/>
          </w:rPr>
          <w:t>/1024)</w:t>
        </w:r>
      </w:ins>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1"/>
        <w:gridCol w:w="1070"/>
        <w:gridCol w:w="1071"/>
        <w:gridCol w:w="1071"/>
      </w:tblGrid>
      <w:tr w:rsidR="00C424F4" w:rsidRPr="001234B7" w14:paraId="47594CEE" w14:textId="77777777" w:rsidTr="009D3B4D">
        <w:trPr>
          <w:jc w:val="center"/>
          <w:ins w:id="998" w:author="Ericsson_Nicholas Pu" w:date="2023-10-18T14:29:00Z"/>
        </w:trPr>
        <w:tc>
          <w:tcPr>
            <w:tcW w:w="2421" w:type="dxa"/>
          </w:tcPr>
          <w:p w14:paraId="388F593F" w14:textId="77777777" w:rsidR="00C424F4" w:rsidRPr="001234B7" w:rsidRDefault="00C424F4" w:rsidP="009D3B4D">
            <w:pPr>
              <w:pStyle w:val="TAH"/>
              <w:rPr>
                <w:ins w:id="999" w:author="Ericsson_Nicholas Pu" w:date="2023-10-18T14:29:00Z"/>
              </w:rPr>
            </w:pPr>
            <w:ins w:id="1000" w:author="Ericsson_Nicholas Pu" w:date="2023-10-18T14:29:00Z">
              <w:r w:rsidRPr="001234B7">
                <w:t>Reference channel</w:t>
              </w:r>
            </w:ins>
          </w:p>
        </w:tc>
        <w:tc>
          <w:tcPr>
            <w:tcW w:w="1070" w:type="dxa"/>
          </w:tcPr>
          <w:p w14:paraId="6E5F8EA4" w14:textId="77777777" w:rsidR="00C424F4" w:rsidRPr="001234B7" w:rsidRDefault="00C424F4" w:rsidP="009D3B4D">
            <w:pPr>
              <w:pStyle w:val="TAH"/>
              <w:rPr>
                <w:ins w:id="1001" w:author="Ericsson_Nicholas Pu" w:date="2023-10-18T14:29:00Z"/>
              </w:rPr>
            </w:pPr>
            <w:ins w:id="1002" w:author="Ericsson_Nicholas Pu" w:date="2023-10-18T14:29:00Z">
              <w:r w:rsidRPr="001234B7">
                <w:rPr>
                  <w:lang w:eastAsia="zh-CN"/>
                </w:rPr>
                <w:t>G-FR1-A</w:t>
              </w:r>
              <w:r>
                <w:rPr>
                  <w:lang w:eastAsia="zh-CN"/>
                </w:rPr>
                <w:t>11-1</w:t>
              </w:r>
            </w:ins>
          </w:p>
        </w:tc>
        <w:tc>
          <w:tcPr>
            <w:tcW w:w="1071" w:type="dxa"/>
          </w:tcPr>
          <w:p w14:paraId="62F011BA" w14:textId="77777777" w:rsidR="00C424F4" w:rsidRPr="001234B7" w:rsidRDefault="00C424F4" w:rsidP="009D3B4D">
            <w:pPr>
              <w:pStyle w:val="TAH"/>
              <w:rPr>
                <w:ins w:id="1003" w:author="Ericsson_Nicholas Pu" w:date="2023-10-18T14:29:00Z"/>
                <w:lang w:eastAsia="zh-CN"/>
              </w:rPr>
            </w:pPr>
            <w:ins w:id="1004" w:author="Ericsson_Nicholas Pu" w:date="2023-10-18T14:29:00Z">
              <w:r w:rsidRPr="001234B7">
                <w:rPr>
                  <w:lang w:eastAsia="zh-CN"/>
                </w:rPr>
                <w:t>G-FR1-A</w:t>
              </w:r>
              <w:r>
                <w:rPr>
                  <w:lang w:eastAsia="zh-CN"/>
                </w:rPr>
                <w:t>11-2</w:t>
              </w:r>
            </w:ins>
          </w:p>
        </w:tc>
        <w:tc>
          <w:tcPr>
            <w:tcW w:w="1071" w:type="dxa"/>
          </w:tcPr>
          <w:p w14:paraId="2EE4F8FE" w14:textId="77777777" w:rsidR="00C424F4" w:rsidRPr="001234B7" w:rsidRDefault="00C424F4" w:rsidP="009D3B4D">
            <w:pPr>
              <w:pStyle w:val="TAH"/>
              <w:rPr>
                <w:ins w:id="1005" w:author="Ericsson_Nicholas Pu" w:date="2023-10-18T14:29:00Z"/>
              </w:rPr>
            </w:pPr>
            <w:ins w:id="1006" w:author="Ericsson_Nicholas Pu" w:date="2023-10-18T14:29:00Z">
              <w:r w:rsidRPr="001234B7">
                <w:rPr>
                  <w:lang w:eastAsia="zh-CN"/>
                </w:rPr>
                <w:t>G-FR1-A</w:t>
              </w:r>
              <w:r>
                <w:rPr>
                  <w:lang w:eastAsia="zh-CN"/>
                </w:rPr>
                <w:t>11-3</w:t>
              </w:r>
            </w:ins>
          </w:p>
        </w:tc>
        <w:tc>
          <w:tcPr>
            <w:tcW w:w="1070" w:type="dxa"/>
          </w:tcPr>
          <w:p w14:paraId="2130FBBF" w14:textId="77777777" w:rsidR="00C424F4" w:rsidRPr="001234B7" w:rsidRDefault="00C424F4" w:rsidP="009D3B4D">
            <w:pPr>
              <w:pStyle w:val="TAH"/>
              <w:rPr>
                <w:ins w:id="1007" w:author="Ericsson_Nicholas Pu" w:date="2023-10-18T14:29:00Z"/>
              </w:rPr>
            </w:pPr>
            <w:ins w:id="1008" w:author="Ericsson_Nicholas Pu" w:date="2023-10-18T14:29:00Z">
              <w:r w:rsidRPr="001234B7">
                <w:rPr>
                  <w:lang w:eastAsia="zh-CN"/>
                </w:rPr>
                <w:t>G-FR1-A</w:t>
              </w:r>
              <w:r>
                <w:rPr>
                  <w:lang w:eastAsia="zh-CN"/>
                </w:rPr>
                <w:t>11-4</w:t>
              </w:r>
            </w:ins>
          </w:p>
        </w:tc>
        <w:tc>
          <w:tcPr>
            <w:tcW w:w="1071" w:type="dxa"/>
          </w:tcPr>
          <w:p w14:paraId="6F368F32" w14:textId="77777777" w:rsidR="00C424F4" w:rsidRPr="001234B7" w:rsidRDefault="00C424F4" w:rsidP="009D3B4D">
            <w:pPr>
              <w:pStyle w:val="TAH"/>
              <w:rPr>
                <w:ins w:id="1009" w:author="Ericsson_Nicholas Pu" w:date="2023-10-18T14:29:00Z"/>
                <w:lang w:eastAsia="zh-CN"/>
              </w:rPr>
            </w:pPr>
            <w:ins w:id="1010" w:author="Ericsson_Nicholas Pu" w:date="2023-10-18T14:29:00Z">
              <w:r w:rsidRPr="001234B7">
                <w:rPr>
                  <w:lang w:eastAsia="zh-CN"/>
                </w:rPr>
                <w:t>G-FR1-A</w:t>
              </w:r>
              <w:r>
                <w:rPr>
                  <w:lang w:eastAsia="zh-CN"/>
                </w:rPr>
                <w:t>11-5</w:t>
              </w:r>
            </w:ins>
          </w:p>
        </w:tc>
        <w:tc>
          <w:tcPr>
            <w:tcW w:w="1071" w:type="dxa"/>
          </w:tcPr>
          <w:p w14:paraId="1B2075F1" w14:textId="77777777" w:rsidR="00C424F4" w:rsidRPr="001234B7" w:rsidRDefault="00C424F4" w:rsidP="009D3B4D">
            <w:pPr>
              <w:pStyle w:val="TAH"/>
              <w:rPr>
                <w:ins w:id="1011" w:author="Ericsson_Nicholas Pu" w:date="2023-10-18T14:29:00Z"/>
              </w:rPr>
            </w:pPr>
            <w:ins w:id="1012" w:author="Ericsson_Nicholas Pu" w:date="2023-10-18T14:29:00Z">
              <w:r w:rsidRPr="001234B7">
                <w:rPr>
                  <w:lang w:eastAsia="zh-CN"/>
                </w:rPr>
                <w:t>G-FR1-A</w:t>
              </w:r>
              <w:r>
                <w:rPr>
                  <w:lang w:eastAsia="zh-CN"/>
                </w:rPr>
                <w:t>11-6</w:t>
              </w:r>
            </w:ins>
          </w:p>
        </w:tc>
      </w:tr>
      <w:tr w:rsidR="00C424F4" w:rsidRPr="001234B7" w14:paraId="6BBC0C5A" w14:textId="77777777" w:rsidTr="009D3B4D">
        <w:trPr>
          <w:jc w:val="center"/>
          <w:ins w:id="1013" w:author="Ericsson_Nicholas Pu" w:date="2023-10-18T14:29:00Z"/>
        </w:trPr>
        <w:tc>
          <w:tcPr>
            <w:tcW w:w="2421" w:type="dxa"/>
          </w:tcPr>
          <w:p w14:paraId="47E93102" w14:textId="77777777" w:rsidR="00C424F4" w:rsidRPr="001234B7" w:rsidRDefault="00C424F4" w:rsidP="009D3B4D">
            <w:pPr>
              <w:pStyle w:val="TAC"/>
              <w:rPr>
                <w:ins w:id="1014" w:author="Ericsson_Nicholas Pu" w:date="2023-10-18T14:29:00Z"/>
                <w:lang w:eastAsia="zh-CN"/>
              </w:rPr>
            </w:pPr>
            <w:ins w:id="1015" w:author="Ericsson_Nicholas Pu" w:date="2023-10-18T14:29:00Z">
              <w:r w:rsidRPr="001234B7">
                <w:rPr>
                  <w:lang w:eastAsia="zh-CN"/>
                </w:rPr>
                <w:t xml:space="preserve">Subcarrier spacing </w:t>
              </w:r>
              <w:r>
                <w:rPr>
                  <w:lang w:eastAsia="zh-CN"/>
                </w:rPr>
                <w:t>[</w:t>
              </w:r>
              <w:r w:rsidRPr="001234B7">
                <w:rPr>
                  <w:rFonts w:cs="Arial"/>
                  <w:lang w:eastAsia="zh-CN"/>
                </w:rPr>
                <w:t>kHz</w:t>
              </w:r>
              <w:r>
                <w:rPr>
                  <w:rFonts w:cs="Arial"/>
                  <w:lang w:eastAsia="zh-CN"/>
                </w:rPr>
                <w:t>]</w:t>
              </w:r>
            </w:ins>
          </w:p>
        </w:tc>
        <w:tc>
          <w:tcPr>
            <w:tcW w:w="1070" w:type="dxa"/>
          </w:tcPr>
          <w:p w14:paraId="5809FECE" w14:textId="77777777" w:rsidR="00C424F4" w:rsidRPr="001234B7" w:rsidRDefault="00C424F4" w:rsidP="009D3B4D">
            <w:pPr>
              <w:pStyle w:val="TAC"/>
              <w:rPr>
                <w:ins w:id="1016" w:author="Ericsson_Nicholas Pu" w:date="2023-10-18T14:29:00Z"/>
                <w:lang w:eastAsia="zh-CN"/>
              </w:rPr>
            </w:pPr>
            <w:ins w:id="1017" w:author="Ericsson_Nicholas Pu" w:date="2023-10-18T14:29:00Z">
              <w:r w:rsidRPr="001234B7">
                <w:rPr>
                  <w:lang w:eastAsia="zh-CN"/>
                </w:rPr>
                <w:t>15</w:t>
              </w:r>
            </w:ins>
          </w:p>
        </w:tc>
        <w:tc>
          <w:tcPr>
            <w:tcW w:w="1071" w:type="dxa"/>
          </w:tcPr>
          <w:p w14:paraId="1280FFF4" w14:textId="77777777" w:rsidR="00C424F4" w:rsidRPr="001234B7" w:rsidRDefault="00C424F4" w:rsidP="009D3B4D">
            <w:pPr>
              <w:pStyle w:val="TAC"/>
              <w:rPr>
                <w:ins w:id="1018" w:author="Ericsson_Nicholas Pu" w:date="2023-10-18T14:29:00Z"/>
                <w:lang w:eastAsia="zh-CN"/>
              </w:rPr>
            </w:pPr>
            <w:ins w:id="1019" w:author="Ericsson_Nicholas Pu" w:date="2023-10-18T14:29:00Z">
              <w:r w:rsidRPr="001234B7">
                <w:rPr>
                  <w:lang w:eastAsia="zh-CN"/>
                </w:rPr>
                <w:t>15</w:t>
              </w:r>
            </w:ins>
          </w:p>
        </w:tc>
        <w:tc>
          <w:tcPr>
            <w:tcW w:w="1071" w:type="dxa"/>
          </w:tcPr>
          <w:p w14:paraId="79E7E251" w14:textId="77777777" w:rsidR="00C424F4" w:rsidRPr="001234B7" w:rsidRDefault="00C424F4" w:rsidP="009D3B4D">
            <w:pPr>
              <w:pStyle w:val="TAC"/>
              <w:rPr>
                <w:ins w:id="1020" w:author="Ericsson_Nicholas Pu" w:date="2023-10-18T14:29:00Z"/>
              </w:rPr>
            </w:pPr>
            <w:ins w:id="1021" w:author="Ericsson_Nicholas Pu" w:date="2023-10-18T14:29:00Z">
              <w:r w:rsidRPr="001234B7">
                <w:rPr>
                  <w:lang w:eastAsia="zh-CN"/>
                </w:rPr>
                <w:t>15</w:t>
              </w:r>
            </w:ins>
          </w:p>
        </w:tc>
        <w:tc>
          <w:tcPr>
            <w:tcW w:w="1070" w:type="dxa"/>
          </w:tcPr>
          <w:p w14:paraId="4FE243D9" w14:textId="77777777" w:rsidR="00C424F4" w:rsidRPr="001234B7" w:rsidRDefault="00C424F4" w:rsidP="009D3B4D">
            <w:pPr>
              <w:pStyle w:val="TAC"/>
              <w:rPr>
                <w:ins w:id="1022" w:author="Ericsson_Nicholas Pu" w:date="2023-10-18T14:29:00Z"/>
              </w:rPr>
            </w:pPr>
            <w:ins w:id="1023" w:author="Ericsson_Nicholas Pu" w:date="2023-10-18T14:29:00Z">
              <w:r w:rsidRPr="001234B7">
                <w:t>30</w:t>
              </w:r>
            </w:ins>
          </w:p>
        </w:tc>
        <w:tc>
          <w:tcPr>
            <w:tcW w:w="1071" w:type="dxa"/>
          </w:tcPr>
          <w:p w14:paraId="3651B094" w14:textId="77777777" w:rsidR="00C424F4" w:rsidRPr="001234B7" w:rsidRDefault="00C424F4" w:rsidP="009D3B4D">
            <w:pPr>
              <w:pStyle w:val="TAC"/>
              <w:rPr>
                <w:ins w:id="1024" w:author="Ericsson_Nicholas Pu" w:date="2023-10-18T14:29:00Z"/>
                <w:lang w:eastAsia="zh-CN"/>
              </w:rPr>
            </w:pPr>
            <w:ins w:id="1025" w:author="Ericsson_Nicholas Pu" w:date="2023-10-18T14:29:00Z">
              <w:r>
                <w:rPr>
                  <w:lang w:eastAsia="zh-CN"/>
                </w:rPr>
                <w:t>30</w:t>
              </w:r>
            </w:ins>
          </w:p>
        </w:tc>
        <w:tc>
          <w:tcPr>
            <w:tcW w:w="1071" w:type="dxa"/>
          </w:tcPr>
          <w:p w14:paraId="76EFE1F3" w14:textId="77777777" w:rsidR="00C424F4" w:rsidRPr="001234B7" w:rsidRDefault="00C424F4" w:rsidP="009D3B4D">
            <w:pPr>
              <w:pStyle w:val="TAC"/>
              <w:rPr>
                <w:ins w:id="1026" w:author="Ericsson_Nicholas Pu" w:date="2023-10-18T14:29:00Z"/>
              </w:rPr>
            </w:pPr>
            <w:ins w:id="1027" w:author="Ericsson_Nicholas Pu" w:date="2023-10-18T14:29:00Z">
              <w:r w:rsidRPr="001234B7">
                <w:rPr>
                  <w:lang w:eastAsia="zh-CN"/>
                </w:rPr>
                <w:t>30</w:t>
              </w:r>
            </w:ins>
          </w:p>
        </w:tc>
      </w:tr>
      <w:tr w:rsidR="00C424F4" w:rsidRPr="001234B7" w14:paraId="20AAE2F1" w14:textId="77777777" w:rsidTr="009D3B4D">
        <w:trPr>
          <w:jc w:val="center"/>
          <w:ins w:id="1028" w:author="Ericsson_Nicholas Pu" w:date="2023-10-18T14:29:00Z"/>
        </w:trPr>
        <w:tc>
          <w:tcPr>
            <w:tcW w:w="2421" w:type="dxa"/>
          </w:tcPr>
          <w:p w14:paraId="2832DA40" w14:textId="77777777" w:rsidR="00C424F4" w:rsidRPr="001234B7" w:rsidRDefault="00C424F4" w:rsidP="009D3B4D">
            <w:pPr>
              <w:pStyle w:val="TAC"/>
              <w:rPr>
                <w:ins w:id="1029" w:author="Ericsson_Nicholas Pu" w:date="2023-10-18T14:29:00Z"/>
              </w:rPr>
            </w:pPr>
            <w:ins w:id="1030" w:author="Ericsson_Nicholas Pu" w:date="2023-10-18T14:29:00Z">
              <w:r w:rsidRPr="001234B7">
                <w:t>Allocated resource blocks</w:t>
              </w:r>
            </w:ins>
          </w:p>
        </w:tc>
        <w:tc>
          <w:tcPr>
            <w:tcW w:w="1070" w:type="dxa"/>
          </w:tcPr>
          <w:p w14:paraId="41EB7EF9" w14:textId="77777777" w:rsidR="00C424F4" w:rsidRPr="001234B7" w:rsidRDefault="00C424F4" w:rsidP="009D3B4D">
            <w:pPr>
              <w:pStyle w:val="TAC"/>
              <w:rPr>
                <w:ins w:id="1031" w:author="Ericsson_Nicholas Pu" w:date="2023-10-18T14:29:00Z"/>
                <w:rFonts w:eastAsia="Yu Mincho"/>
              </w:rPr>
            </w:pPr>
            <w:ins w:id="1032" w:author="Ericsson_Nicholas Pu" w:date="2023-10-18T14:29:00Z">
              <w:r w:rsidRPr="001234B7">
                <w:rPr>
                  <w:rFonts w:eastAsia="Yu Mincho"/>
                </w:rPr>
                <w:t>25</w:t>
              </w:r>
            </w:ins>
          </w:p>
        </w:tc>
        <w:tc>
          <w:tcPr>
            <w:tcW w:w="1071" w:type="dxa"/>
          </w:tcPr>
          <w:p w14:paraId="0272F95E" w14:textId="77777777" w:rsidR="00C424F4" w:rsidRDefault="00C424F4" w:rsidP="009D3B4D">
            <w:pPr>
              <w:pStyle w:val="TAC"/>
              <w:rPr>
                <w:ins w:id="1033" w:author="Ericsson_Nicholas Pu" w:date="2023-10-18T14:29:00Z"/>
                <w:rFonts w:eastAsia="Yu Mincho"/>
              </w:rPr>
            </w:pPr>
            <w:ins w:id="1034" w:author="Ericsson_Nicholas Pu" w:date="2023-10-18T14:29:00Z">
              <w:r>
                <w:rPr>
                  <w:rFonts w:eastAsia="Yu Mincho"/>
                </w:rPr>
                <w:t>106</w:t>
              </w:r>
            </w:ins>
          </w:p>
        </w:tc>
        <w:tc>
          <w:tcPr>
            <w:tcW w:w="1071" w:type="dxa"/>
          </w:tcPr>
          <w:p w14:paraId="0FD535A3" w14:textId="77777777" w:rsidR="00C424F4" w:rsidRPr="001234B7" w:rsidRDefault="00C424F4" w:rsidP="009D3B4D">
            <w:pPr>
              <w:pStyle w:val="TAC"/>
              <w:rPr>
                <w:ins w:id="1035" w:author="Ericsson_Nicholas Pu" w:date="2023-10-18T14:29:00Z"/>
                <w:rFonts w:eastAsia="Yu Mincho"/>
              </w:rPr>
            </w:pPr>
            <w:ins w:id="1036" w:author="Ericsson_Nicholas Pu" w:date="2023-10-18T14:29:00Z">
              <w:r>
                <w:rPr>
                  <w:rFonts w:eastAsia="Yu Mincho"/>
                </w:rPr>
                <w:t>270</w:t>
              </w:r>
            </w:ins>
          </w:p>
        </w:tc>
        <w:tc>
          <w:tcPr>
            <w:tcW w:w="1070" w:type="dxa"/>
          </w:tcPr>
          <w:p w14:paraId="01776153" w14:textId="77777777" w:rsidR="00C424F4" w:rsidRPr="001234B7" w:rsidRDefault="00C424F4" w:rsidP="009D3B4D">
            <w:pPr>
              <w:pStyle w:val="TAC"/>
              <w:rPr>
                <w:ins w:id="1037" w:author="Ericsson_Nicholas Pu" w:date="2023-10-18T14:29:00Z"/>
                <w:lang w:eastAsia="zh-CN"/>
              </w:rPr>
            </w:pPr>
            <w:ins w:id="1038" w:author="Ericsson_Nicholas Pu" w:date="2023-10-18T14:29:00Z">
              <w:r w:rsidRPr="001234B7">
                <w:rPr>
                  <w:lang w:eastAsia="zh-CN"/>
                </w:rPr>
                <w:t>24</w:t>
              </w:r>
            </w:ins>
          </w:p>
        </w:tc>
        <w:tc>
          <w:tcPr>
            <w:tcW w:w="1071" w:type="dxa"/>
          </w:tcPr>
          <w:p w14:paraId="5BDD4C9F" w14:textId="77777777" w:rsidR="00C424F4" w:rsidRDefault="00C424F4" w:rsidP="009D3B4D">
            <w:pPr>
              <w:pStyle w:val="TAC"/>
              <w:rPr>
                <w:ins w:id="1039" w:author="Ericsson_Nicholas Pu" w:date="2023-10-18T14:29:00Z"/>
                <w:rFonts w:eastAsia="Yu Mincho"/>
              </w:rPr>
            </w:pPr>
            <w:ins w:id="1040" w:author="Ericsson_Nicholas Pu" w:date="2023-10-18T14:29:00Z">
              <w:r>
                <w:rPr>
                  <w:rFonts w:eastAsia="Yu Mincho"/>
                </w:rPr>
                <w:t>106</w:t>
              </w:r>
            </w:ins>
          </w:p>
        </w:tc>
        <w:tc>
          <w:tcPr>
            <w:tcW w:w="1071" w:type="dxa"/>
          </w:tcPr>
          <w:p w14:paraId="53D154B1" w14:textId="77777777" w:rsidR="00C424F4" w:rsidRPr="001234B7" w:rsidRDefault="00C424F4" w:rsidP="009D3B4D">
            <w:pPr>
              <w:pStyle w:val="TAC"/>
              <w:rPr>
                <w:ins w:id="1041" w:author="Ericsson_Nicholas Pu" w:date="2023-10-18T14:29:00Z"/>
                <w:rFonts w:eastAsia="Yu Mincho"/>
              </w:rPr>
            </w:pPr>
            <w:ins w:id="1042" w:author="Ericsson_Nicholas Pu" w:date="2023-10-18T14:29:00Z">
              <w:r>
                <w:rPr>
                  <w:rFonts w:eastAsia="Yu Mincho"/>
                </w:rPr>
                <w:t>273</w:t>
              </w:r>
            </w:ins>
          </w:p>
        </w:tc>
      </w:tr>
      <w:tr w:rsidR="00C424F4" w:rsidRPr="001234B7" w14:paraId="6FF23073" w14:textId="77777777" w:rsidTr="009D3B4D">
        <w:trPr>
          <w:jc w:val="center"/>
          <w:ins w:id="1043" w:author="Ericsson_Nicholas Pu" w:date="2023-10-18T14:29:00Z"/>
        </w:trPr>
        <w:tc>
          <w:tcPr>
            <w:tcW w:w="2421" w:type="dxa"/>
          </w:tcPr>
          <w:p w14:paraId="56D10CD1" w14:textId="77777777" w:rsidR="00C424F4" w:rsidRPr="001234B7" w:rsidRDefault="00C424F4" w:rsidP="009D3B4D">
            <w:pPr>
              <w:pStyle w:val="TAC"/>
              <w:rPr>
                <w:ins w:id="1044" w:author="Ericsson_Nicholas Pu" w:date="2023-10-18T14:29:00Z"/>
                <w:lang w:eastAsia="zh-CN"/>
              </w:rPr>
            </w:pPr>
            <w:ins w:id="1045" w:author="Ericsson_Nicholas Pu" w:date="2023-10-18T14:29:00Z">
              <w:r w:rsidRPr="00F95B02">
                <w:rPr>
                  <w:lang w:eastAsia="zh-CN"/>
                </w:rPr>
                <w:t>CP</w:t>
              </w:r>
              <w:r w:rsidRPr="00F95B02">
                <w:t xml:space="preserve">-OFDM Symbols per </w:t>
              </w:r>
              <w:r w:rsidRPr="00F95B02">
                <w:rPr>
                  <w:lang w:eastAsia="zh-CN"/>
                </w:rPr>
                <w:t>slot (Note 1)</w:t>
              </w:r>
            </w:ins>
          </w:p>
        </w:tc>
        <w:tc>
          <w:tcPr>
            <w:tcW w:w="1070" w:type="dxa"/>
          </w:tcPr>
          <w:p w14:paraId="2CE5A2E4" w14:textId="77777777" w:rsidR="00C424F4" w:rsidRPr="001234B7" w:rsidRDefault="00C424F4" w:rsidP="009D3B4D">
            <w:pPr>
              <w:pStyle w:val="TAC"/>
              <w:rPr>
                <w:ins w:id="1046" w:author="Ericsson_Nicholas Pu" w:date="2023-10-18T14:29:00Z"/>
                <w:lang w:eastAsia="zh-CN"/>
              </w:rPr>
            </w:pPr>
            <w:ins w:id="1047" w:author="Ericsson_Nicholas Pu" w:date="2023-10-18T14:29:00Z">
              <w:r w:rsidRPr="001234B7">
                <w:rPr>
                  <w:lang w:eastAsia="zh-CN"/>
                </w:rPr>
                <w:t>1</w:t>
              </w:r>
              <w:r>
                <w:rPr>
                  <w:lang w:eastAsia="zh-CN"/>
                </w:rPr>
                <w:t>2</w:t>
              </w:r>
            </w:ins>
          </w:p>
        </w:tc>
        <w:tc>
          <w:tcPr>
            <w:tcW w:w="1071" w:type="dxa"/>
          </w:tcPr>
          <w:p w14:paraId="00A6CD10" w14:textId="77777777" w:rsidR="00C424F4" w:rsidRPr="001234B7" w:rsidRDefault="00C424F4" w:rsidP="009D3B4D">
            <w:pPr>
              <w:pStyle w:val="TAC"/>
              <w:rPr>
                <w:ins w:id="1048" w:author="Ericsson_Nicholas Pu" w:date="2023-10-18T14:29:00Z"/>
              </w:rPr>
            </w:pPr>
            <w:ins w:id="1049" w:author="Ericsson_Nicholas Pu" w:date="2023-10-18T14:29:00Z">
              <w:r w:rsidRPr="001234B7">
                <w:rPr>
                  <w:lang w:eastAsia="zh-CN"/>
                </w:rPr>
                <w:t>1</w:t>
              </w:r>
              <w:r>
                <w:rPr>
                  <w:lang w:eastAsia="zh-CN"/>
                </w:rPr>
                <w:t>2</w:t>
              </w:r>
            </w:ins>
          </w:p>
        </w:tc>
        <w:tc>
          <w:tcPr>
            <w:tcW w:w="1071" w:type="dxa"/>
          </w:tcPr>
          <w:p w14:paraId="1A159630" w14:textId="77777777" w:rsidR="00C424F4" w:rsidRPr="001234B7" w:rsidRDefault="00C424F4" w:rsidP="009D3B4D">
            <w:pPr>
              <w:pStyle w:val="TAC"/>
              <w:rPr>
                <w:ins w:id="1050" w:author="Ericsson_Nicholas Pu" w:date="2023-10-18T14:29:00Z"/>
              </w:rPr>
            </w:pPr>
            <w:ins w:id="1051" w:author="Ericsson_Nicholas Pu" w:date="2023-10-18T14:29:00Z">
              <w:r w:rsidRPr="001234B7">
                <w:t>1</w:t>
              </w:r>
              <w:r>
                <w:t>2</w:t>
              </w:r>
            </w:ins>
          </w:p>
        </w:tc>
        <w:tc>
          <w:tcPr>
            <w:tcW w:w="1070" w:type="dxa"/>
          </w:tcPr>
          <w:p w14:paraId="492F6BD5" w14:textId="77777777" w:rsidR="00C424F4" w:rsidRPr="001234B7" w:rsidRDefault="00C424F4" w:rsidP="009D3B4D">
            <w:pPr>
              <w:pStyle w:val="TAC"/>
              <w:rPr>
                <w:ins w:id="1052" w:author="Ericsson_Nicholas Pu" w:date="2023-10-18T14:29:00Z"/>
              </w:rPr>
            </w:pPr>
            <w:ins w:id="1053" w:author="Ericsson_Nicholas Pu" w:date="2023-10-18T14:29:00Z">
              <w:r w:rsidRPr="001234B7">
                <w:t>1</w:t>
              </w:r>
              <w:r>
                <w:t>2</w:t>
              </w:r>
            </w:ins>
          </w:p>
        </w:tc>
        <w:tc>
          <w:tcPr>
            <w:tcW w:w="1071" w:type="dxa"/>
          </w:tcPr>
          <w:p w14:paraId="3B4898CB" w14:textId="77777777" w:rsidR="00C424F4" w:rsidRPr="001234B7" w:rsidRDefault="00C424F4" w:rsidP="009D3B4D">
            <w:pPr>
              <w:pStyle w:val="TAC"/>
              <w:rPr>
                <w:ins w:id="1054" w:author="Ericsson_Nicholas Pu" w:date="2023-10-18T14:29:00Z"/>
              </w:rPr>
            </w:pPr>
            <w:ins w:id="1055" w:author="Ericsson_Nicholas Pu" w:date="2023-10-18T14:29:00Z">
              <w:r w:rsidRPr="001234B7">
                <w:rPr>
                  <w:lang w:eastAsia="zh-CN"/>
                </w:rPr>
                <w:t>1</w:t>
              </w:r>
              <w:r>
                <w:rPr>
                  <w:lang w:eastAsia="zh-CN"/>
                </w:rPr>
                <w:t>2</w:t>
              </w:r>
            </w:ins>
          </w:p>
        </w:tc>
        <w:tc>
          <w:tcPr>
            <w:tcW w:w="1071" w:type="dxa"/>
          </w:tcPr>
          <w:p w14:paraId="6B1A6DC6" w14:textId="77777777" w:rsidR="00C424F4" w:rsidRPr="001234B7" w:rsidRDefault="00C424F4" w:rsidP="009D3B4D">
            <w:pPr>
              <w:pStyle w:val="TAC"/>
              <w:rPr>
                <w:ins w:id="1056" w:author="Ericsson_Nicholas Pu" w:date="2023-10-18T14:29:00Z"/>
              </w:rPr>
            </w:pPr>
            <w:ins w:id="1057" w:author="Ericsson_Nicholas Pu" w:date="2023-10-18T14:29:00Z">
              <w:r w:rsidRPr="001234B7">
                <w:t>1</w:t>
              </w:r>
              <w:r>
                <w:t>2</w:t>
              </w:r>
            </w:ins>
          </w:p>
        </w:tc>
      </w:tr>
      <w:tr w:rsidR="00C424F4" w:rsidRPr="001234B7" w14:paraId="75CD4A6B" w14:textId="77777777" w:rsidTr="009D3B4D">
        <w:trPr>
          <w:jc w:val="center"/>
          <w:ins w:id="1058" w:author="Ericsson_Nicholas Pu" w:date="2023-10-18T14:29:00Z"/>
        </w:trPr>
        <w:tc>
          <w:tcPr>
            <w:tcW w:w="2421" w:type="dxa"/>
          </w:tcPr>
          <w:p w14:paraId="39399ECB" w14:textId="77777777" w:rsidR="00C424F4" w:rsidRPr="001234B7" w:rsidRDefault="00C424F4" w:rsidP="009D3B4D">
            <w:pPr>
              <w:pStyle w:val="TAC"/>
              <w:rPr>
                <w:ins w:id="1059" w:author="Ericsson_Nicholas Pu" w:date="2023-10-18T14:29:00Z"/>
              </w:rPr>
            </w:pPr>
            <w:ins w:id="1060" w:author="Ericsson_Nicholas Pu" w:date="2023-10-18T14:29:00Z">
              <w:r w:rsidRPr="001234B7">
                <w:t>Modulation</w:t>
              </w:r>
            </w:ins>
          </w:p>
        </w:tc>
        <w:tc>
          <w:tcPr>
            <w:tcW w:w="1070" w:type="dxa"/>
          </w:tcPr>
          <w:p w14:paraId="728DA4B0" w14:textId="77777777" w:rsidR="00C424F4" w:rsidRPr="001234B7" w:rsidRDefault="00C424F4" w:rsidP="009D3B4D">
            <w:pPr>
              <w:pStyle w:val="TAC"/>
              <w:rPr>
                <w:ins w:id="1061" w:author="Ericsson_Nicholas Pu" w:date="2023-10-18T14:29:00Z"/>
                <w:lang w:eastAsia="zh-CN"/>
              </w:rPr>
            </w:pPr>
            <w:ins w:id="1062" w:author="Ericsson_Nicholas Pu" w:date="2023-10-18T14:29:00Z">
              <w:r>
                <w:rPr>
                  <w:lang w:eastAsia="zh-CN"/>
                </w:rPr>
                <w:t>64 QAM</w:t>
              </w:r>
            </w:ins>
          </w:p>
        </w:tc>
        <w:tc>
          <w:tcPr>
            <w:tcW w:w="1071" w:type="dxa"/>
          </w:tcPr>
          <w:p w14:paraId="3EF3F710" w14:textId="77777777" w:rsidR="00C424F4" w:rsidRDefault="00C424F4" w:rsidP="009D3B4D">
            <w:pPr>
              <w:pStyle w:val="TAC"/>
              <w:rPr>
                <w:ins w:id="1063" w:author="Ericsson_Nicholas Pu" w:date="2023-10-18T14:29:00Z"/>
                <w:lang w:eastAsia="zh-CN"/>
              </w:rPr>
            </w:pPr>
            <w:ins w:id="1064" w:author="Ericsson_Nicholas Pu" w:date="2023-10-18T14:29:00Z">
              <w:r>
                <w:rPr>
                  <w:lang w:eastAsia="zh-CN"/>
                </w:rPr>
                <w:t>64 QAM</w:t>
              </w:r>
            </w:ins>
          </w:p>
        </w:tc>
        <w:tc>
          <w:tcPr>
            <w:tcW w:w="1071" w:type="dxa"/>
          </w:tcPr>
          <w:p w14:paraId="3059F5DB" w14:textId="77777777" w:rsidR="00C424F4" w:rsidRPr="001234B7" w:rsidRDefault="00C424F4" w:rsidP="009D3B4D">
            <w:pPr>
              <w:pStyle w:val="TAC"/>
              <w:rPr>
                <w:ins w:id="1065" w:author="Ericsson_Nicholas Pu" w:date="2023-10-18T14:29:00Z"/>
                <w:lang w:eastAsia="zh-CN"/>
              </w:rPr>
            </w:pPr>
            <w:ins w:id="1066" w:author="Ericsson_Nicholas Pu" w:date="2023-10-18T14:29:00Z">
              <w:r>
                <w:rPr>
                  <w:lang w:eastAsia="zh-CN"/>
                </w:rPr>
                <w:t>64 QAM</w:t>
              </w:r>
            </w:ins>
          </w:p>
        </w:tc>
        <w:tc>
          <w:tcPr>
            <w:tcW w:w="1070" w:type="dxa"/>
          </w:tcPr>
          <w:p w14:paraId="0639B29F" w14:textId="77777777" w:rsidR="00C424F4" w:rsidRPr="001234B7" w:rsidRDefault="00C424F4" w:rsidP="009D3B4D">
            <w:pPr>
              <w:pStyle w:val="TAC"/>
              <w:rPr>
                <w:ins w:id="1067" w:author="Ericsson_Nicholas Pu" w:date="2023-10-18T14:29:00Z"/>
                <w:lang w:eastAsia="zh-CN"/>
              </w:rPr>
            </w:pPr>
            <w:ins w:id="1068" w:author="Ericsson_Nicholas Pu" w:date="2023-10-18T14:29:00Z">
              <w:r>
                <w:rPr>
                  <w:lang w:eastAsia="zh-CN"/>
                </w:rPr>
                <w:t>64 QAM</w:t>
              </w:r>
            </w:ins>
          </w:p>
        </w:tc>
        <w:tc>
          <w:tcPr>
            <w:tcW w:w="1071" w:type="dxa"/>
          </w:tcPr>
          <w:p w14:paraId="6E862BFD" w14:textId="77777777" w:rsidR="00C424F4" w:rsidRDefault="00C424F4" w:rsidP="009D3B4D">
            <w:pPr>
              <w:pStyle w:val="TAC"/>
              <w:rPr>
                <w:ins w:id="1069" w:author="Ericsson_Nicholas Pu" w:date="2023-10-18T14:29:00Z"/>
                <w:lang w:eastAsia="zh-CN"/>
              </w:rPr>
            </w:pPr>
            <w:ins w:id="1070" w:author="Ericsson_Nicholas Pu" w:date="2023-10-18T14:29:00Z">
              <w:r>
                <w:rPr>
                  <w:lang w:eastAsia="zh-CN"/>
                </w:rPr>
                <w:t>64 QAM</w:t>
              </w:r>
            </w:ins>
          </w:p>
        </w:tc>
        <w:tc>
          <w:tcPr>
            <w:tcW w:w="1071" w:type="dxa"/>
          </w:tcPr>
          <w:p w14:paraId="2C528BE3" w14:textId="77777777" w:rsidR="00C424F4" w:rsidRPr="001234B7" w:rsidRDefault="00C424F4" w:rsidP="009D3B4D">
            <w:pPr>
              <w:pStyle w:val="TAC"/>
              <w:rPr>
                <w:ins w:id="1071" w:author="Ericsson_Nicholas Pu" w:date="2023-10-18T14:29:00Z"/>
                <w:lang w:eastAsia="zh-CN"/>
              </w:rPr>
            </w:pPr>
            <w:ins w:id="1072" w:author="Ericsson_Nicholas Pu" w:date="2023-10-18T14:29:00Z">
              <w:r>
                <w:rPr>
                  <w:lang w:eastAsia="zh-CN"/>
                </w:rPr>
                <w:t>64 QAM</w:t>
              </w:r>
            </w:ins>
          </w:p>
        </w:tc>
      </w:tr>
      <w:tr w:rsidR="00C424F4" w:rsidRPr="001234B7" w14:paraId="27C18DBD" w14:textId="77777777" w:rsidTr="009D3B4D">
        <w:trPr>
          <w:jc w:val="center"/>
          <w:ins w:id="1073" w:author="Ericsson_Nicholas Pu" w:date="2023-10-18T14:29:00Z"/>
        </w:trPr>
        <w:tc>
          <w:tcPr>
            <w:tcW w:w="2421" w:type="dxa"/>
          </w:tcPr>
          <w:p w14:paraId="5FACEB99" w14:textId="77777777" w:rsidR="00C424F4" w:rsidRPr="001234B7" w:rsidRDefault="00C424F4" w:rsidP="009D3B4D">
            <w:pPr>
              <w:pStyle w:val="TAC"/>
              <w:rPr>
                <w:ins w:id="1074" w:author="Ericsson_Nicholas Pu" w:date="2023-10-18T14:29:00Z"/>
              </w:rPr>
            </w:pPr>
            <w:ins w:id="1075" w:author="Ericsson_Nicholas Pu" w:date="2023-10-18T14:29:00Z">
              <w:r w:rsidRPr="001234B7">
                <w:t>Code rate</w:t>
              </w:r>
              <w:r w:rsidRPr="001234B7">
                <w:rPr>
                  <w:lang w:eastAsia="zh-CN"/>
                </w:rPr>
                <w:t xml:space="preserve"> (Note 2)</w:t>
              </w:r>
            </w:ins>
          </w:p>
        </w:tc>
        <w:tc>
          <w:tcPr>
            <w:tcW w:w="1070" w:type="dxa"/>
          </w:tcPr>
          <w:p w14:paraId="07D728D3" w14:textId="77777777" w:rsidR="00C424F4" w:rsidRPr="001234B7" w:rsidRDefault="00C424F4" w:rsidP="009D3B4D">
            <w:pPr>
              <w:pStyle w:val="TAC"/>
              <w:rPr>
                <w:ins w:id="1076" w:author="Ericsson_Nicholas Pu" w:date="2023-10-18T14:29:00Z"/>
                <w:lang w:eastAsia="zh-CN"/>
              </w:rPr>
            </w:pPr>
            <w:ins w:id="1077" w:author="Ericsson_Nicholas Pu" w:date="2023-10-18T14:29:00Z">
              <w:r>
                <w:rPr>
                  <w:lang w:eastAsia="zh-CN"/>
                </w:rPr>
                <w:t>438</w:t>
              </w:r>
              <w:r w:rsidRPr="001234B7">
                <w:rPr>
                  <w:lang w:eastAsia="zh-CN"/>
                </w:rPr>
                <w:t>/1024</w:t>
              </w:r>
            </w:ins>
          </w:p>
        </w:tc>
        <w:tc>
          <w:tcPr>
            <w:tcW w:w="1071" w:type="dxa"/>
          </w:tcPr>
          <w:p w14:paraId="6445CAC4" w14:textId="77777777" w:rsidR="00C424F4" w:rsidRDefault="00C424F4" w:rsidP="009D3B4D">
            <w:pPr>
              <w:pStyle w:val="TAC"/>
              <w:rPr>
                <w:ins w:id="1078" w:author="Ericsson_Nicholas Pu" w:date="2023-10-18T14:29:00Z"/>
                <w:lang w:eastAsia="zh-CN"/>
              </w:rPr>
            </w:pPr>
            <w:ins w:id="1079" w:author="Ericsson_Nicholas Pu" w:date="2023-10-18T14:29:00Z">
              <w:r>
                <w:rPr>
                  <w:lang w:eastAsia="zh-CN"/>
                </w:rPr>
                <w:t>438</w:t>
              </w:r>
              <w:r w:rsidRPr="001234B7">
                <w:rPr>
                  <w:lang w:eastAsia="zh-CN"/>
                </w:rPr>
                <w:t>/1024</w:t>
              </w:r>
            </w:ins>
          </w:p>
        </w:tc>
        <w:tc>
          <w:tcPr>
            <w:tcW w:w="1071" w:type="dxa"/>
          </w:tcPr>
          <w:p w14:paraId="6480B02C" w14:textId="77777777" w:rsidR="00C424F4" w:rsidRPr="001234B7" w:rsidRDefault="00C424F4" w:rsidP="009D3B4D">
            <w:pPr>
              <w:pStyle w:val="TAC"/>
              <w:rPr>
                <w:ins w:id="1080" w:author="Ericsson_Nicholas Pu" w:date="2023-10-18T14:29:00Z"/>
                <w:lang w:eastAsia="zh-CN"/>
              </w:rPr>
            </w:pPr>
            <w:ins w:id="1081" w:author="Ericsson_Nicholas Pu" w:date="2023-10-18T14:29:00Z">
              <w:r>
                <w:rPr>
                  <w:lang w:eastAsia="zh-CN"/>
                </w:rPr>
                <w:t>438</w:t>
              </w:r>
              <w:r w:rsidRPr="001234B7">
                <w:rPr>
                  <w:lang w:eastAsia="zh-CN"/>
                </w:rPr>
                <w:t>/1024</w:t>
              </w:r>
            </w:ins>
          </w:p>
        </w:tc>
        <w:tc>
          <w:tcPr>
            <w:tcW w:w="1070" w:type="dxa"/>
          </w:tcPr>
          <w:p w14:paraId="37F36233" w14:textId="77777777" w:rsidR="00C424F4" w:rsidRPr="001234B7" w:rsidRDefault="00C424F4" w:rsidP="009D3B4D">
            <w:pPr>
              <w:pStyle w:val="TAC"/>
              <w:rPr>
                <w:ins w:id="1082" w:author="Ericsson_Nicholas Pu" w:date="2023-10-18T14:29:00Z"/>
                <w:lang w:eastAsia="zh-CN"/>
              </w:rPr>
            </w:pPr>
            <w:ins w:id="1083" w:author="Ericsson_Nicholas Pu" w:date="2023-10-18T14:29:00Z">
              <w:r>
                <w:rPr>
                  <w:lang w:eastAsia="zh-CN"/>
                </w:rPr>
                <w:t>438</w:t>
              </w:r>
              <w:r w:rsidRPr="001234B7">
                <w:rPr>
                  <w:lang w:eastAsia="zh-CN"/>
                </w:rPr>
                <w:t>/1024</w:t>
              </w:r>
            </w:ins>
          </w:p>
        </w:tc>
        <w:tc>
          <w:tcPr>
            <w:tcW w:w="1071" w:type="dxa"/>
          </w:tcPr>
          <w:p w14:paraId="0F0B0CAE" w14:textId="77777777" w:rsidR="00C424F4" w:rsidRDefault="00C424F4" w:rsidP="009D3B4D">
            <w:pPr>
              <w:pStyle w:val="TAC"/>
              <w:rPr>
                <w:ins w:id="1084" w:author="Ericsson_Nicholas Pu" w:date="2023-10-18T14:29:00Z"/>
                <w:lang w:eastAsia="zh-CN"/>
              </w:rPr>
            </w:pPr>
            <w:ins w:id="1085" w:author="Ericsson_Nicholas Pu" w:date="2023-10-18T14:29:00Z">
              <w:r>
                <w:rPr>
                  <w:lang w:eastAsia="zh-CN"/>
                </w:rPr>
                <w:t>438</w:t>
              </w:r>
              <w:r w:rsidRPr="001234B7">
                <w:rPr>
                  <w:lang w:eastAsia="zh-CN"/>
                </w:rPr>
                <w:t>/1024</w:t>
              </w:r>
            </w:ins>
          </w:p>
        </w:tc>
        <w:tc>
          <w:tcPr>
            <w:tcW w:w="1071" w:type="dxa"/>
          </w:tcPr>
          <w:p w14:paraId="35F233FF" w14:textId="77777777" w:rsidR="00C424F4" w:rsidRPr="001234B7" w:rsidRDefault="00C424F4" w:rsidP="009D3B4D">
            <w:pPr>
              <w:pStyle w:val="TAC"/>
              <w:rPr>
                <w:ins w:id="1086" w:author="Ericsson_Nicholas Pu" w:date="2023-10-18T14:29:00Z"/>
                <w:lang w:eastAsia="zh-CN"/>
              </w:rPr>
            </w:pPr>
            <w:ins w:id="1087" w:author="Ericsson_Nicholas Pu" w:date="2023-10-18T14:29:00Z">
              <w:r>
                <w:rPr>
                  <w:lang w:eastAsia="zh-CN"/>
                </w:rPr>
                <w:t>438</w:t>
              </w:r>
              <w:r w:rsidRPr="001234B7">
                <w:rPr>
                  <w:lang w:eastAsia="zh-CN"/>
                </w:rPr>
                <w:t>/1024</w:t>
              </w:r>
            </w:ins>
          </w:p>
        </w:tc>
      </w:tr>
      <w:tr w:rsidR="00C424F4" w:rsidRPr="00736180" w14:paraId="56D75D6F" w14:textId="77777777" w:rsidTr="009D3B4D">
        <w:trPr>
          <w:jc w:val="center"/>
          <w:ins w:id="1088" w:author="Ericsson_Nicholas Pu" w:date="2023-10-18T14:29:00Z"/>
        </w:trPr>
        <w:tc>
          <w:tcPr>
            <w:tcW w:w="2421" w:type="dxa"/>
          </w:tcPr>
          <w:p w14:paraId="476745CE" w14:textId="77777777" w:rsidR="00C424F4" w:rsidRPr="001234B7" w:rsidRDefault="00C424F4" w:rsidP="009D3B4D">
            <w:pPr>
              <w:pStyle w:val="TAC"/>
              <w:rPr>
                <w:ins w:id="1089" w:author="Ericsson_Nicholas Pu" w:date="2023-10-18T14:29:00Z"/>
              </w:rPr>
            </w:pPr>
            <w:ins w:id="1090" w:author="Ericsson_Nicholas Pu" w:date="2023-10-18T14:29:00Z">
              <w:r w:rsidRPr="001234B7">
                <w:t>Payload size (bits)</w:t>
              </w:r>
            </w:ins>
          </w:p>
        </w:tc>
        <w:tc>
          <w:tcPr>
            <w:tcW w:w="1070" w:type="dxa"/>
            <w:vAlign w:val="center"/>
          </w:tcPr>
          <w:p w14:paraId="5FEDC7E0" w14:textId="77777777" w:rsidR="00C424F4" w:rsidRPr="001234B7" w:rsidRDefault="00C424F4" w:rsidP="009D3B4D">
            <w:pPr>
              <w:pStyle w:val="TAC"/>
              <w:rPr>
                <w:ins w:id="1091" w:author="Ericsson_Nicholas Pu" w:date="2023-10-18T14:29:00Z"/>
                <w:lang w:eastAsia="zh-CN"/>
              </w:rPr>
            </w:pPr>
            <w:ins w:id="1092" w:author="Ericsson_Nicholas Pu" w:date="2023-10-18T14:29:00Z">
              <w:r>
                <w:rPr>
                  <w:lang w:eastAsia="zh-CN"/>
                </w:rPr>
                <w:t>36896</w:t>
              </w:r>
            </w:ins>
          </w:p>
        </w:tc>
        <w:tc>
          <w:tcPr>
            <w:tcW w:w="1071" w:type="dxa"/>
          </w:tcPr>
          <w:p w14:paraId="4019C6A0" w14:textId="77777777" w:rsidR="00C424F4" w:rsidRDefault="00C424F4" w:rsidP="009D3B4D">
            <w:pPr>
              <w:pStyle w:val="TAC"/>
              <w:rPr>
                <w:ins w:id="1093" w:author="Ericsson_Nicholas Pu" w:date="2023-10-18T14:29:00Z"/>
                <w:lang w:eastAsia="zh-CN"/>
              </w:rPr>
            </w:pPr>
            <w:ins w:id="1094" w:author="Ericsson_Nicholas Pu" w:date="2023-10-18T14:29:00Z">
              <w:r>
                <w:rPr>
                  <w:lang w:eastAsia="zh-CN"/>
                </w:rPr>
                <w:t>155776</w:t>
              </w:r>
            </w:ins>
          </w:p>
        </w:tc>
        <w:tc>
          <w:tcPr>
            <w:tcW w:w="1071" w:type="dxa"/>
            <w:vAlign w:val="center"/>
          </w:tcPr>
          <w:p w14:paraId="37E5B155" w14:textId="77777777" w:rsidR="00C424F4" w:rsidRPr="001234B7" w:rsidRDefault="00C424F4" w:rsidP="009D3B4D">
            <w:pPr>
              <w:pStyle w:val="TAC"/>
              <w:rPr>
                <w:ins w:id="1095" w:author="Ericsson_Nicholas Pu" w:date="2023-10-18T14:29:00Z"/>
                <w:lang w:eastAsia="zh-CN"/>
              </w:rPr>
            </w:pPr>
            <w:ins w:id="1096" w:author="Ericsson_Nicholas Pu" w:date="2023-10-18T14:29:00Z">
              <w:r>
                <w:rPr>
                  <w:lang w:eastAsia="zh-CN"/>
                </w:rPr>
                <w:t>401640</w:t>
              </w:r>
            </w:ins>
          </w:p>
        </w:tc>
        <w:tc>
          <w:tcPr>
            <w:tcW w:w="1070" w:type="dxa"/>
          </w:tcPr>
          <w:p w14:paraId="01D0CF1E" w14:textId="77777777" w:rsidR="00C424F4" w:rsidRPr="001234B7" w:rsidRDefault="00C424F4" w:rsidP="009D3B4D">
            <w:pPr>
              <w:pStyle w:val="TAC"/>
              <w:rPr>
                <w:ins w:id="1097" w:author="Ericsson_Nicholas Pu" w:date="2023-10-18T14:29:00Z"/>
                <w:lang w:eastAsia="zh-CN"/>
              </w:rPr>
            </w:pPr>
            <w:ins w:id="1098" w:author="Ericsson_Nicholas Pu" w:date="2023-10-18T14:29:00Z">
              <w:r>
                <w:rPr>
                  <w:lang w:eastAsia="zh-CN"/>
                </w:rPr>
                <w:t>35856</w:t>
              </w:r>
            </w:ins>
          </w:p>
        </w:tc>
        <w:tc>
          <w:tcPr>
            <w:tcW w:w="1071" w:type="dxa"/>
          </w:tcPr>
          <w:p w14:paraId="42A65F15" w14:textId="77777777" w:rsidR="00C424F4" w:rsidRDefault="00C424F4" w:rsidP="009D3B4D">
            <w:pPr>
              <w:pStyle w:val="TAC"/>
              <w:rPr>
                <w:ins w:id="1099" w:author="Ericsson_Nicholas Pu" w:date="2023-10-18T14:29:00Z"/>
                <w:lang w:eastAsia="zh-CN"/>
              </w:rPr>
            </w:pPr>
            <w:ins w:id="1100" w:author="Ericsson_Nicholas Pu" w:date="2023-10-18T14:29:00Z">
              <w:r>
                <w:rPr>
                  <w:lang w:eastAsia="zh-CN"/>
                </w:rPr>
                <w:t>155776</w:t>
              </w:r>
            </w:ins>
          </w:p>
        </w:tc>
        <w:tc>
          <w:tcPr>
            <w:tcW w:w="1071" w:type="dxa"/>
            <w:vAlign w:val="center"/>
          </w:tcPr>
          <w:p w14:paraId="039A706B" w14:textId="77777777" w:rsidR="00C424F4" w:rsidRPr="001234B7" w:rsidRDefault="00C424F4" w:rsidP="009D3B4D">
            <w:pPr>
              <w:pStyle w:val="TAC"/>
              <w:rPr>
                <w:ins w:id="1101" w:author="Ericsson_Nicholas Pu" w:date="2023-10-18T14:29:00Z"/>
                <w:lang w:eastAsia="zh-CN"/>
              </w:rPr>
            </w:pPr>
            <w:ins w:id="1102" w:author="Ericsson_Nicholas Pu" w:date="2023-10-18T14:29:00Z">
              <w:r>
                <w:rPr>
                  <w:lang w:eastAsia="zh-CN"/>
                </w:rPr>
                <w:t>401640</w:t>
              </w:r>
            </w:ins>
          </w:p>
        </w:tc>
      </w:tr>
      <w:tr w:rsidR="00C424F4" w:rsidRPr="001234B7" w14:paraId="50B11E5F" w14:textId="77777777" w:rsidTr="009D3B4D">
        <w:trPr>
          <w:jc w:val="center"/>
          <w:ins w:id="1103" w:author="Ericsson_Nicholas Pu" w:date="2023-10-18T14:29:00Z"/>
        </w:trPr>
        <w:tc>
          <w:tcPr>
            <w:tcW w:w="2421" w:type="dxa"/>
          </w:tcPr>
          <w:p w14:paraId="1F285DBE" w14:textId="77777777" w:rsidR="00C424F4" w:rsidRPr="001234B7" w:rsidRDefault="00C424F4" w:rsidP="009D3B4D">
            <w:pPr>
              <w:pStyle w:val="TAC"/>
              <w:rPr>
                <w:ins w:id="1104" w:author="Ericsson_Nicholas Pu" w:date="2023-10-18T14:29:00Z"/>
                <w:szCs w:val="22"/>
              </w:rPr>
            </w:pPr>
            <w:ins w:id="1105" w:author="Ericsson_Nicholas Pu" w:date="2023-10-18T14:29:00Z">
              <w:r w:rsidRPr="001234B7">
                <w:rPr>
                  <w:szCs w:val="22"/>
                </w:rPr>
                <w:t>Transport block CRC (bits)</w:t>
              </w:r>
            </w:ins>
          </w:p>
        </w:tc>
        <w:tc>
          <w:tcPr>
            <w:tcW w:w="1070" w:type="dxa"/>
          </w:tcPr>
          <w:p w14:paraId="6AA10382" w14:textId="77777777" w:rsidR="00C424F4" w:rsidRPr="001234B7" w:rsidRDefault="00C424F4" w:rsidP="009D3B4D">
            <w:pPr>
              <w:pStyle w:val="TAC"/>
              <w:rPr>
                <w:ins w:id="1106" w:author="Ericsson_Nicholas Pu" w:date="2023-10-18T14:29:00Z"/>
                <w:lang w:eastAsia="zh-CN"/>
              </w:rPr>
            </w:pPr>
            <w:ins w:id="1107" w:author="Ericsson_Nicholas Pu" w:date="2023-10-18T14:29:00Z">
              <w:r>
                <w:rPr>
                  <w:lang w:eastAsia="zh-CN"/>
                </w:rPr>
                <w:t>24</w:t>
              </w:r>
            </w:ins>
          </w:p>
        </w:tc>
        <w:tc>
          <w:tcPr>
            <w:tcW w:w="1071" w:type="dxa"/>
          </w:tcPr>
          <w:p w14:paraId="3E1088FD" w14:textId="77777777" w:rsidR="00C424F4" w:rsidRDefault="00C424F4" w:rsidP="009D3B4D">
            <w:pPr>
              <w:pStyle w:val="TAC"/>
              <w:rPr>
                <w:ins w:id="1108" w:author="Ericsson_Nicholas Pu" w:date="2023-10-18T14:29:00Z"/>
                <w:lang w:eastAsia="zh-CN"/>
              </w:rPr>
            </w:pPr>
            <w:ins w:id="1109" w:author="Ericsson_Nicholas Pu" w:date="2023-10-18T14:29:00Z">
              <w:r>
                <w:rPr>
                  <w:lang w:eastAsia="zh-CN"/>
                </w:rPr>
                <w:t>24</w:t>
              </w:r>
            </w:ins>
          </w:p>
        </w:tc>
        <w:tc>
          <w:tcPr>
            <w:tcW w:w="1071" w:type="dxa"/>
          </w:tcPr>
          <w:p w14:paraId="1B6427EE" w14:textId="77777777" w:rsidR="00C424F4" w:rsidRPr="001234B7" w:rsidRDefault="00C424F4" w:rsidP="009D3B4D">
            <w:pPr>
              <w:pStyle w:val="TAC"/>
              <w:rPr>
                <w:ins w:id="1110" w:author="Ericsson_Nicholas Pu" w:date="2023-10-18T14:29:00Z"/>
                <w:lang w:eastAsia="zh-CN"/>
              </w:rPr>
            </w:pPr>
            <w:ins w:id="1111" w:author="Ericsson_Nicholas Pu" w:date="2023-10-18T14:29:00Z">
              <w:r>
                <w:rPr>
                  <w:lang w:eastAsia="zh-CN"/>
                </w:rPr>
                <w:t>24</w:t>
              </w:r>
            </w:ins>
          </w:p>
        </w:tc>
        <w:tc>
          <w:tcPr>
            <w:tcW w:w="1070" w:type="dxa"/>
          </w:tcPr>
          <w:p w14:paraId="6C5C9D04" w14:textId="77777777" w:rsidR="00C424F4" w:rsidRPr="001234B7" w:rsidRDefault="00C424F4" w:rsidP="009D3B4D">
            <w:pPr>
              <w:pStyle w:val="TAC"/>
              <w:rPr>
                <w:ins w:id="1112" w:author="Ericsson_Nicholas Pu" w:date="2023-10-18T14:29:00Z"/>
                <w:lang w:eastAsia="zh-CN"/>
              </w:rPr>
            </w:pPr>
            <w:ins w:id="1113" w:author="Ericsson_Nicholas Pu" w:date="2023-10-18T14:29:00Z">
              <w:r>
                <w:rPr>
                  <w:lang w:eastAsia="zh-CN"/>
                </w:rPr>
                <w:t>24</w:t>
              </w:r>
            </w:ins>
          </w:p>
        </w:tc>
        <w:tc>
          <w:tcPr>
            <w:tcW w:w="1071" w:type="dxa"/>
          </w:tcPr>
          <w:p w14:paraId="38008E33" w14:textId="77777777" w:rsidR="00C424F4" w:rsidRDefault="00C424F4" w:rsidP="009D3B4D">
            <w:pPr>
              <w:pStyle w:val="TAC"/>
              <w:rPr>
                <w:ins w:id="1114" w:author="Ericsson_Nicholas Pu" w:date="2023-10-18T14:29:00Z"/>
                <w:lang w:eastAsia="zh-CN"/>
              </w:rPr>
            </w:pPr>
            <w:ins w:id="1115" w:author="Ericsson_Nicholas Pu" w:date="2023-10-18T14:29:00Z">
              <w:r>
                <w:rPr>
                  <w:lang w:eastAsia="zh-CN"/>
                </w:rPr>
                <w:t>24</w:t>
              </w:r>
            </w:ins>
          </w:p>
        </w:tc>
        <w:tc>
          <w:tcPr>
            <w:tcW w:w="1071" w:type="dxa"/>
          </w:tcPr>
          <w:p w14:paraId="085C1C2A" w14:textId="77777777" w:rsidR="00C424F4" w:rsidRPr="001234B7" w:rsidRDefault="00C424F4" w:rsidP="009D3B4D">
            <w:pPr>
              <w:pStyle w:val="TAC"/>
              <w:rPr>
                <w:ins w:id="1116" w:author="Ericsson_Nicholas Pu" w:date="2023-10-18T14:29:00Z"/>
                <w:lang w:eastAsia="zh-CN"/>
              </w:rPr>
            </w:pPr>
            <w:ins w:id="1117" w:author="Ericsson_Nicholas Pu" w:date="2023-10-18T14:29:00Z">
              <w:r>
                <w:rPr>
                  <w:lang w:eastAsia="zh-CN"/>
                </w:rPr>
                <w:t>24</w:t>
              </w:r>
            </w:ins>
          </w:p>
        </w:tc>
      </w:tr>
      <w:tr w:rsidR="00C424F4" w:rsidRPr="001234B7" w14:paraId="1BA1FF63" w14:textId="77777777" w:rsidTr="009D3B4D">
        <w:trPr>
          <w:jc w:val="center"/>
          <w:ins w:id="1118" w:author="Ericsson_Nicholas Pu" w:date="2023-10-18T14:29:00Z"/>
        </w:trPr>
        <w:tc>
          <w:tcPr>
            <w:tcW w:w="2421" w:type="dxa"/>
          </w:tcPr>
          <w:p w14:paraId="35E6F54F" w14:textId="77777777" w:rsidR="00C424F4" w:rsidRPr="001234B7" w:rsidRDefault="00C424F4" w:rsidP="009D3B4D">
            <w:pPr>
              <w:pStyle w:val="TAC"/>
              <w:rPr>
                <w:ins w:id="1119" w:author="Ericsson_Nicholas Pu" w:date="2023-10-18T14:29:00Z"/>
              </w:rPr>
            </w:pPr>
            <w:ins w:id="1120" w:author="Ericsson_Nicholas Pu" w:date="2023-10-18T14:29:00Z">
              <w:r w:rsidRPr="001234B7">
                <w:t>Code block CRC size (bits)</w:t>
              </w:r>
            </w:ins>
          </w:p>
        </w:tc>
        <w:tc>
          <w:tcPr>
            <w:tcW w:w="1070" w:type="dxa"/>
            <w:vAlign w:val="center"/>
          </w:tcPr>
          <w:p w14:paraId="785DA685" w14:textId="77777777" w:rsidR="00C424F4" w:rsidRPr="001234B7" w:rsidRDefault="00C424F4" w:rsidP="009D3B4D">
            <w:pPr>
              <w:pStyle w:val="TAC"/>
              <w:rPr>
                <w:ins w:id="1121" w:author="Ericsson_Nicholas Pu" w:date="2023-10-18T14:29:00Z"/>
                <w:lang w:eastAsia="zh-CN"/>
              </w:rPr>
            </w:pPr>
            <w:ins w:id="1122" w:author="Ericsson_Nicholas Pu" w:date="2023-10-18T14:29:00Z">
              <w:r>
                <w:rPr>
                  <w:lang w:eastAsia="zh-CN"/>
                </w:rPr>
                <w:t>24</w:t>
              </w:r>
            </w:ins>
          </w:p>
        </w:tc>
        <w:tc>
          <w:tcPr>
            <w:tcW w:w="1071" w:type="dxa"/>
          </w:tcPr>
          <w:p w14:paraId="3BCA3FD1" w14:textId="77777777" w:rsidR="00C424F4" w:rsidRDefault="00C424F4" w:rsidP="009D3B4D">
            <w:pPr>
              <w:pStyle w:val="TAC"/>
              <w:rPr>
                <w:ins w:id="1123" w:author="Ericsson_Nicholas Pu" w:date="2023-10-18T14:29:00Z"/>
                <w:lang w:eastAsia="zh-CN"/>
              </w:rPr>
            </w:pPr>
            <w:ins w:id="1124" w:author="Ericsson_Nicholas Pu" w:date="2023-10-18T14:29:00Z">
              <w:r>
                <w:rPr>
                  <w:lang w:eastAsia="zh-CN"/>
                </w:rPr>
                <w:t>24</w:t>
              </w:r>
            </w:ins>
          </w:p>
        </w:tc>
        <w:tc>
          <w:tcPr>
            <w:tcW w:w="1071" w:type="dxa"/>
            <w:vAlign w:val="center"/>
          </w:tcPr>
          <w:p w14:paraId="58FF065F" w14:textId="77777777" w:rsidR="00C424F4" w:rsidRPr="001234B7" w:rsidRDefault="00C424F4" w:rsidP="009D3B4D">
            <w:pPr>
              <w:pStyle w:val="TAC"/>
              <w:rPr>
                <w:ins w:id="1125" w:author="Ericsson_Nicholas Pu" w:date="2023-10-18T14:29:00Z"/>
                <w:lang w:eastAsia="zh-CN"/>
              </w:rPr>
            </w:pPr>
            <w:ins w:id="1126" w:author="Ericsson_Nicholas Pu" w:date="2023-10-18T14:29:00Z">
              <w:r>
                <w:rPr>
                  <w:lang w:eastAsia="zh-CN"/>
                </w:rPr>
                <w:t>24</w:t>
              </w:r>
            </w:ins>
          </w:p>
        </w:tc>
        <w:tc>
          <w:tcPr>
            <w:tcW w:w="1070" w:type="dxa"/>
          </w:tcPr>
          <w:p w14:paraId="4AA4555C" w14:textId="77777777" w:rsidR="00C424F4" w:rsidRPr="001234B7" w:rsidRDefault="00C424F4" w:rsidP="009D3B4D">
            <w:pPr>
              <w:pStyle w:val="TAC"/>
              <w:rPr>
                <w:ins w:id="1127" w:author="Ericsson_Nicholas Pu" w:date="2023-10-18T14:29:00Z"/>
                <w:lang w:eastAsia="zh-CN"/>
              </w:rPr>
            </w:pPr>
            <w:ins w:id="1128" w:author="Ericsson_Nicholas Pu" w:date="2023-10-18T14:29:00Z">
              <w:r>
                <w:rPr>
                  <w:lang w:eastAsia="zh-CN"/>
                </w:rPr>
                <w:t>24</w:t>
              </w:r>
            </w:ins>
          </w:p>
        </w:tc>
        <w:tc>
          <w:tcPr>
            <w:tcW w:w="1071" w:type="dxa"/>
          </w:tcPr>
          <w:p w14:paraId="1D6B8503" w14:textId="77777777" w:rsidR="00C424F4" w:rsidRDefault="00C424F4" w:rsidP="009D3B4D">
            <w:pPr>
              <w:pStyle w:val="TAC"/>
              <w:rPr>
                <w:ins w:id="1129" w:author="Ericsson_Nicholas Pu" w:date="2023-10-18T14:29:00Z"/>
                <w:lang w:eastAsia="zh-CN"/>
              </w:rPr>
            </w:pPr>
            <w:ins w:id="1130" w:author="Ericsson_Nicholas Pu" w:date="2023-10-18T14:29:00Z">
              <w:r>
                <w:rPr>
                  <w:lang w:eastAsia="zh-CN"/>
                </w:rPr>
                <w:t>24</w:t>
              </w:r>
            </w:ins>
          </w:p>
        </w:tc>
        <w:tc>
          <w:tcPr>
            <w:tcW w:w="1071" w:type="dxa"/>
            <w:vAlign w:val="center"/>
          </w:tcPr>
          <w:p w14:paraId="40DA8EB8" w14:textId="77777777" w:rsidR="00C424F4" w:rsidRPr="001234B7" w:rsidRDefault="00C424F4" w:rsidP="009D3B4D">
            <w:pPr>
              <w:pStyle w:val="TAC"/>
              <w:rPr>
                <w:ins w:id="1131" w:author="Ericsson_Nicholas Pu" w:date="2023-10-18T14:29:00Z"/>
                <w:lang w:eastAsia="zh-CN"/>
              </w:rPr>
            </w:pPr>
            <w:ins w:id="1132" w:author="Ericsson_Nicholas Pu" w:date="2023-10-18T14:29:00Z">
              <w:r>
                <w:rPr>
                  <w:lang w:eastAsia="zh-CN"/>
                </w:rPr>
                <w:t>24</w:t>
              </w:r>
            </w:ins>
          </w:p>
        </w:tc>
      </w:tr>
      <w:tr w:rsidR="00C424F4" w:rsidRPr="001234B7" w14:paraId="71119D60" w14:textId="77777777" w:rsidTr="009D3B4D">
        <w:trPr>
          <w:jc w:val="center"/>
          <w:ins w:id="1133" w:author="Ericsson_Nicholas Pu" w:date="2023-10-18T14:29:00Z"/>
        </w:trPr>
        <w:tc>
          <w:tcPr>
            <w:tcW w:w="2421" w:type="dxa"/>
          </w:tcPr>
          <w:p w14:paraId="30CF4AF0" w14:textId="77777777" w:rsidR="00C424F4" w:rsidRPr="001234B7" w:rsidRDefault="00C424F4" w:rsidP="009D3B4D">
            <w:pPr>
              <w:pStyle w:val="TAC"/>
              <w:rPr>
                <w:ins w:id="1134" w:author="Ericsson_Nicholas Pu" w:date="2023-10-18T14:29:00Z"/>
              </w:rPr>
            </w:pPr>
            <w:ins w:id="1135" w:author="Ericsson_Nicholas Pu" w:date="2023-10-18T14:29:00Z">
              <w:r w:rsidRPr="001234B7">
                <w:t>Number of code blocks - C</w:t>
              </w:r>
            </w:ins>
          </w:p>
        </w:tc>
        <w:tc>
          <w:tcPr>
            <w:tcW w:w="1070" w:type="dxa"/>
            <w:vAlign w:val="center"/>
          </w:tcPr>
          <w:p w14:paraId="1B7AA817" w14:textId="77777777" w:rsidR="00C424F4" w:rsidRPr="001234B7" w:rsidRDefault="00C424F4" w:rsidP="009D3B4D">
            <w:pPr>
              <w:pStyle w:val="TAC"/>
              <w:rPr>
                <w:ins w:id="1136" w:author="Ericsson_Nicholas Pu" w:date="2023-10-18T14:29:00Z"/>
                <w:lang w:eastAsia="zh-CN"/>
              </w:rPr>
            </w:pPr>
            <w:ins w:id="1137" w:author="Ericsson_Nicholas Pu" w:date="2023-10-18T14:29:00Z">
              <w:r>
                <w:rPr>
                  <w:lang w:eastAsia="zh-CN"/>
                </w:rPr>
                <w:t>5</w:t>
              </w:r>
            </w:ins>
          </w:p>
        </w:tc>
        <w:tc>
          <w:tcPr>
            <w:tcW w:w="1071" w:type="dxa"/>
          </w:tcPr>
          <w:p w14:paraId="4B8F3819" w14:textId="77777777" w:rsidR="00C424F4" w:rsidRDefault="00C424F4" w:rsidP="009D3B4D">
            <w:pPr>
              <w:pStyle w:val="TAC"/>
              <w:rPr>
                <w:ins w:id="1138" w:author="Ericsson_Nicholas Pu" w:date="2023-10-18T14:29:00Z"/>
                <w:lang w:eastAsia="zh-CN"/>
              </w:rPr>
            </w:pPr>
            <w:ins w:id="1139" w:author="Ericsson_Nicholas Pu" w:date="2023-10-18T14:29:00Z">
              <w:r>
                <w:rPr>
                  <w:lang w:eastAsia="zh-CN"/>
                </w:rPr>
                <w:t>19</w:t>
              </w:r>
            </w:ins>
          </w:p>
        </w:tc>
        <w:tc>
          <w:tcPr>
            <w:tcW w:w="1071" w:type="dxa"/>
            <w:vAlign w:val="center"/>
          </w:tcPr>
          <w:p w14:paraId="5067E455" w14:textId="77777777" w:rsidR="00C424F4" w:rsidRPr="001234B7" w:rsidRDefault="00C424F4" w:rsidP="009D3B4D">
            <w:pPr>
              <w:pStyle w:val="TAC"/>
              <w:rPr>
                <w:ins w:id="1140" w:author="Ericsson_Nicholas Pu" w:date="2023-10-18T14:29:00Z"/>
                <w:lang w:eastAsia="zh-CN"/>
              </w:rPr>
            </w:pPr>
            <w:ins w:id="1141" w:author="Ericsson_Nicholas Pu" w:date="2023-10-18T14:29:00Z">
              <w:r>
                <w:rPr>
                  <w:lang w:eastAsia="zh-CN"/>
                </w:rPr>
                <w:t>48</w:t>
              </w:r>
            </w:ins>
          </w:p>
        </w:tc>
        <w:tc>
          <w:tcPr>
            <w:tcW w:w="1070" w:type="dxa"/>
          </w:tcPr>
          <w:p w14:paraId="3CAF7522" w14:textId="77777777" w:rsidR="00C424F4" w:rsidRPr="001234B7" w:rsidRDefault="00C424F4" w:rsidP="009D3B4D">
            <w:pPr>
              <w:pStyle w:val="TAC"/>
              <w:rPr>
                <w:ins w:id="1142" w:author="Ericsson_Nicholas Pu" w:date="2023-10-18T14:29:00Z"/>
                <w:lang w:eastAsia="zh-CN"/>
              </w:rPr>
            </w:pPr>
            <w:ins w:id="1143" w:author="Ericsson_Nicholas Pu" w:date="2023-10-18T14:29:00Z">
              <w:r>
                <w:rPr>
                  <w:lang w:eastAsia="zh-CN"/>
                </w:rPr>
                <w:t>5</w:t>
              </w:r>
            </w:ins>
          </w:p>
        </w:tc>
        <w:tc>
          <w:tcPr>
            <w:tcW w:w="1071" w:type="dxa"/>
          </w:tcPr>
          <w:p w14:paraId="322D748A" w14:textId="77777777" w:rsidR="00C424F4" w:rsidRDefault="00C424F4" w:rsidP="009D3B4D">
            <w:pPr>
              <w:pStyle w:val="TAC"/>
              <w:rPr>
                <w:ins w:id="1144" w:author="Ericsson_Nicholas Pu" w:date="2023-10-18T14:29:00Z"/>
                <w:lang w:eastAsia="zh-CN"/>
              </w:rPr>
            </w:pPr>
            <w:ins w:id="1145" w:author="Ericsson_Nicholas Pu" w:date="2023-10-18T14:29:00Z">
              <w:r>
                <w:rPr>
                  <w:lang w:eastAsia="zh-CN"/>
                </w:rPr>
                <w:t>19</w:t>
              </w:r>
            </w:ins>
          </w:p>
        </w:tc>
        <w:tc>
          <w:tcPr>
            <w:tcW w:w="1071" w:type="dxa"/>
            <w:vAlign w:val="center"/>
          </w:tcPr>
          <w:p w14:paraId="14DCAE26" w14:textId="77777777" w:rsidR="00C424F4" w:rsidRPr="001234B7" w:rsidRDefault="00C424F4" w:rsidP="009D3B4D">
            <w:pPr>
              <w:pStyle w:val="TAC"/>
              <w:rPr>
                <w:ins w:id="1146" w:author="Ericsson_Nicholas Pu" w:date="2023-10-18T14:29:00Z"/>
                <w:lang w:eastAsia="zh-CN"/>
              </w:rPr>
            </w:pPr>
            <w:ins w:id="1147" w:author="Ericsson_Nicholas Pu" w:date="2023-10-18T14:29:00Z">
              <w:r>
                <w:rPr>
                  <w:lang w:eastAsia="zh-CN"/>
                </w:rPr>
                <w:t>48</w:t>
              </w:r>
            </w:ins>
          </w:p>
        </w:tc>
      </w:tr>
      <w:tr w:rsidR="00C424F4" w:rsidRPr="001234B7" w14:paraId="46BE7E17" w14:textId="77777777" w:rsidTr="009D3B4D">
        <w:trPr>
          <w:jc w:val="center"/>
          <w:ins w:id="1148" w:author="Ericsson_Nicholas Pu" w:date="2023-10-18T14:29:00Z"/>
        </w:trPr>
        <w:tc>
          <w:tcPr>
            <w:tcW w:w="2421" w:type="dxa"/>
          </w:tcPr>
          <w:p w14:paraId="4BCF6735" w14:textId="77777777" w:rsidR="00C424F4" w:rsidRPr="001234B7" w:rsidRDefault="00C424F4" w:rsidP="009D3B4D">
            <w:pPr>
              <w:pStyle w:val="TAC"/>
              <w:rPr>
                <w:ins w:id="1149" w:author="Ericsson_Nicholas Pu" w:date="2023-10-18T14:29:00Z"/>
                <w:lang w:eastAsia="zh-CN"/>
              </w:rPr>
            </w:pPr>
            <w:ins w:id="1150" w:author="Ericsson_Nicholas Pu" w:date="2023-10-18T14:29:00Z">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ins>
          </w:p>
        </w:tc>
        <w:tc>
          <w:tcPr>
            <w:tcW w:w="1070" w:type="dxa"/>
            <w:vAlign w:val="center"/>
          </w:tcPr>
          <w:p w14:paraId="6EB7357E" w14:textId="77777777" w:rsidR="00C424F4" w:rsidRPr="001234B7" w:rsidRDefault="00C424F4" w:rsidP="009D3B4D">
            <w:pPr>
              <w:pStyle w:val="TAC"/>
              <w:rPr>
                <w:ins w:id="1151" w:author="Ericsson_Nicholas Pu" w:date="2023-10-18T14:29:00Z"/>
                <w:lang w:eastAsia="zh-CN"/>
              </w:rPr>
            </w:pPr>
            <w:ins w:id="1152" w:author="Ericsson_Nicholas Pu" w:date="2023-10-18T14:29:00Z">
              <w:r>
                <w:rPr>
                  <w:lang w:eastAsia="zh-CN"/>
                </w:rPr>
                <w:t>7408</w:t>
              </w:r>
            </w:ins>
          </w:p>
        </w:tc>
        <w:tc>
          <w:tcPr>
            <w:tcW w:w="1071" w:type="dxa"/>
            <w:vAlign w:val="center"/>
          </w:tcPr>
          <w:p w14:paraId="058C096E" w14:textId="77777777" w:rsidR="00C424F4" w:rsidRDefault="00C424F4" w:rsidP="009D3B4D">
            <w:pPr>
              <w:pStyle w:val="TAC"/>
              <w:rPr>
                <w:ins w:id="1153" w:author="Ericsson_Nicholas Pu" w:date="2023-10-18T14:29:00Z"/>
              </w:rPr>
            </w:pPr>
            <w:ins w:id="1154" w:author="Ericsson_Nicholas Pu" w:date="2023-10-18T14:29:00Z">
              <w:r>
                <w:t>8224</w:t>
              </w:r>
            </w:ins>
          </w:p>
        </w:tc>
        <w:tc>
          <w:tcPr>
            <w:tcW w:w="1071" w:type="dxa"/>
            <w:vAlign w:val="center"/>
          </w:tcPr>
          <w:p w14:paraId="68526EBD" w14:textId="77777777" w:rsidR="00C424F4" w:rsidRPr="001234B7" w:rsidRDefault="00C424F4" w:rsidP="009D3B4D">
            <w:pPr>
              <w:pStyle w:val="TAC"/>
              <w:rPr>
                <w:ins w:id="1155" w:author="Ericsson_Nicholas Pu" w:date="2023-10-18T14:29:00Z"/>
                <w:lang w:eastAsia="zh-CN"/>
              </w:rPr>
            </w:pPr>
            <w:ins w:id="1156" w:author="Ericsson_Nicholas Pu" w:date="2023-10-18T14:29:00Z">
              <w:r>
                <w:rPr>
                  <w:lang w:eastAsia="zh-CN"/>
                </w:rPr>
                <w:t>8392</w:t>
              </w:r>
            </w:ins>
          </w:p>
        </w:tc>
        <w:tc>
          <w:tcPr>
            <w:tcW w:w="1070" w:type="dxa"/>
            <w:vAlign w:val="center"/>
          </w:tcPr>
          <w:p w14:paraId="3D6F4830" w14:textId="77777777" w:rsidR="00C424F4" w:rsidRPr="001234B7" w:rsidRDefault="00C424F4" w:rsidP="009D3B4D">
            <w:pPr>
              <w:pStyle w:val="TAC"/>
              <w:rPr>
                <w:ins w:id="1157" w:author="Ericsson_Nicholas Pu" w:date="2023-10-18T14:29:00Z"/>
                <w:lang w:eastAsia="zh-CN"/>
              </w:rPr>
            </w:pPr>
            <w:ins w:id="1158" w:author="Ericsson_Nicholas Pu" w:date="2023-10-18T14:29:00Z">
              <w:r>
                <w:rPr>
                  <w:lang w:eastAsia="zh-CN"/>
                </w:rPr>
                <w:t>7200</w:t>
              </w:r>
            </w:ins>
          </w:p>
        </w:tc>
        <w:tc>
          <w:tcPr>
            <w:tcW w:w="1071" w:type="dxa"/>
            <w:vAlign w:val="center"/>
          </w:tcPr>
          <w:p w14:paraId="7131391E" w14:textId="77777777" w:rsidR="00C424F4" w:rsidRDefault="00C424F4" w:rsidP="009D3B4D">
            <w:pPr>
              <w:pStyle w:val="TAC"/>
              <w:rPr>
                <w:ins w:id="1159" w:author="Ericsson_Nicholas Pu" w:date="2023-10-18T14:29:00Z"/>
                <w:lang w:eastAsia="zh-CN"/>
              </w:rPr>
            </w:pPr>
            <w:ins w:id="1160" w:author="Ericsson_Nicholas Pu" w:date="2023-10-18T14:29:00Z">
              <w:r>
                <w:t>8224</w:t>
              </w:r>
            </w:ins>
          </w:p>
        </w:tc>
        <w:tc>
          <w:tcPr>
            <w:tcW w:w="1071" w:type="dxa"/>
            <w:vAlign w:val="center"/>
          </w:tcPr>
          <w:p w14:paraId="08693262" w14:textId="77777777" w:rsidR="00C424F4" w:rsidRPr="001234B7" w:rsidRDefault="00C424F4" w:rsidP="009D3B4D">
            <w:pPr>
              <w:pStyle w:val="TAC"/>
              <w:rPr>
                <w:ins w:id="1161" w:author="Ericsson_Nicholas Pu" w:date="2023-10-18T14:29:00Z"/>
                <w:lang w:eastAsia="zh-CN"/>
              </w:rPr>
            </w:pPr>
            <w:ins w:id="1162" w:author="Ericsson_Nicholas Pu" w:date="2023-10-18T14:29:00Z">
              <w:r>
                <w:rPr>
                  <w:lang w:eastAsia="zh-CN"/>
                </w:rPr>
                <w:t>8392</w:t>
              </w:r>
            </w:ins>
          </w:p>
        </w:tc>
      </w:tr>
      <w:tr w:rsidR="00C424F4" w:rsidRPr="001234B7" w14:paraId="7ED7AA5D" w14:textId="77777777" w:rsidTr="009D3B4D">
        <w:trPr>
          <w:jc w:val="center"/>
          <w:ins w:id="1163" w:author="Ericsson_Nicholas Pu" w:date="2023-10-18T14:29:00Z"/>
        </w:trPr>
        <w:tc>
          <w:tcPr>
            <w:tcW w:w="2421" w:type="dxa"/>
          </w:tcPr>
          <w:p w14:paraId="14F823CE" w14:textId="77777777" w:rsidR="00C424F4" w:rsidRPr="001234B7" w:rsidRDefault="00C424F4" w:rsidP="009D3B4D">
            <w:pPr>
              <w:pStyle w:val="TAC"/>
              <w:rPr>
                <w:ins w:id="1164" w:author="Ericsson_Nicholas Pu" w:date="2023-10-18T14:29:00Z"/>
                <w:lang w:eastAsia="zh-CN"/>
              </w:rPr>
            </w:pPr>
            <w:ins w:id="1165" w:author="Ericsson_Nicholas Pu" w:date="2023-10-18T14:29:00Z">
              <w:r w:rsidRPr="001234B7">
                <w:t xml:space="preserve">Total number of bits per </w:t>
              </w:r>
              <w:r w:rsidRPr="001234B7">
                <w:rPr>
                  <w:lang w:eastAsia="zh-CN"/>
                </w:rPr>
                <w:t>slot</w:t>
              </w:r>
            </w:ins>
          </w:p>
        </w:tc>
        <w:tc>
          <w:tcPr>
            <w:tcW w:w="1070" w:type="dxa"/>
            <w:vAlign w:val="center"/>
          </w:tcPr>
          <w:p w14:paraId="0E825B73" w14:textId="77777777" w:rsidR="00C424F4" w:rsidRPr="001234B7" w:rsidRDefault="00C424F4" w:rsidP="009D3B4D">
            <w:pPr>
              <w:pStyle w:val="TAC"/>
              <w:rPr>
                <w:ins w:id="1166" w:author="Ericsson_Nicholas Pu" w:date="2023-10-18T14:29:00Z"/>
                <w:lang w:eastAsia="zh-CN"/>
              </w:rPr>
            </w:pPr>
            <w:ins w:id="1167" w:author="Ericsson_Nicholas Pu" w:date="2023-10-18T14:29:00Z">
              <w:r>
                <w:rPr>
                  <w:lang w:eastAsia="zh-CN"/>
                </w:rPr>
                <w:t>86400</w:t>
              </w:r>
            </w:ins>
          </w:p>
        </w:tc>
        <w:tc>
          <w:tcPr>
            <w:tcW w:w="1071" w:type="dxa"/>
            <w:vAlign w:val="center"/>
          </w:tcPr>
          <w:p w14:paraId="39FAF470" w14:textId="77777777" w:rsidR="00C424F4" w:rsidRDefault="00C424F4" w:rsidP="009D3B4D">
            <w:pPr>
              <w:pStyle w:val="TAC"/>
              <w:rPr>
                <w:ins w:id="1168" w:author="Ericsson_Nicholas Pu" w:date="2023-10-18T14:29:00Z"/>
                <w:lang w:eastAsia="zh-CN"/>
              </w:rPr>
            </w:pPr>
            <w:ins w:id="1169" w:author="Ericsson_Nicholas Pu" w:date="2023-10-18T14:29:00Z">
              <w:r>
                <w:rPr>
                  <w:lang w:eastAsia="zh-CN"/>
                </w:rPr>
                <w:t>366336</w:t>
              </w:r>
            </w:ins>
          </w:p>
        </w:tc>
        <w:tc>
          <w:tcPr>
            <w:tcW w:w="1071" w:type="dxa"/>
            <w:vAlign w:val="center"/>
          </w:tcPr>
          <w:p w14:paraId="6B804639" w14:textId="77777777" w:rsidR="00C424F4" w:rsidRPr="001234B7" w:rsidRDefault="00C424F4" w:rsidP="009D3B4D">
            <w:pPr>
              <w:pStyle w:val="TAC"/>
              <w:rPr>
                <w:ins w:id="1170" w:author="Ericsson_Nicholas Pu" w:date="2023-10-18T14:29:00Z"/>
                <w:lang w:eastAsia="zh-CN"/>
              </w:rPr>
            </w:pPr>
            <w:ins w:id="1171" w:author="Ericsson_Nicholas Pu" w:date="2023-10-18T14:29:00Z">
              <w:r>
                <w:rPr>
                  <w:lang w:eastAsia="zh-CN"/>
                </w:rPr>
                <w:t>933120</w:t>
              </w:r>
            </w:ins>
          </w:p>
        </w:tc>
        <w:tc>
          <w:tcPr>
            <w:tcW w:w="1070" w:type="dxa"/>
            <w:vAlign w:val="center"/>
          </w:tcPr>
          <w:p w14:paraId="3312FB3C" w14:textId="77777777" w:rsidR="00C424F4" w:rsidRPr="001234B7" w:rsidRDefault="00C424F4" w:rsidP="009D3B4D">
            <w:pPr>
              <w:pStyle w:val="TAC"/>
              <w:rPr>
                <w:ins w:id="1172" w:author="Ericsson_Nicholas Pu" w:date="2023-10-18T14:29:00Z"/>
                <w:lang w:eastAsia="zh-CN"/>
              </w:rPr>
            </w:pPr>
            <w:ins w:id="1173" w:author="Ericsson_Nicholas Pu" w:date="2023-10-18T14:29:00Z">
              <w:r>
                <w:rPr>
                  <w:lang w:eastAsia="zh-CN"/>
                </w:rPr>
                <w:t>82944</w:t>
              </w:r>
            </w:ins>
          </w:p>
        </w:tc>
        <w:tc>
          <w:tcPr>
            <w:tcW w:w="1071" w:type="dxa"/>
            <w:vAlign w:val="center"/>
          </w:tcPr>
          <w:p w14:paraId="7A3CF074" w14:textId="77777777" w:rsidR="00C424F4" w:rsidRDefault="00C424F4" w:rsidP="009D3B4D">
            <w:pPr>
              <w:pStyle w:val="TAC"/>
              <w:rPr>
                <w:ins w:id="1174" w:author="Ericsson_Nicholas Pu" w:date="2023-10-18T14:29:00Z"/>
                <w:lang w:eastAsia="zh-CN"/>
              </w:rPr>
            </w:pPr>
            <w:ins w:id="1175" w:author="Ericsson_Nicholas Pu" w:date="2023-10-18T14:29:00Z">
              <w:r>
                <w:rPr>
                  <w:lang w:eastAsia="zh-CN"/>
                </w:rPr>
                <w:t>366336</w:t>
              </w:r>
            </w:ins>
          </w:p>
        </w:tc>
        <w:tc>
          <w:tcPr>
            <w:tcW w:w="1071" w:type="dxa"/>
            <w:vAlign w:val="center"/>
          </w:tcPr>
          <w:p w14:paraId="0EE1932C" w14:textId="77777777" w:rsidR="00C424F4" w:rsidRPr="001234B7" w:rsidRDefault="00C424F4" w:rsidP="009D3B4D">
            <w:pPr>
              <w:pStyle w:val="TAC"/>
              <w:rPr>
                <w:ins w:id="1176" w:author="Ericsson_Nicholas Pu" w:date="2023-10-18T14:29:00Z"/>
                <w:lang w:eastAsia="zh-CN"/>
              </w:rPr>
            </w:pPr>
            <w:ins w:id="1177" w:author="Ericsson_Nicholas Pu" w:date="2023-10-18T14:29:00Z">
              <w:r>
                <w:rPr>
                  <w:lang w:eastAsia="zh-CN"/>
                </w:rPr>
                <w:t>943488</w:t>
              </w:r>
            </w:ins>
          </w:p>
        </w:tc>
      </w:tr>
      <w:tr w:rsidR="00C424F4" w:rsidRPr="001234B7" w14:paraId="3646FEA6" w14:textId="77777777" w:rsidTr="009D3B4D">
        <w:trPr>
          <w:jc w:val="center"/>
          <w:ins w:id="1178" w:author="Ericsson_Nicholas Pu" w:date="2023-10-18T14:29:00Z"/>
        </w:trPr>
        <w:tc>
          <w:tcPr>
            <w:tcW w:w="2421" w:type="dxa"/>
          </w:tcPr>
          <w:p w14:paraId="32AFB882" w14:textId="77777777" w:rsidR="00C424F4" w:rsidRPr="001234B7" w:rsidRDefault="00C424F4" w:rsidP="009D3B4D">
            <w:pPr>
              <w:pStyle w:val="TAC"/>
              <w:rPr>
                <w:ins w:id="1179" w:author="Ericsson_Nicholas Pu" w:date="2023-10-18T14:29:00Z"/>
                <w:lang w:eastAsia="zh-CN"/>
              </w:rPr>
            </w:pPr>
            <w:ins w:id="1180" w:author="Ericsson_Nicholas Pu" w:date="2023-10-18T14:29:00Z">
              <w:r w:rsidRPr="001234B7">
                <w:t xml:space="preserve">Total </w:t>
              </w:r>
              <w:r>
                <w:t>symbols</w:t>
              </w:r>
              <w:r w:rsidRPr="001234B7">
                <w:t xml:space="preserve"> per </w:t>
              </w:r>
              <w:r w:rsidRPr="001234B7">
                <w:rPr>
                  <w:lang w:eastAsia="zh-CN"/>
                </w:rPr>
                <w:t>slot</w:t>
              </w:r>
            </w:ins>
          </w:p>
        </w:tc>
        <w:tc>
          <w:tcPr>
            <w:tcW w:w="1070" w:type="dxa"/>
          </w:tcPr>
          <w:p w14:paraId="1A461D7C" w14:textId="77777777" w:rsidR="00C424F4" w:rsidRPr="001234B7" w:rsidRDefault="00C424F4" w:rsidP="009D3B4D">
            <w:pPr>
              <w:pStyle w:val="TAC"/>
              <w:rPr>
                <w:ins w:id="1181" w:author="Ericsson_Nicholas Pu" w:date="2023-10-18T14:29:00Z"/>
                <w:lang w:eastAsia="zh-CN"/>
              </w:rPr>
            </w:pPr>
            <w:ins w:id="1182" w:author="Ericsson_Nicholas Pu" w:date="2023-10-18T14:29:00Z">
              <w:r>
                <w:rPr>
                  <w:lang w:eastAsia="zh-CN"/>
                </w:rPr>
                <w:t>14400</w:t>
              </w:r>
            </w:ins>
          </w:p>
        </w:tc>
        <w:tc>
          <w:tcPr>
            <w:tcW w:w="1071" w:type="dxa"/>
          </w:tcPr>
          <w:p w14:paraId="0EE5D1C0" w14:textId="77777777" w:rsidR="00C424F4" w:rsidRDefault="00C424F4" w:rsidP="009D3B4D">
            <w:pPr>
              <w:pStyle w:val="TAC"/>
              <w:rPr>
                <w:ins w:id="1183" w:author="Ericsson_Nicholas Pu" w:date="2023-10-18T14:29:00Z"/>
                <w:lang w:eastAsia="zh-CN"/>
              </w:rPr>
            </w:pPr>
            <w:ins w:id="1184" w:author="Ericsson_Nicholas Pu" w:date="2023-10-18T14:29:00Z">
              <w:r>
                <w:rPr>
                  <w:lang w:eastAsia="zh-CN"/>
                </w:rPr>
                <w:t>61056</w:t>
              </w:r>
            </w:ins>
          </w:p>
        </w:tc>
        <w:tc>
          <w:tcPr>
            <w:tcW w:w="1071" w:type="dxa"/>
          </w:tcPr>
          <w:p w14:paraId="21AC72F7" w14:textId="77777777" w:rsidR="00C424F4" w:rsidRPr="001234B7" w:rsidRDefault="00C424F4" w:rsidP="009D3B4D">
            <w:pPr>
              <w:pStyle w:val="TAC"/>
              <w:rPr>
                <w:ins w:id="1185" w:author="Ericsson_Nicholas Pu" w:date="2023-10-18T14:29:00Z"/>
                <w:lang w:eastAsia="zh-CN"/>
              </w:rPr>
            </w:pPr>
            <w:ins w:id="1186" w:author="Ericsson_Nicholas Pu" w:date="2023-10-18T14:29:00Z">
              <w:r>
                <w:rPr>
                  <w:lang w:eastAsia="zh-CN"/>
                </w:rPr>
                <w:t>155520</w:t>
              </w:r>
            </w:ins>
          </w:p>
        </w:tc>
        <w:tc>
          <w:tcPr>
            <w:tcW w:w="1070" w:type="dxa"/>
          </w:tcPr>
          <w:p w14:paraId="6FC33AC1" w14:textId="77777777" w:rsidR="00C424F4" w:rsidRPr="001234B7" w:rsidRDefault="00C424F4" w:rsidP="009D3B4D">
            <w:pPr>
              <w:pStyle w:val="TAC"/>
              <w:rPr>
                <w:ins w:id="1187" w:author="Ericsson_Nicholas Pu" w:date="2023-10-18T14:29:00Z"/>
                <w:lang w:eastAsia="zh-CN"/>
              </w:rPr>
            </w:pPr>
            <w:ins w:id="1188" w:author="Ericsson_Nicholas Pu" w:date="2023-10-18T14:29:00Z">
              <w:r>
                <w:rPr>
                  <w:lang w:eastAsia="zh-CN"/>
                </w:rPr>
                <w:t>13824</w:t>
              </w:r>
            </w:ins>
          </w:p>
        </w:tc>
        <w:tc>
          <w:tcPr>
            <w:tcW w:w="1071" w:type="dxa"/>
          </w:tcPr>
          <w:p w14:paraId="2FB1F3D4" w14:textId="77777777" w:rsidR="00C424F4" w:rsidRDefault="00C424F4" w:rsidP="009D3B4D">
            <w:pPr>
              <w:pStyle w:val="TAC"/>
              <w:rPr>
                <w:ins w:id="1189" w:author="Ericsson_Nicholas Pu" w:date="2023-10-18T14:29:00Z"/>
                <w:lang w:eastAsia="zh-CN"/>
              </w:rPr>
            </w:pPr>
            <w:ins w:id="1190" w:author="Ericsson_Nicholas Pu" w:date="2023-10-18T14:29:00Z">
              <w:r>
                <w:rPr>
                  <w:lang w:eastAsia="zh-CN"/>
                </w:rPr>
                <w:t>61056</w:t>
              </w:r>
            </w:ins>
          </w:p>
        </w:tc>
        <w:tc>
          <w:tcPr>
            <w:tcW w:w="1071" w:type="dxa"/>
          </w:tcPr>
          <w:p w14:paraId="58E3CD47" w14:textId="77777777" w:rsidR="00C424F4" w:rsidRPr="001234B7" w:rsidRDefault="00C424F4" w:rsidP="009D3B4D">
            <w:pPr>
              <w:pStyle w:val="TAC"/>
              <w:rPr>
                <w:ins w:id="1191" w:author="Ericsson_Nicholas Pu" w:date="2023-10-18T14:29:00Z"/>
                <w:lang w:eastAsia="zh-CN"/>
              </w:rPr>
            </w:pPr>
            <w:ins w:id="1192" w:author="Ericsson_Nicholas Pu" w:date="2023-10-18T14:29:00Z">
              <w:r>
                <w:rPr>
                  <w:lang w:eastAsia="zh-CN"/>
                </w:rPr>
                <w:t>157248</w:t>
              </w:r>
            </w:ins>
          </w:p>
        </w:tc>
      </w:tr>
      <w:tr w:rsidR="00C424F4" w:rsidRPr="001234B7" w14:paraId="16AA2277" w14:textId="77777777" w:rsidTr="009D3B4D">
        <w:trPr>
          <w:jc w:val="center"/>
          <w:ins w:id="1193" w:author="Ericsson_Nicholas Pu" w:date="2023-10-18T14:29:00Z"/>
        </w:trPr>
        <w:tc>
          <w:tcPr>
            <w:tcW w:w="8845" w:type="dxa"/>
            <w:gridSpan w:val="7"/>
          </w:tcPr>
          <w:p w14:paraId="5CA408AF" w14:textId="77777777" w:rsidR="00C424F4" w:rsidRPr="00CE09AD" w:rsidRDefault="00C424F4" w:rsidP="009D3B4D">
            <w:pPr>
              <w:pStyle w:val="TAN"/>
              <w:rPr>
                <w:ins w:id="1194" w:author="Ericsson_Nicholas Pu" w:date="2023-10-18T14:29:00Z"/>
                <w:lang w:eastAsia="zh-CN"/>
              </w:rPr>
            </w:pPr>
            <w:ins w:id="1195" w:author="Ericsson_Nicholas Pu" w:date="2023-10-18T14:29:00Z">
              <w:r w:rsidRPr="00CE09AD">
                <w:t>NOTE 1:</w:t>
              </w:r>
              <w:r w:rsidRPr="00CE09AD">
                <w:tab/>
                <w:t>DM-RS configuration type = 1 with DM-RS duration = single-symbol DM-RS</w:t>
              </w:r>
              <w:r w:rsidRPr="00CE09AD">
                <w:rPr>
                  <w:lang w:eastAsia="zh-CN"/>
                </w:rPr>
                <w:t xml:space="preserve"> and the number of DM-RS CDM groups without data is 2</w:t>
              </w:r>
              <w:r w:rsidRPr="00CE09AD">
                <w:t>, A</w:t>
              </w:r>
              <w:r w:rsidRPr="00CE09AD">
                <w:rPr>
                  <w:lang w:eastAsia="zh-CN"/>
                </w:rPr>
                <w:t>dditional DM-RS position</w:t>
              </w:r>
              <w:r w:rsidRPr="00CE09AD">
                <w:rPr>
                  <w:rFonts w:eastAsia="DengXian"/>
                  <w:lang w:eastAsia="zh-CN"/>
                </w:rPr>
                <w:t xml:space="preserve"> = pos1</w:t>
              </w:r>
              <w:r w:rsidRPr="00CE09AD">
                <w:rPr>
                  <w:lang w:eastAsia="zh-CN"/>
                </w:rPr>
                <w:t>,</w:t>
              </w:r>
              <w:r w:rsidRPr="00CE09AD">
                <w:t xml:space="preserve"> </w:t>
              </w:r>
              <w:r w:rsidRPr="00CE09AD">
                <w:rPr>
                  <w:i/>
                  <w:lang w:eastAsia="zh-CN"/>
                </w:rPr>
                <w:t>l</w:t>
              </w:r>
              <w:r w:rsidRPr="00CE09AD">
                <w:rPr>
                  <w:i/>
                  <w:vertAlign w:val="subscript"/>
                  <w:lang w:eastAsia="zh-CN"/>
                </w:rPr>
                <w:t xml:space="preserve">0 </w:t>
              </w:r>
              <w:r w:rsidRPr="00CE09AD">
                <w:t xml:space="preserve">= 2 and </w:t>
              </w:r>
              <w:r w:rsidRPr="00CE09AD">
                <w:rPr>
                  <w:i/>
                  <w:iCs/>
                </w:rPr>
                <w:t>I =</w:t>
              </w:r>
              <w:r w:rsidRPr="00CE09AD">
                <w:t xml:space="preserve"> 11</w:t>
              </w:r>
              <w:r w:rsidRPr="00CE09AD">
                <w:rPr>
                  <w:lang w:eastAsia="zh-CN"/>
                </w:rPr>
                <w:t xml:space="preserve"> for </w:t>
              </w:r>
              <w:r w:rsidRPr="00CE09AD">
                <w:t xml:space="preserve">PUSCH mapping type A, </w:t>
              </w:r>
              <w:r w:rsidRPr="00CE09AD">
                <w:rPr>
                  <w:i/>
                  <w:lang w:eastAsia="zh-CN"/>
                </w:rPr>
                <w:t>l</w:t>
              </w:r>
              <w:r w:rsidRPr="00CE09AD">
                <w:rPr>
                  <w:i/>
                  <w:vertAlign w:val="subscript"/>
                  <w:lang w:eastAsia="zh-CN"/>
                </w:rPr>
                <w:t xml:space="preserve">0 </w:t>
              </w:r>
              <w:r w:rsidRPr="00CE09AD">
                <w:t xml:space="preserve">= 0 and </w:t>
              </w:r>
              <w:r w:rsidRPr="00CE09AD">
                <w:rPr>
                  <w:i/>
                  <w:iCs/>
                </w:rPr>
                <w:t>I=</w:t>
              </w:r>
              <w:r w:rsidRPr="00CE09AD">
                <w:t xml:space="preserve"> 10</w:t>
              </w:r>
              <w:r w:rsidRPr="00CE09AD">
                <w:rPr>
                  <w:lang w:eastAsia="zh-CN"/>
                </w:rPr>
                <w:t xml:space="preserve"> for </w:t>
              </w:r>
              <w:r w:rsidRPr="00CE09AD">
                <w:t>PUSCH mapping type B</w:t>
              </w:r>
              <w:r w:rsidRPr="00CE09AD">
                <w:rPr>
                  <w:lang w:eastAsia="zh-CN"/>
                </w:rPr>
                <w:t xml:space="preserve"> </w:t>
              </w:r>
              <w:r w:rsidRPr="00CE09AD">
                <w:t>as per table 6.4.1.1.3-3 of TS 38.211 [9].</w:t>
              </w:r>
            </w:ins>
          </w:p>
          <w:p w14:paraId="1BEE0E5F" w14:textId="77777777" w:rsidR="00C424F4" w:rsidRPr="00CE09AD" w:rsidRDefault="00C424F4" w:rsidP="009D3B4D">
            <w:pPr>
              <w:pStyle w:val="TAN"/>
              <w:rPr>
                <w:ins w:id="1196" w:author="Ericsson_Nicholas Pu" w:date="2023-10-18T14:29:00Z"/>
                <w:lang w:eastAsia="zh-CN"/>
              </w:rPr>
            </w:pPr>
            <w:ins w:id="1197" w:author="Ericsson_Nicholas Pu" w:date="2023-10-18T14:29:00Z">
              <w:r w:rsidRPr="00CE09AD">
                <w:t xml:space="preserve">NOTE </w:t>
              </w:r>
              <w:r w:rsidRPr="00CE09AD">
                <w:rPr>
                  <w:lang w:eastAsia="zh-CN"/>
                </w:rPr>
                <w:t>2</w:t>
              </w:r>
              <w:r w:rsidRPr="00CE09AD">
                <w:t>:</w:t>
              </w:r>
              <w:r w:rsidRPr="00CE09AD">
                <w:tab/>
              </w:r>
              <w:r w:rsidRPr="00CE09AD">
                <w:rPr>
                  <w:rFonts w:cs="Arial"/>
                </w:rPr>
                <w:t>Code block size including CRC (bits)</w:t>
              </w:r>
              <w:r w:rsidRPr="00CE09AD">
                <w:rPr>
                  <w:rFonts w:cs="Arial"/>
                  <w:lang w:eastAsia="zh-CN"/>
                </w:rPr>
                <w:t xml:space="preserve"> equals to </w:t>
              </w:r>
              <w:r w:rsidRPr="00CE09AD">
                <w:rPr>
                  <w:rFonts w:cs="Arial"/>
                  <w:i/>
                  <w:lang w:eastAsia="zh-CN"/>
                </w:rPr>
                <w:t>K'</w:t>
              </w:r>
              <w:r w:rsidRPr="00CE09AD">
                <w:rPr>
                  <w:rFonts w:hint="eastAsia"/>
                  <w:lang w:eastAsia="zh-CN"/>
                </w:rPr>
                <w:t xml:space="preserve"> in </w:t>
              </w:r>
              <w:r w:rsidRPr="00CE09AD">
                <w:rPr>
                  <w:lang w:eastAsia="zh-CN"/>
                </w:rPr>
                <w:t>clause 5.2.2 of TS 38.212 [15].</w:t>
              </w:r>
            </w:ins>
          </w:p>
        </w:tc>
      </w:tr>
    </w:tbl>
    <w:p w14:paraId="17F8DB71" w14:textId="77777777" w:rsidR="00C424F4" w:rsidRDefault="00C424F4" w:rsidP="00C424F4">
      <w:pPr>
        <w:rPr>
          <w:ins w:id="1198" w:author="Ericsson_Nicholas Pu" w:date="2023-10-18T14:29:00Z"/>
        </w:rPr>
      </w:pPr>
    </w:p>
    <w:p w14:paraId="40F969CB" w14:textId="410737F8" w:rsidR="00C424F4" w:rsidRPr="00E81294" w:rsidRDefault="00C424F4" w:rsidP="00C424F4">
      <w:pPr>
        <w:rPr>
          <w:lang w:eastAsia="zh-CN"/>
        </w:rPr>
      </w:pPr>
      <w:ins w:id="1199" w:author="Ericsson_Nicholas Pu" w:date="2023-10-18T14:29:00Z">
        <w:r w:rsidRPr="00F95B02">
          <w:br w:type="page"/>
        </w:r>
      </w:ins>
    </w:p>
    <w:p w14:paraId="66CE6FCD" w14:textId="77777777" w:rsidR="00C6312B" w:rsidRPr="00F95B02" w:rsidRDefault="00C6312B" w:rsidP="00C6312B">
      <w:pPr>
        <w:pStyle w:val="Heading8"/>
      </w:pPr>
      <w:bookmarkStart w:id="1200" w:name="_Toc138838018"/>
      <w:bookmarkStart w:id="1201" w:name="_Toc138935104"/>
      <w:r w:rsidRPr="00F95B02">
        <w:t>Annex B (normative):</w:t>
      </w:r>
      <w:r w:rsidRPr="00F95B02">
        <w:br/>
        <w:t>Error Vector Magnitude (FR1)</w:t>
      </w:r>
      <w:bookmarkEnd w:id="1200"/>
      <w:bookmarkEnd w:id="1201"/>
    </w:p>
    <w:p w14:paraId="2A84C55C" w14:textId="77777777" w:rsidR="001A7749" w:rsidRDefault="001A7749" w:rsidP="00E00E23">
      <w:pPr>
        <w:rPr>
          <w:noProof/>
          <w:color w:val="FF0000"/>
        </w:rPr>
      </w:pPr>
    </w:p>
    <w:p w14:paraId="7D70A2F3" w14:textId="0FC48A17" w:rsidR="00E00E23" w:rsidRDefault="00E00E23" w:rsidP="00E00E23">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sidR="001A4284">
        <w:rPr>
          <w:noProof/>
          <w:color w:val="FF0000"/>
        </w:rPr>
        <w:t>4</w:t>
      </w:r>
      <w:r w:rsidRPr="00243DA1">
        <w:rPr>
          <w:noProof/>
          <w:color w:val="FF0000"/>
        </w:rPr>
        <w:t xml:space="preserve"> ############################</w:t>
      </w:r>
    </w:p>
    <w:p w14:paraId="15411934" w14:textId="77777777" w:rsidR="00E00E23" w:rsidRDefault="00E00E23">
      <w:pPr>
        <w:rPr>
          <w:noProof/>
        </w:rPr>
      </w:pPr>
    </w:p>
    <w:sectPr w:rsidR="00E00E2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DC269" w14:textId="77777777" w:rsidR="00190D90" w:rsidRDefault="00190D90">
      <w:r>
        <w:separator/>
      </w:r>
    </w:p>
  </w:endnote>
  <w:endnote w:type="continuationSeparator" w:id="0">
    <w:p w14:paraId="6EFF116A" w14:textId="77777777" w:rsidR="00190D90" w:rsidRDefault="00190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93675" w14:textId="77777777" w:rsidR="00190D90" w:rsidRDefault="00190D90">
      <w:r>
        <w:separator/>
      </w:r>
    </w:p>
  </w:footnote>
  <w:footnote w:type="continuationSeparator" w:id="0">
    <w:p w14:paraId="391A7CEE" w14:textId="77777777" w:rsidR="00190D90" w:rsidRDefault="00190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100FA"/>
    <w:multiLevelType w:val="hybridMultilevel"/>
    <w:tmpl w:val="5CE42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8213C0"/>
    <w:multiLevelType w:val="hybridMultilevel"/>
    <w:tmpl w:val="DBB2D1A8"/>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4E00106F"/>
    <w:multiLevelType w:val="hybridMultilevel"/>
    <w:tmpl w:val="E8827FC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F942BB5"/>
    <w:multiLevelType w:val="hybridMultilevel"/>
    <w:tmpl w:val="1F08C3AC"/>
    <w:lvl w:ilvl="0" w:tplc="3EC4798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98512508">
    <w:abstractNumId w:val="15"/>
  </w:num>
  <w:num w:numId="2" w16cid:durableId="104540903">
    <w:abstractNumId w:val="20"/>
  </w:num>
  <w:num w:numId="3" w16cid:durableId="1429429540">
    <w:abstractNumId w:val="8"/>
  </w:num>
  <w:num w:numId="4" w16cid:durableId="2053572569">
    <w:abstractNumId w:val="5"/>
  </w:num>
  <w:num w:numId="5" w16cid:durableId="962659650">
    <w:abstractNumId w:val="18"/>
  </w:num>
  <w:num w:numId="6" w16cid:durableId="1420983871">
    <w:abstractNumId w:val="2"/>
  </w:num>
  <w:num w:numId="7" w16cid:durableId="2041127358">
    <w:abstractNumId w:val="17"/>
  </w:num>
  <w:num w:numId="8" w16cid:durableId="1688945624">
    <w:abstractNumId w:val="19"/>
  </w:num>
  <w:num w:numId="9" w16cid:durableId="493450997">
    <w:abstractNumId w:val="7"/>
  </w:num>
  <w:num w:numId="10" w16cid:durableId="964626336">
    <w:abstractNumId w:val="10"/>
  </w:num>
  <w:num w:numId="11" w16cid:durableId="528763679">
    <w:abstractNumId w:val="6"/>
  </w:num>
  <w:num w:numId="12" w16cid:durableId="633409096">
    <w:abstractNumId w:val="11"/>
  </w:num>
  <w:num w:numId="13" w16cid:durableId="993993049">
    <w:abstractNumId w:val="9"/>
  </w:num>
  <w:num w:numId="14" w16cid:durableId="2096123288">
    <w:abstractNumId w:val="14"/>
  </w:num>
  <w:num w:numId="15" w16cid:durableId="681855468">
    <w:abstractNumId w:val="3"/>
  </w:num>
  <w:num w:numId="16" w16cid:durableId="2029718972">
    <w:abstractNumId w:val="13"/>
  </w:num>
  <w:num w:numId="17" w16cid:durableId="869225830">
    <w:abstractNumId w:val="1"/>
  </w:num>
  <w:num w:numId="18" w16cid:durableId="1099259522">
    <w:abstractNumId w:val="0"/>
  </w:num>
  <w:num w:numId="19" w16cid:durableId="2074891235">
    <w:abstractNumId w:val="4"/>
  </w:num>
  <w:num w:numId="20" w16cid:durableId="1845625646">
    <w:abstractNumId w:val="16"/>
  </w:num>
  <w:num w:numId="21" w16cid:durableId="6183367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rson w15:author="Nicholas Pu">
    <w15:presenceInfo w15:providerId="AD" w15:userId="S::nicholas.pu@ericsson.com::24ff8449-a9df-4615-9332-d8e0682d32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37669"/>
    <w:rsid w:val="00042366"/>
    <w:rsid w:val="00075EB3"/>
    <w:rsid w:val="0008222E"/>
    <w:rsid w:val="00082E9C"/>
    <w:rsid w:val="000A6394"/>
    <w:rsid w:val="000B1A2B"/>
    <w:rsid w:val="000B1FEF"/>
    <w:rsid w:val="000B7FED"/>
    <w:rsid w:val="000C038A"/>
    <w:rsid w:val="000C1FA5"/>
    <w:rsid w:val="000C6598"/>
    <w:rsid w:val="000D44B3"/>
    <w:rsid w:val="000D5E05"/>
    <w:rsid w:val="000E011E"/>
    <w:rsid w:val="000E3FFB"/>
    <w:rsid w:val="000E585C"/>
    <w:rsid w:val="000E706A"/>
    <w:rsid w:val="00111F67"/>
    <w:rsid w:val="00115415"/>
    <w:rsid w:val="001211E2"/>
    <w:rsid w:val="001259C5"/>
    <w:rsid w:val="00131BBE"/>
    <w:rsid w:val="001366E6"/>
    <w:rsid w:val="00145D43"/>
    <w:rsid w:val="0015579A"/>
    <w:rsid w:val="001559F0"/>
    <w:rsid w:val="00161F38"/>
    <w:rsid w:val="0016686C"/>
    <w:rsid w:val="00175A9C"/>
    <w:rsid w:val="00175CD0"/>
    <w:rsid w:val="00175D99"/>
    <w:rsid w:val="0018045E"/>
    <w:rsid w:val="00181F85"/>
    <w:rsid w:val="00183639"/>
    <w:rsid w:val="00183D03"/>
    <w:rsid w:val="00190D90"/>
    <w:rsid w:val="00191DCA"/>
    <w:rsid w:val="0019293F"/>
    <w:rsid w:val="00192C46"/>
    <w:rsid w:val="00197126"/>
    <w:rsid w:val="001A08B3"/>
    <w:rsid w:val="001A1483"/>
    <w:rsid w:val="001A4284"/>
    <w:rsid w:val="001A4EE5"/>
    <w:rsid w:val="001A7749"/>
    <w:rsid w:val="001A7B60"/>
    <w:rsid w:val="001B52F0"/>
    <w:rsid w:val="001B754E"/>
    <w:rsid w:val="001B77A9"/>
    <w:rsid w:val="001B7A65"/>
    <w:rsid w:val="001C29D6"/>
    <w:rsid w:val="001C3B40"/>
    <w:rsid w:val="001E05AD"/>
    <w:rsid w:val="001E41F3"/>
    <w:rsid w:val="001E459B"/>
    <w:rsid w:val="001E5C7E"/>
    <w:rsid w:val="001F5995"/>
    <w:rsid w:val="001F5ED0"/>
    <w:rsid w:val="0020009C"/>
    <w:rsid w:val="0020032D"/>
    <w:rsid w:val="002173E8"/>
    <w:rsid w:val="0022465F"/>
    <w:rsid w:val="0023619F"/>
    <w:rsid w:val="002375A1"/>
    <w:rsid w:val="00242B4C"/>
    <w:rsid w:val="00243F2E"/>
    <w:rsid w:val="00250790"/>
    <w:rsid w:val="0026004D"/>
    <w:rsid w:val="002640DD"/>
    <w:rsid w:val="0027039E"/>
    <w:rsid w:val="00274ECF"/>
    <w:rsid w:val="00275D12"/>
    <w:rsid w:val="00284FEB"/>
    <w:rsid w:val="002860C4"/>
    <w:rsid w:val="002A47F0"/>
    <w:rsid w:val="002B1C09"/>
    <w:rsid w:val="002B46A1"/>
    <w:rsid w:val="002B5741"/>
    <w:rsid w:val="002B70E0"/>
    <w:rsid w:val="002B77C7"/>
    <w:rsid w:val="002C04DE"/>
    <w:rsid w:val="002D309D"/>
    <w:rsid w:val="002E24D3"/>
    <w:rsid w:val="002E472E"/>
    <w:rsid w:val="002E6BBA"/>
    <w:rsid w:val="002F52B6"/>
    <w:rsid w:val="002F5969"/>
    <w:rsid w:val="002F6684"/>
    <w:rsid w:val="00302172"/>
    <w:rsid w:val="00305409"/>
    <w:rsid w:val="00311D5B"/>
    <w:rsid w:val="003152D9"/>
    <w:rsid w:val="00320ACF"/>
    <w:rsid w:val="00330BBF"/>
    <w:rsid w:val="003431FC"/>
    <w:rsid w:val="00350E09"/>
    <w:rsid w:val="00351ED6"/>
    <w:rsid w:val="003609EF"/>
    <w:rsid w:val="0036231A"/>
    <w:rsid w:val="0036367F"/>
    <w:rsid w:val="003724D2"/>
    <w:rsid w:val="00374174"/>
    <w:rsid w:val="00374DD4"/>
    <w:rsid w:val="00376E5B"/>
    <w:rsid w:val="0038349A"/>
    <w:rsid w:val="00387585"/>
    <w:rsid w:val="003A4B2A"/>
    <w:rsid w:val="003B1269"/>
    <w:rsid w:val="003B1CE6"/>
    <w:rsid w:val="003E1A36"/>
    <w:rsid w:val="003F0B99"/>
    <w:rsid w:val="003F7994"/>
    <w:rsid w:val="00403F19"/>
    <w:rsid w:val="00410371"/>
    <w:rsid w:val="0042266D"/>
    <w:rsid w:val="004242F1"/>
    <w:rsid w:val="0042522B"/>
    <w:rsid w:val="00435384"/>
    <w:rsid w:val="004437CD"/>
    <w:rsid w:val="00461C75"/>
    <w:rsid w:val="00462DC2"/>
    <w:rsid w:val="00467D33"/>
    <w:rsid w:val="0047014A"/>
    <w:rsid w:val="00470475"/>
    <w:rsid w:val="004730D9"/>
    <w:rsid w:val="00494B58"/>
    <w:rsid w:val="00496114"/>
    <w:rsid w:val="00496C44"/>
    <w:rsid w:val="004A236A"/>
    <w:rsid w:val="004A7BC0"/>
    <w:rsid w:val="004B6691"/>
    <w:rsid w:val="004B75B7"/>
    <w:rsid w:val="004C4142"/>
    <w:rsid w:val="004E1C83"/>
    <w:rsid w:val="004F76E2"/>
    <w:rsid w:val="00501487"/>
    <w:rsid w:val="005141D9"/>
    <w:rsid w:val="0051580D"/>
    <w:rsid w:val="00524669"/>
    <w:rsid w:val="005309E4"/>
    <w:rsid w:val="005353A3"/>
    <w:rsid w:val="00547111"/>
    <w:rsid w:val="00557B96"/>
    <w:rsid w:val="00560818"/>
    <w:rsid w:val="00567016"/>
    <w:rsid w:val="00571A03"/>
    <w:rsid w:val="00575E88"/>
    <w:rsid w:val="005760BF"/>
    <w:rsid w:val="00576A0D"/>
    <w:rsid w:val="00592D74"/>
    <w:rsid w:val="00593AC4"/>
    <w:rsid w:val="0059753C"/>
    <w:rsid w:val="005B0865"/>
    <w:rsid w:val="005B223F"/>
    <w:rsid w:val="005B2852"/>
    <w:rsid w:val="005B64F5"/>
    <w:rsid w:val="005C32C4"/>
    <w:rsid w:val="005C7E05"/>
    <w:rsid w:val="005D2D78"/>
    <w:rsid w:val="005E1164"/>
    <w:rsid w:val="005E2C44"/>
    <w:rsid w:val="00603209"/>
    <w:rsid w:val="006068B1"/>
    <w:rsid w:val="00611BB2"/>
    <w:rsid w:val="00621188"/>
    <w:rsid w:val="006257ED"/>
    <w:rsid w:val="00631498"/>
    <w:rsid w:val="006426CE"/>
    <w:rsid w:val="00650C27"/>
    <w:rsid w:val="00653DE4"/>
    <w:rsid w:val="00665C47"/>
    <w:rsid w:val="00665F1C"/>
    <w:rsid w:val="00674851"/>
    <w:rsid w:val="00681C91"/>
    <w:rsid w:val="00685766"/>
    <w:rsid w:val="00695808"/>
    <w:rsid w:val="006976E2"/>
    <w:rsid w:val="00697994"/>
    <w:rsid w:val="006B46FB"/>
    <w:rsid w:val="006C3F19"/>
    <w:rsid w:val="006C7BA8"/>
    <w:rsid w:val="006D53C0"/>
    <w:rsid w:val="006D5447"/>
    <w:rsid w:val="006E21FB"/>
    <w:rsid w:val="006E7A8E"/>
    <w:rsid w:val="006F001C"/>
    <w:rsid w:val="006F5AEF"/>
    <w:rsid w:val="006F6C4F"/>
    <w:rsid w:val="00705A9C"/>
    <w:rsid w:val="00711983"/>
    <w:rsid w:val="007120F4"/>
    <w:rsid w:val="00715463"/>
    <w:rsid w:val="007155CC"/>
    <w:rsid w:val="00722E70"/>
    <w:rsid w:val="00731387"/>
    <w:rsid w:val="00736A2F"/>
    <w:rsid w:val="007445BE"/>
    <w:rsid w:val="00754151"/>
    <w:rsid w:val="00762E50"/>
    <w:rsid w:val="0077014F"/>
    <w:rsid w:val="0077022E"/>
    <w:rsid w:val="0077563B"/>
    <w:rsid w:val="00781058"/>
    <w:rsid w:val="00787287"/>
    <w:rsid w:val="00787855"/>
    <w:rsid w:val="00792002"/>
    <w:rsid w:val="00792342"/>
    <w:rsid w:val="007967CA"/>
    <w:rsid w:val="007977A8"/>
    <w:rsid w:val="007A07A4"/>
    <w:rsid w:val="007B512A"/>
    <w:rsid w:val="007C12C6"/>
    <w:rsid w:val="007C2097"/>
    <w:rsid w:val="007C3766"/>
    <w:rsid w:val="007C4692"/>
    <w:rsid w:val="007D3001"/>
    <w:rsid w:val="007D6A07"/>
    <w:rsid w:val="007E0AE0"/>
    <w:rsid w:val="007E11DB"/>
    <w:rsid w:val="007E5824"/>
    <w:rsid w:val="007F2F5D"/>
    <w:rsid w:val="007F5D74"/>
    <w:rsid w:val="007F7259"/>
    <w:rsid w:val="00801C17"/>
    <w:rsid w:val="008034C8"/>
    <w:rsid w:val="008040A8"/>
    <w:rsid w:val="00815878"/>
    <w:rsid w:val="008279FA"/>
    <w:rsid w:val="00837451"/>
    <w:rsid w:val="00837B4B"/>
    <w:rsid w:val="00844343"/>
    <w:rsid w:val="008626E7"/>
    <w:rsid w:val="00862950"/>
    <w:rsid w:val="00865302"/>
    <w:rsid w:val="00866282"/>
    <w:rsid w:val="00870EE7"/>
    <w:rsid w:val="008863B9"/>
    <w:rsid w:val="00892E61"/>
    <w:rsid w:val="008A1549"/>
    <w:rsid w:val="008A45A6"/>
    <w:rsid w:val="008A49A3"/>
    <w:rsid w:val="008B1A07"/>
    <w:rsid w:val="008B2D6A"/>
    <w:rsid w:val="008B3389"/>
    <w:rsid w:val="008B4F2F"/>
    <w:rsid w:val="008B5AF8"/>
    <w:rsid w:val="008C045E"/>
    <w:rsid w:val="008C277A"/>
    <w:rsid w:val="008D0649"/>
    <w:rsid w:val="008D3CCC"/>
    <w:rsid w:val="008E0A1E"/>
    <w:rsid w:val="008E660A"/>
    <w:rsid w:val="008F07E8"/>
    <w:rsid w:val="008F1665"/>
    <w:rsid w:val="008F3789"/>
    <w:rsid w:val="008F618B"/>
    <w:rsid w:val="008F686C"/>
    <w:rsid w:val="0091440E"/>
    <w:rsid w:val="009148DE"/>
    <w:rsid w:val="00936B51"/>
    <w:rsid w:val="00941CD0"/>
    <w:rsid w:val="00941E30"/>
    <w:rsid w:val="00942E00"/>
    <w:rsid w:val="0095324A"/>
    <w:rsid w:val="00970D5A"/>
    <w:rsid w:val="009777D9"/>
    <w:rsid w:val="00984FB8"/>
    <w:rsid w:val="00991B88"/>
    <w:rsid w:val="00992DB9"/>
    <w:rsid w:val="0099564A"/>
    <w:rsid w:val="009A5649"/>
    <w:rsid w:val="009A5753"/>
    <w:rsid w:val="009A579D"/>
    <w:rsid w:val="009A5A06"/>
    <w:rsid w:val="009B16EE"/>
    <w:rsid w:val="009B2428"/>
    <w:rsid w:val="009B404B"/>
    <w:rsid w:val="009C044A"/>
    <w:rsid w:val="009C1C71"/>
    <w:rsid w:val="009C384C"/>
    <w:rsid w:val="009C4C1C"/>
    <w:rsid w:val="009C5758"/>
    <w:rsid w:val="009E3297"/>
    <w:rsid w:val="009F734F"/>
    <w:rsid w:val="00A105B1"/>
    <w:rsid w:val="00A113D4"/>
    <w:rsid w:val="00A23DBA"/>
    <w:rsid w:val="00A2432F"/>
    <w:rsid w:val="00A246B6"/>
    <w:rsid w:val="00A26A2A"/>
    <w:rsid w:val="00A3446C"/>
    <w:rsid w:val="00A347D8"/>
    <w:rsid w:val="00A35859"/>
    <w:rsid w:val="00A3675A"/>
    <w:rsid w:val="00A374CA"/>
    <w:rsid w:val="00A40EC6"/>
    <w:rsid w:val="00A41F0B"/>
    <w:rsid w:val="00A47E70"/>
    <w:rsid w:val="00A50CF0"/>
    <w:rsid w:val="00A50EC5"/>
    <w:rsid w:val="00A739FD"/>
    <w:rsid w:val="00A7671C"/>
    <w:rsid w:val="00A76EB8"/>
    <w:rsid w:val="00AA2CBC"/>
    <w:rsid w:val="00AA7D4C"/>
    <w:rsid w:val="00AC5820"/>
    <w:rsid w:val="00AD1CD8"/>
    <w:rsid w:val="00AD2E36"/>
    <w:rsid w:val="00AD5807"/>
    <w:rsid w:val="00AE22C3"/>
    <w:rsid w:val="00B039EB"/>
    <w:rsid w:val="00B23CAB"/>
    <w:rsid w:val="00B258BB"/>
    <w:rsid w:val="00B32CF0"/>
    <w:rsid w:val="00B37267"/>
    <w:rsid w:val="00B40FD0"/>
    <w:rsid w:val="00B461B2"/>
    <w:rsid w:val="00B50A7C"/>
    <w:rsid w:val="00B52162"/>
    <w:rsid w:val="00B5322F"/>
    <w:rsid w:val="00B6606D"/>
    <w:rsid w:val="00B6734B"/>
    <w:rsid w:val="00B67B97"/>
    <w:rsid w:val="00B7759C"/>
    <w:rsid w:val="00B801A2"/>
    <w:rsid w:val="00B80AEA"/>
    <w:rsid w:val="00B968C8"/>
    <w:rsid w:val="00BA384A"/>
    <w:rsid w:val="00BA3EC5"/>
    <w:rsid w:val="00BA51D9"/>
    <w:rsid w:val="00BA6206"/>
    <w:rsid w:val="00BB5DFC"/>
    <w:rsid w:val="00BB67A1"/>
    <w:rsid w:val="00BB683A"/>
    <w:rsid w:val="00BD279D"/>
    <w:rsid w:val="00BD3875"/>
    <w:rsid w:val="00BD441D"/>
    <w:rsid w:val="00BD6BB8"/>
    <w:rsid w:val="00BF1FF6"/>
    <w:rsid w:val="00BF33BC"/>
    <w:rsid w:val="00BF4E0A"/>
    <w:rsid w:val="00BF73F0"/>
    <w:rsid w:val="00BF7F83"/>
    <w:rsid w:val="00C07B0C"/>
    <w:rsid w:val="00C215A5"/>
    <w:rsid w:val="00C216CF"/>
    <w:rsid w:val="00C2362B"/>
    <w:rsid w:val="00C249F2"/>
    <w:rsid w:val="00C308AA"/>
    <w:rsid w:val="00C424F4"/>
    <w:rsid w:val="00C43803"/>
    <w:rsid w:val="00C61E34"/>
    <w:rsid w:val="00C62F21"/>
    <w:rsid w:val="00C6312B"/>
    <w:rsid w:val="00C645DD"/>
    <w:rsid w:val="00C646DD"/>
    <w:rsid w:val="00C66BA2"/>
    <w:rsid w:val="00C73F94"/>
    <w:rsid w:val="00C76956"/>
    <w:rsid w:val="00C870F6"/>
    <w:rsid w:val="00C90023"/>
    <w:rsid w:val="00C953E7"/>
    <w:rsid w:val="00C95985"/>
    <w:rsid w:val="00C9683E"/>
    <w:rsid w:val="00C96AAD"/>
    <w:rsid w:val="00CA301B"/>
    <w:rsid w:val="00CB5B5D"/>
    <w:rsid w:val="00CB76D5"/>
    <w:rsid w:val="00CC4760"/>
    <w:rsid w:val="00CC5026"/>
    <w:rsid w:val="00CC68D0"/>
    <w:rsid w:val="00CD1F12"/>
    <w:rsid w:val="00CD6A73"/>
    <w:rsid w:val="00CE1736"/>
    <w:rsid w:val="00CF0FFD"/>
    <w:rsid w:val="00CF3840"/>
    <w:rsid w:val="00CF5B97"/>
    <w:rsid w:val="00D02087"/>
    <w:rsid w:val="00D028A2"/>
    <w:rsid w:val="00D03F9A"/>
    <w:rsid w:val="00D06D51"/>
    <w:rsid w:val="00D0732F"/>
    <w:rsid w:val="00D24991"/>
    <w:rsid w:val="00D2768C"/>
    <w:rsid w:val="00D32797"/>
    <w:rsid w:val="00D50255"/>
    <w:rsid w:val="00D55585"/>
    <w:rsid w:val="00D62BF8"/>
    <w:rsid w:val="00D66520"/>
    <w:rsid w:val="00D673F7"/>
    <w:rsid w:val="00D67437"/>
    <w:rsid w:val="00D73115"/>
    <w:rsid w:val="00D84AE9"/>
    <w:rsid w:val="00D942A8"/>
    <w:rsid w:val="00D95C65"/>
    <w:rsid w:val="00D974A8"/>
    <w:rsid w:val="00DA3CA6"/>
    <w:rsid w:val="00DA7DBF"/>
    <w:rsid w:val="00DE0188"/>
    <w:rsid w:val="00DE2851"/>
    <w:rsid w:val="00DE33B5"/>
    <w:rsid w:val="00DE34CF"/>
    <w:rsid w:val="00DE5EF2"/>
    <w:rsid w:val="00DE7631"/>
    <w:rsid w:val="00DF71D0"/>
    <w:rsid w:val="00E00E23"/>
    <w:rsid w:val="00E02B83"/>
    <w:rsid w:val="00E07C9C"/>
    <w:rsid w:val="00E118AC"/>
    <w:rsid w:val="00E13F3D"/>
    <w:rsid w:val="00E30B99"/>
    <w:rsid w:val="00E34898"/>
    <w:rsid w:val="00E43D02"/>
    <w:rsid w:val="00E47620"/>
    <w:rsid w:val="00E53765"/>
    <w:rsid w:val="00E669FD"/>
    <w:rsid w:val="00E80161"/>
    <w:rsid w:val="00E82173"/>
    <w:rsid w:val="00E82762"/>
    <w:rsid w:val="00EA2547"/>
    <w:rsid w:val="00EA7D9D"/>
    <w:rsid w:val="00EB09B7"/>
    <w:rsid w:val="00EB111C"/>
    <w:rsid w:val="00EB7F52"/>
    <w:rsid w:val="00EC07F8"/>
    <w:rsid w:val="00EC0A34"/>
    <w:rsid w:val="00ED5DD2"/>
    <w:rsid w:val="00EE0FB3"/>
    <w:rsid w:val="00EE7D7C"/>
    <w:rsid w:val="00EF49A6"/>
    <w:rsid w:val="00F001B8"/>
    <w:rsid w:val="00F0193F"/>
    <w:rsid w:val="00F019C8"/>
    <w:rsid w:val="00F032CB"/>
    <w:rsid w:val="00F04CAF"/>
    <w:rsid w:val="00F17390"/>
    <w:rsid w:val="00F21BAA"/>
    <w:rsid w:val="00F25522"/>
    <w:rsid w:val="00F25D98"/>
    <w:rsid w:val="00F25FA6"/>
    <w:rsid w:val="00F300FB"/>
    <w:rsid w:val="00F366AB"/>
    <w:rsid w:val="00F50E54"/>
    <w:rsid w:val="00F60E28"/>
    <w:rsid w:val="00F62236"/>
    <w:rsid w:val="00F65015"/>
    <w:rsid w:val="00F66284"/>
    <w:rsid w:val="00F74F01"/>
    <w:rsid w:val="00F77383"/>
    <w:rsid w:val="00F846E8"/>
    <w:rsid w:val="00F851E4"/>
    <w:rsid w:val="00F87E6E"/>
    <w:rsid w:val="00FA5166"/>
    <w:rsid w:val="00FB4113"/>
    <w:rsid w:val="00FB6386"/>
    <w:rsid w:val="00FF2D57"/>
    <w:rsid w:val="00FF38DA"/>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uiPriority w:val="39"/>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uiPriority w:val="99"/>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SimSun"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SimSun"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SimSun"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SimSun"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SimSun" w:hAnsi="Courier New" w:cs="Courier New"/>
      <w:color w:val="0000FF"/>
      <w:kern w:val="2"/>
      <w:lang w:val="en-US" w:eastAsia="zh-CN" w:bidi="ar-SA"/>
    </w:rPr>
  </w:style>
  <w:style w:type="character" w:styleId="LineNumber">
    <w:name w:val="line number"/>
    <w:basedOn w:val="DefaultParagraphFont"/>
    <w:rsid w:val="00575E88"/>
    <w:rPr>
      <w:rFonts w:ascii="Arial" w:eastAsia="SimSun"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SimSun"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sid w:val="00575E88"/>
    <w:rPr>
      <w:smallCaps/>
      <w:color w:val="5A5A5A"/>
    </w:rPr>
  </w:style>
  <w:style w:type="paragraph" w:customStyle="1" w:styleId="112">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sid w:val="00575E88"/>
    <w:rPr>
      <w:b/>
      <w:bCs/>
      <w:i/>
      <w:iCs/>
      <w:color w:val="4F81BD"/>
    </w:rPr>
  </w:style>
  <w:style w:type="paragraph" w:customStyle="1" w:styleId="19">
    <w:name w:val="正文1"/>
    <w:qFormat/>
    <w:rsid w:val="00575E88"/>
    <w:pPr>
      <w:jc w:val="both"/>
    </w:pPr>
    <w:rPr>
      <w:rFonts w:ascii="SimSun" w:hAnsi="SimSun" w:cs="SimSun"/>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a">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 w:type="numbering" w:customStyle="1" w:styleId="NoList1">
    <w:name w:val="No List1"/>
    <w:next w:val="NoList"/>
    <w:uiPriority w:val="99"/>
    <w:semiHidden/>
    <w:unhideWhenUsed/>
    <w:rsid w:val="00C249F2"/>
  </w:style>
  <w:style w:type="numbering" w:customStyle="1" w:styleId="NoList2">
    <w:name w:val="No List2"/>
    <w:next w:val="NoList"/>
    <w:uiPriority w:val="99"/>
    <w:semiHidden/>
    <w:unhideWhenUsed/>
    <w:rsid w:val="00C249F2"/>
  </w:style>
  <w:style w:type="numbering" w:customStyle="1" w:styleId="NoList3">
    <w:name w:val="No List3"/>
    <w:next w:val="NoList"/>
    <w:uiPriority w:val="99"/>
    <w:semiHidden/>
    <w:unhideWhenUsed/>
    <w:rsid w:val="00C249F2"/>
  </w:style>
  <w:style w:type="numbering" w:customStyle="1" w:styleId="NoList4">
    <w:name w:val="No List4"/>
    <w:next w:val="NoList"/>
    <w:uiPriority w:val="99"/>
    <w:semiHidden/>
    <w:unhideWhenUsed/>
    <w:rsid w:val="00C249F2"/>
  </w:style>
  <w:style w:type="numbering" w:customStyle="1" w:styleId="NoList5">
    <w:name w:val="No List5"/>
    <w:next w:val="NoList"/>
    <w:semiHidden/>
    <w:unhideWhenUsed/>
    <w:rsid w:val="00C249F2"/>
  </w:style>
  <w:style w:type="numbering" w:customStyle="1" w:styleId="NoList6">
    <w:name w:val="No List6"/>
    <w:next w:val="NoList"/>
    <w:semiHidden/>
    <w:unhideWhenUsed/>
    <w:rsid w:val="00C249F2"/>
  </w:style>
  <w:style w:type="numbering" w:customStyle="1" w:styleId="NoList7">
    <w:name w:val="No List7"/>
    <w:next w:val="NoList"/>
    <w:semiHidden/>
    <w:unhideWhenUsed/>
    <w:rsid w:val="00C249F2"/>
  </w:style>
  <w:style w:type="numbering" w:customStyle="1" w:styleId="NoList8">
    <w:name w:val="No List8"/>
    <w:next w:val="NoList"/>
    <w:uiPriority w:val="99"/>
    <w:semiHidden/>
    <w:unhideWhenUsed/>
    <w:rsid w:val="00C249F2"/>
  </w:style>
  <w:style w:type="numbering" w:customStyle="1" w:styleId="NoList9">
    <w:name w:val="No List9"/>
    <w:next w:val="NoList"/>
    <w:uiPriority w:val="99"/>
    <w:semiHidden/>
    <w:unhideWhenUsed/>
    <w:rsid w:val="00C249F2"/>
  </w:style>
  <w:style w:type="numbering" w:customStyle="1" w:styleId="NoList11">
    <w:name w:val="No List11"/>
    <w:next w:val="NoList"/>
    <w:uiPriority w:val="99"/>
    <w:semiHidden/>
    <w:unhideWhenUsed/>
    <w:rsid w:val="00C249F2"/>
  </w:style>
  <w:style w:type="numbering" w:customStyle="1" w:styleId="NoList21">
    <w:name w:val="No List21"/>
    <w:next w:val="NoList"/>
    <w:uiPriority w:val="99"/>
    <w:semiHidden/>
    <w:unhideWhenUsed/>
    <w:rsid w:val="00C249F2"/>
  </w:style>
  <w:style w:type="numbering" w:customStyle="1" w:styleId="NoList31">
    <w:name w:val="No List31"/>
    <w:next w:val="NoList"/>
    <w:uiPriority w:val="99"/>
    <w:semiHidden/>
    <w:unhideWhenUsed/>
    <w:rsid w:val="00C249F2"/>
  </w:style>
  <w:style w:type="numbering" w:customStyle="1" w:styleId="NoList41">
    <w:name w:val="No List41"/>
    <w:next w:val="NoList"/>
    <w:uiPriority w:val="99"/>
    <w:semiHidden/>
    <w:unhideWhenUsed/>
    <w:rsid w:val="00C249F2"/>
  </w:style>
  <w:style w:type="numbering" w:customStyle="1" w:styleId="1b">
    <w:name w:val="无列表1"/>
    <w:next w:val="NoList"/>
    <w:semiHidden/>
    <w:rsid w:val="00C249F2"/>
  </w:style>
  <w:style w:type="numbering" w:customStyle="1" w:styleId="1c">
    <w:name w:val="リストなし1"/>
    <w:next w:val="NoList"/>
    <w:uiPriority w:val="99"/>
    <w:semiHidden/>
    <w:unhideWhenUsed/>
    <w:rsid w:val="00C249F2"/>
  </w:style>
  <w:style w:type="numbering" w:customStyle="1" w:styleId="113">
    <w:name w:val="无列表11"/>
    <w:next w:val="NoList"/>
    <w:semiHidden/>
    <w:rsid w:val="00C249F2"/>
  </w:style>
  <w:style w:type="numbering" w:customStyle="1" w:styleId="114">
    <w:name w:val="リストなし11"/>
    <w:next w:val="NoList"/>
    <w:uiPriority w:val="99"/>
    <w:semiHidden/>
    <w:unhideWhenUsed/>
    <w:rsid w:val="00C249F2"/>
  </w:style>
  <w:style w:type="numbering" w:customStyle="1" w:styleId="NoList111">
    <w:name w:val="No List111"/>
    <w:next w:val="NoList"/>
    <w:uiPriority w:val="99"/>
    <w:semiHidden/>
    <w:unhideWhenUsed/>
    <w:rsid w:val="00C249F2"/>
  </w:style>
  <w:style w:type="numbering" w:customStyle="1" w:styleId="NoList12">
    <w:name w:val="No List12"/>
    <w:next w:val="NoList"/>
    <w:uiPriority w:val="99"/>
    <w:semiHidden/>
    <w:unhideWhenUsed/>
    <w:rsid w:val="00C249F2"/>
  </w:style>
  <w:style w:type="numbering" w:customStyle="1" w:styleId="NoList22">
    <w:name w:val="No List22"/>
    <w:next w:val="NoList"/>
    <w:uiPriority w:val="99"/>
    <w:semiHidden/>
    <w:unhideWhenUsed/>
    <w:rsid w:val="00C249F2"/>
  </w:style>
  <w:style w:type="numbering" w:customStyle="1" w:styleId="NoList32">
    <w:name w:val="No List32"/>
    <w:next w:val="NoList"/>
    <w:uiPriority w:val="99"/>
    <w:semiHidden/>
    <w:unhideWhenUsed/>
    <w:rsid w:val="00C249F2"/>
  </w:style>
  <w:style w:type="numbering" w:customStyle="1" w:styleId="NoList42">
    <w:name w:val="No List42"/>
    <w:next w:val="NoList"/>
    <w:uiPriority w:val="99"/>
    <w:semiHidden/>
    <w:unhideWhenUsed/>
    <w:rsid w:val="00C249F2"/>
  </w:style>
  <w:style w:type="numbering" w:customStyle="1" w:styleId="NoList51">
    <w:name w:val="No List51"/>
    <w:next w:val="NoList"/>
    <w:uiPriority w:val="99"/>
    <w:semiHidden/>
    <w:unhideWhenUsed/>
    <w:rsid w:val="00C249F2"/>
  </w:style>
  <w:style w:type="numbering" w:customStyle="1" w:styleId="NoList211">
    <w:name w:val="No List211"/>
    <w:next w:val="NoList"/>
    <w:uiPriority w:val="99"/>
    <w:semiHidden/>
    <w:unhideWhenUsed/>
    <w:rsid w:val="00C249F2"/>
  </w:style>
  <w:style w:type="numbering" w:customStyle="1" w:styleId="NoList311">
    <w:name w:val="No List311"/>
    <w:next w:val="NoList"/>
    <w:uiPriority w:val="99"/>
    <w:semiHidden/>
    <w:unhideWhenUsed/>
    <w:rsid w:val="00C249F2"/>
  </w:style>
  <w:style w:type="numbering" w:customStyle="1" w:styleId="NoList411">
    <w:name w:val="No List411"/>
    <w:next w:val="NoList"/>
    <w:uiPriority w:val="99"/>
    <w:semiHidden/>
    <w:unhideWhenUsed/>
    <w:rsid w:val="00C249F2"/>
  </w:style>
  <w:style w:type="numbering" w:customStyle="1" w:styleId="NoList61">
    <w:name w:val="No List61"/>
    <w:next w:val="NoList"/>
    <w:uiPriority w:val="99"/>
    <w:semiHidden/>
    <w:unhideWhenUsed/>
    <w:rsid w:val="00C249F2"/>
  </w:style>
  <w:style w:type="numbering" w:customStyle="1" w:styleId="1110">
    <w:name w:val="无列表111"/>
    <w:next w:val="NoList"/>
    <w:semiHidden/>
    <w:rsid w:val="00C249F2"/>
  </w:style>
  <w:style w:type="numbering" w:customStyle="1" w:styleId="NoList1111">
    <w:name w:val="No List1111"/>
    <w:next w:val="NoList"/>
    <w:uiPriority w:val="99"/>
    <w:semiHidden/>
    <w:unhideWhenUsed/>
    <w:rsid w:val="00C249F2"/>
  </w:style>
  <w:style w:type="numbering" w:customStyle="1" w:styleId="NoList71">
    <w:name w:val="No List71"/>
    <w:next w:val="NoList"/>
    <w:uiPriority w:val="99"/>
    <w:semiHidden/>
    <w:unhideWhenUsed/>
    <w:rsid w:val="00C249F2"/>
  </w:style>
  <w:style w:type="numbering" w:customStyle="1" w:styleId="NoList121">
    <w:name w:val="No List121"/>
    <w:next w:val="NoList"/>
    <w:uiPriority w:val="99"/>
    <w:semiHidden/>
    <w:unhideWhenUsed/>
    <w:rsid w:val="00C249F2"/>
  </w:style>
  <w:style w:type="numbering" w:customStyle="1" w:styleId="NoList221">
    <w:name w:val="No List221"/>
    <w:next w:val="NoList"/>
    <w:uiPriority w:val="99"/>
    <w:semiHidden/>
    <w:unhideWhenUsed/>
    <w:rsid w:val="00C249F2"/>
  </w:style>
  <w:style w:type="numbering" w:customStyle="1" w:styleId="NoList321">
    <w:name w:val="No List321"/>
    <w:next w:val="NoList"/>
    <w:uiPriority w:val="99"/>
    <w:semiHidden/>
    <w:unhideWhenUsed/>
    <w:rsid w:val="00C249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1654D-FA46-466F-B149-9B3C9AC8B39D}">
  <ds:schemaRefs>
    <ds:schemaRef ds:uri="http://schemas.microsoft.com/sharepoint/v3/contenttype/forms"/>
  </ds:schemaRefs>
</ds:datastoreItem>
</file>

<file path=customXml/itemProps2.xml><?xml version="1.0" encoding="utf-8"?>
<ds:datastoreItem xmlns:ds="http://schemas.openxmlformats.org/officeDocument/2006/customXml" ds:itemID="{078454BF-6D05-494B-A175-37D4BE053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6302</Words>
  <Characters>35924</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11</cp:revision>
  <cp:lastPrinted>1899-12-31T23:00:00Z</cp:lastPrinted>
  <dcterms:created xsi:type="dcterms:W3CDTF">2023-10-30T03:11:00Z</dcterms:created>
  <dcterms:modified xsi:type="dcterms:W3CDTF">2023-11-29T20:23:00Z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