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7068A"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10</w:t>
        </w:r>
        <w:r w:rsidR="00273B68">
          <w:rPr>
            <w:b/>
            <w:noProof/>
            <w:sz w:val="24"/>
          </w:rPr>
          <w:t>9</w:t>
        </w:r>
      </w:fldSimple>
      <w:r>
        <w:rPr>
          <w:b/>
          <w:i/>
          <w:noProof/>
          <w:sz w:val="28"/>
        </w:rPr>
        <w:tab/>
      </w:r>
      <w:fldSimple w:instr=" DOCPROPERTY  Tdoc#  \* MERGEFORMAT ">
        <w:r w:rsidR="00880BCB">
          <w:rPr>
            <w:b/>
            <w:i/>
            <w:noProof/>
            <w:sz w:val="28"/>
          </w:rPr>
          <w:t>R4-</w:t>
        </w:r>
        <w:r w:rsidR="001D6CEF">
          <w:rPr>
            <w:b/>
            <w:i/>
            <w:noProof/>
            <w:sz w:val="28"/>
          </w:rPr>
          <w:t>2321049</w:t>
        </w:r>
      </w:fldSimple>
    </w:p>
    <w:p w14:paraId="7CB45193" w14:textId="005BCAE6" w:rsidR="001E41F3" w:rsidRDefault="00000000" w:rsidP="005E2C44">
      <w:pPr>
        <w:pStyle w:val="CRCoverPage"/>
        <w:outlineLvl w:val="0"/>
        <w:rPr>
          <w:b/>
          <w:noProof/>
          <w:sz w:val="24"/>
        </w:rPr>
      </w:pPr>
      <w:fldSimple w:instr=" DOCPROPERTY  Location  \* MERGEFORMAT ">
        <w:r w:rsidR="00273B68">
          <w:rPr>
            <w:b/>
            <w:noProof/>
            <w:sz w:val="24"/>
          </w:rPr>
          <w:t>Chicago</w:t>
        </w:r>
      </w:fldSimple>
      <w:r w:rsidR="001E41F3">
        <w:rPr>
          <w:b/>
          <w:noProof/>
          <w:sz w:val="24"/>
        </w:rPr>
        <w:t xml:space="preserve">, </w:t>
      </w:r>
      <w:fldSimple w:instr=" DOCPROPERTY  Country  \* MERGEFORMAT ">
        <w:r w:rsidR="00273B68">
          <w:rPr>
            <w:b/>
            <w:noProof/>
            <w:sz w:val="24"/>
          </w:rPr>
          <w:t>US</w:t>
        </w:r>
      </w:fldSimple>
      <w:r w:rsidR="001E41F3">
        <w:rPr>
          <w:b/>
          <w:noProof/>
          <w:sz w:val="24"/>
        </w:rPr>
        <w:t xml:space="preserve">, </w:t>
      </w:r>
      <w:fldSimple w:instr=" DOCPROPERTY  StartDate  \* MERGEFORMAT ">
        <w:r w:rsidR="00273B68">
          <w:rPr>
            <w:b/>
            <w:noProof/>
            <w:sz w:val="24"/>
          </w:rPr>
          <w:t>13</w:t>
        </w:r>
        <w:r w:rsidR="009D0BC7">
          <w:rPr>
            <w:b/>
            <w:noProof/>
            <w:sz w:val="24"/>
          </w:rPr>
          <w:t xml:space="preserve">th </w:t>
        </w:r>
        <w:r w:rsidR="00273B68">
          <w:rPr>
            <w:b/>
            <w:noProof/>
            <w:sz w:val="24"/>
          </w:rPr>
          <w:t>Nov</w:t>
        </w:r>
        <w:r w:rsidR="009D0BC7">
          <w:rPr>
            <w:b/>
            <w:noProof/>
            <w:sz w:val="24"/>
          </w:rPr>
          <w:t xml:space="preserve"> 2023</w:t>
        </w:r>
      </w:fldSimple>
      <w:r w:rsidR="00547111">
        <w:rPr>
          <w:b/>
          <w:noProof/>
          <w:sz w:val="24"/>
        </w:rPr>
        <w:t xml:space="preserve"> - </w:t>
      </w:r>
      <w:fldSimple w:instr=" DOCPROPERTY  EndDate  \* MERGEFORMAT ">
        <w:r w:rsidR="009D0BC7">
          <w:rPr>
            <w:b/>
            <w:noProof/>
            <w:sz w:val="24"/>
          </w:rPr>
          <w:t>1</w:t>
        </w:r>
        <w:r w:rsidR="00273B68">
          <w:rPr>
            <w:b/>
            <w:noProof/>
            <w:sz w:val="24"/>
          </w:rPr>
          <w:t>7</w:t>
        </w:r>
        <w:r w:rsidR="009D0BC7">
          <w:rPr>
            <w:b/>
            <w:noProof/>
            <w:sz w:val="24"/>
          </w:rPr>
          <w:t xml:space="preserve">th </w:t>
        </w:r>
        <w:r w:rsidR="00273B68">
          <w:rPr>
            <w:b/>
            <w:noProof/>
            <w:sz w:val="24"/>
          </w:rPr>
          <w:t>Nov</w:t>
        </w:r>
        <w:r w:rsidR="009D0BC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000000"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547D1" w:rsidR="001E41F3" w:rsidRPr="00410371" w:rsidRDefault="00000000" w:rsidP="00547111">
            <w:pPr>
              <w:pStyle w:val="CRCoverPage"/>
              <w:spacing w:after="0"/>
              <w:rPr>
                <w:noProof/>
              </w:rPr>
            </w:pPr>
            <w:fldSimple w:instr=" DOCPROPERTY  Cr#  \* MERGEFORMAT ">
              <w:r w:rsidR="001D6CEF">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A2704" w:rsidR="001E41F3" w:rsidRPr="00410371" w:rsidRDefault="00A14A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51E2" w:rsidR="001E41F3" w:rsidRPr="00410371" w:rsidRDefault="00000000">
            <w:pPr>
              <w:pStyle w:val="CRCoverPage"/>
              <w:spacing w:after="0"/>
              <w:jc w:val="center"/>
              <w:rPr>
                <w:noProof/>
                <w:sz w:val="28"/>
              </w:rPr>
            </w:pPr>
            <w:fldSimple w:instr=" DOCPROPERTY  Version  \* MERGEFORMAT ">
              <w:r w:rsidR="00714873">
                <w:rPr>
                  <w:b/>
                  <w:noProof/>
                  <w:sz w:val="28"/>
                </w:rPr>
                <w:t>18.</w:t>
              </w:r>
              <w:r w:rsidR="008E75F0">
                <w:rPr>
                  <w:rFonts w:hint="eastAsia"/>
                  <w:b/>
                  <w:noProof/>
                  <w:sz w:val="28"/>
                  <w:lang w:eastAsia="ja-JP"/>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AE8E0" w:rsidR="001E41F3" w:rsidRDefault="005D0812">
            <w:pPr>
              <w:pStyle w:val="CRCoverPage"/>
              <w:spacing w:after="0"/>
              <w:ind w:left="100"/>
              <w:rPr>
                <w:noProof/>
              </w:rPr>
            </w:pPr>
            <w:r w:rsidRPr="005D0812">
              <w:t>[NR_FR1_lessthan_5MHz_BW-Core]</w:t>
            </w:r>
            <w:r>
              <w:t xml:space="preserve"> </w:t>
            </w:r>
            <w:fldSimple w:instr=" DOCPROPERTY  CrTitle  \* MERGEFORMAT ">
              <w:r w:rsidR="00293B56">
                <w:t>C</w:t>
              </w:r>
              <w:r w:rsidR="009E5A12" w:rsidRPr="009E5A12">
                <w:t xml:space="preserve">R for Tx intermodulation </w:t>
              </w:r>
              <w:r w:rsidR="00B7537E">
                <w:t xml:space="preserve">core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304EF" w:rsidR="001E41F3" w:rsidRDefault="00000000">
            <w:pPr>
              <w:pStyle w:val="CRCoverPage"/>
              <w:spacing w:after="0"/>
              <w:ind w:left="100"/>
              <w:rPr>
                <w:noProof/>
              </w:rPr>
            </w:pPr>
            <w:fldSimple w:instr=" DOCPROPERTY  SourceIfWg  \* MERGEFORMAT ">
              <w:r w:rsidR="009D0BC7">
                <w:rPr>
                  <w:noProof/>
                </w:rPr>
                <w:t>NTT DOCOMO, INC., SoftBank Corp., KDDI Corporation</w:t>
              </w:r>
            </w:fldSimple>
            <w:r w:rsidR="009E5A12">
              <w:rPr>
                <w:noProof/>
              </w:rPr>
              <w:t>, 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F6D6" w:rsidR="001E41F3" w:rsidRDefault="00000000">
            <w:pPr>
              <w:pStyle w:val="CRCoverPage"/>
              <w:spacing w:after="0"/>
              <w:ind w:left="100"/>
              <w:rPr>
                <w:noProof/>
              </w:rPr>
            </w:pPr>
            <w:fldSimple w:instr=" DOCPROPERTY  RelatedWis  \* MERGEFORMAT ">
              <w:fldSimple w:instr=" DOCPROPERTY  CrTitle  \* MERGEFORMAT ">
                <w:r w:rsidR="009D0BC7" w:rsidRPr="009D0BC7">
                  <w:t>NR_FR1_lessthan_5MHz_BW-Core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A451B" w:rsidR="001E41F3" w:rsidRDefault="00000000">
            <w:pPr>
              <w:pStyle w:val="CRCoverPage"/>
              <w:spacing w:after="0"/>
              <w:ind w:left="100"/>
              <w:rPr>
                <w:noProof/>
              </w:rPr>
            </w:pPr>
            <w:fldSimple w:instr=" DOCPROPERTY  ResDate  \* MERGEFORMAT ">
              <w:r w:rsidR="00C27473">
                <w:rPr>
                  <w:noProof/>
                </w:rPr>
                <w:t>2023-</w:t>
              </w:r>
              <w:r w:rsidR="00273B68">
                <w:rPr>
                  <w:noProof/>
                </w:rPr>
                <w:t>11</w:t>
              </w:r>
              <w:r w:rsidR="00C27473">
                <w:rPr>
                  <w:noProof/>
                </w:rPr>
                <w:t>-</w:t>
              </w:r>
              <w:r w:rsidR="00273B68">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EA05" w:rsidR="001E41F3" w:rsidRDefault="00000000">
            <w:pPr>
              <w:pStyle w:val="CRCoverPage"/>
              <w:spacing w:after="0"/>
              <w:ind w:left="100"/>
              <w:rPr>
                <w:noProof/>
              </w:rPr>
            </w:pPr>
            <w:fldSimple w:instr=" DOCPROPERTY  Release  \* MERGEFORMAT ">
              <w:r w:rsidR="00D24991">
                <w:rPr>
                  <w:noProof/>
                </w:rPr>
                <w:t>Rel</w:t>
              </w:r>
              <w:r w:rsidR="009D0BC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F4EF1"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9C5560">
              <w:rPr>
                <w:noProof/>
                <w:lang w:eastAsia="ja-JP"/>
              </w:rPr>
              <w:t xml:space="preserve">TS38.104 </w:t>
            </w:r>
            <w:r w:rsidRPr="009E5A12">
              <w:rPr>
                <w:noProof/>
                <w:lang w:eastAsia="ja-JP"/>
              </w:rPr>
              <w:t xml:space="preserve">clause 5.3.5.). In line with this requirement, BS Tx intermodulation shall be tested with 3MHz </w:t>
            </w:r>
            <w:r w:rsidR="009D6227">
              <w:rPr>
                <w:noProof/>
                <w:lang w:eastAsia="ja-JP"/>
              </w:rPr>
              <w:t>bandwidth</w:t>
            </w:r>
            <w:r w:rsidRPr="009E5A12">
              <w:rPr>
                <w:noProof/>
                <w:lang w:eastAsia="ja-JP"/>
              </w:rPr>
              <w:t xml:space="preserve"> even if the BS do</w:t>
            </w:r>
            <w:r w:rsidR="004E3090">
              <w:rPr>
                <w:noProof/>
                <w:lang w:eastAsia="ja-JP"/>
              </w:rPr>
              <w:t>esn</w:t>
            </w:r>
            <w:r w:rsidRPr="009E5A12">
              <w:rPr>
                <w:noProof/>
                <w:lang w:eastAsia="ja-JP"/>
              </w:rPr>
              <w:t xml:space="preserve">’t support 3MHz </w:t>
            </w:r>
            <w:r w:rsidR="009D6227">
              <w:rPr>
                <w:noProof/>
                <w:lang w:eastAsia="ja-JP"/>
              </w:rPr>
              <w:t>bandwidth</w:t>
            </w:r>
            <w:r w:rsidRPr="009E5A12">
              <w:rPr>
                <w:noProof/>
                <w:lang w:eastAsia="ja-JP"/>
              </w:rPr>
              <w:t>.</w:t>
            </w:r>
            <w:r w:rsidR="00C40B50">
              <w:rPr>
                <w:noProof/>
                <w:lang w:eastAsia="ja-JP"/>
              </w:rPr>
              <w:t xml:space="preserve">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0362B"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/1-H/1-O</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n26 and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95B8D" w:rsidR="001E41F3" w:rsidRDefault="00E364F2">
            <w:pPr>
              <w:pStyle w:val="CRCoverPage"/>
              <w:spacing w:after="0"/>
              <w:ind w:left="100"/>
              <w:rPr>
                <w:noProof/>
                <w:lang w:eastAsia="ja-JP"/>
              </w:rPr>
            </w:pPr>
            <w:r>
              <w:rPr>
                <w:noProof/>
                <w:lang w:eastAsia="ja-JP"/>
              </w:rPr>
              <w:t xml:space="preserve">4.5, </w:t>
            </w:r>
            <w:r w:rsidR="00044018">
              <w:rPr>
                <w:rFonts w:hint="eastAsia"/>
                <w:noProof/>
                <w:lang w:eastAsia="ja-JP"/>
              </w:rPr>
              <w:t>6</w:t>
            </w:r>
            <w:r w:rsidR="00044018">
              <w:rPr>
                <w:noProof/>
                <w:lang w:eastAsia="ja-JP"/>
              </w:rPr>
              <w:t>.7.2</w:t>
            </w:r>
            <w:r w:rsidR="00293B56">
              <w:rPr>
                <w:noProof/>
                <w:lang w:eastAsia="ja-JP"/>
              </w:rPr>
              <w:t>.2, 6.7.3.3,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A702"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r w:rsidR="00293B56">
              <w:rPr>
                <w:noProof/>
                <w:lang w:eastAsia="ja-JP"/>
              </w:rPr>
              <w:t>, TS38.141-2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94595" w:rsidR="008863B9" w:rsidRDefault="00A14AB5">
            <w:pPr>
              <w:pStyle w:val="CRCoverPage"/>
              <w:spacing w:after="0"/>
              <w:ind w:left="100"/>
              <w:rPr>
                <w:noProof/>
              </w:rPr>
            </w:pPr>
            <w:r>
              <w:rPr>
                <w:noProof/>
              </w:rPr>
              <w:t xml:space="preserve">Rivision of </w:t>
            </w:r>
            <w:r w:rsidRPr="00A14AB5">
              <w:rPr>
                <w:noProof/>
              </w:rPr>
              <w:t>R4-2318475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74BF7335" w14:textId="77777777" w:rsidR="00F8218B" w:rsidRPr="00F95B02" w:rsidRDefault="00F8218B" w:rsidP="00F8218B">
      <w:pPr>
        <w:pStyle w:val="2"/>
      </w:pP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r w:rsidRPr="00F95B02">
        <w:t>4.5</w:t>
      </w:r>
      <w:r w:rsidRPr="00F95B02">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B3A160" w14:textId="77777777" w:rsidR="00F8218B" w:rsidRPr="00F95B02" w:rsidRDefault="00F8218B" w:rsidP="00F8218B">
      <w:pPr>
        <w:keepNext/>
        <w:keepLines/>
        <w:rPr>
          <w:rFonts w:cs="v5.0.0"/>
        </w:rPr>
      </w:pPr>
      <w:bookmarkStart w:id="3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3"/>
    <w:p w14:paraId="5942DA15" w14:textId="77777777" w:rsidR="00F8218B" w:rsidRPr="00F95B02" w:rsidRDefault="00F8218B" w:rsidP="00F8218B">
      <w:r w:rsidRPr="00F95B02">
        <w:t>Table 4.5-1 lists all requirements in the present specification that may be applied differently in different regions.</w:t>
      </w:r>
    </w:p>
    <w:p w14:paraId="74B53B5B" w14:textId="77777777" w:rsidR="00F8218B" w:rsidRPr="00F95B02" w:rsidRDefault="00F8218B" w:rsidP="00F8218B">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8218B" w:rsidRPr="00F95B02" w14:paraId="41A4DA28" w14:textId="77777777" w:rsidTr="003A537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7B30931" w14:textId="77777777" w:rsidR="00F8218B" w:rsidRPr="00F95B02" w:rsidRDefault="00F8218B" w:rsidP="003A537A">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A7495CF" w14:textId="77777777" w:rsidR="00F8218B" w:rsidRPr="00F95B02" w:rsidRDefault="00F8218B" w:rsidP="003A537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5A40D73" w14:textId="77777777" w:rsidR="00F8218B" w:rsidRPr="00F95B02" w:rsidRDefault="00F8218B" w:rsidP="003A537A">
            <w:pPr>
              <w:pStyle w:val="TAH"/>
              <w:rPr>
                <w:lang w:eastAsia="ja-JP"/>
              </w:rPr>
            </w:pPr>
            <w:r w:rsidRPr="00F95B02">
              <w:rPr>
                <w:lang w:eastAsia="ja-JP"/>
              </w:rPr>
              <w:t>Comments</w:t>
            </w:r>
          </w:p>
        </w:tc>
      </w:tr>
      <w:tr w:rsidR="00F8218B" w:rsidRPr="00F95B02" w14:paraId="7686FE62"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520127" w14:textId="77777777" w:rsidR="00F8218B" w:rsidRPr="00F95B02" w:rsidRDefault="00F8218B" w:rsidP="003A537A">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21032018" w14:textId="77777777" w:rsidR="00F8218B" w:rsidRPr="00F95B02" w:rsidRDefault="00F8218B" w:rsidP="003A537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FF2F3FE" w14:textId="77777777" w:rsidR="00F8218B" w:rsidRPr="00F95B02" w:rsidRDefault="00F8218B" w:rsidP="003A537A">
            <w:pPr>
              <w:pStyle w:val="TAL"/>
              <w:rPr>
                <w:rFonts w:cs="Arial"/>
                <w:lang w:eastAsia="ja-JP"/>
              </w:rPr>
            </w:pPr>
            <w:r w:rsidRPr="00F95B02">
              <w:t xml:space="preserve">Some NR </w:t>
            </w:r>
            <w:r w:rsidRPr="00F95B02">
              <w:rPr>
                <w:i/>
              </w:rPr>
              <w:t>operating bands</w:t>
            </w:r>
            <w:r w:rsidRPr="00F95B02">
              <w:t xml:space="preserve"> may be applied regionally.</w:t>
            </w:r>
          </w:p>
        </w:tc>
      </w:tr>
      <w:tr w:rsidR="00F8218B" w:rsidRPr="00F95B02" w14:paraId="3FC012E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33D9EEC3" w14:textId="77777777" w:rsidR="00F8218B" w:rsidRDefault="00F8218B" w:rsidP="003A537A">
            <w:pPr>
              <w:pStyle w:val="TAC"/>
              <w:rPr>
                <w:lang w:eastAsia="ja-JP"/>
              </w:rPr>
            </w:pPr>
            <w:r>
              <w:rPr>
                <w:rFonts w:hint="eastAsia"/>
                <w:lang w:eastAsia="ja-JP"/>
              </w:rPr>
              <w:t>6.2.1,</w:t>
            </w:r>
          </w:p>
          <w:p w14:paraId="4AA97DBD" w14:textId="77777777" w:rsidR="00F8218B" w:rsidRPr="00F95B02" w:rsidRDefault="00F8218B" w:rsidP="003A537A">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63499FC3" w14:textId="77777777" w:rsidR="00F8218B" w:rsidRDefault="00F8218B" w:rsidP="003A537A">
            <w:pPr>
              <w:pStyle w:val="TAC"/>
              <w:ind w:left="284" w:hanging="284"/>
              <w:rPr>
                <w:rFonts w:cs="Arial"/>
              </w:rPr>
            </w:pPr>
            <w:r>
              <w:rPr>
                <w:rFonts w:cs="Arial"/>
              </w:rPr>
              <w:t>B</w:t>
            </w:r>
            <w:r w:rsidRPr="00C6449B">
              <w:rPr>
                <w:rFonts w:cs="Arial"/>
              </w:rPr>
              <w:t>ase station output power</w:t>
            </w:r>
            <w:r>
              <w:rPr>
                <w:rFonts w:cs="Arial"/>
              </w:rPr>
              <w:t>,</w:t>
            </w:r>
          </w:p>
          <w:p w14:paraId="1A82EF75" w14:textId="77777777" w:rsidR="00F8218B" w:rsidRPr="00F95B02" w:rsidRDefault="00F8218B" w:rsidP="003A537A">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2C291965"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F8218B" w:rsidRPr="00F95B02" w14:paraId="5B739330"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6A11DC0" w14:textId="77777777" w:rsidR="00F8218B" w:rsidRDefault="00F8218B" w:rsidP="003A537A">
            <w:pPr>
              <w:pStyle w:val="TAC"/>
            </w:pPr>
            <w:r w:rsidRPr="00F95B02">
              <w:t>6.2.4</w:t>
            </w:r>
            <w:r>
              <w:t>,</w:t>
            </w:r>
          </w:p>
          <w:p w14:paraId="2DFF2AB0" w14:textId="77777777" w:rsidR="00F8218B" w:rsidRPr="00F95B02" w:rsidRDefault="00F8218B" w:rsidP="003A537A">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11576E8" w14:textId="77777777" w:rsidR="00F8218B" w:rsidRDefault="00F8218B" w:rsidP="003A537A">
            <w:pPr>
              <w:pStyle w:val="TAC"/>
              <w:ind w:left="284" w:hanging="284"/>
              <w:rPr>
                <w:rFonts w:cs="Arial"/>
              </w:rPr>
            </w:pPr>
            <w:r w:rsidRPr="00F95B02">
              <w:rPr>
                <w:rFonts w:cs="Arial"/>
              </w:rPr>
              <w:t>Base station output power</w:t>
            </w:r>
            <w:r>
              <w:rPr>
                <w:rFonts w:cs="Arial"/>
              </w:rPr>
              <w:t>,</w:t>
            </w:r>
          </w:p>
          <w:p w14:paraId="1F7F7B60" w14:textId="77777777" w:rsidR="00F8218B" w:rsidRPr="00F95B02" w:rsidRDefault="00F8218B" w:rsidP="003A537A">
            <w:pPr>
              <w:pStyle w:val="TAC"/>
              <w:ind w:left="284" w:hanging="284"/>
              <w:rPr>
                <w:rFonts w:cs="Arial"/>
              </w:rPr>
            </w:pPr>
            <w:r>
              <w:rPr>
                <w:rFonts w:cs="Arial"/>
              </w:rPr>
              <w:t>OTA base station output power</w:t>
            </w:r>
            <w:r w:rsidRPr="00F95B02">
              <w:rPr>
                <w:rFonts w:cs="Arial"/>
              </w:rPr>
              <w:t>:</w:t>
            </w:r>
          </w:p>
          <w:p w14:paraId="78ACC439" w14:textId="77777777" w:rsidR="00F8218B" w:rsidRPr="00F95B02" w:rsidRDefault="00F8218B" w:rsidP="003A537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6F0C14F" w14:textId="77777777" w:rsidR="00F8218B" w:rsidRDefault="00F8218B" w:rsidP="003A537A">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2D34BE41" w14:textId="77777777" w:rsidR="00F8218B" w:rsidRPr="00392345" w:rsidRDefault="00F8218B" w:rsidP="003A537A">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F8218B" w:rsidRPr="00F95B02" w14:paraId="6934D369"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7BE26E87" w14:textId="77777777" w:rsidR="00F8218B" w:rsidRPr="00F95B02" w:rsidRDefault="00F8218B" w:rsidP="003A537A">
            <w:pPr>
              <w:pStyle w:val="TAC"/>
            </w:pPr>
            <w:r w:rsidRPr="00F95B02">
              <w:t>6.6.2,</w:t>
            </w:r>
          </w:p>
          <w:p w14:paraId="38B725EF" w14:textId="77777777" w:rsidR="00F8218B" w:rsidRPr="00F95B02" w:rsidRDefault="00F8218B" w:rsidP="003A537A">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5370316" w14:textId="77777777" w:rsidR="00F8218B" w:rsidRPr="00F95B02" w:rsidRDefault="00F8218B" w:rsidP="003A537A">
            <w:pPr>
              <w:pStyle w:val="TAC"/>
              <w:rPr>
                <w:rFonts w:cs="Arial"/>
              </w:rPr>
            </w:pPr>
            <w:r w:rsidRPr="00F95B02">
              <w:rPr>
                <w:rFonts w:cs="Arial"/>
              </w:rPr>
              <w:t>Occupied bandwidth,</w:t>
            </w:r>
          </w:p>
          <w:p w14:paraId="0A7E44DA" w14:textId="77777777" w:rsidR="00F8218B" w:rsidRPr="00F95B02" w:rsidRDefault="00F8218B" w:rsidP="003A537A">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29241B37" w14:textId="77777777" w:rsidR="00F8218B" w:rsidRPr="00F95B02" w:rsidRDefault="00F8218B" w:rsidP="003A537A">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F8218B" w:rsidRPr="00F95B02" w14:paraId="121E2CA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9F5975" w14:textId="77777777" w:rsidR="00F8218B" w:rsidRPr="00F95B02" w:rsidRDefault="00F8218B" w:rsidP="003A537A">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3E37B013" w14:textId="77777777" w:rsidR="00F8218B" w:rsidRDefault="00F8218B" w:rsidP="003A537A">
            <w:pPr>
              <w:pStyle w:val="TAC"/>
            </w:pPr>
            <w:r w:rsidRPr="00C6449B">
              <w:t>Adjacent Channel Leakage Power Ratio</w:t>
            </w:r>
          </w:p>
          <w:p w14:paraId="796AA92F" w14:textId="77777777" w:rsidR="00F8218B" w:rsidRPr="00F95B02" w:rsidRDefault="00F8218B" w:rsidP="003A537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BE95994"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F8218B" w:rsidRPr="00F95B02" w14:paraId="2E570C14"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A3CAC0" w14:textId="77777777" w:rsidR="00F8218B" w:rsidRPr="00F95B02" w:rsidRDefault="00F8218B" w:rsidP="003A537A">
            <w:pPr>
              <w:pStyle w:val="TAC"/>
              <w:rPr>
                <w:lang w:eastAsia="ja-JP"/>
              </w:rPr>
            </w:pPr>
            <w:r w:rsidRPr="00F95B02">
              <w:rPr>
                <w:rFonts w:hint="eastAsia"/>
                <w:lang w:eastAsia="ja-JP"/>
              </w:rPr>
              <w:t>6.6.4.</w:t>
            </w:r>
            <w:r w:rsidRPr="00F95B02">
              <w:rPr>
                <w:lang w:eastAsia="ja-JP"/>
              </w:rPr>
              <w:t>2,</w:t>
            </w:r>
          </w:p>
          <w:p w14:paraId="68A5F78C" w14:textId="77777777" w:rsidR="00F8218B" w:rsidRPr="00F95B02" w:rsidRDefault="00F8218B" w:rsidP="003A537A">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4216A0D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925DA15" w14:textId="77777777" w:rsidR="00F8218B" w:rsidRPr="00F95B02" w:rsidRDefault="00F8218B" w:rsidP="003A537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C2C4061" w14:textId="77777777" w:rsidR="00F8218B" w:rsidRDefault="00F8218B" w:rsidP="003A537A">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8AEA0AF" w14:textId="77777777" w:rsidR="00F8218B" w:rsidRPr="00392345" w:rsidRDefault="00F8218B" w:rsidP="003A537A">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F8218B" w:rsidRPr="00F95B02" w14:paraId="2C5C4E4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C771F13" w14:textId="77777777" w:rsidR="00F8218B" w:rsidRPr="00F95B02" w:rsidRDefault="00F8218B" w:rsidP="003A537A">
            <w:pPr>
              <w:pStyle w:val="TAC"/>
            </w:pPr>
            <w:r w:rsidRPr="00F95B02">
              <w:t>6.6.4.2.5.1,</w:t>
            </w:r>
          </w:p>
          <w:p w14:paraId="60F00480" w14:textId="77777777" w:rsidR="00F8218B" w:rsidRPr="00F95B02" w:rsidRDefault="00F8218B" w:rsidP="003A537A">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72E99237"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59B4185"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302D3068" w14:textId="77777777" w:rsidR="00F8218B" w:rsidRPr="00F95B02" w:rsidRDefault="00F8218B" w:rsidP="003A537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50A6DC3F" w14:textId="77777777" w:rsidR="00F8218B" w:rsidRPr="00F95B02" w:rsidRDefault="00F8218B" w:rsidP="003A537A">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F8218B" w:rsidRPr="00F95B02" w14:paraId="348B521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32E6A2" w14:textId="77777777" w:rsidR="00F8218B" w:rsidRPr="00F95B02" w:rsidRDefault="00F8218B" w:rsidP="003A537A">
            <w:pPr>
              <w:pStyle w:val="TAC"/>
              <w:rPr>
                <w:lang w:eastAsia="ja-JP"/>
              </w:rPr>
            </w:pPr>
            <w:r w:rsidRPr="00F95B02">
              <w:rPr>
                <w:rFonts w:hint="eastAsia"/>
                <w:lang w:eastAsia="ja-JP"/>
              </w:rPr>
              <w:t>6.6.4.2</w:t>
            </w:r>
            <w:r w:rsidRPr="00F95B02">
              <w:rPr>
                <w:lang w:eastAsia="ja-JP"/>
              </w:rPr>
              <w:t>.5.2,</w:t>
            </w:r>
          </w:p>
          <w:p w14:paraId="77C6B894" w14:textId="77777777" w:rsidR="00F8218B" w:rsidRPr="00F95B02" w:rsidRDefault="00F8218B" w:rsidP="003A537A">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1DA3FCF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72CDC5C"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4F0E9195" w14:textId="77777777" w:rsidR="00F8218B" w:rsidRPr="00F95B02" w:rsidRDefault="00F8218B" w:rsidP="003A537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7CF3EB00" w14:textId="77777777" w:rsidR="00F8218B" w:rsidRPr="00F95B02" w:rsidRDefault="00F8218B" w:rsidP="003A537A">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F8218B" w:rsidRPr="00F95B02" w14:paraId="71F7BA93"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FD91631" w14:textId="77777777" w:rsidR="00F8218B" w:rsidRPr="00F95B02" w:rsidRDefault="00F8218B" w:rsidP="003A537A">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26354DD6" w14:textId="77777777" w:rsidR="00F8218B" w:rsidRPr="00F95B02" w:rsidRDefault="00F8218B" w:rsidP="003A537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5F7E421" w14:textId="77777777" w:rsidR="00F8218B" w:rsidRPr="00F95B02" w:rsidRDefault="00F8218B" w:rsidP="003A537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F8218B" w:rsidRPr="00F95B02" w14:paraId="3AF65EBB"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7BD8B85" w14:textId="77777777" w:rsidR="00F8218B" w:rsidRPr="00F95B02" w:rsidRDefault="00F8218B" w:rsidP="003A537A">
            <w:pPr>
              <w:pStyle w:val="TAC"/>
            </w:pPr>
            <w:r w:rsidRPr="00F95B02">
              <w:t>6.6.5.2.1,</w:t>
            </w:r>
          </w:p>
          <w:p w14:paraId="4D9E395E" w14:textId="77777777" w:rsidR="00F8218B" w:rsidRPr="00F95B02" w:rsidRDefault="00F8218B" w:rsidP="003A537A">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A0BB300" w14:textId="77777777" w:rsidR="00F8218B" w:rsidRPr="00F95B02" w:rsidRDefault="00F8218B" w:rsidP="003A537A">
            <w:pPr>
              <w:pStyle w:val="TAC"/>
              <w:rPr>
                <w:rFonts w:cs="Arial"/>
              </w:rPr>
            </w:pPr>
            <w:r w:rsidRPr="00F95B02">
              <w:rPr>
                <w:rFonts w:cs="Arial"/>
              </w:rPr>
              <w:t>Tx spurious emissions,</w:t>
            </w:r>
          </w:p>
          <w:p w14:paraId="3DDED766" w14:textId="77777777" w:rsidR="00F8218B" w:rsidRPr="00F95B02" w:rsidRDefault="00F8218B" w:rsidP="003A537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28FA3A13" w14:textId="77777777" w:rsidR="00F8218B" w:rsidRPr="00F95B02" w:rsidRDefault="00F8218B" w:rsidP="003A537A">
            <w:pPr>
              <w:pStyle w:val="TAL"/>
              <w:rPr>
                <w:rFonts w:cs="Arial"/>
                <w:lang w:eastAsia="ja-JP"/>
              </w:rPr>
            </w:pPr>
            <w:r w:rsidRPr="00F95B02">
              <w:rPr>
                <w:rFonts w:cs="Arial"/>
                <w:lang w:eastAsia="ja-JP"/>
              </w:rPr>
              <w:t>Category A or Category B spurious emission limits, as defined in ITU-R Recommendation SM.329 [2], may apply regionally.</w:t>
            </w:r>
          </w:p>
          <w:p w14:paraId="2292B276" w14:textId="77777777" w:rsidR="00F8218B" w:rsidRDefault="00F8218B" w:rsidP="003A537A">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0D51E40" w14:textId="77777777" w:rsidR="00F8218B" w:rsidRPr="008E2108" w:rsidRDefault="00F8218B" w:rsidP="003A537A">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F8218B" w:rsidRPr="00F95B02" w14:paraId="7A420C2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189D11EA" w14:textId="77777777" w:rsidR="00F8218B" w:rsidRPr="00F95B02" w:rsidRDefault="00F8218B" w:rsidP="003A537A">
            <w:pPr>
              <w:pStyle w:val="TAC"/>
            </w:pPr>
            <w:r w:rsidRPr="00F95B02">
              <w:t>6.6.5.2.3,</w:t>
            </w:r>
          </w:p>
          <w:p w14:paraId="5CC4F9A6" w14:textId="77777777" w:rsidR="00F8218B" w:rsidRPr="00F95B02" w:rsidRDefault="00F8218B" w:rsidP="003A537A">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0BAA45A0" w14:textId="77777777" w:rsidR="00F8218B" w:rsidRPr="00F95B02" w:rsidRDefault="00F8218B" w:rsidP="003A537A">
            <w:pPr>
              <w:pStyle w:val="TAC"/>
              <w:rPr>
                <w:rFonts w:cs="Arial"/>
              </w:rPr>
            </w:pPr>
            <w:r w:rsidRPr="00F95B02">
              <w:rPr>
                <w:rFonts w:cs="Arial"/>
              </w:rPr>
              <w:t>Tx spurious emissions: additional requirements,</w:t>
            </w:r>
          </w:p>
          <w:p w14:paraId="1E3DC951" w14:textId="77777777" w:rsidR="00F8218B" w:rsidRPr="00F95B02" w:rsidRDefault="00F8218B" w:rsidP="003A537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360F920" w14:textId="77777777" w:rsidR="00F8218B" w:rsidRPr="00F95B02" w:rsidRDefault="00F8218B" w:rsidP="003A537A">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F8218B" w:rsidRPr="00F95B02" w14:paraId="3797856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2D9119A" w14:textId="77777777" w:rsidR="00F8218B" w:rsidRPr="00F95B02" w:rsidRDefault="00F8218B" w:rsidP="003A537A">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C852E43" w14:textId="77777777" w:rsidR="00F8218B" w:rsidRPr="00F95B02" w:rsidRDefault="00F8218B" w:rsidP="003A537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C4CC111" w14:textId="77777777" w:rsidR="00F8218B" w:rsidRPr="00F95B02" w:rsidRDefault="00F8218B" w:rsidP="003A537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F8218B" w:rsidRPr="00F95B02" w14:paraId="32C1C64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AE5FDFC" w14:textId="77777777" w:rsidR="00F8218B" w:rsidRPr="00F95B02" w:rsidRDefault="00F8218B" w:rsidP="003A537A">
            <w:pPr>
              <w:pStyle w:val="TAC"/>
              <w:rPr>
                <w:lang w:eastAsia="ja-JP"/>
              </w:rPr>
            </w:pPr>
            <w:r w:rsidRPr="00F95B02">
              <w:rPr>
                <w:rFonts w:hint="eastAsia"/>
                <w:lang w:eastAsia="ja-JP"/>
              </w:rPr>
              <w:t>6.</w:t>
            </w:r>
            <w:r w:rsidRPr="00F95B02">
              <w:rPr>
                <w:lang w:eastAsia="ja-JP"/>
              </w:rPr>
              <w:t>7.2.1.1,</w:t>
            </w:r>
          </w:p>
          <w:p w14:paraId="744D9B83" w14:textId="77777777" w:rsidR="00F8218B" w:rsidRPr="00F95B02" w:rsidRDefault="00F8218B" w:rsidP="003A537A">
            <w:pPr>
              <w:pStyle w:val="TAC"/>
              <w:rPr>
                <w:lang w:eastAsia="ja-JP"/>
              </w:rPr>
            </w:pPr>
            <w:r w:rsidRPr="00F95B02">
              <w:rPr>
                <w:lang w:eastAsia="ja-JP"/>
              </w:rPr>
              <w:t>6.7.3.1.1</w:t>
            </w:r>
          </w:p>
          <w:p w14:paraId="6053F12A" w14:textId="77777777" w:rsidR="00F8218B" w:rsidRPr="00F95B02" w:rsidRDefault="00F8218B" w:rsidP="003A537A">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0F57CCC6" w14:textId="77777777" w:rsidR="00F8218B" w:rsidRPr="00F95B02" w:rsidRDefault="00F8218B" w:rsidP="003A537A">
            <w:pPr>
              <w:pStyle w:val="TAC"/>
              <w:rPr>
                <w:lang w:val="sv-FI" w:eastAsia="ja-JP"/>
              </w:rPr>
            </w:pPr>
            <w:r w:rsidRPr="00F95B02">
              <w:rPr>
                <w:rFonts w:hint="eastAsia"/>
                <w:lang w:val="sv-FI" w:eastAsia="ja-JP"/>
              </w:rPr>
              <w:t>T</w:t>
            </w:r>
            <w:r w:rsidRPr="00F95B02">
              <w:rPr>
                <w:lang w:val="sv-FI" w:eastAsia="ja-JP"/>
              </w:rPr>
              <w:t>ransmitter intermodulation,</w:t>
            </w:r>
          </w:p>
          <w:p w14:paraId="36578CB7" w14:textId="77777777" w:rsidR="00F8218B" w:rsidRPr="00F95B02" w:rsidRDefault="00F8218B" w:rsidP="003A537A">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7BE1894" w14:textId="77777777" w:rsidR="00F8218B" w:rsidRPr="00F95B02" w:rsidRDefault="00F8218B" w:rsidP="003A537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F8218B" w:rsidRPr="00C6449B" w14:paraId="1B63F915"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EE04378" w14:textId="77777777" w:rsidR="00F8218B" w:rsidRDefault="00F8218B" w:rsidP="003A537A">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0C893CD8" w14:textId="77777777" w:rsidR="00F8218B" w:rsidRPr="00F95B02" w:rsidRDefault="00F8218B" w:rsidP="003A537A">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07EFF3AD" w14:textId="77777777" w:rsidR="00F8218B" w:rsidRPr="00C6449B" w:rsidRDefault="00F8218B" w:rsidP="003A537A">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F8218B" w:rsidRPr="00C6449B" w14:paraId="315D2075" w14:textId="77777777" w:rsidTr="003A537A">
        <w:trPr>
          <w:cantSplit/>
          <w:jc w:val="center"/>
          <w:ins w:id="34" w:author="Chuui Inami (井波 柱偉)" w:date="2023-11-02T02:38:00Z"/>
        </w:trPr>
        <w:tc>
          <w:tcPr>
            <w:tcW w:w="734" w:type="pct"/>
            <w:tcBorders>
              <w:top w:val="single" w:sz="4" w:space="0" w:color="auto"/>
              <w:left w:val="single" w:sz="4" w:space="0" w:color="auto"/>
              <w:bottom w:val="single" w:sz="4" w:space="0" w:color="auto"/>
              <w:right w:val="single" w:sz="4" w:space="0" w:color="auto"/>
            </w:tcBorders>
          </w:tcPr>
          <w:p w14:paraId="33F74667" w14:textId="77777777" w:rsidR="00F8218B" w:rsidRDefault="004F4AFB" w:rsidP="003A537A">
            <w:pPr>
              <w:pStyle w:val="TAC"/>
              <w:rPr>
                <w:ins w:id="35" w:author="Chuui Inami (井波 柱偉)" w:date="2023-11-02T03:56:00Z"/>
                <w:lang w:eastAsia="ja-JP"/>
              </w:rPr>
            </w:pPr>
            <w:ins w:id="36" w:author="Chuui Inami (井波 柱偉)" w:date="2023-11-02T03:56:00Z">
              <w:r>
                <w:rPr>
                  <w:rFonts w:hint="eastAsia"/>
                  <w:lang w:eastAsia="ja-JP"/>
                </w:rPr>
                <w:t>6</w:t>
              </w:r>
              <w:r>
                <w:rPr>
                  <w:lang w:eastAsia="ja-JP"/>
                </w:rPr>
                <w:t>.7.2.2,</w:t>
              </w:r>
            </w:ins>
          </w:p>
          <w:p w14:paraId="11DF2EE3" w14:textId="77777777" w:rsidR="004F4AFB" w:rsidRDefault="004F4AFB" w:rsidP="003A537A">
            <w:pPr>
              <w:pStyle w:val="TAC"/>
              <w:rPr>
                <w:ins w:id="37" w:author="Chuui Inami (井波 柱偉)" w:date="2023-11-02T03:56:00Z"/>
                <w:lang w:eastAsia="ja-JP"/>
              </w:rPr>
            </w:pPr>
            <w:ins w:id="38" w:author="Chuui Inami (井波 柱偉)" w:date="2023-11-02T03:56:00Z">
              <w:r>
                <w:rPr>
                  <w:rFonts w:hint="eastAsia"/>
                  <w:lang w:eastAsia="ja-JP"/>
                </w:rPr>
                <w:t>6</w:t>
              </w:r>
              <w:r>
                <w:rPr>
                  <w:lang w:eastAsia="ja-JP"/>
                </w:rPr>
                <w:t>.7.3.3,</w:t>
              </w:r>
            </w:ins>
          </w:p>
          <w:p w14:paraId="19AB7719" w14:textId="13106F5A" w:rsidR="004F4AFB" w:rsidRDefault="004F4AFB" w:rsidP="003A537A">
            <w:pPr>
              <w:pStyle w:val="TAC"/>
              <w:rPr>
                <w:ins w:id="39" w:author="Chuui Inami (井波 柱偉)" w:date="2023-11-02T02:38:00Z"/>
                <w:lang w:eastAsia="ja-JP"/>
              </w:rPr>
            </w:pPr>
            <w:ins w:id="40" w:author="Chuui Inami (井波 柱偉)" w:date="2023-11-02T03:59:00Z">
              <w:r>
                <w:rPr>
                  <w:rFonts w:hint="eastAsia"/>
                  <w:lang w:eastAsia="ja-JP"/>
                </w:rPr>
                <w:t>9</w:t>
              </w:r>
              <w:r>
                <w:rPr>
                  <w:lang w:eastAsia="ja-JP"/>
                </w:rPr>
                <w:t>.8.3</w:t>
              </w:r>
            </w:ins>
          </w:p>
        </w:tc>
        <w:tc>
          <w:tcPr>
            <w:tcW w:w="1472" w:type="pct"/>
            <w:tcBorders>
              <w:top w:val="single" w:sz="4" w:space="0" w:color="auto"/>
              <w:left w:val="single" w:sz="4" w:space="0" w:color="auto"/>
              <w:bottom w:val="single" w:sz="4" w:space="0" w:color="auto"/>
              <w:right w:val="single" w:sz="4" w:space="0" w:color="auto"/>
            </w:tcBorders>
          </w:tcPr>
          <w:p w14:paraId="5E685930" w14:textId="77777777" w:rsidR="00F8218B" w:rsidRPr="00F95B02" w:rsidRDefault="00F8218B" w:rsidP="00F8218B">
            <w:pPr>
              <w:pStyle w:val="TAC"/>
              <w:rPr>
                <w:ins w:id="41" w:author="Chuui Inami (井波 柱偉)" w:date="2023-11-02T02:39:00Z"/>
                <w:lang w:val="sv-FI" w:eastAsia="ja-JP"/>
              </w:rPr>
            </w:pPr>
            <w:ins w:id="42" w:author="Chuui Inami (井波 柱偉)" w:date="2023-11-02T02:39:00Z">
              <w:r w:rsidRPr="00F95B02">
                <w:rPr>
                  <w:rFonts w:hint="eastAsia"/>
                  <w:lang w:val="sv-FI" w:eastAsia="ja-JP"/>
                </w:rPr>
                <w:t>T</w:t>
              </w:r>
              <w:r w:rsidRPr="00F95B02">
                <w:rPr>
                  <w:lang w:val="sv-FI" w:eastAsia="ja-JP"/>
                </w:rPr>
                <w:t>ransmitter intermodulation,</w:t>
              </w:r>
            </w:ins>
          </w:p>
          <w:p w14:paraId="6204BA5E" w14:textId="64327C5F" w:rsidR="00F8218B" w:rsidRPr="007D7225" w:rsidRDefault="00F8218B" w:rsidP="00F8218B">
            <w:pPr>
              <w:pStyle w:val="TAC"/>
              <w:rPr>
                <w:ins w:id="43" w:author="Chuui Inami (井波 柱偉)" w:date="2023-11-02T02:38:00Z"/>
                <w:lang w:val="sv-FI" w:eastAsia="ja-JP"/>
              </w:rPr>
            </w:pPr>
            <w:ins w:id="44" w:author="Chuui Inami (井波 柱偉)" w:date="2023-11-02T02:39:00Z">
              <w:r w:rsidRPr="00F95B02">
                <w:rPr>
                  <w:rFonts w:hint="eastAsia"/>
                  <w:lang w:val="sv-FI" w:eastAsia="ja-JP"/>
                </w:rPr>
                <w:t>OT</w:t>
              </w:r>
              <w:r w:rsidRPr="00F95B02">
                <w:rPr>
                  <w:lang w:val="sv-FI" w:eastAsia="ja-JP"/>
                </w:rPr>
                <w:t>A 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6A6EA281" w14:textId="7BFDB5D1" w:rsidR="00F8218B" w:rsidRDefault="00F8218B" w:rsidP="003A537A">
            <w:pPr>
              <w:pStyle w:val="TAL"/>
              <w:rPr>
                <w:ins w:id="45" w:author="Chuui Inami (井波 柱偉)" w:date="2023-11-02T02:38:00Z"/>
                <w:rFonts w:cs="v5.0.0"/>
              </w:rPr>
            </w:pPr>
            <w:ins w:id="46" w:author="Chuui Inami (井波 柱偉)" w:date="2023-11-02T02:39:00Z">
              <w:r>
                <w:rPr>
                  <w:rFonts w:cs="v5.0.0"/>
                </w:rPr>
                <w:t xml:space="preserve">For Band n26 and n28 operation in Japan, the </w:t>
              </w:r>
              <w:r>
                <w:rPr>
                  <w:rFonts w:cs="Arial"/>
                  <w:lang w:eastAsia="ja-JP"/>
                </w:rPr>
                <w:t>BS</w:t>
              </w:r>
              <w:r w:rsidRPr="00C6449B">
                <w:rPr>
                  <w:rFonts w:cs="Arial"/>
                  <w:lang w:eastAsia="ja-JP"/>
                </w:rPr>
                <w:t xml:space="preserve"> </w:t>
              </w:r>
            </w:ins>
            <w:ins w:id="47" w:author="Chuui Inami (井波 柱偉)" w:date="2023-11-02T02:50:00Z">
              <w:r w:rsidR="00F9685B">
                <w:rPr>
                  <w:rFonts w:cs="Arial"/>
                  <w:lang w:eastAsia="ja-JP"/>
                </w:rPr>
                <w:t>shall</w:t>
              </w:r>
            </w:ins>
            <w:ins w:id="48" w:author="Chuui Inami (井波 柱偉)" w:date="2023-11-02T02:39:00Z">
              <w:r w:rsidRPr="00C6449B">
                <w:rPr>
                  <w:rFonts w:cs="Arial"/>
                  <w:lang w:eastAsia="ja-JP"/>
                </w:rPr>
                <w:t xml:space="preserve"> comply with the additional requirement</w:t>
              </w:r>
            </w:ins>
            <w:ins w:id="49" w:author="Chuui Inami (井波 柱偉)" w:date="2023-11-02T16:49:00Z">
              <w:r w:rsidR="00277C50">
                <w:rPr>
                  <w:rFonts w:cs="Arial"/>
                  <w:lang w:eastAsia="ja-JP"/>
                </w:rPr>
                <w:t xml:space="preserve">s when the </w:t>
              </w:r>
            </w:ins>
            <w:ins w:id="50" w:author="Chuui Inami (井波 柱偉)" w:date="2023-11-16T15:55:00Z">
              <w:r w:rsidR="001D6CEF">
                <w:rPr>
                  <w:rFonts w:cs="Arial"/>
                  <w:lang w:eastAsia="ja-JP"/>
                </w:rPr>
                <w:t>na</w:t>
              </w:r>
            </w:ins>
            <w:ins w:id="51" w:author="Chuui Inami (井波 柱偉)" w:date="2023-11-16T15:56:00Z">
              <w:r w:rsidR="001D6CEF">
                <w:rPr>
                  <w:rFonts w:cs="Arial"/>
                  <w:lang w:eastAsia="ja-JP"/>
                </w:rPr>
                <w:t>rrowest channel bandwidth supported by the BS is 5MHz or wider</w:t>
              </w:r>
            </w:ins>
            <w:ins w:id="52" w:author="Chuui Inami (井波 柱偉)" w:date="2023-11-16T15:57:00Z">
              <w:r w:rsidR="001D6CEF">
                <w:rPr>
                  <w:rFonts w:cs="Arial"/>
                  <w:lang w:eastAsia="ja-JP"/>
                </w:rPr>
                <w:t>.</w:t>
              </w:r>
            </w:ins>
          </w:p>
        </w:tc>
      </w:tr>
      <w:tr w:rsidR="00F8218B" w:rsidRPr="00F95B02" w14:paraId="2DBDF0E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5576E2C" w14:textId="77777777" w:rsidR="00F8218B" w:rsidRPr="00096137" w:rsidRDefault="00F8218B" w:rsidP="003A537A">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662A7C21" w14:textId="77777777" w:rsidR="00F8218B" w:rsidRPr="00F95B02" w:rsidRDefault="00F8218B" w:rsidP="003A537A">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06E8D848" w14:textId="77777777" w:rsidR="00F8218B" w:rsidRPr="00F95B02" w:rsidRDefault="00F8218B" w:rsidP="003A537A">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F8218B" w:rsidRPr="00F95B02" w14:paraId="10BB522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AD001AB" w14:textId="77777777" w:rsidR="00F8218B" w:rsidRPr="00F95B02" w:rsidRDefault="00F8218B" w:rsidP="003A537A">
            <w:pPr>
              <w:pStyle w:val="TAC"/>
            </w:pPr>
            <w:r w:rsidRPr="00F95B02">
              <w:lastRenderedPageBreak/>
              <w:t xml:space="preserve">7.6.4, </w:t>
            </w:r>
            <w:r w:rsidRPr="00F95B02">
              <w:br/>
              <w:t>10.7.2</w:t>
            </w:r>
          </w:p>
          <w:p w14:paraId="48DCF3F5" w14:textId="77777777" w:rsidR="00F8218B" w:rsidRPr="00F95B02" w:rsidRDefault="00F8218B" w:rsidP="003A537A">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5F87DB23" w14:textId="77777777" w:rsidR="00F8218B" w:rsidRPr="00F95B02" w:rsidRDefault="00F8218B" w:rsidP="003A537A">
            <w:pPr>
              <w:pStyle w:val="TAC"/>
            </w:pPr>
            <w:r w:rsidRPr="00F95B02">
              <w:t>Rx spurious emissions,</w:t>
            </w:r>
          </w:p>
          <w:p w14:paraId="79EEC572" w14:textId="77777777" w:rsidR="00F8218B" w:rsidRPr="00F95B02" w:rsidRDefault="00F8218B" w:rsidP="003A537A">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5819B0A8" w14:textId="77777777" w:rsidR="00F8218B" w:rsidRPr="00F95B02" w:rsidRDefault="00F8218B" w:rsidP="003A537A">
            <w:pPr>
              <w:pStyle w:val="TAL"/>
            </w:pPr>
            <w:r w:rsidRPr="00F95B02">
              <w:t>The emission limits for BS type 1-H and BS type 1-O specified as the basic limit + X (dB) are applicable, unless stated differently in regional regulation.</w:t>
            </w:r>
          </w:p>
          <w:p w14:paraId="6C9AFBD0" w14:textId="77777777" w:rsidR="00F8218B" w:rsidRPr="00F95B02" w:rsidRDefault="00F8218B" w:rsidP="003A537A">
            <w:pPr>
              <w:pStyle w:val="TAL"/>
            </w:pPr>
            <w:r w:rsidRPr="00F95B02">
              <w:t>Additional limits for BS type 2-O may apply regionally.</w:t>
            </w:r>
          </w:p>
        </w:tc>
      </w:tr>
    </w:tbl>
    <w:p w14:paraId="0EBBB145" w14:textId="518C5837" w:rsidR="00F8218B"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7272085" w14:textId="77777777" w:rsidR="00F8218B" w:rsidRPr="00F95B02" w:rsidRDefault="00F8218B" w:rsidP="00F8218B">
      <w:pPr>
        <w:pStyle w:val="3"/>
        <w:rPr>
          <w:lang w:eastAsia="zh-CN"/>
        </w:rPr>
      </w:pPr>
      <w:bookmarkStart w:id="53" w:name="_Toc13080228"/>
      <w:bookmarkStart w:id="54" w:name="_Toc29811727"/>
      <w:bookmarkStart w:id="55" w:name="_Toc36817279"/>
      <w:bookmarkStart w:id="56" w:name="_Toc37260196"/>
      <w:bookmarkStart w:id="57" w:name="_Toc37267584"/>
      <w:bookmarkStart w:id="58" w:name="_Toc44712186"/>
      <w:bookmarkStart w:id="59" w:name="_Toc45893499"/>
      <w:bookmarkStart w:id="60" w:name="_Toc53178221"/>
      <w:bookmarkStart w:id="61" w:name="_Toc53178672"/>
      <w:bookmarkStart w:id="62" w:name="_Toc61178898"/>
      <w:bookmarkStart w:id="63" w:name="_Toc61179368"/>
      <w:bookmarkStart w:id="64" w:name="_Toc67916664"/>
      <w:bookmarkStart w:id="65" w:name="_Toc74663262"/>
      <w:bookmarkStart w:id="66" w:name="_Toc82621802"/>
      <w:bookmarkStart w:id="67" w:name="_Toc90422649"/>
      <w:bookmarkStart w:id="68" w:name="_Toc106782842"/>
      <w:bookmarkStart w:id="69" w:name="_Toc107311733"/>
      <w:bookmarkStart w:id="70" w:name="_Toc107419317"/>
      <w:bookmarkStart w:id="71" w:name="_Toc107474944"/>
      <w:bookmarkStart w:id="72" w:name="_Toc114255537"/>
      <w:bookmarkStart w:id="73" w:name="_Toc115186217"/>
      <w:bookmarkStart w:id="74" w:name="_Toc123049031"/>
      <w:bookmarkStart w:id="75" w:name="_Toc123051950"/>
      <w:bookmarkStart w:id="76" w:name="_Toc123054419"/>
      <w:bookmarkStart w:id="77" w:name="_Toc123717520"/>
      <w:bookmarkStart w:id="78" w:name="_Toc124157096"/>
      <w:bookmarkStart w:id="79" w:name="_Toc124266500"/>
      <w:bookmarkStart w:id="80" w:name="_Toc131595858"/>
      <w:bookmarkStart w:id="81" w:name="_Toc131740856"/>
      <w:bookmarkStart w:id="82" w:name="_Toc131766390"/>
      <w:bookmarkStart w:id="83" w:name="_Toc138837612"/>
      <w:bookmarkStart w:id="84" w:name="_Toc146957875"/>
      <w:bookmarkStart w:id="85"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31783CE" w14:textId="77777777" w:rsidR="00F8218B" w:rsidRPr="00F95B02" w:rsidRDefault="00F8218B" w:rsidP="00F8218B">
      <w:pPr>
        <w:pStyle w:val="4"/>
        <w:rPr>
          <w:rFonts w:eastAsia="SimSun"/>
        </w:rPr>
      </w:pPr>
      <w:bookmarkStart w:id="86" w:name="_Toc29811728"/>
      <w:bookmarkStart w:id="87" w:name="_Toc36817280"/>
      <w:bookmarkStart w:id="88" w:name="_Toc37260197"/>
      <w:bookmarkStart w:id="89" w:name="_Toc37267585"/>
      <w:bookmarkStart w:id="90" w:name="_Toc44712187"/>
      <w:bookmarkStart w:id="91" w:name="_Toc45893500"/>
      <w:bookmarkStart w:id="92" w:name="_Toc53178222"/>
      <w:bookmarkStart w:id="93" w:name="_Toc53178673"/>
      <w:bookmarkStart w:id="94" w:name="_Toc61178899"/>
      <w:bookmarkStart w:id="95" w:name="_Toc61179369"/>
      <w:bookmarkStart w:id="96" w:name="_Toc67916665"/>
      <w:bookmarkStart w:id="97" w:name="_Toc74663263"/>
      <w:bookmarkStart w:id="98" w:name="_Toc82621803"/>
      <w:bookmarkStart w:id="99" w:name="_Toc90422650"/>
      <w:bookmarkStart w:id="100" w:name="_Toc106782843"/>
      <w:bookmarkStart w:id="101" w:name="_Toc107311734"/>
      <w:bookmarkStart w:id="102" w:name="_Toc107419318"/>
      <w:bookmarkStart w:id="103" w:name="_Toc107474945"/>
      <w:bookmarkStart w:id="104" w:name="_Toc114255538"/>
      <w:bookmarkStart w:id="105" w:name="_Toc115186218"/>
      <w:bookmarkStart w:id="106" w:name="_Toc123049032"/>
      <w:bookmarkStart w:id="107" w:name="_Toc123051951"/>
      <w:bookmarkStart w:id="108" w:name="_Toc123054420"/>
      <w:bookmarkStart w:id="109" w:name="_Toc123717521"/>
      <w:bookmarkStart w:id="110" w:name="_Toc124157097"/>
      <w:bookmarkStart w:id="111" w:name="_Toc124266501"/>
      <w:bookmarkStart w:id="112" w:name="_Toc131595859"/>
      <w:bookmarkStart w:id="113" w:name="_Toc131740857"/>
      <w:bookmarkStart w:id="114" w:name="_Toc131766391"/>
      <w:bookmarkStart w:id="115" w:name="_Toc138837613"/>
      <w:bookmarkStart w:id="116" w:name="_Toc14695787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828487C" w14:textId="77777777" w:rsidR="00F8218B" w:rsidRPr="00F95B02" w:rsidRDefault="00F8218B" w:rsidP="00F8218B">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r w:rsidRPr="00F95B02">
        <w:rPr>
          <w:lang w:eastAsia="zh-CN"/>
        </w:rPr>
        <w:t>P</w:t>
      </w:r>
      <w:r w:rsidRPr="00F95B02">
        <w:rPr>
          <w:vertAlign w:val="subscript"/>
          <w:lang w:eastAsia="zh-CN"/>
        </w:rPr>
        <w:t>rated,t,AC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2C717DF0" w14:textId="77777777" w:rsidR="00F8218B" w:rsidRPr="00F95B02" w:rsidRDefault="00F8218B" w:rsidP="00F8218B">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18F91F34" w14:textId="77777777" w:rsidR="00F8218B" w:rsidRPr="00F95B02" w:rsidRDefault="00F8218B" w:rsidP="00F8218B">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82EDE84" w14:textId="77777777" w:rsidR="00F8218B" w:rsidRPr="00F95B02" w:rsidRDefault="00F8218B" w:rsidP="00F8218B">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291B3284" w14:textId="36EDA6B8" w:rsidR="00F8218B" w:rsidRDefault="00F8218B" w:rsidP="00F8218B">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37AA9FBF" w14:textId="77777777" w:rsidR="00B118DF" w:rsidRPr="00F95B02" w:rsidRDefault="00B118DF" w:rsidP="00F8218B">
      <w:pPr>
        <w:rPr>
          <w:rFonts w:eastAsia="SimSun"/>
          <w:lang w:eastAsia="zh-CN"/>
        </w:rPr>
      </w:pPr>
    </w:p>
    <w:p w14:paraId="136DAD26" w14:textId="77777777" w:rsidR="00F8218B" w:rsidRPr="00F95B02" w:rsidRDefault="00F8218B" w:rsidP="00F8218B">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F8218B" w:rsidRPr="00F95B02" w14:paraId="35EDABA2" w14:textId="77777777" w:rsidTr="003A537A">
        <w:trPr>
          <w:cantSplit/>
          <w:tblHeader/>
          <w:jc w:val="center"/>
        </w:trPr>
        <w:tc>
          <w:tcPr>
            <w:tcW w:w="4629" w:type="dxa"/>
            <w:shd w:val="clear" w:color="auto" w:fill="auto"/>
          </w:tcPr>
          <w:p w14:paraId="7198514F" w14:textId="77777777" w:rsidR="00F8218B" w:rsidRPr="00F95B02" w:rsidRDefault="00F8218B" w:rsidP="003A537A">
            <w:pPr>
              <w:pStyle w:val="TAH"/>
            </w:pPr>
            <w:r w:rsidRPr="00F95B02">
              <w:t>Parameter</w:t>
            </w:r>
          </w:p>
        </w:tc>
        <w:tc>
          <w:tcPr>
            <w:tcW w:w="3781" w:type="dxa"/>
            <w:shd w:val="clear" w:color="auto" w:fill="auto"/>
          </w:tcPr>
          <w:p w14:paraId="7B7440FA" w14:textId="77777777" w:rsidR="00F8218B" w:rsidRPr="00F95B02" w:rsidRDefault="00F8218B" w:rsidP="003A537A">
            <w:pPr>
              <w:pStyle w:val="TAH"/>
            </w:pPr>
            <w:r w:rsidRPr="00F95B02">
              <w:t>Value</w:t>
            </w:r>
          </w:p>
        </w:tc>
      </w:tr>
      <w:tr w:rsidR="00F8218B" w:rsidRPr="00F95B02" w14:paraId="35B749F0" w14:textId="77777777" w:rsidTr="003A537A">
        <w:trPr>
          <w:cantSplit/>
          <w:jc w:val="center"/>
        </w:trPr>
        <w:tc>
          <w:tcPr>
            <w:tcW w:w="4629" w:type="dxa"/>
            <w:shd w:val="clear" w:color="auto" w:fill="auto"/>
          </w:tcPr>
          <w:p w14:paraId="79DE4695" w14:textId="77777777" w:rsidR="00F8218B" w:rsidRPr="00F95B02" w:rsidRDefault="00F8218B" w:rsidP="003A537A">
            <w:pPr>
              <w:pStyle w:val="TAL"/>
              <w:rPr>
                <w:szCs w:val="18"/>
              </w:rPr>
            </w:pPr>
            <w:r w:rsidRPr="00F95B02">
              <w:rPr>
                <w:szCs w:val="18"/>
              </w:rPr>
              <w:t>Wanted signal type</w:t>
            </w:r>
          </w:p>
        </w:tc>
        <w:tc>
          <w:tcPr>
            <w:tcW w:w="3781" w:type="dxa"/>
            <w:shd w:val="clear" w:color="auto" w:fill="auto"/>
          </w:tcPr>
          <w:p w14:paraId="5F46AF13" w14:textId="77777777" w:rsidR="00F8218B" w:rsidRPr="00F95B02" w:rsidRDefault="00F8218B" w:rsidP="003A537A">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F8218B" w:rsidRPr="00F95B02" w14:paraId="2D8993AB" w14:textId="77777777" w:rsidTr="003A537A">
        <w:trPr>
          <w:cantSplit/>
          <w:jc w:val="center"/>
        </w:trPr>
        <w:tc>
          <w:tcPr>
            <w:tcW w:w="4629" w:type="dxa"/>
            <w:shd w:val="clear" w:color="auto" w:fill="auto"/>
          </w:tcPr>
          <w:p w14:paraId="539C5474" w14:textId="77777777" w:rsidR="00F8218B" w:rsidRPr="00F95B02" w:rsidRDefault="00F8218B" w:rsidP="003A537A">
            <w:pPr>
              <w:pStyle w:val="TAL"/>
              <w:rPr>
                <w:szCs w:val="18"/>
                <w:lang w:eastAsia="zh-CN"/>
              </w:rPr>
            </w:pPr>
            <w:r w:rsidRPr="00F95B02">
              <w:rPr>
                <w:szCs w:val="18"/>
              </w:rPr>
              <w:t>Interfering signal type</w:t>
            </w:r>
          </w:p>
        </w:tc>
        <w:tc>
          <w:tcPr>
            <w:tcW w:w="3781" w:type="dxa"/>
            <w:shd w:val="clear" w:color="auto" w:fill="auto"/>
          </w:tcPr>
          <w:p w14:paraId="2F60BEEF"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F8218B" w:rsidRPr="00F95B02" w14:paraId="63A34073" w14:textId="77777777" w:rsidTr="003A537A">
        <w:trPr>
          <w:cantSplit/>
          <w:jc w:val="center"/>
        </w:trPr>
        <w:tc>
          <w:tcPr>
            <w:tcW w:w="4629" w:type="dxa"/>
            <w:shd w:val="clear" w:color="auto" w:fill="auto"/>
          </w:tcPr>
          <w:p w14:paraId="11F2CD7B" w14:textId="77777777" w:rsidR="00F8218B" w:rsidRPr="00F95B02" w:rsidRDefault="00F8218B" w:rsidP="003A537A">
            <w:pPr>
              <w:pStyle w:val="TAL"/>
              <w:rPr>
                <w:szCs w:val="18"/>
              </w:rPr>
            </w:pPr>
            <w:r w:rsidRPr="00F95B02">
              <w:rPr>
                <w:szCs w:val="18"/>
              </w:rPr>
              <w:t>Interfering signal level</w:t>
            </w:r>
          </w:p>
        </w:tc>
        <w:tc>
          <w:tcPr>
            <w:tcW w:w="3781" w:type="dxa"/>
            <w:shd w:val="clear" w:color="auto" w:fill="auto"/>
          </w:tcPr>
          <w:p w14:paraId="2AC1B0AA" w14:textId="77777777" w:rsidR="00F8218B" w:rsidRPr="00F95B02" w:rsidRDefault="00F8218B" w:rsidP="003A537A">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F8218B" w:rsidRPr="00F95B02" w14:paraId="2DC2ED13" w14:textId="77777777" w:rsidTr="003A537A">
        <w:trPr>
          <w:cantSplit/>
          <w:jc w:val="center"/>
        </w:trPr>
        <w:tc>
          <w:tcPr>
            <w:tcW w:w="4629" w:type="dxa"/>
            <w:shd w:val="clear" w:color="auto" w:fill="auto"/>
          </w:tcPr>
          <w:p w14:paraId="08EC5BB0" w14:textId="77777777" w:rsidR="00F8218B" w:rsidRPr="00F95B02" w:rsidRDefault="00F8218B" w:rsidP="003A537A">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E863598" w14:textId="77777777" w:rsidR="00F8218B" w:rsidRPr="00F95B02" w:rsidRDefault="00F8218B" w:rsidP="003A537A">
            <w:pPr>
              <w:pStyle w:val="TAL"/>
              <w:rPr>
                <w:szCs w:val="18"/>
                <w:lang w:eastAsia="zh-CN"/>
              </w:rPr>
            </w:pPr>
            <w:r w:rsidRPr="00F95B02">
              <w:rPr>
                <w:position w:val="-28"/>
              </w:rPr>
              <w:object w:dxaOrig="2500" w:dyaOrig="680" w14:anchorId="0DAB7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30.2pt" o:ole="">
                  <v:imagedata r:id="rId16" o:title=""/>
                </v:shape>
                <o:OLEObject Type="Embed" ProgID="Equation.3" ShapeID="_x0000_i1025" DrawAspect="Content" ObjectID="_1761655806" r:id="rId17"/>
              </w:object>
            </w:r>
            <w:r w:rsidRPr="00F95B02">
              <w:t>, for n=1, 2 and 3</w:t>
            </w:r>
            <w:r w:rsidRPr="00F95B02">
              <w:rPr>
                <w:szCs w:val="18"/>
              </w:rPr>
              <w:t xml:space="preserve"> </w:t>
            </w:r>
          </w:p>
        </w:tc>
      </w:tr>
      <w:tr w:rsidR="00F8218B" w:rsidRPr="00F95B02" w14:paraId="43533F7B" w14:textId="77777777" w:rsidTr="003A537A">
        <w:trPr>
          <w:cantSplit/>
          <w:jc w:val="center"/>
        </w:trPr>
        <w:tc>
          <w:tcPr>
            <w:tcW w:w="8410" w:type="dxa"/>
            <w:gridSpan w:val="2"/>
            <w:shd w:val="clear" w:color="auto" w:fill="auto"/>
          </w:tcPr>
          <w:p w14:paraId="2A0DB843"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B62AB51"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6BB731AA" w14:textId="77777777" w:rsidR="00F8218B" w:rsidRPr="00F95B02" w:rsidRDefault="00F8218B" w:rsidP="00F8218B">
      <w:pPr>
        <w:rPr>
          <w:rFonts w:eastAsia="SimSun"/>
          <w:lang w:eastAsia="zh-CN"/>
        </w:rPr>
      </w:pPr>
    </w:p>
    <w:p w14:paraId="6DF93ABF" w14:textId="77777777" w:rsidR="00F8218B" w:rsidRPr="000A7FE2" w:rsidRDefault="00F8218B" w:rsidP="00F8218B">
      <w:pPr>
        <w:pStyle w:val="4"/>
        <w:rPr>
          <w:rFonts w:eastAsia="SimSun"/>
          <w:lang w:eastAsia="zh-CN"/>
        </w:rPr>
      </w:pPr>
      <w:bookmarkStart w:id="117" w:name="_Toc21127520"/>
      <w:bookmarkStart w:id="118" w:name="_Toc29811729"/>
      <w:bookmarkStart w:id="119" w:name="_Toc36817281"/>
      <w:bookmarkStart w:id="120" w:name="_Toc37260198"/>
      <w:bookmarkStart w:id="121" w:name="_Toc37267586"/>
      <w:bookmarkStart w:id="122" w:name="_Toc44712188"/>
      <w:bookmarkStart w:id="123" w:name="_Toc45893501"/>
      <w:bookmarkStart w:id="124" w:name="_Toc53178223"/>
      <w:bookmarkStart w:id="125" w:name="_Toc53178674"/>
      <w:bookmarkStart w:id="126" w:name="_Toc61178900"/>
      <w:bookmarkStart w:id="127" w:name="_Toc61179370"/>
      <w:bookmarkStart w:id="128" w:name="_Toc67916666"/>
      <w:bookmarkStart w:id="129" w:name="_Toc74663264"/>
      <w:bookmarkStart w:id="130" w:name="_Toc82621804"/>
      <w:bookmarkStart w:id="131" w:name="_Toc90422651"/>
      <w:bookmarkStart w:id="132" w:name="_Toc106782844"/>
      <w:bookmarkStart w:id="133" w:name="_Toc107311735"/>
      <w:bookmarkStart w:id="134" w:name="_Toc107419319"/>
      <w:bookmarkStart w:id="135" w:name="_Toc107474946"/>
      <w:bookmarkStart w:id="136" w:name="_Toc114255539"/>
      <w:bookmarkStart w:id="137" w:name="_Toc115186219"/>
      <w:bookmarkStart w:id="138" w:name="_Toc123049033"/>
      <w:bookmarkStart w:id="139" w:name="_Toc123051952"/>
      <w:bookmarkStart w:id="140" w:name="_Toc123054421"/>
      <w:bookmarkStart w:id="141" w:name="_Toc123717522"/>
      <w:bookmarkStart w:id="142" w:name="_Toc124157098"/>
      <w:bookmarkStart w:id="143" w:name="_Toc124266502"/>
      <w:bookmarkStart w:id="144" w:name="_Toc131595860"/>
      <w:bookmarkStart w:id="145" w:name="_Toc131740858"/>
      <w:bookmarkStart w:id="146" w:name="_Toc131766392"/>
      <w:bookmarkStart w:id="147" w:name="_Toc138837614"/>
      <w:bookmarkStart w:id="148" w:name="_Toc146957877"/>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D4F921F" w14:textId="77777777" w:rsidR="00F8218B" w:rsidRPr="00C54509" w:rsidRDefault="00F8218B" w:rsidP="00F8218B">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40A575EB" w14:textId="77777777" w:rsidR="00F8218B" w:rsidRPr="00C54509" w:rsidRDefault="00F8218B" w:rsidP="00F8218B">
      <w:pPr>
        <w:pStyle w:val="TH"/>
      </w:pPr>
      <w:r w:rsidRPr="00C54509">
        <w:lastRenderedPageBreak/>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58A30533" w14:textId="77777777" w:rsidTr="003A537A">
        <w:trPr>
          <w:cantSplit/>
          <w:jc w:val="center"/>
        </w:trPr>
        <w:tc>
          <w:tcPr>
            <w:tcW w:w="3856" w:type="dxa"/>
          </w:tcPr>
          <w:p w14:paraId="26A99D3A" w14:textId="77777777" w:rsidR="00F8218B" w:rsidRPr="00C54509" w:rsidRDefault="00F8218B" w:rsidP="003A537A">
            <w:pPr>
              <w:pStyle w:val="TAH"/>
              <w:rPr>
                <w:rFonts w:cs="Arial"/>
              </w:rPr>
            </w:pPr>
            <w:r w:rsidRPr="00C54509">
              <w:rPr>
                <w:rFonts w:cs="Arial"/>
              </w:rPr>
              <w:t>Parameter</w:t>
            </w:r>
          </w:p>
        </w:tc>
        <w:tc>
          <w:tcPr>
            <w:tcW w:w="5275" w:type="dxa"/>
          </w:tcPr>
          <w:p w14:paraId="54018047" w14:textId="77777777" w:rsidR="00F8218B" w:rsidRPr="00C54509" w:rsidRDefault="00F8218B" w:rsidP="003A537A">
            <w:pPr>
              <w:pStyle w:val="TAH"/>
              <w:rPr>
                <w:rFonts w:cs="Arial"/>
              </w:rPr>
            </w:pPr>
            <w:r w:rsidRPr="00C54509">
              <w:rPr>
                <w:rFonts w:cs="Arial"/>
              </w:rPr>
              <w:t>Value</w:t>
            </w:r>
          </w:p>
        </w:tc>
      </w:tr>
      <w:tr w:rsidR="00F8218B" w:rsidRPr="00C54509" w14:paraId="5924643E" w14:textId="77777777" w:rsidTr="003A537A">
        <w:trPr>
          <w:cantSplit/>
          <w:jc w:val="center"/>
        </w:trPr>
        <w:tc>
          <w:tcPr>
            <w:tcW w:w="3856" w:type="dxa"/>
          </w:tcPr>
          <w:p w14:paraId="010B5477" w14:textId="77777777" w:rsidR="00F8218B" w:rsidRPr="00C54509" w:rsidRDefault="00F8218B" w:rsidP="003A537A">
            <w:pPr>
              <w:pStyle w:val="TAL"/>
              <w:rPr>
                <w:rFonts w:cs="Arial"/>
              </w:rPr>
            </w:pPr>
            <w:r w:rsidRPr="00C54509">
              <w:rPr>
                <w:rFonts w:cs="Arial"/>
              </w:rPr>
              <w:t>Wanted signal</w:t>
            </w:r>
          </w:p>
        </w:tc>
        <w:tc>
          <w:tcPr>
            <w:tcW w:w="5275" w:type="dxa"/>
          </w:tcPr>
          <w:p w14:paraId="2AB4120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4D624AF2" w14:textId="77777777" w:rsidTr="003A537A">
        <w:trPr>
          <w:cantSplit/>
          <w:jc w:val="center"/>
        </w:trPr>
        <w:tc>
          <w:tcPr>
            <w:tcW w:w="3856" w:type="dxa"/>
          </w:tcPr>
          <w:p w14:paraId="642691B9" w14:textId="77777777" w:rsidR="00F8218B" w:rsidRPr="00C54509" w:rsidRDefault="00F8218B" w:rsidP="003A537A">
            <w:pPr>
              <w:pStyle w:val="TAL"/>
              <w:rPr>
                <w:rFonts w:cs="Arial"/>
              </w:rPr>
            </w:pPr>
            <w:r w:rsidRPr="00C54509">
              <w:rPr>
                <w:rFonts w:cs="Arial"/>
              </w:rPr>
              <w:t>Interfering signal type</w:t>
            </w:r>
          </w:p>
        </w:tc>
        <w:tc>
          <w:tcPr>
            <w:tcW w:w="5275" w:type="dxa"/>
          </w:tcPr>
          <w:p w14:paraId="36B15DA5"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F8218B" w:rsidRPr="00C54509" w14:paraId="797ABB3F" w14:textId="77777777" w:rsidTr="003A537A">
        <w:trPr>
          <w:cantSplit/>
          <w:jc w:val="center"/>
        </w:trPr>
        <w:tc>
          <w:tcPr>
            <w:tcW w:w="3856" w:type="dxa"/>
          </w:tcPr>
          <w:p w14:paraId="4EE2151B" w14:textId="77777777" w:rsidR="00F8218B" w:rsidRPr="00C54509" w:rsidRDefault="00F8218B" w:rsidP="003A537A">
            <w:pPr>
              <w:pStyle w:val="TAL"/>
              <w:rPr>
                <w:rFonts w:cs="Arial"/>
              </w:rPr>
            </w:pPr>
            <w:r w:rsidRPr="00C54509">
              <w:rPr>
                <w:rFonts w:cs="Arial"/>
              </w:rPr>
              <w:t>Interfering signal level</w:t>
            </w:r>
          </w:p>
        </w:tc>
        <w:tc>
          <w:tcPr>
            <w:tcW w:w="5275" w:type="dxa"/>
          </w:tcPr>
          <w:p w14:paraId="52509BED"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5BECF46A" w14:textId="77777777" w:rsidTr="003A537A">
        <w:trPr>
          <w:cantSplit/>
          <w:jc w:val="center"/>
        </w:trPr>
        <w:tc>
          <w:tcPr>
            <w:tcW w:w="3856" w:type="dxa"/>
          </w:tcPr>
          <w:p w14:paraId="746E4C28"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66C8681" w14:textId="77777777" w:rsidR="00F8218B" w:rsidRPr="00C54509" w:rsidRDefault="00F8218B" w:rsidP="003A537A">
            <w:pPr>
              <w:pStyle w:val="TAL"/>
              <w:rPr>
                <w:rFonts w:cs="Arial"/>
              </w:rPr>
            </w:pPr>
            <w:r>
              <w:rPr>
                <w:rFonts w:cs="Arial"/>
              </w:rPr>
              <w:t>± 5 MHz</w:t>
            </w:r>
          </w:p>
          <w:p w14:paraId="4C70D2F6"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1F5A07E1"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64178BAE" w14:textId="77777777" w:rsidTr="003A537A">
        <w:trPr>
          <w:cantSplit/>
          <w:jc w:val="center"/>
        </w:trPr>
        <w:tc>
          <w:tcPr>
            <w:tcW w:w="9131" w:type="dxa"/>
            <w:gridSpan w:val="2"/>
          </w:tcPr>
          <w:p w14:paraId="2C6970C2"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Pr="00FC24CD" w:rsidRDefault="00F8218B" w:rsidP="00F8218B">
      <w:pPr>
        <w:rPr>
          <w:ins w:id="149" w:author="Chuui Inami (井波 柱偉)" w:date="2023-11-02T03:30:00Z"/>
          <w:rFonts w:eastAsia="SimSun"/>
          <w:lang w:eastAsia="zh-CN"/>
        </w:rPr>
      </w:pPr>
    </w:p>
    <w:p w14:paraId="4A63F9A0" w14:textId="73B213D8" w:rsidR="00FC24CD" w:rsidRDefault="00FC24CD" w:rsidP="00F8218B">
      <w:pPr>
        <w:rPr>
          <w:ins w:id="150" w:author="Chuui Inami (井波 柱偉)" w:date="2023-11-13T14:50:00Z"/>
        </w:rPr>
      </w:pPr>
      <w:ins w:id="151" w:author="Chuui Inami (井波 柱偉)" w:date="2023-11-02T03:30:00Z">
        <w:r w:rsidRPr="00275E83">
          <w:t>For Band n</w:t>
        </w:r>
        <w:r>
          <w:t>26 and n28</w:t>
        </w:r>
        <w:r w:rsidRPr="00275E83">
          <w:t xml:space="preserve"> operation</w:t>
        </w:r>
      </w:ins>
      <w:ins w:id="152" w:author="D. Everaere" w:date="2023-11-15T23:55:00Z">
        <w:r w:rsidR="00FA05E8">
          <w:t xml:space="preserve"> </w:t>
        </w:r>
      </w:ins>
      <w:ins w:id="153" w:author="Chuui Inami (井波 柱偉)" w:date="2023-11-16T15:59:00Z">
        <w:r w:rsidR="001D6CEF">
          <w:t>in Japan, when the narrowest channel bandwidth supported by the BS is 5MHz or wider</w:t>
        </w:r>
      </w:ins>
      <w:ins w:id="154" w:author="Chuui Inami (井波 柱偉)" w:date="2023-11-02T03:30:00Z">
        <w:r w:rsidRPr="00275E83">
          <w:t>, the transmitter intermodulation level</w:t>
        </w:r>
        <w:r>
          <w:t xml:space="preserve"> </w:t>
        </w:r>
        <w:r w:rsidRPr="00275E83">
          <w:t>shall not exceed the unwanted emission limits in clauses 6.6.3, 6.6.4 and 6.6.5 in the presence of an NR interfering signal according to table 6.7.2.2-</w:t>
        </w:r>
      </w:ins>
      <w:ins w:id="155" w:author="Chuui Inami (井波 柱偉)" w:date="2023-11-02T16:32:00Z">
        <w:r w:rsidR="00FF44C1">
          <w:t>2</w:t>
        </w:r>
      </w:ins>
      <w:ins w:id="156" w:author="Chuui Inami (井波 柱偉)" w:date="2023-11-02T03:30:00Z">
        <w:r w:rsidRPr="00275E83">
          <w:t>.</w:t>
        </w:r>
      </w:ins>
    </w:p>
    <w:p w14:paraId="42468DEA" w14:textId="77777777" w:rsidR="00BF17B0" w:rsidRPr="00FC24CD" w:rsidRDefault="00BF17B0" w:rsidP="00F8218B">
      <w:pPr>
        <w:rPr>
          <w:rPrChange w:id="157" w:author="Chuui Inami (井波 柱偉)" w:date="2023-11-02T03:33:00Z">
            <w:rPr>
              <w:rFonts w:eastAsia="SimSun"/>
              <w:lang w:eastAsia="zh-CN"/>
            </w:rPr>
          </w:rPrChange>
        </w:rPr>
      </w:pPr>
    </w:p>
    <w:p w14:paraId="61D044BE" w14:textId="06391E17" w:rsidR="00DF4C38" w:rsidRPr="00C54509" w:rsidRDefault="00DF4C38" w:rsidP="00DF4C38">
      <w:pPr>
        <w:pStyle w:val="TH"/>
        <w:rPr>
          <w:ins w:id="158" w:author="Chuui Inami (井波 柱偉)" w:date="2023-11-02T03:42:00Z"/>
        </w:rPr>
      </w:pPr>
      <w:ins w:id="159" w:author="Chuui Inami (井波 柱偉)" w:date="2023-11-02T03:42:00Z">
        <w:r w:rsidRPr="00C54509">
          <w:t>Table 6.7.2</w:t>
        </w:r>
        <w:r>
          <w:t>.2</w:t>
        </w:r>
        <w:r w:rsidRPr="00C54509">
          <w:t>-</w:t>
        </w:r>
      </w:ins>
      <w:ins w:id="160" w:author="Chuui Inami (井波 柱偉)" w:date="2023-11-02T16:50:00Z">
        <w:r w:rsidR="00277C50">
          <w:t>2</w:t>
        </w:r>
      </w:ins>
      <w:ins w:id="161" w:author="Chuui Inami (井波 柱偉)" w:date="2023-11-02T03:42:00Z">
        <w:r w:rsidRPr="00C54509">
          <w:t xml:space="preserve"> Interfering and wanted signals for the additional transmitter intermodulation requirement for Band </w:t>
        </w:r>
        <w:r>
          <w:t xml:space="preserve">n26 and n28 </w:t>
        </w:r>
      </w:ins>
      <w:ins w:id="162" w:author="Chuui Inami (井波 柱偉)" w:date="2023-11-16T11:31:00Z">
        <w:r w:rsidR="00CE0D98">
          <w:t>when the narrowest channel bandwidth supported by the BS is 5</w:t>
        </w:r>
      </w:ins>
      <w:ins w:id="163" w:author="Chuui Inami (井波 柱偉)" w:date="2023-11-16T11:32:00Z">
        <w:r w:rsidR="00CE0D98">
          <w:t>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64" w:author="Chuui Inami (井波 柱偉)" w:date="2023-11-02T03:48:00Z">
          <w:tblPr>
            <w:tblW w:w="9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253"/>
        <w:gridCol w:w="6558"/>
        <w:tblGridChange w:id="165">
          <w:tblGrid>
            <w:gridCol w:w="3253"/>
            <w:gridCol w:w="6558"/>
          </w:tblGrid>
        </w:tblGridChange>
      </w:tblGrid>
      <w:tr w:rsidR="00FC24CD" w:rsidRPr="00C54509" w14:paraId="1A0BF6D2" w14:textId="77777777" w:rsidTr="00EA4D40">
        <w:trPr>
          <w:cantSplit/>
          <w:trHeight w:val="222"/>
          <w:jc w:val="center"/>
          <w:ins w:id="166" w:author="Chuui Inami (井波 柱偉)" w:date="2023-11-02T03:31:00Z"/>
          <w:trPrChange w:id="167" w:author="Chuui Inami (井波 柱偉)" w:date="2023-11-02T03:48:00Z">
            <w:trPr>
              <w:wAfter w:w="1" w:type="dxa"/>
              <w:cantSplit/>
              <w:trHeight w:val="222"/>
              <w:jc w:val="center"/>
            </w:trPr>
          </w:trPrChange>
        </w:trPr>
        <w:tc>
          <w:tcPr>
            <w:tcW w:w="3253" w:type="dxa"/>
            <w:tcPrChange w:id="168" w:author="Chuui Inami (井波 柱偉)" w:date="2023-11-02T03:48:00Z">
              <w:tcPr>
                <w:tcW w:w="3253" w:type="dxa"/>
              </w:tcPr>
            </w:tcPrChange>
          </w:tcPr>
          <w:p w14:paraId="58706220" w14:textId="77777777" w:rsidR="00FC24CD" w:rsidRPr="003A537A" w:rsidRDefault="00FC24CD" w:rsidP="003A537A">
            <w:pPr>
              <w:pStyle w:val="TAL"/>
              <w:jc w:val="center"/>
              <w:rPr>
                <w:ins w:id="169" w:author="Chuui Inami (井波 柱偉)" w:date="2023-11-02T03:31:00Z"/>
                <w:rFonts w:cs="Arial"/>
                <w:b/>
                <w:bCs/>
              </w:rPr>
            </w:pPr>
            <w:ins w:id="170" w:author="Chuui Inami (井波 柱偉)" w:date="2023-11-02T03:31:00Z">
              <w:r w:rsidRPr="003A537A">
                <w:rPr>
                  <w:rFonts w:cs="Arial"/>
                  <w:b/>
                  <w:bCs/>
                </w:rPr>
                <w:t>Parameter</w:t>
              </w:r>
            </w:ins>
          </w:p>
        </w:tc>
        <w:tc>
          <w:tcPr>
            <w:tcW w:w="6558" w:type="dxa"/>
            <w:tcPrChange w:id="171" w:author="Chuui Inami (井波 柱偉)" w:date="2023-11-02T03:48:00Z">
              <w:tcPr>
                <w:tcW w:w="6558" w:type="dxa"/>
              </w:tcPr>
            </w:tcPrChange>
          </w:tcPr>
          <w:p w14:paraId="6A715D0F" w14:textId="77777777" w:rsidR="00FC24CD" w:rsidRPr="003A537A" w:rsidRDefault="00FC24CD" w:rsidP="003A537A">
            <w:pPr>
              <w:pStyle w:val="TAL"/>
              <w:jc w:val="center"/>
              <w:rPr>
                <w:ins w:id="172" w:author="Chuui Inami (井波 柱偉)" w:date="2023-11-02T03:31:00Z"/>
                <w:rFonts w:cs="Arial"/>
                <w:b/>
                <w:bCs/>
                <w:lang w:eastAsia="ja-JP"/>
              </w:rPr>
            </w:pPr>
            <w:ins w:id="173" w:author="Chuui Inami (井波 柱偉)" w:date="2023-11-02T03:31:00Z">
              <w:r w:rsidRPr="003A537A">
                <w:rPr>
                  <w:rFonts w:cs="Arial"/>
                  <w:b/>
                  <w:bCs/>
                </w:rPr>
                <w:t>Value</w:t>
              </w:r>
            </w:ins>
          </w:p>
        </w:tc>
      </w:tr>
      <w:tr w:rsidR="00FC24CD" w:rsidRPr="00C54509" w14:paraId="23DE4E9B" w14:textId="77777777" w:rsidTr="00EA4D40">
        <w:trPr>
          <w:cantSplit/>
          <w:trHeight w:val="222"/>
          <w:jc w:val="center"/>
          <w:ins w:id="174" w:author="Chuui Inami (井波 柱偉)" w:date="2023-11-02T03:31:00Z"/>
          <w:trPrChange w:id="175" w:author="Chuui Inami (井波 柱偉)" w:date="2023-11-02T03:48:00Z">
            <w:trPr>
              <w:wAfter w:w="1" w:type="dxa"/>
              <w:cantSplit/>
              <w:trHeight w:val="222"/>
              <w:jc w:val="center"/>
            </w:trPr>
          </w:trPrChange>
        </w:trPr>
        <w:tc>
          <w:tcPr>
            <w:tcW w:w="3253" w:type="dxa"/>
            <w:tcPrChange w:id="176" w:author="Chuui Inami (井波 柱偉)" w:date="2023-11-02T03:48:00Z">
              <w:tcPr>
                <w:tcW w:w="3253" w:type="dxa"/>
              </w:tcPr>
            </w:tcPrChange>
          </w:tcPr>
          <w:p w14:paraId="58089F1E" w14:textId="77777777" w:rsidR="00FC24CD" w:rsidRPr="00C54509" w:rsidRDefault="00FC24CD" w:rsidP="003A537A">
            <w:pPr>
              <w:pStyle w:val="TAL"/>
              <w:rPr>
                <w:ins w:id="177" w:author="Chuui Inami (井波 柱偉)" w:date="2023-11-02T03:31:00Z"/>
                <w:rFonts w:cs="Arial"/>
              </w:rPr>
            </w:pPr>
            <w:ins w:id="178" w:author="Chuui Inami (井波 柱偉)" w:date="2023-11-02T03:31:00Z">
              <w:r w:rsidRPr="00C54509">
                <w:rPr>
                  <w:rFonts w:cs="Arial"/>
                </w:rPr>
                <w:t>Wanted signal</w:t>
              </w:r>
            </w:ins>
          </w:p>
        </w:tc>
        <w:tc>
          <w:tcPr>
            <w:tcW w:w="6558" w:type="dxa"/>
            <w:tcPrChange w:id="179" w:author="Chuui Inami (井波 柱偉)" w:date="2023-11-02T03:48:00Z">
              <w:tcPr>
                <w:tcW w:w="6558" w:type="dxa"/>
              </w:tcPr>
            </w:tcPrChange>
          </w:tcPr>
          <w:p w14:paraId="5DCD3104" w14:textId="1A697650" w:rsidR="00FC24CD" w:rsidRDefault="00FC24CD" w:rsidP="003A537A">
            <w:pPr>
              <w:pStyle w:val="TAL"/>
              <w:rPr>
                <w:ins w:id="180" w:author="Chuui Inami (井波 柱偉)" w:date="2023-11-02T03:31:00Z"/>
                <w:rFonts w:cs="Arial"/>
              </w:rPr>
            </w:pPr>
            <w:ins w:id="181" w:author="Chuui Inami (井波 柱偉)" w:date="2023-11-02T03:31:00Z">
              <w:r>
                <w:rPr>
                  <w:rFonts w:cs="Arial"/>
                </w:rPr>
                <w:t>NR</w:t>
              </w:r>
              <w:r w:rsidRPr="00C54509">
                <w:rPr>
                  <w:rFonts w:cs="Arial"/>
                </w:rPr>
                <w:t xml:space="preserve"> </w:t>
              </w:r>
              <w:r w:rsidRPr="00C54509">
                <w:rPr>
                  <w:rFonts w:eastAsia="SimSun" w:cs="Arial"/>
                </w:rPr>
                <w:t>single carrier</w:t>
              </w:r>
            </w:ins>
          </w:p>
        </w:tc>
      </w:tr>
      <w:tr w:rsidR="00FC24CD" w:rsidRPr="00C54509" w14:paraId="7D85A867" w14:textId="77777777" w:rsidTr="00EA4D40">
        <w:trPr>
          <w:cantSplit/>
          <w:trHeight w:val="222"/>
          <w:jc w:val="center"/>
          <w:ins w:id="182" w:author="Chuui Inami (井波 柱偉)" w:date="2023-11-02T03:31:00Z"/>
          <w:trPrChange w:id="183" w:author="Chuui Inami (井波 柱偉)" w:date="2023-11-02T03:48:00Z">
            <w:trPr>
              <w:wAfter w:w="1" w:type="dxa"/>
              <w:cantSplit/>
              <w:trHeight w:val="222"/>
              <w:jc w:val="center"/>
            </w:trPr>
          </w:trPrChange>
        </w:trPr>
        <w:tc>
          <w:tcPr>
            <w:tcW w:w="3253" w:type="dxa"/>
            <w:tcPrChange w:id="184" w:author="Chuui Inami (井波 柱偉)" w:date="2023-11-02T03:48:00Z">
              <w:tcPr>
                <w:tcW w:w="3253" w:type="dxa"/>
              </w:tcPr>
            </w:tcPrChange>
          </w:tcPr>
          <w:p w14:paraId="227A5638" w14:textId="77777777" w:rsidR="00FC24CD" w:rsidRPr="00C54509" w:rsidRDefault="00FC24CD" w:rsidP="003A537A">
            <w:pPr>
              <w:pStyle w:val="TAL"/>
              <w:rPr>
                <w:ins w:id="185" w:author="Chuui Inami (井波 柱偉)" w:date="2023-11-02T03:31:00Z"/>
                <w:rFonts w:cs="Arial"/>
              </w:rPr>
            </w:pPr>
            <w:ins w:id="186" w:author="Chuui Inami (井波 柱偉)" w:date="2023-11-02T03:31:00Z">
              <w:r w:rsidRPr="00C54509">
                <w:rPr>
                  <w:rFonts w:cs="Arial"/>
                </w:rPr>
                <w:t>Interfering signal type</w:t>
              </w:r>
            </w:ins>
          </w:p>
        </w:tc>
        <w:tc>
          <w:tcPr>
            <w:tcW w:w="6558" w:type="dxa"/>
            <w:tcPrChange w:id="187" w:author="Chuui Inami (井波 柱偉)" w:date="2023-11-02T03:48:00Z">
              <w:tcPr>
                <w:tcW w:w="6558" w:type="dxa"/>
              </w:tcPr>
            </w:tcPrChange>
          </w:tcPr>
          <w:p w14:paraId="237FEBCC" w14:textId="3A645B70" w:rsidR="00FC24CD" w:rsidRDefault="00FC24CD" w:rsidP="003A537A">
            <w:pPr>
              <w:pStyle w:val="TAL"/>
              <w:rPr>
                <w:ins w:id="188" w:author="Chuui Inami (井波 柱偉)" w:date="2023-11-02T03:31:00Z"/>
                <w:rFonts w:cs="Arial"/>
              </w:rPr>
            </w:pPr>
            <w:ins w:id="189" w:author="Chuui Inami (井波 柱偉)" w:date="2023-11-02T03:31: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FC24CD" w:rsidRPr="00C54509" w14:paraId="0A377CBF" w14:textId="77777777" w:rsidTr="00EA4D40">
        <w:trPr>
          <w:cantSplit/>
          <w:trHeight w:val="222"/>
          <w:jc w:val="center"/>
          <w:ins w:id="190" w:author="Chuui Inami (井波 柱偉)" w:date="2023-11-02T03:31:00Z"/>
          <w:trPrChange w:id="191" w:author="Chuui Inami (井波 柱偉)" w:date="2023-11-02T03:48:00Z">
            <w:trPr>
              <w:wAfter w:w="1" w:type="dxa"/>
              <w:cantSplit/>
              <w:trHeight w:val="222"/>
              <w:jc w:val="center"/>
            </w:trPr>
          </w:trPrChange>
        </w:trPr>
        <w:tc>
          <w:tcPr>
            <w:tcW w:w="3253" w:type="dxa"/>
            <w:tcPrChange w:id="192" w:author="Chuui Inami (井波 柱偉)" w:date="2023-11-02T03:48:00Z">
              <w:tcPr>
                <w:tcW w:w="3253" w:type="dxa"/>
              </w:tcPr>
            </w:tcPrChange>
          </w:tcPr>
          <w:p w14:paraId="0B9A7992" w14:textId="77777777" w:rsidR="00FC24CD" w:rsidRPr="00C54509" w:rsidRDefault="00FC24CD" w:rsidP="003A537A">
            <w:pPr>
              <w:pStyle w:val="TAL"/>
              <w:rPr>
                <w:ins w:id="193" w:author="Chuui Inami (井波 柱偉)" w:date="2023-11-02T03:31:00Z"/>
                <w:rFonts w:cs="Arial"/>
              </w:rPr>
            </w:pPr>
            <w:ins w:id="194" w:author="Chuui Inami (井波 柱偉)" w:date="2023-11-02T03:31:00Z">
              <w:r w:rsidRPr="00C54509">
                <w:rPr>
                  <w:rFonts w:cs="Arial"/>
                </w:rPr>
                <w:t>Interfering signal level</w:t>
              </w:r>
            </w:ins>
          </w:p>
        </w:tc>
        <w:tc>
          <w:tcPr>
            <w:tcW w:w="6558" w:type="dxa"/>
            <w:tcPrChange w:id="195" w:author="Chuui Inami (井波 柱偉)" w:date="2023-11-02T03:48:00Z">
              <w:tcPr>
                <w:tcW w:w="6558" w:type="dxa"/>
              </w:tcPr>
            </w:tcPrChange>
          </w:tcPr>
          <w:p w14:paraId="40369D25" w14:textId="77777777" w:rsidR="00FC24CD" w:rsidRPr="00C54509" w:rsidRDefault="00FC24CD" w:rsidP="003A537A">
            <w:pPr>
              <w:pStyle w:val="TAL"/>
              <w:rPr>
                <w:ins w:id="196" w:author="Chuui Inami (井波 柱偉)" w:date="2023-11-02T03:31:00Z"/>
                <w:rFonts w:cs="Arial"/>
              </w:rPr>
            </w:pPr>
            <w:ins w:id="197" w:author="Chuui Inami (井波 柱偉)" w:date="2023-11-02T03:31:00Z">
              <w:r w:rsidRPr="00C54509">
                <w:rPr>
                  <w:rFonts w:cs="Arial"/>
                </w:rPr>
                <w:t>Rated total output power in the operating band – 30 dB</w:t>
              </w:r>
            </w:ins>
          </w:p>
        </w:tc>
      </w:tr>
      <w:tr w:rsidR="00FC24CD" w:rsidRPr="00C54509" w14:paraId="7B4B8893" w14:textId="77777777" w:rsidTr="00EA4D40">
        <w:trPr>
          <w:cantSplit/>
          <w:trHeight w:val="668"/>
          <w:jc w:val="center"/>
          <w:ins w:id="198" w:author="Chuui Inami (井波 柱偉)" w:date="2023-11-02T03:31:00Z"/>
          <w:trPrChange w:id="199" w:author="Chuui Inami (井波 柱偉)" w:date="2023-11-02T03:48:00Z">
            <w:trPr>
              <w:wAfter w:w="1" w:type="dxa"/>
              <w:cantSplit/>
              <w:trHeight w:val="668"/>
              <w:jc w:val="center"/>
            </w:trPr>
          </w:trPrChange>
        </w:trPr>
        <w:tc>
          <w:tcPr>
            <w:tcW w:w="3253" w:type="dxa"/>
            <w:tcPrChange w:id="200" w:author="Chuui Inami (井波 柱偉)" w:date="2023-11-02T03:48:00Z">
              <w:tcPr>
                <w:tcW w:w="3253" w:type="dxa"/>
              </w:tcPr>
            </w:tcPrChange>
          </w:tcPr>
          <w:p w14:paraId="0DB958DF" w14:textId="6649D9E4" w:rsidR="00FC24CD" w:rsidRPr="00C54509" w:rsidRDefault="00C955AD" w:rsidP="003A537A">
            <w:pPr>
              <w:pStyle w:val="TAL"/>
              <w:rPr>
                <w:ins w:id="201" w:author="Chuui Inami (井波 柱偉)" w:date="2023-11-02T03:31:00Z"/>
                <w:rFonts w:cs="Arial"/>
              </w:rPr>
            </w:pPr>
            <w:ins w:id="202" w:author="Chuui Inami (井波 柱偉)" w:date="2023-11-13T14:22: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ins w:id="203" w:author="Chuui Inami (井波 柱偉)" w:date="2023-11-02T03:31:00Z">
              <w:r w:rsidR="00FC24CD" w:rsidRPr="00C54509">
                <w:rPr>
                  <w:rFonts w:cs="Arial"/>
                </w:rPr>
                <w:t xml:space="preserve"> </w:t>
              </w:r>
            </w:ins>
          </w:p>
        </w:tc>
        <w:tc>
          <w:tcPr>
            <w:tcW w:w="6558" w:type="dxa"/>
            <w:tcPrChange w:id="204" w:author="Chuui Inami (井波 柱偉)" w:date="2023-11-02T03:48:00Z">
              <w:tcPr>
                <w:tcW w:w="6558" w:type="dxa"/>
              </w:tcPr>
            </w:tcPrChange>
          </w:tcPr>
          <w:p w14:paraId="59B25E9A" w14:textId="089538FA" w:rsidR="00FC24CD" w:rsidRPr="00C54509" w:rsidRDefault="00FC24CD" w:rsidP="003A537A">
            <w:pPr>
              <w:pStyle w:val="TAL"/>
              <w:rPr>
                <w:ins w:id="205" w:author="Chuui Inami (井波 柱偉)" w:date="2023-11-02T03:31:00Z"/>
                <w:rFonts w:cs="Arial"/>
              </w:rPr>
            </w:pPr>
            <w:ins w:id="206" w:author="Chuui Inami (井波 柱偉)" w:date="2023-11-02T03:31:00Z">
              <w:r>
                <w:rPr>
                  <w:rFonts w:cs="Arial"/>
                </w:rPr>
                <w:t>± 2.5 MHz</w:t>
              </w:r>
            </w:ins>
          </w:p>
          <w:p w14:paraId="2AE42B2A" w14:textId="77777777" w:rsidR="00FC24CD" w:rsidRDefault="00FC24CD" w:rsidP="003A537A">
            <w:pPr>
              <w:pStyle w:val="TAL"/>
              <w:rPr>
                <w:ins w:id="207" w:author="Chuui Inami (井波 柱偉)" w:date="2023-11-02T03:31:00Z"/>
                <w:rFonts w:cs="Arial"/>
                <w:vertAlign w:val="subscript"/>
              </w:rPr>
            </w:pPr>
            <w:ins w:id="208" w:author="Chuui Inami (井波 柱偉)" w:date="2023-11-02T03:31:00Z">
              <w:r w:rsidRPr="00C54509">
                <w:rPr>
                  <w:rFonts w:cs="Arial"/>
                </w:rPr>
                <w:t xml:space="preserve">± </w:t>
              </w:r>
              <w:r>
                <w:rPr>
                  <w:rFonts w:cs="v5.0.0"/>
                </w:rPr>
                <w:t>7.5 MHz</w:t>
              </w:r>
            </w:ins>
          </w:p>
          <w:p w14:paraId="0E58AF58" w14:textId="77777777" w:rsidR="00FC24CD" w:rsidRDefault="00FC24CD" w:rsidP="003A537A">
            <w:pPr>
              <w:pStyle w:val="TAL"/>
              <w:rPr>
                <w:ins w:id="209" w:author="Chuui Inami (井波 柱偉)" w:date="2023-11-02T03:31:00Z"/>
                <w:rFonts w:cs="Arial"/>
              </w:rPr>
            </w:pPr>
            <w:ins w:id="210" w:author="Chuui Inami (井波 柱偉)" w:date="2023-11-02T03:31:00Z">
              <w:r w:rsidRPr="00C54509">
                <w:rPr>
                  <w:rFonts w:cs="Arial"/>
                </w:rPr>
                <w:t xml:space="preserve">± </w:t>
              </w:r>
              <w:r>
                <w:rPr>
                  <w:rFonts w:cs="v5.0.0"/>
                </w:rPr>
                <w:t>12.5 MHz</w:t>
              </w:r>
            </w:ins>
          </w:p>
        </w:tc>
      </w:tr>
    </w:tbl>
    <w:p w14:paraId="7B95DA75" w14:textId="34A9DE30" w:rsidR="00F8218B" w:rsidRDefault="00F8218B"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6F2541BE" w14:textId="77777777" w:rsidR="00F8218B" w:rsidRPr="00F95B02" w:rsidRDefault="00F8218B" w:rsidP="00F8218B">
      <w:pPr>
        <w:pStyle w:val="3"/>
        <w:rPr>
          <w:lang w:eastAsia="zh-CN"/>
        </w:rPr>
      </w:pPr>
      <w:bookmarkStart w:id="211" w:name="_Toc13080231"/>
      <w:bookmarkStart w:id="212" w:name="_Toc29811730"/>
      <w:bookmarkStart w:id="213" w:name="_Toc36817282"/>
      <w:bookmarkStart w:id="214" w:name="_Toc37260199"/>
      <w:bookmarkStart w:id="215" w:name="_Toc37267587"/>
      <w:bookmarkStart w:id="216" w:name="_Toc44712189"/>
      <w:bookmarkStart w:id="217" w:name="_Toc45893502"/>
      <w:bookmarkStart w:id="218" w:name="_Toc53178224"/>
      <w:bookmarkStart w:id="219" w:name="_Toc53178675"/>
      <w:bookmarkStart w:id="220" w:name="_Toc61178901"/>
      <w:bookmarkStart w:id="221" w:name="_Toc61179371"/>
      <w:bookmarkStart w:id="222" w:name="_Toc67916667"/>
      <w:bookmarkStart w:id="223" w:name="_Toc74663265"/>
      <w:bookmarkStart w:id="224" w:name="_Toc82621805"/>
      <w:bookmarkStart w:id="225" w:name="_Toc90422652"/>
      <w:bookmarkStart w:id="226" w:name="_Toc106782845"/>
      <w:bookmarkStart w:id="227" w:name="_Toc107311736"/>
      <w:bookmarkStart w:id="228" w:name="_Toc107419320"/>
      <w:bookmarkStart w:id="229" w:name="_Toc107474947"/>
      <w:bookmarkStart w:id="230" w:name="_Toc114255540"/>
      <w:bookmarkStart w:id="231" w:name="_Toc115186220"/>
      <w:bookmarkStart w:id="232" w:name="_Toc123049034"/>
      <w:bookmarkStart w:id="233" w:name="_Toc123051953"/>
      <w:bookmarkStart w:id="234" w:name="_Toc123054422"/>
      <w:bookmarkStart w:id="235" w:name="_Toc123717523"/>
      <w:bookmarkStart w:id="236" w:name="_Toc124157099"/>
      <w:bookmarkStart w:id="237" w:name="_Toc124266503"/>
      <w:bookmarkStart w:id="238" w:name="_Toc131595861"/>
      <w:bookmarkStart w:id="239" w:name="_Toc131740859"/>
      <w:bookmarkStart w:id="240" w:name="_Toc131766393"/>
      <w:bookmarkStart w:id="241" w:name="_Toc138837615"/>
      <w:bookmarkStart w:id="242" w:name="_Toc146957878"/>
      <w:bookmarkStart w:id="243"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358043F" w14:textId="77777777" w:rsidR="00F8218B" w:rsidRPr="00F95B02" w:rsidRDefault="00F8218B" w:rsidP="00F8218B">
      <w:pPr>
        <w:pStyle w:val="4"/>
        <w:rPr>
          <w:rFonts w:eastAsia="SimSun"/>
          <w:lang w:eastAsia="zh-CN"/>
        </w:rPr>
      </w:pPr>
      <w:bookmarkStart w:id="244" w:name="_Toc29811731"/>
      <w:bookmarkStart w:id="245" w:name="_Toc36817283"/>
      <w:bookmarkStart w:id="246" w:name="_Toc37260200"/>
      <w:bookmarkStart w:id="247" w:name="_Toc37267588"/>
      <w:bookmarkStart w:id="248" w:name="_Toc44712190"/>
      <w:bookmarkStart w:id="249" w:name="_Toc45893503"/>
      <w:bookmarkStart w:id="250" w:name="_Toc53178225"/>
      <w:bookmarkStart w:id="251" w:name="_Toc53178676"/>
      <w:bookmarkStart w:id="252" w:name="_Toc61178902"/>
      <w:bookmarkStart w:id="253" w:name="_Toc61179372"/>
      <w:bookmarkStart w:id="254" w:name="_Toc67916668"/>
      <w:bookmarkStart w:id="255" w:name="_Toc74663266"/>
      <w:bookmarkStart w:id="256" w:name="_Toc82621806"/>
      <w:bookmarkStart w:id="257" w:name="_Toc90422653"/>
      <w:bookmarkStart w:id="258" w:name="_Toc106782846"/>
      <w:bookmarkStart w:id="259" w:name="_Toc107311737"/>
      <w:bookmarkStart w:id="260" w:name="_Toc107419321"/>
      <w:bookmarkStart w:id="261" w:name="_Toc107474948"/>
      <w:bookmarkStart w:id="262" w:name="_Toc114255541"/>
      <w:bookmarkStart w:id="263" w:name="_Toc115186221"/>
      <w:bookmarkStart w:id="264" w:name="_Toc123049035"/>
      <w:bookmarkStart w:id="265" w:name="_Toc123051954"/>
      <w:bookmarkStart w:id="266" w:name="_Toc123054423"/>
      <w:bookmarkStart w:id="267" w:name="_Toc123717524"/>
      <w:bookmarkStart w:id="268" w:name="_Toc124157100"/>
      <w:bookmarkStart w:id="269" w:name="_Toc124266504"/>
      <w:bookmarkStart w:id="270" w:name="_Toc131595862"/>
      <w:bookmarkStart w:id="271" w:name="_Toc131740860"/>
      <w:bookmarkStart w:id="272" w:name="_Toc131766394"/>
      <w:bookmarkStart w:id="273" w:name="_Toc138837616"/>
      <w:bookmarkStart w:id="274" w:name="_Toc14695787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2A79FDA" w14:textId="77777777" w:rsidR="00F8218B" w:rsidRPr="00F95B02" w:rsidRDefault="00F8218B" w:rsidP="00F8218B">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53AC6C86" w14:textId="77777777" w:rsidR="00F8218B" w:rsidRPr="00F95B02" w:rsidRDefault="00F8218B" w:rsidP="00F8218B">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18CC33F6" w14:textId="77777777" w:rsidR="00F8218B" w:rsidRPr="00F95B02" w:rsidRDefault="00F8218B" w:rsidP="00F8218B">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6CF231B1" w14:textId="77777777" w:rsidR="00F8218B" w:rsidRPr="00F95B02" w:rsidRDefault="00F8218B" w:rsidP="00F8218B">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eastAsia="zh-CN"/>
        </w:rPr>
        <w:t>BW</w:t>
      </w:r>
      <w:r w:rsidRPr="00F95B02">
        <w:rPr>
          <w:vertAlign w:val="subscript"/>
          <w:lang w:eastAsia="zh-CN"/>
        </w:rPr>
        <w:t>Channel</w:t>
      </w:r>
      <w:proofErr w:type="spellEnd"/>
      <w:r w:rsidRPr="00F95B02">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3A9071D2" w14:textId="77777777" w:rsidR="00F8218B" w:rsidRPr="00F95B02" w:rsidRDefault="00F8218B" w:rsidP="00F8218B">
      <w:pPr>
        <w:pStyle w:val="TH"/>
        <w:rPr>
          <w:rFonts w:eastAsia="SimSun"/>
          <w:lang w:eastAsia="zh-CN"/>
        </w:rPr>
      </w:pPr>
      <w:r w:rsidRPr="00F95B02">
        <w:lastRenderedPageBreak/>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F8218B" w:rsidRPr="00F95B02" w14:paraId="24EB22E6" w14:textId="77777777" w:rsidTr="003A537A">
        <w:trPr>
          <w:cantSplit/>
          <w:tblHeader/>
          <w:jc w:val="center"/>
        </w:trPr>
        <w:tc>
          <w:tcPr>
            <w:tcW w:w="4629" w:type="dxa"/>
            <w:shd w:val="clear" w:color="auto" w:fill="auto"/>
          </w:tcPr>
          <w:p w14:paraId="526B68A5" w14:textId="77777777" w:rsidR="00F8218B" w:rsidRPr="00F95B02" w:rsidRDefault="00F8218B" w:rsidP="003A537A">
            <w:pPr>
              <w:pStyle w:val="TAH"/>
            </w:pPr>
            <w:r w:rsidRPr="00F95B02">
              <w:t>Parameter</w:t>
            </w:r>
          </w:p>
        </w:tc>
        <w:tc>
          <w:tcPr>
            <w:tcW w:w="3402" w:type="dxa"/>
            <w:shd w:val="clear" w:color="auto" w:fill="auto"/>
          </w:tcPr>
          <w:p w14:paraId="7D9A563B" w14:textId="77777777" w:rsidR="00F8218B" w:rsidRPr="00F95B02" w:rsidRDefault="00F8218B" w:rsidP="003A537A">
            <w:pPr>
              <w:pStyle w:val="TAH"/>
            </w:pPr>
            <w:r w:rsidRPr="00F95B02">
              <w:t>Value</w:t>
            </w:r>
          </w:p>
        </w:tc>
      </w:tr>
      <w:tr w:rsidR="00F8218B" w:rsidRPr="00F95B02" w14:paraId="78C873D2" w14:textId="77777777" w:rsidTr="003A537A">
        <w:trPr>
          <w:cantSplit/>
          <w:jc w:val="center"/>
        </w:trPr>
        <w:tc>
          <w:tcPr>
            <w:tcW w:w="4629" w:type="dxa"/>
            <w:shd w:val="clear" w:color="auto" w:fill="auto"/>
          </w:tcPr>
          <w:p w14:paraId="6BA6A8FE" w14:textId="77777777" w:rsidR="00F8218B" w:rsidRPr="00F95B02" w:rsidRDefault="00F8218B" w:rsidP="003A537A">
            <w:pPr>
              <w:pStyle w:val="TAL"/>
              <w:rPr>
                <w:szCs w:val="18"/>
              </w:rPr>
            </w:pPr>
            <w:r w:rsidRPr="00F95B02">
              <w:rPr>
                <w:szCs w:val="18"/>
              </w:rPr>
              <w:t>Wanted signal type</w:t>
            </w:r>
          </w:p>
        </w:tc>
        <w:tc>
          <w:tcPr>
            <w:tcW w:w="3402" w:type="dxa"/>
            <w:shd w:val="clear" w:color="auto" w:fill="auto"/>
          </w:tcPr>
          <w:p w14:paraId="73AE1780" w14:textId="77777777" w:rsidR="00F8218B" w:rsidRPr="00F95B02" w:rsidRDefault="00F8218B" w:rsidP="003A537A">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F8218B" w:rsidRPr="00F95B02" w14:paraId="78465AAB" w14:textId="77777777" w:rsidTr="003A537A">
        <w:trPr>
          <w:cantSplit/>
          <w:jc w:val="center"/>
        </w:trPr>
        <w:tc>
          <w:tcPr>
            <w:tcW w:w="4629" w:type="dxa"/>
            <w:shd w:val="clear" w:color="auto" w:fill="auto"/>
          </w:tcPr>
          <w:p w14:paraId="3D1035E7" w14:textId="77777777" w:rsidR="00F8218B" w:rsidRPr="00F95B02" w:rsidRDefault="00F8218B" w:rsidP="003A537A">
            <w:pPr>
              <w:pStyle w:val="TAL"/>
              <w:rPr>
                <w:szCs w:val="18"/>
                <w:lang w:eastAsia="zh-CN"/>
              </w:rPr>
            </w:pPr>
            <w:r w:rsidRPr="00F95B02">
              <w:rPr>
                <w:szCs w:val="18"/>
              </w:rPr>
              <w:t>Interfering signal type</w:t>
            </w:r>
          </w:p>
        </w:tc>
        <w:tc>
          <w:tcPr>
            <w:tcW w:w="3402" w:type="dxa"/>
            <w:shd w:val="clear" w:color="auto" w:fill="auto"/>
          </w:tcPr>
          <w:p w14:paraId="31F0A713"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F8218B" w:rsidRPr="00F95B02" w14:paraId="4D2D87DE" w14:textId="77777777" w:rsidTr="003A537A">
        <w:trPr>
          <w:cantSplit/>
          <w:jc w:val="center"/>
        </w:trPr>
        <w:tc>
          <w:tcPr>
            <w:tcW w:w="4629" w:type="dxa"/>
            <w:shd w:val="clear" w:color="auto" w:fill="auto"/>
          </w:tcPr>
          <w:p w14:paraId="3E113900" w14:textId="77777777" w:rsidR="00F8218B" w:rsidRPr="00F95B02" w:rsidRDefault="00F8218B" w:rsidP="003A537A">
            <w:pPr>
              <w:pStyle w:val="TAL"/>
              <w:rPr>
                <w:szCs w:val="18"/>
              </w:rPr>
            </w:pPr>
            <w:r w:rsidRPr="00F95B02">
              <w:rPr>
                <w:szCs w:val="18"/>
              </w:rPr>
              <w:t>Interfering signal level</w:t>
            </w:r>
          </w:p>
        </w:tc>
        <w:tc>
          <w:tcPr>
            <w:tcW w:w="3402" w:type="dxa"/>
            <w:shd w:val="clear" w:color="auto" w:fill="auto"/>
          </w:tcPr>
          <w:p w14:paraId="35C4779D" w14:textId="77777777" w:rsidR="00F8218B" w:rsidRPr="00F95B02" w:rsidRDefault="00F8218B" w:rsidP="003A537A">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F8218B" w:rsidRPr="00F95B02" w14:paraId="02E0A0D7" w14:textId="77777777" w:rsidTr="003A537A">
        <w:trPr>
          <w:cantSplit/>
          <w:jc w:val="center"/>
        </w:trPr>
        <w:tc>
          <w:tcPr>
            <w:tcW w:w="4629" w:type="dxa"/>
            <w:shd w:val="clear" w:color="auto" w:fill="auto"/>
          </w:tcPr>
          <w:p w14:paraId="66C23493" w14:textId="77777777" w:rsidR="00F8218B" w:rsidRPr="00F95B02" w:rsidRDefault="00F8218B" w:rsidP="003A537A">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4367DEF1" w14:textId="77777777" w:rsidR="00F8218B" w:rsidRPr="00F95B02" w:rsidRDefault="00F8218B" w:rsidP="003A537A">
            <w:pPr>
              <w:pStyle w:val="TAL"/>
              <w:rPr>
                <w:szCs w:val="18"/>
                <w:lang w:eastAsia="zh-CN"/>
              </w:rPr>
            </w:pPr>
            <w:r w:rsidRPr="00F95B02">
              <w:rPr>
                <w:position w:val="-28"/>
              </w:rPr>
              <w:object w:dxaOrig="2480" w:dyaOrig="680" w14:anchorId="0567B8BF">
                <v:shape id="_x0000_i1026" type="#_x0000_t75" style="width:104.15pt;height:30.2pt" o:ole="">
                  <v:imagedata r:id="rId18" o:title=""/>
                </v:shape>
                <o:OLEObject Type="Embed" ProgID="Equation.3" ShapeID="_x0000_i1026" DrawAspect="Content" ObjectID="_1761655807" r:id="rId19"/>
              </w:object>
            </w:r>
            <w:r w:rsidRPr="00F95B02">
              <w:t>, for n=1, 2 and 3</w:t>
            </w:r>
          </w:p>
        </w:tc>
      </w:tr>
      <w:tr w:rsidR="00F8218B" w:rsidRPr="00F95B02" w14:paraId="60A8EEE2" w14:textId="77777777" w:rsidTr="003A537A">
        <w:trPr>
          <w:cantSplit/>
          <w:jc w:val="center"/>
        </w:trPr>
        <w:tc>
          <w:tcPr>
            <w:tcW w:w="8031" w:type="dxa"/>
            <w:gridSpan w:val="2"/>
            <w:shd w:val="clear" w:color="auto" w:fill="auto"/>
          </w:tcPr>
          <w:p w14:paraId="7E87110C"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EA5FB5D"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4BE1349C" w14:textId="77777777" w:rsidR="00F8218B" w:rsidRPr="00F95B02" w:rsidRDefault="00F8218B" w:rsidP="00F8218B">
      <w:pPr>
        <w:overflowPunct w:val="0"/>
        <w:autoSpaceDE w:val="0"/>
        <w:autoSpaceDN w:val="0"/>
        <w:adjustRightInd w:val="0"/>
        <w:textAlignment w:val="baseline"/>
        <w:rPr>
          <w:rFonts w:eastAsia="SimSun"/>
          <w:lang w:eastAsia="zh-CN"/>
        </w:rPr>
      </w:pPr>
    </w:p>
    <w:p w14:paraId="19AC1CB7" w14:textId="77777777" w:rsidR="00F8218B" w:rsidRPr="00F95B02" w:rsidRDefault="00F8218B" w:rsidP="00F8218B">
      <w:pPr>
        <w:pStyle w:val="4"/>
        <w:rPr>
          <w:rFonts w:eastAsia="SimSun"/>
        </w:rPr>
      </w:pPr>
      <w:bookmarkStart w:id="275" w:name="_Toc21127523"/>
      <w:bookmarkStart w:id="276" w:name="_Toc29811732"/>
      <w:bookmarkStart w:id="277" w:name="_Toc36817284"/>
      <w:bookmarkStart w:id="278" w:name="_Toc37260201"/>
      <w:bookmarkStart w:id="279" w:name="_Toc37267589"/>
      <w:bookmarkStart w:id="280" w:name="_Toc44712191"/>
      <w:bookmarkStart w:id="281" w:name="_Toc45893504"/>
      <w:bookmarkStart w:id="282" w:name="_Toc53178226"/>
      <w:bookmarkStart w:id="283" w:name="_Toc53178677"/>
      <w:bookmarkStart w:id="284" w:name="_Toc61178903"/>
      <w:bookmarkStart w:id="285" w:name="_Toc61179373"/>
      <w:bookmarkStart w:id="286" w:name="_Toc67916669"/>
      <w:bookmarkStart w:id="287" w:name="_Toc74663267"/>
      <w:bookmarkStart w:id="288" w:name="_Toc82621807"/>
      <w:bookmarkStart w:id="289" w:name="_Toc90422654"/>
      <w:bookmarkStart w:id="290" w:name="_Toc106782847"/>
      <w:bookmarkStart w:id="291" w:name="_Toc107311738"/>
      <w:bookmarkStart w:id="292" w:name="_Toc107419322"/>
      <w:bookmarkStart w:id="293" w:name="_Toc107474949"/>
      <w:bookmarkStart w:id="294" w:name="_Toc114255542"/>
      <w:bookmarkStart w:id="295" w:name="_Toc115186222"/>
      <w:bookmarkStart w:id="296" w:name="_Toc123049036"/>
      <w:bookmarkStart w:id="297" w:name="_Toc123051955"/>
      <w:bookmarkStart w:id="298" w:name="_Toc123054424"/>
      <w:bookmarkStart w:id="299" w:name="_Toc123717525"/>
      <w:bookmarkStart w:id="300" w:name="_Toc124157101"/>
      <w:bookmarkStart w:id="301" w:name="_Toc124266505"/>
      <w:bookmarkStart w:id="302" w:name="_Toc131595863"/>
      <w:bookmarkStart w:id="303" w:name="_Toc131740861"/>
      <w:bookmarkStart w:id="304" w:name="_Toc131766395"/>
      <w:bookmarkStart w:id="305" w:name="_Toc138837617"/>
      <w:bookmarkStart w:id="306" w:name="_Toc14695788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D65C5D" w14:textId="77777777" w:rsidR="00F8218B" w:rsidRPr="00F95B02" w:rsidRDefault="00F8218B" w:rsidP="00F8218B">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14:paraId="0CA24B5B" w14:textId="77777777" w:rsidR="00F8218B" w:rsidRPr="00F95B02" w:rsidRDefault="00F8218B" w:rsidP="00F8218B">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F8218B" w:rsidRPr="00F95B02" w14:paraId="2CD68C6B" w14:textId="77777777" w:rsidTr="003A537A">
        <w:trPr>
          <w:cantSplit/>
          <w:tblHeader/>
          <w:jc w:val="center"/>
        </w:trPr>
        <w:tc>
          <w:tcPr>
            <w:tcW w:w="4708" w:type="dxa"/>
            <w:shd w:val="clear" w:color="auto" w:fill="auto"/>
          </w:tcPr>
          <w:p w14:paraId="4931A75E" w14:textId="77777777" w:rsidR="00F8218B" w:rsidRPr="00F95B02" w:rsidRDefault="00F8218B" w:rsidP="003A537A">
            <w:pPr>
              <w:pStyle w:val="TAH"/>
            </w:pPr>
            <w:r w:rsidRPr="00F95B02">
              <w:t>Parameter</w:t>
            </w:r>
          </w:p>
        </w:tc>
        <w:tc>
          <w:tcPr>
            <w:tcW w:w="3514" w:type="dxa"/>
            <w:shd w:val="clear" w:color="auto" w:fill="auto"/>
          </w:tcPr>
          <w:p w14:paraId="10EE9BAA" w14:textId="77777777" w:rsidR="00F8218B" w:rsidRPr="00F95B02" w:rsidRDefault="00F8218B" w:rsidP="003A537A">
            <w:pPr>
              <w:pStyle w:val="TAH"/>
            </w:pPr>
            <w:r w:rsidRPr="00F95B02">
              <w:t>Value</w:t>
            </w:r>
          </w:p>
        </w:tc>
      </w:tr>
      <w:tr w:rsidR="00F8218B" w:rsidRPr="00F95B02" w14:paraId="45443492" w14:textId="77777777" w:rsidTr="003A537A">
        <w:trPr>
          <w:cantSplit/>
          <w:jc w:val="center"/>
        </w:trPr>
        <w:tc>
          <w:tcPr>
            <w:tcW w:w="4708" w:type="dxa"/>
            <w:shd w:val="clear" w:color="auto" w:fill="auto"/>
          </w:tcPr>
          <w:p w14:paraId="3DD5BF89" w14:textId="77777777" w:rsidR="00F8218B" w:rsidRPr="00F95B02" w:rsidRDefault="00F8218B" w:rsidP="003A537A">
            <w:pPr>
              <w:pStyle w:val="TAL"/>
              <w:rPr>
                <w:szCs w:val="18"/>
              </w:rPr>
            </w:pPr>
            <w:r w:rsidRPr="00F95B02">
              <w:rPr>
                <w:szCs w:val="18"/>
              </w:rPr>
              <w:t>Wanted signal type</w:t>
            </w:r>
          </w:p>
        </w:tc>
        <w:tc>
          <w:tcPr>
            <w:tcW w:w="3514" w:type="dxa"/>
            <w:shd w:val="clear" w:color="auto" w:fill="auto"/>
          </w:tcPr>
          <w:p w14:paraId="4C21BC5E" w14:textId="77777777" w:rsidR="00F8218B" w:rsidRPr="00F95B02" w:rsidRDefault="00F8218B" w:rsidP="003A537A">
            <w:pPr>
              <w:pStyle w:val="TAL"/>
              <w:rPr>
                <w:szCs w:val="18"/>
                <w:lang w:eastAsia="zh-CN"/>
              </w:rPr>
            </w:pPr>
            <w:r w:rsidRPr="00F95B02">
              <w:rPr>
                <w:szCs w:val="18"/>
                <w:lang w:eastAsia="zh-CN"/>
              </w:rPr>
              <w:t>NR signal</w:t>
            </w:r>
          </w:p>
        </w:tc>
      </w:tr>
      <w:tr w:rsidR="00F8218B" w:rsidRPr="00F95B02" w14:paraId="06640B79" w14:textId="77777777" w:rsidTr="003A537A">
        <w:trPr>
          <w:cantSplit/>
          <w:jc w:val="center"/>
        </w:trPr>
        <w:tc>
          <w:tcPr>
            <w:tcW w:w="4708" w:type="dxa"/>
            <w:shd w:val="clear" w:color="auto" w:fill="auto"/>
          </w:tcPr>
          <w:p w14:paraId="64A19762" w14:textId="77777777" w:rsidR="00F8218B" w:rsidRPr="00F95B02" w:rsidRDefault="00F8218B" w:rsidP="003A537A">
            <w:pPr>
              <w:pStyle w:val="TAL"/>
            </w:pPr>
            <w:r w:rsidRPr="00F95B02">
              <w:t>Interfering signal type</w:t>
            </w:r>
          </w:p>
        </w:tc>
        <w:tc>
          <w:tcPr>
            <w:tcW w:w="3514" w:type="dxa"/>
            <w:shd w:val="clear" w:color="auto" w:fill="auto"/>
          </w:tcPr>
          <w:p w14:paraId="26397C58" w14:textId="77777777" w:rsidR="00F8218B" w:rsidRPr="00F95B02" w:rsidRDefault="00F8218B" w:rsidP="003A537A">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F8218B" w:rsidRPr="00F95B02" w14:paraId="0DA524AA" w14:textId="77777777" w:rsidTr="003A537A">
        <w:trPr>
          <w:cantSplit/>
          <w:jc w:val="center"/>
        </w:trPr>
        <w:tc>
          <w:tcPr>
            <w:tcW w:w="4708" w:type="dxa"/>
            <w:shd w:val="clear" w:color="auto" w:fill="auto"/>
          </w:tcPr>
          <w:p w14:paraId="4718C9B8" w14:textId="77777777" w:rsidR="00F8218B" w:rsidRPr="00F95B02" w:rsidRDefault="00F8218B" w:rsidP="003A537A">
            <w:pPr>
              <w:pStyle w:val="TAL"/>
            </w:pPr>
            <w:r w:rsidRPr="00F95B02">
              <w:t>Interfering signal level</w:t>
            </w:r>
          </w:p>
        </w:tc>
        <w:tc>
          <w:tcPr>
            <w:tcW w:w="3514" w:type="dxa"/>
            <w:shd w:val="clear" w:color="auto" w:fill="auto"/>
          </w:tcPr>
          <w:p w14:paraId="1CFF6A7E" w14:textId="77777777" w:rsidR="00F8218B" w:rsidRPr="00F95B02" w:rsidRDefault="00F8218B" w:rsidP="003A537A">
            <w:pPr>
              <w:pStyle w:val="TAL"/>
            </w:pPr>
            <w:r w:rsidRPr="00F95B02">
              <w:t>Power level declared by the base station manufacturer (Note</w:t>
            </w:r>
            <w:r w:rsidRPr="00F95B02">
              <w:rPr>
                <w:lang w:eastAsia="ja-JP"/>
              </w:rPr>
              <w:t xml:space="preserve"> </w:t>
            </w:r>
            <w:r w:rsidRPr="00F95B02">
              <w:t>2).</w:t>
            </w:r>
          </w:p>
        </w:tc>
      </w:tr>
      <w:tr w:rsidR="00F8218B" w:rsidRPr="00F95B02" w14:paraId="0CACC426" w14:textId="77777777" w:rsidTr="003A537A">
        <w:trPr>
          <w:cantSplit/>
          <w:jc w:val="center"/>
        </w:trPr>
        <w:tc>
          <w:tcPr>
            <w:tcW w:w="4708" w:type="dxa"/>
            <w:shd w:val="clear" w:color="auto" w:fill="auto"/>
          </w:tcPr>
          <w:p w14:paraId="137C4CC7" w14:textId="77777777" w:rsidR="00F8218B" w:rsidRPr="00F95B02" w:rsidRDefault="00F8218B" w:rsidP="003A537A">
            <w:pPr>
              <w:pStyle w:val="TAL"/>
            </w:pPr>
            <w:r w:rsidRPr="00F95B02">
              <w:t>Frequency offset between interfering signal and wanted signal</w:t>
            </w:r>
          </w:p>
        </w:tc>
        <w:tc>
          <w:tcPr>
            <w:tcW w:w="3514" w:type="dxa"/>
            <w:shd w:val="clear" w:color="auto" w:fill="auto"/>
          </w:tcPr>
          <w:p w14:paraId="229A188E" w14:textId="77777777" w:rsidR="00F8218B" w:rsidRPr="00F95B02" w:rsidRDefault="00F8218B" w:rsidP="003A537A">
            <w:pPr>
              <w:pStyle w:val="TAL"/>
            </w:pPr>
            <w:r w:rsidRPr="00F95B02">
              <w:t>0 MHz</w:t>
            </w:r>
          </w:p>
        </w:tc>
      </w:tr>
      <w:tr w:rsidR="00F8218B" w:rsidRPr="00F95B02" w14:paraId="4798A925" w14:textId="77777777" w:rsidTr="003A537A">
        <w:trPr>
          <w:cantSplit/>
          <w:jc w:val="center"/>
        </w:trPr>
        <w:tc>
          <w:tcPr>
            <w:tcW w:w="8222" w:type="dxa"/>
            <w:gridSpan w:val="2"/>
            <w:shd w:val="clear" w:color="auto" w:fill="auto"/>
          </w:tcPr>
          <w:p w14:paraId="5AEDA0FF" w14:textId="77777777" w:rsidR="00F8218B" w:rsidRPr="00F95B02" w:rsidRDefault="00F8218B" w:rsidP="003A537A">
            <w:pPr>
              <w:pStyle w:val="TAN"/>
            </w:pPr>
            <w:r w:rsidRPr="00F95B02">
              <w:t>NOTE 1:</w:t>
            </w:r>
            <w:r w:rsidRPr="00F95B02">
              <w:rPr>
                <w:lang w:eastAsia="ja-JP"/>
              </w:rPr>
              <w:tab/>
            </w:r>
            <w:r w:rsidRPr="00F95B02">
              <w:t>The interfering signal shall be incoherent with the wanted signal.</w:t>
            </w:r>
          </w:p>
          <w:p w14:paraId="69464381" w14:textId="77777777" w:rsidR="00F8218B" w:rsidRPr="00F95B02" w:rsidRDefault="00F8218B" w:rsidP="003A537A">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w:t>
            </w:r>
            <w:proofErr w:type="spellStart"/>
            <w:r w:rsidRPr="00F95B02">
              <w:t>P</w:t>
            </w:r>
            <w:r w:rsidRPr="00F95B02">
              <w:rPr>
                <w:vertAlign w:val="subscript"/>
              </w:rPr>
              <w:t>rated,c,TABC</w:t>
            </w:r>
            <w:proofErr w:type="spellEnd"/>
            <w:r w:rsidRPr="00F95B02">
              <w:t>.</w:t>
            </w:r>
          </w:p>
        </w:tc>
      </w:tr>
    </w:tbl>
    <w:p w14:paraId="469DBEE4" w14:textId="77777777" w:rsidR="00F8218B" w:rsidRPr="00F95B02" w:rsidRDefault="00F8218B" w:rsidP="00F8218B">
      <w:pPr>
        <w:rPr>
          <w:rFonts w:eastAsia="SimSun"/>
          <w:lang w:eastAsia="zh-CN"/>
        </w:rPr>
      </w:pPr>
    </w:p>
    <w:p w14:paraId="2CB1117D" w14:textId="77777777" w:rsidR="00F8218B" w:rsidRPr="000A7FE2" w:rsidRDefault="00F8218B" w:rsidP="00F8218B">
      <w:pPr>
        <w:pStyle w:val="4"/>
        <w:rPr>
          <w:rFonts w:eastAsia="SimSun"/>
        </w:rPr>
      </w:pPr>
      <w:bookmarkStart w:id="307" w:name="_Toc21127524"/>
      <w:bookmarkStart w:id="308" w:name="_Toc29811733"/>
      <w:bookmarkStart w:id="309" w:name="_Toc36817285"/>
      <w:bookmarkStart w:id="310" w:name="_Toc37260202"/>
      <w:bookmarkStart w:id="311" w:name="_Toc37267590"/>
      <w:bookmarkStart w:id="312" w:name="_Toc44712192"/>
      <w:bookmarkStart w:id="313" w:name="_Toc45893505"/>
      <w:bookmarkStart w:id="314" w:name="_Toc53178227"/>
      <w:bookmarkStart w:id="315" w:name="_Toc53178678"/>
      <w:bookmarkStart w:id="316" w:name="_Toc61178904"/>
      <w:bookmarkStart w:id="317" w:name="_Toc61179374"/>
      <w:bookmarkStart w:id="318" w:name="_Toc67916670"/>
      <w:bookmarkStart w:id="319" w:name="_Toc74663268"/>
      <w:bookmarkStart w:id="320" w:name="_Toc82621808"/>
      <w:bookmarkStart w:id="321" w:name="_Toc90422655"/>
      <w:bookmarkStart w:id="322" w:name="_Toc106782848"/>
      <w:bookmarkStart w:id="323" w:name="_Toc107311739"/>
      <w:bookmarkStart w:id="324" w:name="_Toc107419323"/>
      <w:bookmarkStart w:id="325" w:name="_Toc107474950"/>
      <w:bookmarkStart w:id="326" w:name="_Toc114255543"/>
      <w:bookmarkStart w:id="327" w:name="_Toc115186223"/>
      <w:bookmarkStart w:id="328" w:name="_Toc123049037"/>
      <w:bookmarkStart w:id="329" w:name="_Toc123051956"/>
      <w:bookmarkStart w:id="330" w:name="_Toc123054425"/>
      <w:bookmarkStart w:id="331" w:name="_Toc123717526"/>
      <w:bookmarkStart w:id="332" w:name="_Toc124157102"/>
      <w:bookmarkStart w:id="333" w:name="_Toc124266506"/>
      <w:bookmarkStart w:id="334" w:name="_Toc131595864"/>
      <w:bookmarkStart w:id="335" w:name="_Toc131740862"/>
      <w:bookmarkStart w:id="336" w:name="_Toc131766396"/>
      <w:bookmarkStart w:id="337" w:name="_Toc138837618"/>
      <w:bookmarkStart w:id="338" w:name="_Toc14695788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Start w:id="339" w:name="OLE_LINK80"/>
      <w:bookmarkStart w:id="340" w:name="OLE_LINK81"/>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FF8A807" w14:textId="77777777" w:rsidR="00F8218B" w:rsidRPr="00C54509" w:rsidRDefault="00F8218B" w:rsidP="00F8218B">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p>
    <w:p w14:paraId="2152D030" w14:textId="77777777" w:rsidR="00F8218B" w:rsidRPr="00C54509" w:rsidRDefault="00F8218B" w:rsidP="00F8218B">
      <w:pPr>
        <w:pStyle w:val="TH"/>
      </w:pPr>
      <w:r>
        <w:lastRenderedPageBreak/>
        <w:t>Table 6.7.3.3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28AC31CD" w14:textId="77777777" w:rsidTr="003A537A">
        <w:trPr>
          <w:cantSplit/>
          <w:jc w:val="center"/>
        </w:trPr>
        <w:tc>
          <w:tcPr>
            <w:tcW w:w="3856" w:type="dxa"/>
          </w:tcPr>
          <w:p w14:paraId="01098B65" w14:textId="77777777" w:rsidR="00F8218B" w:rsidRPr="00C54509" w:rsidRDefault="00F8218B" w:rsidP="003A537A">
            <w:pPr>
              <w:pStyle w:val="TAH"/>
              <w:rPr>
                <w:rFonts w:cs="Arial"/>
              </w:rPr>
            </w:pPr>
            <w:r w:rsidRPr="00C54509">
              <w:rPr>
                <w:rFonts w:cs="Arial"/>
              </w:rPr>
              <w:t>Parameter</w:t>
            </w:r>
          </w:p>
        </w:tc>
        <w:tc>
          <w:tcPr>
            <w:tcW w:w="5275" w:type="dxa"/>
          </w:tcPr>
          <w:p w14:paraId="66355FE1" w14:textId="77777777" w:rsidR="00F8218B" w:rsidRPr="00C54509" w:rsidRDefault="00F8218B" w:rsidP="003A537A">
            <w:pPr>
              <w:pStyle w:val="TAH"/>
              <w:rPr>
                <w:rFonts w:cs="Arial"/>
              </w:rPr>
            </w:pPr>
            <w:r w:rsidRPr="00C54509">
              <w:rPr>
                <w:rFonts w:cs="Arial"/>
              </w:rPr>
              <w:t>Value</w:t>
            </w:r>
          </w:p>
        </w:tc>
      </w:tr>
      <w:tr w:rsidR="00F8218B" w:rsidRPr="00C54509" w14:paraId="65F0BAD7" w14:textId="77777777" w:rsidTr="003A537A">
        <w:trPr>
          <w:cantSplit/>
          <w:jc w:val="center"/>
        </w:trPr>
        <w:tc>
          <w:tcPr>
            <w:tcW w:w="3856" w:type="dxa"/>
          </w:tcPr>
          <w:p w14:paraId="70FF5C76" w14:textId="77777777" w:rsidR="00F8218B" w:rsidRPr="00C54509" w:rsidRDefault="00F8218B" w:rsidP="003A537A">
            <w:pPr>
              <w:pStyle w:val="TAL"/>
              <w:rPr>
                <w:rFonts w:cs="Arial"/>
              </w:rPr>
            </w:pPr>
            <w:r w:rsidRPr="00C54509">
              <w:rPr>
                <w:rFonts w:cs="Arial"/>
              </w:rPr>
              <w:t>Wanted signal</w:t>
            </w:r>
          </w:p>
        </w:tc>
        <w:tc>
          <w:tcPr>
            <w:tcW w:w="5275" w:type="dxa"/>
          </w:tcPr>
          <w:p w14:paraId="0F8B16A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5CF8039F" w14:textId="77777777" w:rsidTr="003A537A">
        <w:trPr>
          <w:cantSplit/>
          <w:jc w:val="center"/>
        </w:trPr>
        <w:tc>
          <w:tcPr>
            <w:tcW w:w="3856" w:type="dxa"/>
          </w:tcPr>
          <w:p w14:paraId="5F3CB075" w14:textId="77777777" w:rsidR="00F8218B" w:rsidRPr="00C54509" w:rsidRDefault="00F8218B" w:rsidP="003A537A">
            <w:pPr>
              <w:pStyle w:val="TAL"/>
              <w:rPr>
                <w:rFonts w:cs="Arial"/>
              </w:rPr>
            </w:pPr>
            <w:r w:rsidRPr="00C54509">
              <w:rPr>
                <w:rFonts w:cs="Arial"/>
              </w:rPr>
              <w:t>Interfering signal type</w:t>
            </w:r>
          </w:p>
        </w:tc>
        <w:tc>
          <w:tcPr>
            <w:tcW w:w="5275" w:type="dxa"/>
          </w:tcPr>
          <w:p w14:paraId="364A56FD"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F8218B" w:rsidRPr="00C54509" w14:paraId="2C17196C" w14:textId="77777777" w:rsidTr="003A537A">
        <w:trPr>
          <w:cantSplit/>
          <w:jc w:val="center"/>
        </w:trPr>
        <w:tc>
          <w:tcPr>
            <w:tcW w:w="3856" w:type="dxa"/>
          </w:tcPr>
          <w:p w14:paraId="31AFD131" w14:textId="77777777" w:rsidR="00F8218B" w:rsidRPr="00C54509" w:rsidRDefault="00F8218B" w:rsidP="003A537A">
            <w:pPr>
              <w:pStyle w:val="TAL"/>
              <w:rPr>
                <w:rFonts w:cs="Arial"/>
              </w:rPr>
            </w:pPr>
            <w:r w:rsidRPr="00C54509">
              <w:rPr>
                <w:rFonts w:cs="Arial"/>
              </w:rPr>
              <w:t>Interfering signal level</w:t>
            </w:r>
          </w:p>
        </w:tc>
        <w:tc>
          <w:tcPr>
            <w:tcW w:w="5275" w:type="dxa"/>
          </w:tcPr>
          <w:p w14:paraId="40F903E4"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64504F1E" w14:textId="77777777" w:rsidTr="003A537A">
        <w:trPr>
          <w:cantSplit/>
          <w:jc w:val="center"/>
        </w:trPr>
        <w:tc>
          <w:tcPr>
            <w:tcW w:w="3856" w:type="dxa"/>
          </w:tcPr>
          <w:p w14:paraId="0D3704AD"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12BB1C6B" w14:textId="77777777" w:rsidR="00F8218B" w:rsidRPr="00C54509" w:rsidRDefault="00F8218B" w:rsidP="003A537A">
            <w:pPr>
              <w:pStyle w:val="TAL"/>
              <w:rPr>
                <w:rFonts w:cs="Arial"/>
              </w:rPr>
            </w:pPr>
            <w:r>
              <w:rPr>
                <w:rFonts w:cs="Arial"/>
              </w:rPr>
              <w:t>± 5 MHz</w:t>
            </w:r>
          </w:p>
          <w:p w14:paraId="2F3DF7DC"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775A753B"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0608F3BE" w14:textId="77777777" w:rsidTr="003A537A">
        <w:trPr>
          <w:cantSplit/>
          <w:jc w:val="center"/>
        </w:trPr>
        <w:tc>
          <w:tcPr>
            <w:tcW w:w="9131" w:type="dxa"/>
            <w:gridSpan w:val="2"/>
          </w:tcPr>
          <w:p w14:paraId="77F8274F"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bookmarkEnd w:id="339"/>
      <w:bookmarkEnd w:id="340"/>
    </w:tbl>
    <w:p w14:paraId="5B8F5B23" w14:textId="3E2A05A6" w:rsidR="00F8218B" w:rsidRDefault="00F8218B">
      <w:pPr>
        <w:rPr>
          <w:ins w:id="341" w:author="Chuui Inami (井波 柱偉)" w:date="2023-11-02T02:45:00Z"/>
          <w:noProof/>
          <w:lang w:eastAsia="ja-JP"/>
        </w:rPr>
      </w:pPr>
    </w:p>
    <w:p w14:paraId="09826A35" w14:textId="6F40FBE3" w:rsidR="00EA4D40" w:rsidRPr="003A537A" w:rsidRDefault="00EA4D40" w:rsidP="00EA4D40">
      <w:pPr>
        <w:rPr>
          <w:ins w:id="342" w:author="Chuui Inami (井波 柱偉)" w:date="2023-11-02T03:52:00Z"/>
        </w:rPr>
      </w:pPr>
      <w:ins w:id="343" w:author="Chuui Inami (井波 柱偉)" w:date="2023-11-02T03:52:00Z">
        <w:r w:rsidRPr="00275E83">
          <w:t>For Band n</w:t>
        </w:r>
        <w:r>
          <w:t>26 and n28</w:t>
        </w:r>
        <w:r w:rsidRPr="00275E83">
          <w:t xml:space="preserve"> operation in Japan, </w:t>
        </w:r>
      </w:ins>
      <w:ins w:id="344" w:author="Chuui Inami (井波 柱偉)" w:date="2023-11-16T16:00:00Z">
        <w:r w:rsidR="001D6CEF">
          <w:t>when the na</w:t>
        </w:r>
      </w:ins>
      <w:ins w:id="345" w:author="Chuui Inami (井波 柱偉)" w:date="2023-11-16T16:01:00Z">
        <w:r w:rsidR="001D6CEF">
          <w:t>rrowest channel bandwidth supported by the BS is 5MHz or wider,</w:t>
        </w:r>
      </w:ins>
      <w:ins w:id="346" w:author="D. Everaere" w:date="2023-11-16T00:01:00Z">
        <w:r w:rsidR="00FA05E8">
          <w:t xml:space="preserve"> </w:t>
        </w:r>
      </w:ins>
      <w:ins w:id="347" w:author="Chuui Inami (井波 柱偉)" w:date="2023-11-02T03:52:00Z">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ins>
      <w:ins w:id="348" w:author="Chuui Inami (井波 柱偉)" w:date="2023-11-02T16:33:00Z">
        <w:r w:rsidR="00C92897">
          <w:t>2</w:t>
        </w:r>
      </w:ins>
      <w:ins w:id="349" w:author="Chuui Inami (井波 柱偉)" w:date="2023-11-02T03:52:00Z">
        <w:r w:rsidRPr="00275E83">
          <w:t>.</w:t>
        </w:r>
      </w:ins>
    </w:p>
    <w:p w14:paraId="6B311E8F" w14:textId="222F07D9" w:rsidR="00EA4D40" w:rsidRPr="00C54509" w:rsidRDefault="00EA4D40" w:rsidP="00EA4D40">
      <w:pPr>
        <w:pStyle w:val="TH"/>
        <w:rPr>
          <w:ins w:id="350" w:author="Chuui Inami (井波 柱偉)" w:date="2023-11-02T03:52:00Z"/>
        </w:rPr>
      </w:pPr>
      <w:ins w:id="351" w:author="Chuui Inami (井波 柱偉)" w:date="2023-11-02T03:52:00Z">
        <w:r w:rsidRPr="00C54509">
          <w:t>Table 6.7.</w:t>
        </w:r>
      </w:ins>
      <w:ins w:id="352" w:author="Chuui Inami (井波 柱偉)" w:date="2023-11-02T04:06:00Z">
        <w:r w:rsidR="00D50E2C">
          <w:t>3</w:t>
        </w:r>
      </w:ins>
      <w:ins w:id="353" w:author="Chuui Inami (井波 柱偉)" w:date="2023-11-02T03:52:00Z">
        <w:r>
          <w:t>.</w:t>
        </w:r>
      </w:ins>
      <w:ins w:id="354" w:author="Chuui Inami (井波 柱偉)" w:date="2023-11-02T04:06:00Z">
        <w:r w:rsidR="00D50E2C">
          <w:t>3</w:t>
        </w:r>
      </w:ins>
      <w:ins w:id="355" w:author="Chuui Inami (井波 柱偉)" w:date="2023-11-02T03:52:00Z">
        <w:r w:rsidRPr="00C54509">
          <w:t>-</w:t>
        </w:r>
        <w:r>
          <w:t>2</w:t>
        </w:r>
        <w:r w:rsidRPr="00C54509">
          <w:t xml:space="preserve"> Interfering and wanted signals for the additional transmitter intermodulation requirement for Band </w:t>
        </w:r>
        <w:r>
          <w:t xml:space="preserve">n26 and n28 </w:t>
        </w:r>
      </w:ins>
      <w:ins w:id="356" w:author="Chuui Inami (井波 柱偉)" w:date="2023-11-16T11:33:00Z">
        <w:r w:rsidR="00CE0D98">
          <w:t>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14:paraId="1D0ACF06" w14:textId="77777777" w:rsidTr="003A537A">
        <w:trPr>
          <w:cantSplit/>
          <w:trHeight w:val="222"/>
          <w:jc w:val="center"/>
          <w:ins w:id="357" w:author="Chuui Inami (井波 柱偉)" w:date="2023-11-02T03:52:00Z"/>
        </w:trPr>
        <w:tc>
          <w:tcPr>
            <w:tcW w:w="3253" w:type="dxa"/>
          </w:tcPr>
          <w:p w14:paraId="566E53B3" w14:textId="77777777" w:rsidR="00EA4D40" w:rsidRPr="003A537A" w:rsidRDefault="00EA4D40" w:rsidP="003A537A">
            <w:pPr>
              <w:pStyle w:val="TAL"/>
              <w:jc w:val="center"/>
              <w:rPr>
                <w:ins w:id="358" w:author="Chuui Inami (井波 柱偉)" w:date="2023-11-02T03:52:00Z"/>
                <w:rFonts w:cs="Arial"/>
                <w:b/>
                <w:bCs/>
              </w:rPr>
            </w:pPr>
            <w:ins w:id="359" w:author="Chuui Inami (井波 柱偉)" w:date="2023-11-02T03:52:00Z">
              <w:r w:rsidRPr="003A537A">
                <w:rPr>
                  <w:rFonts w:cs="Arial"/>
                  <w:b/>
                  <w:bCs/>
                </w:rPr>
                <w:t>Parameter</w:t>
              </w:r>
            </w:ins>
          </w:p>
        </w:tc>
        <w:tc>
          <w:tcPr>
            <w:tcW w:w="6558" w:type="dxa"/>
          </w:tcPr>
          <w:p w14:paraId="618DEEB0" w14:textId="77777777" w:rsidR="00EA4D40" w:rsidRPr="003A537A" w:rsidRDefault="00EA4D40" w:rsidP="003A537A">
            <w:pPr>
              <w:pStyle w:val="TAL"/>
              <w:jc w:val="center"/>
              <w:rPr>
                <w:ins w:id="360" w:author="Chuui Inami (井波 柱偉)" w:date="2023-11-02T03:52:00Z"/>
                <w:rFonts w:cs="Arial"/>
                <w:b/>
                <w:bCs/>
                <w:lang w:eastAsia="ja-JP"/>
              </w:rPr>
            </w:pPr>
            <w:ins w:id="361" w:author="Chuui Inami (井波 柱偉)" w:date="2023-11-02T03:52:00Z">
              <w:r w:rsidRPr="003A537A">
                <w:rPr>
                  <w:rFonts w:cs="Arial"/>
                  <w:b/>
                  <w:bCs/>
                </w:rPr>
                <w:t>Value</w:t>
              </w:r>
            </w:ins>
          </w:p>
        </w:tc>
      </w:tr>
      <w:tr w:rsidR="00EA4D40" w:rsidRPr="00C54509" w14:paraId="5509C70A" w14:textId="77777777" w:rsidTr="003A537A">
        <w:trPr>
          <w:cantSplit/>
          <w:trHeight w:val="222"/>
          <w:jc w:val="center"/>
          <w:ins w:id="362" w:author="Chuui Inami (井波 柱偉)" w:date="2023-11-02T03:52:00Z"/>
        </w:trPr>
        <w:tc>
          <w:tcPr>
            <w:tcW w:w="3253" w:type="dxa"/>
          </w:tcPr>
          <w:p w14:paraId="42B4E109" w14:textId="77777777" w:rsidR="00EA4D40" w:rsidRPr="00C54509" w:rsidRDefault="00EA4D40" w:rsidP="003A537A">
            <w:pPr>
              <w:pStyle w:val="TAL"/>
              <w:rPr>
                <w:ins w:id="363" w:author="Chuui Inami (井波 柱偉)" w:date="2023-11-02T03:52:00Z"/>
                <w:rFonts w:cs="Arial"/>
              </w:rPr>
            </w:pPr>
            <w:ins w:id="364" w:author="Chuui Inami (井波 柱偉)" w:date="2023-11-02T03:52:00Z">
              <w:r w:rsidRPr="00C54509">
                <w:rPr>
                  <w:rFonts w:cs="Arial"/>
                </w:rPr>
                <w:t>Wanted signal</w:t>
              </w:r>
            </w:ins>
          </w:p>
        </w:tc>
        <w:tc>
          <w:tcPr>
            <w:tcW w:w="6558" w:type="dxa"/>
          </w:tcPr>
          <w:p w14:paraId="3029F787" w14:textId="53B56B7A" w:rsidR="00EA4D40" w:rsidRDefault="00EA4D40" w:rsidP="003A537A">
            <w:pPr>
              <w:pStyle w:val="TAL"/>
              <w:rPr>
                <w:ins w:id="365" w:author="Chuui Inami (井波 柱偉)" w:date="2023-11-02T03:52:00Z"/>
                <w:rFonts w:cs="Arial"/>
              </w:rPr>
            </w:pPr>
            <w:ins w:id="366" w:author="Chuui Inami (井波 柱偉)" w:date="2023-11-02T03:52:00Z">
              <w:r>
                <w:rPr>
                  <w:rFonts w:cs="Arial"/>
                </w:rPr>
                <w:t>NR</w:t>
              </w:r>
              <w:r w:rsidRPr="00C54509">
                <w:rPr>
                  <w:rFonts w:cs="Arial"/>
                </w:rPr>
                <w:t xml:space="preserve"> </w:t>
              </w:r>
              <w:r w:rsidRPr="00C54509">
                <w:rPr>
                  <w:rFonts w:eastAsia="SimSun" w:cs="Arial"/>
                </w:rPr>
                <w:t>single carrier</w:t>
              </w:r>
            </w:ins>
          </w:p>
        </w:tc>
      </w:tr>
      <w:tr w:rsidR="00EA4D40" w:rsidRPr="00C54509" w14:paraId="13DFE32A" w14:textId="77777777" w:rsidTr="003A537A">
        <w:trPr>
          <w:cantSplit/>
          <w:trHeight w:val="222"/>
          <w:jc w:val="center"/>
          <w:ins w:id="367" w:author="Chuui Inami (井波 柱偉)" w:date="2023-11-02T03:52:00Z"/>
        </w:trPr>
        <w:tc>
          <w:tcPr>
            <w:tcW w:w="3253" w:type="dxa"/>
          </w:tcPr>
          <w:p w14:paraId="7325B208" w14:textId="77777777" w:rsidR="00EA4D40" w:rsidRPr="00C54509" w:rsidRDefault="00EA4D40" w:rsidP="003A537A">
            <w:pPr>
              <w:pStyle w:val="TAL"/>
              <w:rPr>
                <w:ins w:id="368" w:author="Chuui Inami (井波 柱偉)" w:date="2023-11-02T03:52:00Z"/>
                <w:rFonts w:cs="Arial"/>
              </w:rPr>
            </w:pPr>
            <w:ins w:id="369" w:author="Chuui Inami (井波 柱偉)" w:date="2023-11-02T03:52:00Z">
              <w:r w:rsidRPr="00C54509">
                <w:rPr>
                  <w:rFonts w:cs="Arial"/>
                </w:rPr>
                <w:t>Interfering signal type</w:t>
              </w:r>
            </w:ins>
          </w:p>
        </w:tc>
        <w:tc>
          <w:tcPr>
            <w:tcW w:w="6558" w:type="dxa"/>
          </w:tcPr>
          <w:p w14:paraId="082BD03A" w14:textId="77777777" w:rsidR="00EA4D40" w:rsidRDefault="00EA4D40" w:rsidP="003A537A">
            <w:pPr>
              <w:pStyle w:val="TAL"/>
              <w:rPr>
                <w:ins w:id="370" w:author="Chuui Inami (井波 柱偉)" w:date="2023-11-02T03:52:00Z"/>
                <w:rFonts w:cs="Arial"/>
              </w:rPr>
            </w:pPr>
            <w:ins w:id="371" w:author="Chuui Inami (井波 柱偉)" w:date="2023-11-02T03:52: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EA4D40" w:rsidRPr="00C54509" w14:paraId="52D5B34B" w14:textId="77777777" w:rsidTr="003A537A">
        <w:trPr>
          <w:cantSplit/>
          <w:trHeight w:val="222"/>
          <w:jc w:val="center"/>
          <w:ins w:id="372" w:author="Chuui Inami (井波 柱偉)" w:date="2023-11-02T03:52:00Z"/>
        </w:trPr>
        <w:tc>
          <w:tcPr>
            <w:tcW w:w="3253" w:type="dxa"/>
          </w:tcPr>
          <w:p w14:paraId="0F1A8E8A" w14:textId="77777777" w:rsidR="00EA4D40" w:rsidRPr="00C54509" w:rsidRDefault="00EA4D40" w:rsidP="003A537A">
            <w:pPr>
              <w:pStyle w:val="TAL"/>
              <w:rPr>
                <w:ins w:id="373" w:author="Chuui Inami (井波 柱偉)" w:date="2023-11-02T03:52:00Z"/>
                <w:rFonts w:cs="Arial"/>
              </w:rPr>
            </w:pPr>
            <w:ins w:id="374" w:author="Chuui Inami (井波 柱偉)" w:date="2023-11-02T03:52:00Z">
              <w:r w:rsidRPr="00C54509">
                <w:rPr>
                  <w:rFonts w:cs="Arial"/>
                </w:rPr>
                <w:t>Interfering signal level</w:t>
              </w:r>
            </w:ins>
          </w:p>
        </w:tc>
        <w:tc>
          <w:tcPr>
            <w:tcW w:w="6558" w:type="dxa"/>
          </w:tcPr>
          <w:p w14:paraId="08DAF42A" w14:textId="08F6F97B" w:rsidR="00EA4D40" w:rsidRPr="00C54509" w:rsidRDefault="00890E2E" w:rsidP="003A537A">
            <w:pPr>
              <w:pStyle w:val="TAL"/>
              <w:rPr>
                <w:ins w:id="375" w:author="Chuui Inami (井波 柱偉)" w:date="2023-11-02T03:52:00Z"/>
                <w:rFonts w:cs="Arial"/>
              </w:rPr>
            </w:pPr>
            <w:ins w:id="376" w:author="Chuui Inami (井波 柱偉)" w:date="2023-11-02T17:25: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EA4D40" w:rsidRPr="00C54509" w14:paraId="25424328" w14:textId="77777777" w:rsidTr="003A537A">
        <w:trPr>
          <w:cantSplit/>
          <w:trHeight w:val="668"/>
          <w:jc w:val="center"/>
          <w:ins w:id="377" w:author="Chuui Inami (井波 柱偉)" w:date="2023-11-02T03:52:00Z"/>
        </w:trPr>
        <w:tc>
          <w:tcPr>
            <w:tcW w:w="3253" w:type="dxa"/>
          </w:tcPr>
          <w:p w14:paraId="6B4C1B63" w14:textId="274AAC52" w:rsidR="00EA4D40" w:rsidRPr="00C54509" w:rsidRDefault="00C955AD" w:rsidP="003A537A">
            <w:pPr>
              <w:pStyle w:val="TAL"/>
              <w:rPr>
                <w:ins w:id="378" w:author="Chuui Inami (井波 柱偉)" w:date="2023-11-02T03:52:00Z"/>
                <w:rFonts w:cs="Arial"/>
              </w:rPr>
            </w:pPr>
            <w:ins w:id="379" w:author="Chuui Inami (井波 柱偉)" w:date="2023-11-13T14:23: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61C38851" w14:textId="77777777" w:rsidR="00EA4D40" w:rsidRPr="00C54509" w:rsidRDefault="00EA4D40" w:rsidP="003A537A">
            <w:pPr>
              <w:pStyle w:val="TAL"/>
              <w:rPr>
                <w:ins w:id="380" w:author="Chuui Inami (井波 柱偉)" w:date="2023-11-02T03:52:00Z"/>
                <w:rFonts w:cs="Arial"/>
              </w:rPr>
            </w:pPr>
            <w:ins w:id="381" w:author="Chuui Inami (井波 柱偉)" w:date="2023-11-02T03:52:00Z">
              <w:r>
                <w:rPr>
                  <w:rFonts w:cs="Arial"/>
                </w:rPr>
                <w:t>± 2.5 MHz</w:t>
              </w:r>
            </w:ins>
          </w:p>
          <w:p w14:paraId="2551863C" w14:textId="77777777" w:rsidR="00EA4D40" w:rsidRDefault="00EA4D40" w:rsidP="003A537A">
            <w:pPr>
              <w:pStyle w:val="TAL"/>
              <w:rPr>
                <w:ins w:id="382" w:author="Chuui Inami (井波 柱偉)" w:date="2023-11-02T03:52:00Z"/>
                <w:rFonts w:cs="Arial"/>
                <w:vertAlign w:val="subscript"/>
              </w:rPr>
            </w:pPr>
            <w:ins w:id="383" w:author="Chuui Inami (井波 柱偉)" w:date="2023-11-02T03:52:00Z">
              <w:r w:rsidRPr="00C54509">
                <w:rPr>
                  <w:rFonts w:cs="Arial"/>
                </w:rPr>
                <w:t xml:space="preserve">± </w:t>
              </w:r>
              <w:r>
                <w:rPr>
                  <w:rFonts w:cs="v5.0.0"/>
                </w:rPr>
                <w:t>7.5 MHz</w:t>
              </w:r>
            </w:ins>
          </w:p>
          <w:p w14:paraId="43977A79" w14:textId="77777777" w:rsidR="00EA4D40" w:rsidRDefault="00EA4D40" w:rsidP="003A537A">
            <w:pPr>
              <w:pStyle w:val="TAL"/>
              <w:rPr>
                <w:ins w:id="384" w:author="Chuui Inami (井波 柱偉)" w:date="2023-11-02T03:52:00Z"/>
                <w:rFonts w:cs="Arial"/>
              </w:rPr>
            </w:pPr>
            <w:ins w:id="385" w:author="Chuui Inami (井波 柱偉)" w:date="2023-11-02T03:52:00Z">
              <w:r w:rsidRPr="00C54509">
                <w:rPr>
                  <w:rFonts w:cs="Arial"/>
                </w:rPr>
                <w:t xml:space="preserve">± </w:t>
              </w:r>
              <w:r>
                <w:rPr>
                  <w:rFonts w:cs="v5.0.0"/>
                </w:rPr>
                <w:t>12.5 MHz</w:t>
              </w:r>
            </w:ins>
          </w:p>
        </w:tc>
      </w:tr>
    </w:tbl>
    <w:p w14:paraId="6D2789F1" w14:textId="5E8B73EF" w:rsidR="00F8218B" w:rsidRPr="00EA4D40" w:rsidRDefault="00F8218B">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86C3C39" w14:textId="77777777" w:rsidR="007C3441" w:rsidRPr="00F95B02" w:rsidRDefault="007C3441" w:rsidP="007C3441">
      <w:pPr>
        <w:pStyle w:val="3"/>
      </w:pPr>
      <w:bookmarkStart w:id="386" w:name="_Toc21127697"/>
      <w:bookmarkStart w:id="387" w:name="_Toc29811906"/>
      <w:bookmarkStart w:id="388" w:name="_Toc36817458"/>
      <w:bookmarkStart w:id="389" w:name="_Toc37260380"/>
      <w:bookmarkStart w:id="390" w:name="_Toc37267768"/>
      <w:bookmarkStart w:id="391" w:name="_Toc44712374"/>
      <w:bookmarkStart w:id="392" w:name="_Toc45893686"/>
      <w:bookmarkStart w:id="393" w:name="_Toc53178400"/>
      <w:bookmarkStart w:id="394" w:name="_Toc53178851"/>
      <w:bookmarkStart w:id="395" w:name="_Toc61179089"/>
      <w:bookmarkStart w:id="396" w:name="_Toc61179559"/>
      <w:bookmarkStart w:id="397" w:name="_Toc67916855"/>
      <w:bookmarkStart w:id="398" w:name="_Toc74663476"/>
      <w:bookmarkStart w:id="399" w:name="_Toc82622017"/>
      <w:bookmarkStart w:id="400" w:name="_Toc90422864"/>
      <w:bookmarkStart w:id="401" w:name="_Toc106783060"/>
      <w:bookmarkStart w:id="402" w:name="_Toc107311951"/>
      <w:bookmarkStart w:id="403" w:name="_Toc107419535"/>
      <w:bookmarkStart w:id="404" w:name="_Toc107475164"/>
      <w:bookmarkStart w:id="405" w:name="_Toc114255757"/>
      <w:bookmarkStart w:id="406" w:name="_Toc115186437"/>
      <w:bookmarkStart w:id="407" w:name="_Toc123049267"/>
      <w:bookmarkStart w:id="408" w:name="_Toc123052189"/>
      <w:bookmarkStart w:id="409" w:name="_Toc123054658"/>
      <w:bookmarkStart w:id="410" w:name="_Toc123717759"/>
      <w:bookmarkStart w:id="411" w:name="_Toc124157335"/>
      <w:bookmarkStart w:id="412" w:name="_Toc124266739"/>
      <w:bookmarkStart w:id="413" w:name="_Toc131596097"/>
      <w:bookmarkStart w:id="414" w:name="_Toc131741095"/>
      <w:bookmarkStart w:id="415" w:name="_Toc131766629"/>
      <w:bookmarkStart w:id="416" w:name="_Toc138837851"/>
      <w:bookmarkStart w:id="417" w:name="_Toc146958114"/>
      <w:r w:rsidRPr="00F95B02">
        <w:t>9.8.2</w:t>
      </w:r>
      <w:r w:rsidRPr="00F95B02">
        <w:tab/>
        <w:t xml:space="preserve">Minimum requirement for </w:t>
      </w:r>
      <w:r w:rsidRPr="00F95B02">
        <w:rPr>
          <w:i/>
        </w:rPr>
        <w:t>BS type 1-O</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B4F3C15" w14:textId="77777777" w:rsidR="007C3441" w:rsidRPr="00F95B02" w:rsidRDefault="007C3441" w:rsidP="007C344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59C0E8B0" w14:textId="77777777" w:rsidR="007C3441" w:rsidRPr="00F95B02" w:rsidRDefault="007C3441" w:rsidP="007C344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8AB99E7" w14:textId="77777777" w:rsidR="007C3441" w:rsidRPr="00F95B02" w:rsidRDefault="007C3441" w:rsidP="007C344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1E666A0" w14:textId="19847EC4" w:rsidR="00BF17B0" w:rsidRPr="00BF17B0" w:rsidRDefault="007C3441" w:rsidP="007C344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7E578DE9" w14:textId="77777777" w:rsidR="007C3441" w:rsidRPr="00F95B02" w:rsidRDefault="007C3441" w:rsidP="007C3441">
      <w:pPr>
        <w:pStyle w:val="TH"/>
      </w:pPr>
      <w:r w:rsidRPr="00F95B02">
        <w:lastRenderedPageBreak/>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C3441" w:rsidRPr="00F95B02" w14:paraId="345925ED" w14:textId="77777777" w:rsidTr="003A537A">
        <w:trPr>
          <w:cantSplit/>
          <w:tblHeader/>
          <w:jc w:val="center"/>
        </w:trPr>
        <w:tc>
          <w:tcPr>
            <w:tcW w:w="4076" w:type="dxa"/>
          </w:tcPr>
          <w:p w14:paraId="7FEC1DC6" w14:textId="77777777" w:rsidR="007C3441" w:rsidRPr="00F95B02" w:rsidRDefault="007C3441" w:rsidP="003A537A">
            <w:pPr>
              <w:pStyle w:val="TAH"/>
            </w:pPr>
            <w:r w:rsidRPr="00F95B02">
              <w:t>Parameter</w:t>
            </w:r>
          </w:p>
        </w:tc>
        <w:tc>
          <w:tcPr>
            <w:tcW w:w="5701" w:type="dxa"/>
          </w:tcPr>
          <w:p w14:paraId="203F3822" w14:textId="77777777" w:rsidR="007C3441" w:rsidRPr="00F95B02" w:rsidRDefault="007C3441" w:rsidP="003A537A">
            <w:pPr>
              <w:pStyle w:val="TAH"/>
            </w:pPr>
            <w:r w:rsidRPr="00F95B02">
              <w:t>Value</w:t>
            </w:r>
          </w:p>
        </w:tc>
      </w:tr>
      <w:tr w:rsidR="007C3441" w:rsidRPr="00F95B02" w14:paraId="53FD546B" w14:textId="77777777" w:rsidTr="003A537A">
        <w:trPr>
          <w:cantSplit/>
          <w:jc w:val="center"/>
        </w:trPr>
        <w:tc>
          <w:tcPr>
            <w:tcW w:w="4076" w:type="dxa"/>
          </w:tcPr>
          <w:p w14:paraId="5B10CA11" w14:textId="77777777" w:rsidR="007C3441" w:rsidRPr="00F95B02" w:rsidRDefault="007C3441" w:rsidP="003A537A">
            <w:pPr>
              <w:pStyle w:val="TAC"/>
            </w:pPr>
            <w:r w:rsidRPr="00F95B02">
              <w:t>Wanted signal</w:t>
            </w:r>
          </w:p>
        </w:tc>
        <w:tc>
          <w:tcPr>
            <w:tcW w:w="5701" w:type="dxa"/>
          </w:tcPr>
          <w:p w14:paraId="2E24C744" w14:textId="77777777" w:rsidR="007C3441" w:rsidRPr="00F95B02" w:rsidRDefault="007C3441" w:rsidP="003A537A">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7C3441" w:rsidRPr="00F95B02" w14:paraId="390CCC46" w14:textId="77777777" w:rsidTr="003A537A">
        <w:trPr>
          <w:cantSplit/>
          <w:jc w:val="center"/>
        </w:trPr>
        <w:tc>
          <w:tcPr>
            <w:tcW w:w="4076" w:type="dxa"/>
          </w:tcPr>
          <w:p w14:paraId="389C691C" w14:textId="77777777" w:rsidR="007C3441" w:rsidRPr="00F95B02" w:rsidRDefault="007C3441" w:rsidP="003A537A">
            <w:pPr>
              <w:pStyle w:val="TAC"/>
            </w:pPr>
            <w:r w:rsidRPr="00F95B02">
              <w:t>Interfering signal type</w:t>
            </w:r>
          </w:p>
        </w:tc>
        <w:tc>
          <w:tcPr>
            <w:tcW w:w="5701" w:type="dxa"/>
          </w:tcPr>
          <w:p w14:paraId="637921A6" w14:textId="77777777" w:rsidR="007C3441" w:rsidRPr="00F95B02" w:rsidRDefault="007C3441" w:rsidP="003A537A">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7C3441" w:rsidRPr="00F95B02" w14:paraId="34111081" w14:textId="77777777" w:rsidTr="003A537A">
        <w:trPr>
          <w:cantSplit/>
          <w:jc w:val="center"/>
        </w:trPr>
        <w:tc>
          <w:tcPr>
            <w:tcW w:w="4076" w:type="dxa"/>
          </w:tcPr>
          <w:p w14:paraId="3B0573A5" w14:textId="77777777" w:rsidR="007C3441" w:rsidRPr="00F95B02" w:rsidRDefault="007C3441"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5B324F17" w14:textId="77777777" w:rsidR="007C3441" w:rsidRPr="00F95B02" w:rsidRDefault="007C3441" w:rsidP="003A537A">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7C3441" w:rsidRPr="00F95B02" w14:paraId="49F3A66A" w14:textId="77777777" w:rsidTr="003A537A">
        <w:trPr>
          <w:cantSplit/>
          <w:jc w:val="center"/>
        </w:trPr>
        <w:tc>
          <w:tcPr>
            <w:tcW w:w="4076" w:type="dxa"/>
          </w:tcPr>
          <w:p w14:paraId="0DB2F4F7" w14:textId="77777777" w:rsidR="007C3441" w:rsidRPr="00F95B02" w:rsidRDefault="007C3441" w:rsidP="003A537A">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56C61E0" w14:textId="77777777" w:rsidR="007C3441" w:rsidRPr="00F95B02" w:rsidRDefault="007C3441" w:rsidP="003A537A">
            <w:pPr>
              <w:pStyle w:val="TAC"/>
            </w:pPr>
            <w:r w:rsidRPr="00F95B02">
              <w:rPr>
                <w:position w:val="-28"/>
              </w:rPr>
              <w:object w:dxaOrig="2539" w:dyaOrig="679" w14:anchorId="1270474E">
                <v:shape id="对象 13" o:spid="_x0000_i1027" type="#_x0000_t75" style="width:102.2pt;height:30.2pt;mso-position-horizontal-relative:page;mso-position-vertical-relative:page" o:ole="">
                  <v:imagedata r:id="rId20" o:title=""/>
                </v:shape>
                <o:OLEObject Type="Embed" ProgID="Equation.3" ShapeID="对象 13" DrawAspect="Content" ObjectID="_1761655808" r:id="rId21"/>
              </w:object>
            </w:r>
            <w:r w:rsidRPr="00F95B02">
              <w:t>, for n=1, 2 and 3</w:t>
            </w:r>
          </w:p>
        </w:tc>
      </w:tr>
      <w:tr w:rsidR="007C3441" w:rsidRPr="00F95B02" w14:paraId="343A93BF" w14:textId="77777777" w:rsidTr="003A537A">
        <w:trPr>
          <w:cantSplit/>
          <w:jc w:val="center"/>
        </w:trPr>
        <w:tc>
          <w:tcPr>
            <w:tcW w:w="9777" w:type="dxa"/>
            <w:gridSpan w:val="2"/>
          </w:tcPr>
          <w:p w14:paraId="23441AC2" w14:textId="77777777" w:rsidR="007C3441" w:rsidRPr="00F95B02" w:rsidRDefault="007C3441" w:rsidP="003A537A">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06C34DAF" w14:textId="77777777" w:rsidR="007C3441" w:rsidRPr="00F95B02" w:rsidRDefault="007C3441" w:rsidP="003A537A">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D87F7D0" w14:textId="77777777" w:rsidR="007C3441" w:rsidRPr="00F95B02" w:rsidRDefault="007C3441" w:rsidP="003A537A">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26EB8B4A" w14:textId="0DDFA778" w:rsidR="00F8218B" w:rsidRDefault="00F8218B">
      <w:pPr>
        <w:rPr>
          <w:noProof/>
          <w:lang w:eastAsia="ja-JP"/>
        </w:rPr>
      </w:pPr>
    </w:p>
    <w:p w14:paraId="678D74F1" w14:textId="26883CF5" w:rsidR="007C3441" w:rsidRPr="00F95B02" w:rsidRDefault="007C3441" w:rsidP="007C3441">
      <w:pPr>
        <w:pStyle w:val="3"/>
        <w:rPr>
          <w:ins w:id="418" w:author="Chuui Inami (井波 柱偉)" w:date="2023-11-02T02:52:00Z"/>
        </w:rPr>
      </w:pPr>
      <w:ins w:id="419" w:author="Chuui Inami (井波 柱偉)" w:date="2023-11-02T02:52:00Z">
        <w:r w:rsidRPr="00F95B02">
          <w:t>9.8.</w:t>
        </w:r>
        <w:r>
          <w:t>3</w:t>
        </w:r>
        <w:r w:rsidRPr="00F95B02">
          <w:tab/>
        </w:r>
      </w:ins>
      <w:ins w:id="420" w:author="Chuui Inami (井波 柱偉)" w:date="2023-11-02T02:53:00Z">
        <w:r>
          <w:t>Additional</w:t>
        </w:r>
      </w:ins>
      <w:ins w:id="421" w:author="Chuui Inami (井波 柱偉)" w:date="2023-11-02T02:52:00Z">
        <w:r w:rsidRPr="00F95B02">
          <w:t xml:space="preserve"> requirement</w:t>
        </w:r>
      </w:ins>
      <w:ins w:id="422" w:author="Chuui Inami (井波 柱偉)" w:date="2023-11-02T02:58:00Z">
        <w:r>
          <w:t>s</w:t>
        </w:r>
      </w:ins>
      <w:ins w:id="423" w:author="Chuui Inami (井波 柱偉)" w:date="2023-11-02T03:59:00Z">
        <w:r w:rsidR="004F4AFB">
          <w:t xml:space="preserve"> (re</w:t>
        </w:r>
      </w:ins>
      <w:ins w:id="424" w:author="Chuui Inami (井波 柱偉)" w:date="2023-11-02T04:00:00Z">
        <w:r w:rsidR="004F4AFB">
          <w:t>gional</w:t>
        </w:r>
      </w:ins>
      <w:ins w:id="425" w:author="Chuui Inami (井波 柱偉)" w:date="2023-11-02T03:59:00Z">
        <w:r w:rsidR="004F4AFB">
          <w:t>)</w:t>
        </w:r>
      </w:ins>
    </w:p>
    <w:p w14:paraId="14883E85" w14:textId="62EE40D5" w:rsidR="00EA4D40" w:rsidRPr="00F95B02" w:rsidRDefault="00EA4D40" w:rsidP="00EA4D40">
      <w:pPr>
        <w:rPr>
          <w:ins w:id="426" w:author="Chuui Inami (井波 柱偉)" w:date="2023-11-02T03:53:00Z"/>
        </w:rPr>
      </w:pPr>
      <w:ins w:id="427" w:author="Chuui Inami (井波 柱偉)" w:date="2023-11-02T03:53:00Z">
        <w:r w:rsidRPr="00275E83">
          <w:t>For Band n</w:t>
        </w:r>
        <w:r>
          <w:t>26</w:t>
        </w:r>
        <w:r w:rsidRPr="00275E83">
          <w:t xml:space="preserve"> </w:t>
        </w:r>
        <w:r>
          <w:t xml:space="preserve">and n28 </w:t>
        </w:r>
        <w:r w:rsidRPr="00275E83">
          <w:t>operation in Japan,</w:t>
        </w:r>
        <w:r w:rsidRPr="007C3441">
          <w:t xml:space="preserve"> </w:t>
        </w:r>
      </w:ins>
      <w:ins w:id="428" w:author="Chuui Inami (井波 柱偉)" w:date="2023-11-16T16:02:00Z">
        <w:r w:rsidR="001D6CEF">
          <w:t>when the narrowest channel bandwidth supported by the BS is 5MHz or wider,</w:t>
        </w:r>
      </w:ins>
      <w:ins w:id="429" w:author="D. Everaere" w:date="2023-11-16T00:01:00Z">
        <w:r w:rsidR="00FA05E8">
          <w:t xml:space="preserve"> </w:t>
        </w:r>
      </w:ins>
      <w:ins w:id="430" w:author="Chuui Inami (井波 柱偉)" w:date="2023-11-02T03:53:00Z">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ins>
      <w:ins w:id="431" w:author="Chuui Inami (井波 柱偉)" w:date="2023-11-02T04:04:00Z">
        <w:r w:rsidR="00D50E2C">
          <w:t>3</w:t>
        </w:r>
      </w:ins>
      <w:ins w:id="432" w:author="Chuui Inami (井波 柱偉)" w:date="2023-11-02T03:53:00Z">
        <w:r w:rsidRPr="00F95B02">
          <w:t>-</w:t>
        </w:r>
      </w:ins>
      <w:ins w:id="433" w:author="Chuui Inami (井波 柱偉)" w:date="2023-11-02T16:33:00Z">
        <w:r w:rsidR="00C92897">
          <w:t>1</w:t>
        </w:r>
      </w:ins>
      <w:ins w:id="434" w:author="Chuui Inami (井波 柱偉)" w:date="2023-11-02T03:53:00Z">
        <w:r w:rsidRPr="00F95B02">
          <w:t>.</w:t>
        </w:r>
      </w:ins>
    </w:p>
    <w:p w14:paraId="359B04A0" w14:textId="204BA717" w:rsidR="004F4AFB" w:rsidRPr="00F95B02" w:rsidRDefault="00EA4D40" w:rsidP="004F4AFB">
      <w:pPr>
        <w:pStyle w:val="TH"/>
        <w:rPr>
          <w:ins w:id="435" w:author="Chuui Inami (井波 柱偉)" w:date="2023-11-02T03:53:00Z"/>
        </w:rPr>
      </w:pPr>
      <w:ins w:id="436" w:author="Chuui Inami (井波 柱偉)" w:date="2023-11-02T03:53:00Z">
        <w:r w:rsidRPr="00F95B02">
          <w:t>Table 9.8.</w:t>
        </w:r>
      </w:ins>
      <w:ins w:id="437" w:author="Chuui Inami (井波 柱偉)" w:date="2023-11-02T04:04:00Z">
        <w:r w:rsidR="00D50E2C">
          <w:t>3</w:t>
        </w:r>
      </w:ins>
      <w:ins w:id="438" w:author="Chuui Inami (井波 柱偉)" w:date="2023-11-02T03:53:00Z">
        <w:r w:rsidRPr="00F95B02">
          <w:t>-</w:t>
        </w:r>
      </w:ins>
      <w:ins w:id="439" w:author="Chuui Inami (井波 柱偉)" w:date="2023-11-02T16:34:00Z">
        <w:r w:rsidR="00C92897">
          <w:t>1</w:t>
        </w:r>
      </w:ins>
      <w:ins w:id="440" w:author="Chuui Inami (井波 柱偉)" w:date="2023-11-02T03:53:00Z">
        <w:r w:rsidRPr="00F95B02">
          <w:t>: Interfering and wanted signals for</w:t>
        </w:r>
        <w:r w:rsidRPr="00F95B02">
          <w:br/>
          <w:t>the OTA transmitter intermodulation requirement</w:t>
        </w:r>
        <w:r>
          <w:t xml:space="preserve"> for n26 and n28</w:t>
        </w:r>
      </w:ins>
      <w:ins w:id="441" w:author="Chuui Inami (井波 柱偉)" w:date="2023-11-02T04:01:00Z">
        <w:r w:rsidR="004F4AFB">
          <w:t xml:space="preserve"> </w:t>
        </w:r>
      </w:ins>
      <w:ins w:id="442" w:author="Chuui Inami (井波 柱偉)" w:date="2023-11-16T11:33:00Z">
        <w:r w:rsidR="00CE0D98">
          <w:t>when the narrowest channel bandwidth supported by the BS is 5MHz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14:paraId="40A8FAF1" w14:textId="77777777" w:rsidTr="003A537A">
        <w:trPr>
          <w:cantSplit/>
          <w:tblHeader/>
          <w:jc w:val="center"/>
          <w:ins w:id="443" w:author="Chuui Inami (井波 柱偉)" w:date="2023-11-02T04:04:00Z"/>
        </w:trPr>
        <w:tc>
          <w:tcPr>
            <w:tcW w:w="4076" w:type="dxa"/>
          </w:tcPr>
          <w:p w14:paraId="0DA2F8D9" w14:textId="77777777" w:rsidR="004F4AFB" w:rsidRPr="00F95B02" w:rsidRDefault="004F4AFB" w:rsidP="003A537A">
            <w:pPr>
              <w:pStyle w:val="TAH"/>
              <w:rPr>
                <w:ins w:id="444" w:author="Chuui Inami (井波 柱偉)" w:date="2023-11-02T04:04:00Z"/>
              </w:rPr>
            </w:pPr>
            <w:ins w:id="445" w:author="Chuui Inami (井波 柱偉)" w:date="2023-11-02T04:04:00Z">
              <w:r w:rsidRPr="00F95B02">
                <w:t>Parameter</w:t>
              </w:r>
            </w:ins>
          </w:p>
        </w:tc>
        <w:tc>
          <w:tcPr>
            <w:tcW w:w="5701" w:type="dxa"/>
          </w:tcPr>
          <w:p w14:paraId="40315C26" w14:textId="77777777" w:rsidR="004F4AFB" w:rsidRPr="00F95B02" w:rsidRDefault="004F4AFB" w:rsidP="003A537A">
            <w:pPr>
              <w:pStyle w:val="TAH"/>
              <w:rPr>
                <w:ins w:id="446" w:author="Chuui Inami (井波 柱偉)" w:date="2023-11-02T04:04:00Z"/>
              </w:rPr>
            </w:pPr>
            <w:ins w:id="447" w:author="Chuui Inami (井波 柱偉)" w:date="2023-11-02T04:04:00Z">
              <w:r w:rsidRPr="00F95B02">
                <w:t>Value</w:t>
              </w:r>
            </w:ins>
          </w:p>
        </w:tc>
      </w:tr>
      <w:tr w:rsidR="004F4AFB" w:rsidRPr="00F95B02" w14:paraId="050FC2C0" w14:textId="77777777" w:rsidTr="003A537A">
        <w:trPr>
          <w:cantSplit/>
          <w:jc w:val="center"/>
          <w:ins w:id="448" w:author="Chuui Inami (井波 柱偉)" w:date="2023-11-02T04:04:00Z"/>
        </w:trPr>
        <w:tc>
          <w:tcPr>
            <w:tcW w:w="4076" w:type="dxa"/>
          </w:tcPr>
          <w:p w14:paraId="2DAFC0ED" w14:textId="77777777" w:rsidR="004F4AFB" w:rsidRPr="00F95B02" w:rsidRDefault="004F4AFB" w:rsidP="003A537A">
            <w:pPr>
              <w:pStyle w:val="TAC"/>
              <w:rPr>
                <w:ins w:id="449" w:author="Chuui Inami (井波 柱偉)" w:date="2023-11-02T04:04:00Z"/>
              </w:rPr>
            </w:pPr>
            <w:ins w:id="450" w:author="Chuui Inami (井波 柱偉)" w:date="2023-11-02T04:04:00Z">
              <w:r w:rsidRPr="00F95B02">
                <w:t>Wanted signal</w:t>
              </w:r>
            </w:ins>
          </w:p>
        </w:tc>
        <w:tc>
          <w:tcPr>
            <w:tcW w:w="5701" w:type="dxa"/>
          </w:tcPr>
          <w:p w14:paraId="4A89019D" w14:textId="77777777" w:rsidR="004F4AFB" w:rsidRPr="00F95B02" w:rsidRDefault="004F4AFB" w:rsidP="003A537A">
            <w:pPr>
              <w:pStyle w:val="TAC"/>
              <w:rPr>
                <w:ins w:id="451" w:author="Chuui Inami (井波 柱偉)" w:date="2023-11-02T04:04:00Z"/>
              </w:rPr>
            </w:pPr>
            <w:ins w:id="452" w:author="Chuui Inami (井波 柱偉)" w:date="2023-11-02T04:04:00Z">
              <w:r w:rsidRPr="00F95B02">
                <w:t xml:space="preserve">NR </w:t>
              </w:r>
              <w:r>
                <w:t>single carrier</w:t>
              </w:r>
            </w:ins>
          </w:p>
        </w:tc>
      </w:tr>
      <w:tr w:rsidR="004F4AFB" w:rsidRPr="00F95B02" w14:paraId="11D34E28" w14:textId="77777777" w:rsidTr="003A537A">
        <w:trPr>
          <w:cantSplit/>
          <w:jc w:val="center"/>
          <w:ins w:id="453" w:author="Chuui Inami (井波 柱偉)" w:date="2023-11-02T04:04:00Z"/>
        </w:trPr>
        <w:tc>
          <w:tcPr>
            <w:tcW w:w="4076" w:type="dxa"/>
          </w:tcPr>
          <w:p w14:paraId="48AEE3A4" w14:textId="77777777" w:rsidR="004F4AFB" w:rsidRPr="00F95B02" w:rsidRDefault="004F4AFB" w:rsidP="003A537A">
            <w:pPr>
              <w:pStyle w:val="TAC"/>
              <w:rPr>
                <w:ins w:id="454" w:author="Chuui Inami (井波 柱偉)" w:date="2023-11-02T04:04:00Z"/>
              </w:rPr>
            </w:pPr>
            <w:ins w:id="455" w:author="Chuui Inami (井波 柱偉)" w:date="2023-11-02T04:04:00Z">
              <w:r w:rsidRPr="00F95B02">
                <w:t>Interfering signal type</w:t>
              </w:r>
            </w:ins>
          </w:p>
        </w:tc>
        <w:tc>
          <w:tcPr>
            <w:tcW w:w="5701" w:type="dxa"/>
          </w:tcPr>
          <w:p w14:paraId="785FE4A4" w14:textId="6E1C4557" w:rsidR="004F4AFB" w:rsidRPr="00F95B02" w:rsidRDefault="004F4AFB" w:rsidP="003A537A">
            <w:pPr>
              <w:pStyle w:val="TAC"/>
              <w:rPr>
                <w:ins w:id="456" w:author="Chuui Inami (井波 柱偉)" w:date="2023-11-02T04:04:00Z"/>
              </w:rPr>
            </w:pPr>
            <w:ins w:id="457" w:author="Chuui Inami (井波 柱偉)" w:date="2023-11-02T04:0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4F4AFB" w:rsidRPr="00F95B02" w14:paraId="488DC70D" w14:textId="77777777" w:rsidTr="003A537A">
        <w:trPr>
          <w:cantSplit/>
          <w:jc w:val="center"/>
          <w:ins w:id="458" w:author="Chuui Inami (井波 柱偉)" w:date="2023-11-02T04:04:00Z"/>
        </w:trPr>
        <w:tc>
          <w:tcPr>
            <w:tcW w:w="4076" w:type="dxa"/>
          </w:tcPr>
          <w:p w14:paraId="726A21A1" w14:textId="77777777" w:rsidR="004F4AFB" w:rsidRPr="00F95B02" w:rsidRDefault="004F4AFB" w:rsidP="003A537A">
            <w:pPr>
              <w:pStyle w:val="TAC"/>
              <w:rPr>
                <w:ins w:id="459" w:author="Chuui Inami (井波 柱偉)" w:date="2023-11-02T04:04:00Z"/>
              </w:rPr>
            </w:pPr>
            <w:ins w:id="460" w:author="Chuui Inami (井波 柱偉)" w:date="2023-11-02T04:0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6C991A2B" w14:textId="77777777" w:rsidR="004F4AFB" w:rsidRPr="00F95B02" w:rsidRDefault="004F4AFB" w:rsidP="003A537A">
            <w:pPr>
              <w:pStyle w:val="TAC"/>
              <w:rPr>
                <w:ins w:id="461" w:author="Chuui Inami (井波 柱偉)" w:date="2023-11-02T04:04:00Z"/>
                <w:rFonts w:eastAsia="SimSun"/>
              </w:rPr>
            </w:pPr>
            <w:ins w:id="462" w:author="Chuui Inami (井波 柱偉)" w:date="2023-11-02T04:0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4F4AFB" w:rsidRPr="00F95B02" w14:paraId="191FC6F1" w14:textId="77777777" w:rsidTr="003A537A">
        <w:trPr>
          <w:cantSplit/>
          <w:jc w:val="center"/>
          <w:ins w:id="463" w:author="Chuui Inami (井波 柱偉)" w:date="2023-11-02T04:04:00Z"/>
        </w:trPr>
        <w:tc>
          <w:tcPr>
            <w:tcW w:w="4076" w:type="dxa"/>
          </w:tcPr>
          <w:p w14:paraId="021A1910" w14:textId="576ED2F2" w:rsidR="004F4AFB" w:rsidRPr="00F95B02" w:rsidRDefault="004F4AFB" w:rsidP="003A537A">
            <w:pPr>
              <w:pStyle w:val="TAC"/>
              <w:rPr>
                <w:ins w:id="464" w:author="Chuui Inami (井波 柱偉)" w:date="2023-11-02T04:04:00Z"/>
              </w:rPr>
            </w:pPr>
            <w:ins w:id="465" w:author="Chuui Inami (井波 柱偉)" w:date="2023-11-02T04:04:00Z">
              <w:r w:rsidRPr="00F95B02">
                <w:t>Interfering signal centre frequency offset from the lower (upper) edge of the wanted signal</w:t>
              </w:r>
            </w:ins>
          </w:p>
        </w:tc>
        <w:tc>
          <w:tcPr>
            <w:tcW w:w="5701" w:type="dxa"/>
          </w:tcPr>
          <w:p w14:paraId="3E403E66" w14:textId="73A21278" w:rsidR="004F4AFB" w:rsidRPr="00C54509" w:rsidRDefault="004F4AFB" w:rsidP="003A537A">
            <w:pPr>
              <w:pStyle w:val="TAL"/>
              <w:jc w:val="center"/>
              <w:rPr>
                <w:ins w:id="466" w:author="Chuui Inami (井波 柱偉)" w:date="2023-11-02T04:04:00Z"/>
                <w:rFonts w:cs="Arial"/>
              </w:rPr>
            </w:pPr>
            <w:ins w:id="467" w:author="Chuui Inami (井波 柱偉)" w:date="2023-11-02T04:04:00Z">
              <w:r>
                <w:rPr>
                  <w:rFonts w:cs="Arial"/>
                </w:rPr>
                <w:t>± 2.5 MHz</w:t>
              </w:r>
            </w:ins>
          </w:p>
          <w:p w14:paraId="41A6A2C1" w14:textId="2FB89F52" w:rsidR="004F4AFB" w:rsidRDefault="004F4AFB" w:rsidP="003A537A">
            <w:pPr>
              <w:pStyle w:val="TAL"/>
              <w:jc w:val="center"/>
              <w:rPr>
                <w:ins w:id="468" w:author="Chuui Inami (井波 柱偉)" w:date="2023-11-02T04:04:00Z"/>
                <w:rFonts w:cs="Arial"/>
                <w:vertAlign w:val="subscript"/>
              </w:rPr>
            </w:pPr>
            <w:ins w:id="469" w:author="Chuui Inami (井波 柱偉)" w:date="2023-11-02T04:04:00Z">
              <w:r w:rsidRPr="00C54509">
                <w:rPr>
                  <w:rFonts w:cs="Arial"/>
                </w:rPr>
                <w:t xml:space="preserve">± </w:t>
              </w:r>
              <w:r>
                <w:rPr>
                  <w:rFonts w:cs="v5.0.0"/>
                </w:rPr>
                <w:t>7.5 MHz</w:t>
              </w:r>
            </w:ins>
          </w:p>
          <w:p w14:paraId="30BE8C79" w14:textId="0491EE41" w:rsidR="004F4AFB" w:rsidRPr="00F95B02" w:rsidRDefault="004F4AFB" w:rsidP="003A537A">
            <w:pPr>
              <w:pStyle w:val="TAC"/>
              <w:rPr>
                <w:ins w:id="470" w:author="Chuui Inami (井波 柱偉)" w:date="2023-11-02T04:04:00Z"/>
              </w:rPr>
            </w:pPr>
            <w:ins w:id="471" w:author="Chuui Inami (井波 柱偉)" w:date="2023-11-02T04:04:00Z">
              <w:r w:rsidRPr="00C54509">
                <w:rPr>
                  <w:rFonts w:cs="Arial"/>
                </w:rPr>
                <w:t xml:space="preserve">± </w:t>
              </w:r>
              <w:r>
                <w:rPr>
                  <w:rFonts w:cs="v5.0.0"/>
                </w:rPr>
                <w:t>12.5 MHz</w:t>
              </w:r>
            </w:ins>
          </w:p>
        </w:tc>
      </w:tr>
    </w:tbl>
    <w:p w14:paraId="3CF519D5" w14:textId="77777777" w:rsidR="00EA4D40" w:rsidRPr="004F4AFB" w:rsidRDefault="00EA4D40">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875F" w14:textId="77777777" w:rsidR="00AA19EB" w:rsidRDefault="00AA19EB">
      <w:r>
        <w:separator/>
      </w:r>
    </w:p>
  </w:endnote>
  <w:endnote w:type="continuationSeparator" w:id="0">
    <w:p w14:paraId="256BA9A2" w14:textId="77777777" w:rsidR="00AA19EB" w:rsidRDefault="00AA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0452" w14:textId="77777777" w:rsidR="00AA19EB" w:rsidRDefault="00AA19EB">
      <w:r>
        <w:separator/>
      </w:r>
    </w:p>
  </w:footnote>
  <w:footnote w:type="continuationSeparator" w:id="0">
    <w:p w14:paraId="6505D28A" w14:textId="77777777" w:rsidR="00AA19EB" w:rsidRDefault="00AA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A6394"/>
    <w:rsid w:val="000B323A"/>
    <w:rsid w:val="000B3560"/>
    <w:rsid w:val="000B7FED"/>
    <w:rsid w:val="000C038A"/>
    <w:rsid w:val="000C6598"/>
    <w:rsid w:val="000C6F65"/>
    <w:rsid w:val="000D44B3"/>
    <w:rsid w:val="000D6AF5"/>
    <w:rsid w:val="000F7DA3"/>
    <w:rsid w:val="0012549E"/>
    <w:rsid w:val="001269FF"/>
    <w:rsid w:val="00127575"/>
    <w:rsid w:val="00145D43"/>
    <w:rsid w:val="00192C46"/>
    <w:rsid w:val="001A08B3"/>
    <w:rsid w:val="001A2908"/>
    <w:rsid w:val="001A7B60"/>
    <w:rsid w:val="001B52F0"/>
    <w:rsid w:val="001B7A65"/>
    <w:rsid w:val="001D6CEF"/>
    <w:rsid w:val="001E41F3"/>
    <w:rsid w:val="00200D84"/>
    <w:rsid w:val="00224A0C"/>
    <w:rsid w:val="0026004D"/>
    <w:rsid w:val="002640DD"/>
    <w:rsid w:val="00273B68"/>
    <w:rsid w:val="00275D12"/>
    <w:rsid w:val="00277C50"/>
    <w:rsid w:val="00284FEB"/>
    <w:rsid w:val="002860C4"/>
    <w:rsid w:val="00290F7A"/>
    <w:rsid w:val="00293B56"/>
    <w:rsid w:val="002B5741"/>
    <w:rsid w:val="002E472E"/>
    <w:rsid w:val="00305409"/>
    <w:rsid w:val="00332456"/>
    <w:rsid w:val="003609EF"/>
    <w:rsid w:val="0036231A"/>
    <w:rsid w:val="00374DD4"/>
    <w:rsid w:val="003A6C08"/>
    <w:rsid w:val="003B22D3"/>
    <w:rsid w:val="003E1A36"/>
    <w:rsid w:val="00410371"/>
    <w:rsid w:val="004242F1"/>
    <w:rsid w:val="00436CE8"/>
    <w:rsid w:val="00481FFD"/>
    <w:rsid w:val="00482A90"/>
    <w:rsid w:val="00482D5E"/>
    <w:rsid w:val="004959D7"/>
    <w:rsid w:val="004A37D2"/>
    <w:rsid w:val="004B75B7"/>
    <w:rsid w:val="004D3BE8"/>
    <w:rsid w:val="004E3090"/>
    <w:rsid w:val="004F4AFB"/>
    <w:rsid w:val="00501244"/>
    <w:rsid w:val="00511726"/>
    <w:rsid w:val="005132D0"/>
    <w:rsid w:val="005141D9"/>
    <w:rsid w:val="0051580D"/>
    <w:rsid w:val="00536FE0"/>
    <w:rsid w:val="00547111"/>
    <w:rsid w:val="005476AB"/>
    <w:rsid w:val="00555A77"/>
    <w:rsid w:val="0056320B"/>
    <w:rsid w:val="00592D74"/>
    <w:rsid w:val="005A78B6"/>
    <w:rsid w:val="005D0812"/>
    <w:rsid w:val="005E2C44"/>
    <w:rsid w:val="00604A12"/>
    <w:rsid w:val="00621188"/>
    <w:rsid w:val="006257ED"/>
    <w:rsid w:val="0063295D"/>
    <w:rsid w:val="00653DE4"/>
    <w:rsid w:val="00665C47"/>
    <w:rsid w:val="00695808"/>
    <w:rsid w:val="006B46FB"/>
    <w:rsid w:val="006E21FB"/>
    <w:rsid w:val="00711DB8"/>
    <w:rsid w:val="00714873"/>
    <w:rsid w:val="00792342"/>
    <w:rsid w:val="00792F15"/>
    <w:rsid w:val="0079487A"/>
    <w:rsid w:val="007977A8"/>
    <w:rsid w:val="007A5357"/>
    <w:rsid w:val="007B512A"/>
    <w:rsid w:val="007C2097"/>
    <w:rsid w:val="007C3441"/>
    <w:rsid w:val="007C3FED"/>
    <w:rsid w:val="007D6A07"/>
    <w:rsid w:val="007F7259"/>
    <w:rsid w:val="008040A8"/>
    <w:rsid w:val="008279FA"/>
    <w:rsid w:val="00861E4D"/>
    <w:rsid w:val="008626E7"/>
    <w:rsid w:val="00870EE7"/>
    <w:rsid w:val="00880BCB"/>
    <w:rsid w:val="008863B9"/>
    <w:rsid w:val="00890E2E"/>
    <w:rsid w:val="00892171"/>
    <w:rsid w:val="008A45A6"/>
    <w:rsid w:val="008D3CCC"/>
    <w:rsid w:val="008E4EA6"/>
    <w:rsid w:val="008E75F0"/>
    <w:rsid w:val="008F3789"/>
    <w:rsid w:val="008F686C"/>
    <w:rsid w:val="009148DE"/>
    <w:rsid w:val="00933CE0"/>
    <w:rsid w:val="00941E30"/>
    <w:rsid w:val="009777D9"/>
    <w:rsid w:val="00991B88"/>
    <w:rsid w:val="009A5753"/>
    <w:rsid w:val="009A579D"/>
    <w:rsid w:val="009C5560"/>
    <w:rsid w:val="009D0BC7"/>
    <w:rsid w:val="009D6227"/>
    <w:rsid w:val="009E3297"/>
    <w:rsid w:val="009E5A12"/>
    <w:rsid w:val="009F734F"/>
    <w:rsid w:val="00A14AB5"/>
    <w:rsid w:val="00A246B6"/>
    <w:rsid w:val="00A47E70"/>
    <w:rsid w:val="00A50CF0"/>
    <w:rsid w:val="00A7671C"/>
    <w:rsid w:val="00AA19EB"/>
    <w:rsid w:val="00AA2CBC"/>
    <w:rsid w:val="00AA5542"/>
    <w:rsid w:val="00AC5820"/>
    <w:rsid w:val="00AD1CD8"/>
    <w:rsid w:val="00B118DF"/>
    <w:rsid w:val="00B258BB"/>
    <w:rsid w:val="00B33847"/>
    <w:rsid w:val="00B64CAA"/>
    <w:rsid w:val="00B67B97"/>
    <w:rsid w:val="00B7537E"/>
    <w:rsid w:val="00B968C8"/>
    <w:rsid w:val="00BA3EC5"/>
    <w:rsid w:val="00BA51D9"/>
    <w:rsid w:val="00BB5DFC"/>
    <w:rsid w:val="00BD279D"/>
    <w:rsid w:val="00BD6BB8"/>
    <w:rsid w:val="00BF17B0"/>
    <w:rsid w:val="00C27473"/>
    <w:rsid w:val="00C40B50"/>
    <w:rsid w:val="00C41D2F"/>
    <w:rsid w:val="00C66BA2"/>
    <w:rsid w:val="00C870F6"/>
    <w:rsid w:val="00C91F2B"/>
    <w:rsid w:val="00C92897"/>
    <w:rsid w:val="00C955AD"/>
    <w:rsid w:val="00C95985"/>
    <w:rsid w:val="00CA3BA0"/>
    <w:rsid w:val="00CC5026"/>
    <w:rsid w:val="00CC68D0"/>
    <w:rsid w:val="00CE0D98"/>
    <w:rsid w:val="00CE18C2"/>
    <w:rsid w:val="00CF16CD"/>
    <w:rsid w:val="00D03188"/>
    <w:rsid w:val="00D03F9A"/>
    <w:rsid w:val="00D05161"/>
    <w:rsid w:val="00D06D51"/>
    <w:rsid w:val="00D13DEC"/>
    <w:rsid w:val="00D24991"/>
    <w:rsid w:val="00D3614B"/>
    <w:rsid w:val="00D50255"/>
    <w:rsid w:val="00D50E2C"/>
    <w:rsid w:val="00D66520"/>
    <w:rsid w:val="00D84AE9"/>
    <w:rsid w:val="00DA35C2"/>
    <w:rsid w:val="00DA53B2"/>
    <w:rsid w:val="00DB3A97"/>
    <w:rsid w:val="00DE34CF"/>
    <w:rsid w:val="00DF4387"/>
    <w:rsid w:val="00DF4C38"/>
    <w:rsid w:val="00E12E23"/>
    <w:rsid w:val="00E13F3D"/>
    <w:rsid w:val="00E34898"/>
    <w:rsid w:val="00E364F2"/>
    <w:rsid w:val="00E87F37"/>
    <w:rsid w:val="00EA4D40"/>
    <w:rsid w:val="00EB09B7"/>
    <w:rsid w:val="00EC15E5"/>
    <w:rsid w:val="00EE7D7C"/>
    <w:rsid w:val="00F25D98"/>
    <w:rsid w:val="00F300FB"/>
    <w:rsid w:val="00F32182"/>
    <w:rsid w:val="00F8218B"/>
    <w:rsid w:val="00F9685B"/>
    <w:rsid w:val="00FA05E8"/>
    <w:rsid w:val="00FA4815"/>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C37C14E1-7B61-4B51-9CC4-788A7AF0E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3244</Words>
  <Characters>18495</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Chuui Inami (井波 柱偉)</cp:lastModifiedBy>
  <cp:revision>4</cp:revision>
  <cp:lastPrinted>1900-01-01T06:00:00Z</cp:lastPrinted>
  <dcterms:created xsi:type="dcterms:W3CDTF">2023-11-15T23:04:00Z</dcterms:created>
  <dcterms:modified xsi:type="dcterms:W3CDTF">2023-11-16T22:04:00Z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0x01010062AAC06B1281134785A6C31D7099E390</vt:lpwstr>
  </property>
</Properties>
</file>